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12CBF1" w14:textId="6BDA1939"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100</w:t>
      </w:r>
      <w:r w:rsidRPr="00841BCD">
        <w:rPr>
          <w:rFonts w:ascii="Arial" w:eastAsia="SimSun" w:hAnsi="Arial"/>
          <w:b/>
          <w:sz w:val="24"/>
        </w:rPr>
        <w:t xml:space="preserve">      </w:t>
      </w:r>
      <w:r w:rsidRPr="00841BCD">
        <w:rPr>
          <w:rFonts w:ascii="Arial" w:eastAsia="SimSun" w:hAnsi="Arial"/>
          <w:b/>
          <w:bCs/>
          <w:sz w:val="24"/>
        </w:rPr>
        <w:tab/>
      </w:r>
      <w:r w:rsidR="002A3433" w:rsidRPr="002A3433">
        <w:rPr>
          <w:rFonts w:ascii="Arial" w:eastAsia="SimSun" w:hAnsi="Arial"/>
          <w:b/>
          <w:bCs/>
          <w:sz w:val="24"/>
          <w:lang w:eastAsia="ja-JP"/>
        </w:rPr>
        <w:t>R4-2112798</w:t>
      </w:r>
    </w:p>
    <w:p w14:paraId="5F26878F" w14:textId="05F6BD66" w:rsidR="00D52848" w:rsidRPr="00841BCD" w:rsidRDefault="00D52848" w:rsidP="00D52848">
      <w:pPr>
        <w:widowControl w:val="0"/>
        <w:tabs>
          <w:tab w:val="right" w:pos="9639"/>
        </w:tabs>
        <w:spacing w:after="0"/>
        <w:rPr>
          <w:rFonts w:ascii="Arial" w:eastAsia="SimSun" w:hAnsi="Arial"/>
          <w:b/>
          <w:bCs/>
          <w:sz w:val="24"/>
        </w:rPr>
      </w:pPr>
      <w:r>
        <w:rPr>
          <w:rFonts w:ascii="Arial" w:eastAsia="SimSun" w:hAnsi="Arial"/>
          <w:b/>
          <w:sz w:val="24"/>
        </w:rPr>
        <w:t>E-meeting, 1</w:t>
      </w:r>
      <w:r w:rsidR="00C91C93">
        <w:rPr>
          <w:rFonts w:ascii="Arial" w:eastAsia="SimSun" w:hAnsi="Arial"/>
          <w:b/>
          <w:sz w:val="24"/>
        </w:rPr>
        <w:t>6</w:t>
      </w:r>
      <w:r w:rsidRPr="008A1851">
        <w:rPr>
          <w:rFonts w:ascii="Arial" w:eastAsia="SimSun" w:hAnsi="Arial"/>
          <w:b/>
          <w:sz w:val="24"/>
          <w:vertAlign w:val="superscript"/>
        </w:rPr>
        <w:t>th</w:t>
      </w:r>
      <w:r>
        <w:rPr>
          <w:rFonts w:ascii="Arial" w:eastAsia="SimSun" w:hAnsi="Arial"/>
          <w:b/>
          <w:sz w:val="24"/>
        </w:rPr>
        <w:t xml:space="preserve"> – 2</w:t>
      </w:r>
      <w:r w:rsidR="009C576E">
        <w:rPr>
          <w:rFonts w:ascii="Arial" w:eastAsia="SimSun" w:hAnsi="Arial"/>
          <w:b/>
          <w:sz w:val="24"/>
        </w:rPr>
        <w:t>7</w:t>
      </w:r>
      <w:r w:rsidRPr="009C576E">
        <w:rPr>
          <w:rFonts w:ascii="Arial" w:eastAsia="SimSun" w:hAnsi="Arial"/>
          <w:b/>
          <w:sz w:val="24"/>
        </w:rPr>
        <w:t>th</w:t>
      </w:r>
      <w:r>
        <w:rPr>
          <w:rFonts w:ascii="Arial" w:eastAsia="SimSun" w:hAnsi="Arial"/>
          <w:b/>
          <w:sz w:val="24"/>
        </w:rPr>
        <w:t xml:space="preserve"> </w:t>
      </w:r>
      <w:r w:rsidRPr="009C576E">
        <w:rPr>
          <w:rFonts w:ascii="Arial" w:eastAsia="SimSun" w:hAnsi="Arial"/>
          <w:b/>
          <w:sz w:val="24"/>
        </w:rPr>
        <w:t xml:space="preserve"> </w:t>
      </w:r>
      <w:r w:rsidR="00C91C93">
        <w:rPr>
          <w:rFonts w:ascii="Arial" w:eastAsia="SimSun" w:hAnsi="Arial"/>
          <w:b/>
          <w:sz w:val="24"/>
        </w:rPr>
        <w:t>Aug</w:t>
      </w:r>
      <w:r w:rsidRPr="009C576E">
        <w:rPr>
          <w:rFonts w:ascii="Arial" w:eastAsia="SimSun" w:hAnsi="Arial"/>
          <w:b/>
          <w:sz w:val="24"/>
        </w:rPr>
        <w:t>,</w:t>
      </w:r>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07016651" w:rsidR="001E41F3" w:rsidRPr="00410371" w:rsidRDefault="00FA7F06" w:rsidP="00FA7F06">
            <w:pPr>
              <w:pStyle w:val="CRCoverPage"/>
              <w:spacing w:after="0"/>
              <w:rPr>
                <w:b/>
                <w:noProof/>
                <w:sz w:val="28"/>
              </w:rPr>
            </w:pPr>
            <w:r w:rsidRPr="00FA7F06">
              <w:rPr>
                <w:b/>
                <w:noProof/>
                <w:sz w:val="28"/>
              </w:rPr>
              <w:t>38.101-</w:t>
            </w:r>
            <w:r w:rsidR="00CB493D">
              <w:rPr>
                <w:b/>
                <w:noProof/>
                <w:sz w:val="28"/>
              </w:rPr>
              <w:t>3</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1042"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F58ABE"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A83150">
              <w:rPr>
                <w:b/>
                <w:noProof/>
                <w:sz w:val="28"/>
              </w:rPr>
              <w:t>2</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6BF34F" w:rsidR="001E41F3" w:rsidRDefault="00D32F45" w:rsidP="00D32F45">
            <w:pPr>
              <w:pStyle w:val="CRCoverPage"/>
              <w:spacing w:after="0"/>
              <w:rPr>
                <w:noProof/>
              </w:rPr>
            </w:pPr>
            <w:r>
              <w:t xml:space="preserve"> DraftCR 38.101-2: Addition of CA_</w:t>
            </w:r>
            <w:r w:rsidR="00B70ACD">
              <w:t>n</w:t>
            </w:r>
            <w:r w:rsidR="00693F90">
              <w:t>66</w:t>
            </w:r>
            <w:r w:rsidR="00B70ACD">
              <w:t>-</w:t>
            </w:r>
            <w:r>
              <w:t>n258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FF8229" w:rsidR="001E41F3" w:rsidRDefault="00001042">
            <w:pPr>
              <w:pStyle w:val="CRCoverPage"/>
              <w:spacing w:after="0"/>
              <w:ind w:left="100"/>
              <w:rPr>
                <w:noProof/>
              </w:rPr>
            </w:pPr>
            <w:r w:rsidRPr="00001042">
              <w:t>Nokia,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6FD954" w:rsidR="001E41F3" w:rsidRDefault="00B70ACD">
            <w:pPr>
              <w:pStyle w:val="CRCoverPage"/>
              <w:spacing w:after="0"/>
              <w:ind w:left="100"/>
              <w:rPr>
                <w:noProof/>
              </w:rPr>
            </w:pPr>
            <w:r w:rsidRPr="00B70ACD">
              <w:t>NR_CADC_R17_2BDL_xBUL-Core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2F7C15" w:rsidR="001E41F3" w:rsidRDefault="00FA7F06">
            <w:pPr>
              <w:pStyle w:val="CRCoverPage"/>
              <w:spacing w:after="0"/>
              <w:ind w:left="100"/>
              <w:rPr>
                <w:noProof/>
              </w:rPr>
            </w:pPr>
            <w:r>
              <w:t>2021-0</w:t>
            </w:r>
            <w:r w:rsidR="00C91C93">
              <w:t>8</w:t>
            </w:r>
            <w:r>
              <w:t>-</w:t>
            </w:r>
            <w:r w:rsidR="00C91C93">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3BAA" w14:paraId="1256F52C" w14:textId="77777777" w:rsidTr="00547111">
        <w:tc>
          <w:tcPr>
            <w:tcW w:w="2694" w:type="dxa"/>
            <w:gridSpan w:val="2"/>
            <w:tcBorders>
              <w:top w:val="single" w:sz="4" w:space="0" w:color="auto"/>
              <w:left w:val="single" w:sz="4" w:space="0" w:color="auto"/>
            </w:tcBorders>
          </w:tcPr>
          <w:p w14:paraId="52C87DB0" w14:textId="77777777" w:rsidR="00FC3BAA" w:rsidRDefault="00FC3BAA" w:rsidP="00FC3B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C2E20E" w:rsidR="00FC3BAA" w:rsidRDefault="00CD2D88" w:rsidP="00FC3BAA">
            <w:pPr>
              <w:pStyle w:val="CRCoverPage"/>
              <w:spacing w:after="0"/>
              <w:ind w:left="100"/>
              <w:rPr>
                <w:noProof/>
              </w:rPr>
            </w:pPr>
            <w:r>
              <w:t>Addition of CA_n</w:t>
            </w:r>
            <w:r w:rsidR="00693F90">
              <w:t>66</w:t>
            </w:r>
            <w:r>
              <w:t>-n258 configurations</w:t>
            </w:r>
          </w:p>
        </w:tc>
      </w:tr>
      <w:tr w:rsidR="00FC3BAA" w14:paraId="4CA74D09" w14:textId="77777777" w:rsidTr="00547111">
        <w:tc>
          <w:tcPr>
            <w:tcW w:w="2694" w:type="dxa"/>
            <w:gridSpan w:val="2"/>
            <w:tcBorders>
              <w:left w:val="single" w:sz="4" w:space="0" w:color="auto"/>
            </w:tcBorders>
          </w:tcPr>
          <w:p w14:paraId="2D0866D6"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365DEF04" w14:textId="77777777" w:rsidR="00FC3BAA" w:rsidRDefault="00FC3BAA" w:rsidP="00FC3BAA">
            <w:pPr>
              <w:pStyle w:val="CRCoverPage"/>
              <w:spacing w:after="0"/>
              <w:rPr>
                <w:noProof/>
                <w:sz w:val="8"/>
                <w:szCs w:val="8"/>
              </w:rPr>
            </w:pPr>
          </w:p>
        </w:tc>
      </w:tr>
      <w:tr w:rsidR="00FC3BAA" w14:paraId="21016551" w14:textId="77777777" w:rsidTr="00547111">
        <w:tc>
          <w:tcPr>
            <w:tcW w:w="2694" w:type="dxa"/>
            <w:gridSpan w:val="2"/>
            <w:tcBorders>
              <w:left w:val="single" w:sz="4" w:space="0" w:color="auto"/>
            </w:tcBorders>
          </w:tcPr>
          <w:p w14:paraId="49433147" w14:textId="77777777" w:rsidR="00FC3BAA" w:rsidRDefault="00FC3BAA" w:rsidP="00FC3B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7C0141" w:rsidR="00FC3BAA" w:rsidRDefault="00CD2D88" w:rsidP="00FC3BAA">
            <w:pPr>
              <w:pStyle w:val="CRCoverPage"/>
              <w:spacing w:after="0"/>
              <w:ind w:left="100"/>
              <w:rPr>
                <w:noProof/>
              </w:rPr>
            </w:pPr>
            <w:r>
              <w:rPr>
                <w:noProof/>
              </w:rPr>
              <w:t>Relevant table updated</w:t>
            </w:r>
          </w:p>
        </w:tc>
      </w:tr>
      <w:tr w:rsidR="00FC3BAA" w14:paraId="1F886379" w14:textId="77777777" w:rsidTr="00547111">
        <w:tc>
          <w:tcPr>
            <w:tcW w:w="2694" w:type="dxa"/>
            <w:gridSpan w:val="2"/>
            <w:tcBorders>
              <w:left w:val="single" w:sz="4" w:space="0" w:color="auto"/>
            </w:tcBorders>
          </w:tcPr>
          <w:p w14:paraId="4D989623"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71C4A204" w14:textId="77777777" w:rsidR="00FC3BAA" w:rsidRDefault="00FC3BAA" w:rsidP="00FC3BAA">
            <w:pPr>
              <w:pStyle w:val="CRCoverPage"/>
              <w:spacing w:after="0"/>
              <w:rPr>
                <w:noProof/>
                <w:sz w:val="8"/>
                <w:szCs w:val="8"/>
              </w:rPr>
            </w:pPr>
          </w:p>
        </w:tc>
      </w:tr>
      <w:tr w:rsidR="00FC3BAA" w14:paraId="678D7BF9" w14:textId="77777777" w:rsidTr="00547111">
        <w:tc>
          <w:tcPr>
            <w:tcW w:w="2694" w:type="dxa"/>
            <w:gridSpan w:val="2"/>
            <w:tcBorders>
              <w:left w:val="single" w:sz="4" w:space="0" w:color="auto"/>
              <w:bottom w:val="single" w:sz="4" w:space="0" w:color="auto"/>
            </w:tcBorders>
          </w:tcPr>
          <w:p w14:paraId="4E5CE1B6" w14:textId="77777777" w:rsidR="00FC3BAA" w:rsidRDefault="00FC3BAA" w:rsidP="00FC3B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424E80" w:rsidR="00FC3BAA" w:rsidRDefault="00750ECB" w:rsidP="00FC3BAA">
            <w:pPr>
              <w:pStyle w:val="CRCoverPage"/>
              <w:spacing w:after="0"/>
              <w:ind w:left="100"/>
              <w:rPr>
                <w:noProof/>
              </w:rPr>
            </w:pPr>
            <w:r>
              <w:rPr>
                <w:noProof/>
              </w:rPr>
              <w:t>CA not possible</w:t>
            </w:r>
          </w:p>
        </w:tc>
      </w:tr>
      <w:tr w:rsidR="00FC3BAA" w14:paraId="034AF533" w14:textId="77777777" w:rsidTr="00547111">
        <w:tc>
          <w:tcPr>
            <w:tcW w:w="2694" w:type="dxa"/>
            <w:gridSpan w:val="2"/>
          </w:tcPr>
          <w:p w14:paraId="39D9EB5B" w14:textId="77777777" w:rsidR="00FC3BAA" w:rsidRDefault="00FC3BAA" w:rsidP="00FC3BAA">
            <w:pPr>
              <w:pStyle w:val="CRCoverPage"/>
              <w:spacing w:after="0"/>
              <w:rPr>
                <w:b/>
                <w:i/>
                <w:noProof/>
                <w:sz w:val="8"/>
                <w:szCs w:val="8"/>
              </w:rPr>
            </w:pPr>
          </w:p>
        </w:tc>
        <w:tc>
          <w:tcPr>
            <w:tcW w:w="6946" w:type="dxa"/>
            <w:gridSpan w:val="9"/>
          </w:tcPr>
          <w:p w14:paraId="7826CB1C" w14:textId="77777777" w:rsidR="00FC3BAA" w:rsidRDefault="00FC3BAA" w:rsidP="00FC3BAA">
            <w:pPr>
              <w:pStyle w:val="CRCoverPage"/>
              <w:spacing w:after="0"/>
              <w:rPr>
                <w:noProof/>
                <w:sz w:val="8"/>
                <w:szCs w:val="8"/>
              </w:rPr>
            </w:pPr>
          </w:p>
        </w:tc>
      </w:tr>
      <w:tr w:rsidR="00FC3BAA" w14:paraId="6A17D7AC" w14:textId="77777777" w:rsidTr="00547111">
        <w:tc>
          <w:tcPr>
            <w:tcW w:w="2694" w:type="dxa"/>
            <w:gridSpan w:val="2"/>
            <w:tcBorders>
              <w:top w:val="single" w:sz="4" w:space="0" w:color="auto"/>
              <w:left w:val="single" w:sz="4" w:space="0" w:color="auto"/>
            </w:tcBorders>
          </w:tcPr>
          <w:p w14:paraId="6DAD5B19" w14:textId="77777777" w:rsidR="00FC3BAA" w:rsidRDefault="00FC3BAA" w:rsidP="00FC3B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703B14" w:rsidR="00FC3BAA" w:rsidRDefault="00C65A8E" w:rsidP="00FC3BAA">
            <w:pPr>
              <w:pStyle w:val="CRCoverPage"/>
              <w:spacing w:after="0"/>
              <w:ind w:left="100"/>
              <w:rPr>
                <w:noProof/>
              </w:rPr>
            </w:pPr>
            <w:r>
              <w:rPr>
                <w:noProof/>
              </w:rPr>
              <w:t>5.5A.1</w:t>
            </w:r>
          </w:p>
        </w:tc>
      </w:tr>
      <w:tr w:rsidR="00FC3BAA" w14:paraId="56E1E6C3" w14:textId="77777777" w:rsidTr="00547111">
        <w:tc>
          <w:tcPr>
            <w:tcW w:w="2694" w:type="dxa"/>
            <w:gridSpan w:val="2"/>
            <w:tcBorders>
              <w:left w:val="single" w:sz="4" w:space="0" w:color="auto"/>
            </w:tcBorders>
          </w:tcPr>
          <w:p w14:paraId="2FB9DE77"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0898542D" w14:textId="77777777" w:rsidR="00FC3BAA" w:rsidRDefault="00FC3BAA" w:rsidP="00FC3BAA">
            <w:pPr>
              <w:pStyle w:val="CRCoverPage"/>
              <w:spacing w:after="0"/>
              <w:rPr>
                <w:noProof/>
                <w:sz w:val="8"/>
                <w:szCs w:val="8"/>
              </w:rPr>
            </w:pPr>
          </w:p>
        </w:tc>
      </w:tr>
      <w:tr w:rsidR="00FC3BAA" w14:paraId="76F95A8B" w14:textId="77777777" w:rsidTr="00547111">
        <w:tc>
          <w:tcPr>
            <w:tcW w:w="2694" w:type="dxa"/>
            <w:gridSpan w:val="2"/>
            <w:tcBorders>
              <w:left w:val="single" w:sz="4" w:space="0" w:color="auto"/>
            </w:tcBorders>
          </w:tcPr>
          <w:p w14:paraId="335EAB52" w14:textId="77777777" w:rsidR="00FC3BAA" w:rsidRDefault="00FC3BAA" w:rsidP="00FC3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BAA" w:rsidRDefault="00FC3BAA" w:rsidP="00FC3B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BAA" w:rsidRDefault="00FC3BAA" w:rsidP="00FC3BAA">
            <w:pPr>
              <w:pStyle w:val="CRCoverPage"/>
              <w:spacing w:after="0"/>
              <w:jc w:val="center"/>
              <w:rPr>
                <w:b/>
                <w:caps/>
                <w:noProof/>
              </w:rPr>
            </w:pPr>
            <w:r>
              <w:rPr>
                <w:b/>
                <w:caps/>
                <w:noProof/>
              </w:rPr>
              <w:t>N</w:t>
            </w:r>
          </w:p>
        </w:tc>
        <w:tc>
          <w:tcPr>
            <w:tcW w:w="2977" w:type="dxa"/>
            <w:gridSpan w:val="4"/>
          </w:tcPr>
          <w:p w14:paraId="304CCBCB" w14:textId="77777777" w:rsidR="00FC3BAA" w:rsidRDefault="00FC3BAA" w:rsidP="00FC3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BAA" w:rsidRDefault="00FC3BAA" w:rsidP="00FC3BAA">
            <w:pPr>
              <w:pStyle w:val="CRCoverPage"/>
              <w:spacing w:after="0"/>
              <w:ind w:left="99"/>
              <w:rPr>
                <w:noProof/>
              </w:rPr>
            </w:pPr>
          </w:p>
        </w:tc>
      </w:tr>
      <w:tr w:rsidR="00FC3BAA" w14:paraId="34ACE2EB" w14:textId="77777777" w:rsidTr="00547111">
        <w:tc>
          <w:tcPr>
            <w:tcW w:w="2694" w:type="dxa"/>
            <w:gridSpan w:val="2"/>
            <w:tcBorders>
              <w:left w:val="single" w:sz="4" w:space="0" w:color="auto"/>
            </w:tcBorders>
          </w:tcPr>
          <w:p w14:paraId="571382F3" w14:textId="77777777" w:rsidR="00FC3BAA" w:rsidRDefault="00FC3BAA" w:rsidP="00FC3B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FC3BAA" w:rsidRDefault="00FC3BAA" w:rsidP="00FC3BAA">
            <w:pPr>
              <w:pStyle w:val="CRCoverPage"/>
              <w:spacing w:after="0"/>
              <w:jc w:val="center"/>
              <w:rPr>
                <w:b/>
                <w:caps/>
                <w:noProof/>
              </w:rPr>
            </w:pPr>
            <w:r>
              <w:rPr>
                <w:b/>
                <w:caps/>
                <w:noProof/>
              </w:rPr>
              <w:t>x</w:t>
            </w:r>
          </w:p>
        </w:tc>
        <w:tc>
          <w:tcPr>
            <w:tcW w:w="2977" w:type="dxa"/>
            <w:gridSpan w:val="4"/>
          </w:tcPr>
          <w:p w14:paraId="7DB274D8" w14:textId="77777777" w:rsidR="00FC3BAA" w:rsidRDefault="00FC3BAA" w:rsidP="00FC3B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3BAA" w:rsidRDefault="00FC3BAA" w:rsidP="00FC3BAA">
            <w:pPr>
              <w:pStyle w:val="CRCoverPage"/>
              <w:spacing w:after="0"/>
              <w:ind w:left="99"/>
              <w:rPr>
                <w:noProof/>
              </w:rPr>
            </w:pPr>
            <w:r>
              <w:rPr>
                <w:noProof/>
              </w:rPr>
              <w:t xml:space="preserve">TS/TR ... CR ... </w:t>
            </w:r>
          </w:p>
        </w:tc>
      </w:tr>
      <w:tr w:rsidR="00FC3BAA" w14:paraId="446DDBAC" w14:textId="77777777" w:rsidTr="00547111">
        <w:tc>
          <w:tcPr>
            <w:tcW w:w="2694" w:type="dxa"/>
            <w:gridSpan w:val="2"/>
            <w:tcBorders>
              <w:left w:val="single" w:sz="4" w:space="0" w:color="auto"/>
            </w:tcBorders>
          </w:tcPr>
          <w:p w14:paraId="678A1AA6" w14:textId="77777777" w:rsidR="00FC3BAA" w:rsidRDefault="00FC3BAA" w:rsidP="00FC3B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FC3BAA" w:rsidRDefault="00FC3BAA" w:rsidP="00FC3B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3BAA" w:rsidRDefault="00FC3BAA" w:rsidP="00FC3BAA">
            <w:pPr>
              <w:pStyle w:val="CRCoverPage"/>
              <w:spacing w:after="0"/>
              <w:jc w:val="center"/>
              <w:rPr>
                <w:b/>
                <w:caps/>
                <w:noProof/>
              </w:rPr>
            </w:pPr>
          </w:p>
        </w:tc>
        <w:tc>
          <w:tcPr>
            <w:tcW w:w="2977" w:type="dxa"/>
            <w:gridSpan w:val="4"/>
          </w:tcPr>
          <w:p w14:paraId="1A4306D9" w14:textId="77777777" w:rsidR="00FC3BAA" w:rsidRDefault="00FC3BAA" w:rsidP="00FC3B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3BAA" w:rsidRDefault="00FC3BAA" w:rsidP="00FC3BAA">
            <w:pPr>
              <w:pStyle w:val="CRCoverPage"/>
              <w:spacing w:after="0"/>
              <w:ind w:left="99"/>
              <w:rPr>
                <w:noProof/>
              </w:rPr>
            </w:pPr>
            <w:r>
              <w:rPr>
                <w:noProof/>
              </w:rPr>
              <w:t xml:space="preserve">TS/TR ... CR ... </w:t>
            </w:r>
          </w:p>
        </w:tc>
      </w:tr>
      <w:tr w:rsidR="00FC3BAA" w14:paraId="55C714D2" w14:textId="77777777" w:rsidTr="00547111">
        <w:tc>
          <w:tcPr>
            <w:tcW w:w="2694" w:type="dxa"/>
            <w:gridSpan w:val="2"/>
            <w:tcBorders>
              <w:left w:val="single" w:sz="4" w:space="0" w:color="auto"/>
            </w:tcBorders>
          </w:tcPr>
          <w:p w14:paraId="45913E62" w14:textId="77777777" w:rsidR="00FC3BAA" w:rsidRDefault="00FC3BAA" w:rsidP="00FC3B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FC3BAA" w:rsidRDefault="00FC3BAA" w:rsidP="00FC3BAA">
            <w:pPr>
              <w:pStyle w:val="CRCoverPage"/>
              <w:spacing w:after="0"/>
              <w:jc w:val="center"/>
              <w:rPr>
                <w:b/>
                <w:caps/>
                <w:noProof/>
              </w:rPr>
            </w:pPr>
            <w:r>
              <w:rPr>
                <w:b/>
                <w:caps/>
                <w:noProof/>
              </w:rPr>
              <w:t>x</w:t>
            </w:r>
          </w:p>
        </w:tc>
        <w:tc>
          <w:tcPr>
            <w:tcW w:w="2977" w:type="dxa"/>
            <w:gridSpan w:val="4"/>
          </w:tcPr>
          <w:p w14:paraId="1B4FF921" w14:textId="77777777" w:rsidR="00FC3BAA" w:rsidRDefault="00FC3BAA" w:rsidP="00FC3B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3BAA" w:rsidRDefault="00FC3BAA" w:rsidP="00FC3BAA">
            <w:pPr>
              <w:pStyle w:val="CRCoverPage"/>
              <w:spacing w:after="0"/>
              <w:ind w:left="99"/>
              <w:rPr>
                <w:noProof/>
              </w:rPr>
            </w:pPr>
            <w:r>
              <w:rPr>
                <w:noProof/>
              </w:rPr>
              <w:t xml:space="preserve">TS/TR ... CR ... </w:t>
            </w:r>
          </w:p>
        </w:tc>
      </w:tr>
      <w:tr w:rsidR="00FC3BAA" w14:paraId="60DF82CC" w14:textId="77777777" w:rsidTr="008863B9">
        <w:tc>
          <w:tcPr>
            <w:tcW w:w="2694" w:type="dxa"/>
            <w:gridSpan w:val="2"/>
            <w:tcBorders>
              <w:left w:val="single" w:sz="4" w:space="0" w:color="auto"/>
            </w:tcBorders>
          </w:tcPr>
          <w:p w14:paraId="517696CD" w14:textId="77777777" w:rsidR="00FC3BAA" w:rsidRDefault="00FC3BAA" w:rsidP="00FC3BAA">
            <w:pPr>
              <w:pStyle w:val="CRCoverPage"/>
              <w:spacing w:after="0"/>
              <w:rPr>
                <w:b/>
                <w:i/>
                <w:noProof/>
              </w:rPr>
            </w:pPr>
          </w:p>
        </w:tc>
        <w:tc>
          <w:tcPr>
            <w:tcW w:w="6946" w:type="dxa"/>
            <w:gridSpan w:val="9"/>
            <w:tcBorders>
              <w:right w:val="single" w:sz="4" w:space="0" w:color="auto"/>
            </w:tcBorders>
          </w:tcPr>
          <w:p w14:paraId="4D84207F" w14:textId="77777777" w:rsidR="00FC3BAA" w:rsidRDefault="00FC3BAA" w:rsidP="00FC3BAA">
            <w:pPr>
              <w:pStyle w:val="CRCoverPage"/>
              <w:spacing w:after="0"/>
              <w:rPr>
                <w:noProof/>
              </w:rPr>
            </w:pPr>
          </w:p>
        </w:tc>
      </w:tr>
      <w:tr w:rsidR="00FC3BAA" w14:paraId="556B87B6" w14:textId="77777777" w:rsidTr="008863B9">
        <w:tc>
          <w:tcPr>
            <w:tcW w:w="2694" w:type="dxa"/>
            <w:gridSpan w:val="2"/>
            <w:tcBorders>
              <w:left w:val="single" w:sz="4" w:space="0" w:color="auto"/>
              <w:bottom w:val="single" w:sz="4" w:space="0" w:color="auto"/>
            </w:tcBorders>
          </w:tcPr>
          <w:p w14:paraId="79A9C411" w14:textId="77777777" w:rsidR="00FC3BAA" w:rsidRDefault="00FC3BAA" w:rsidP="00FC3B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BAA" w:rsidRDefault="00FC3BAA" w:rsidP="00FC3BAA">
            <w:pPr>
              <w:pStyle w:val="CRCoverPage"/>
              <w:spacing w:after="0"/>
              <w:ind w:left="100"/>
              <w:rPr>
                <w:noProof/>
              </w:rPr>
            </w:pPr>
          </w:p>
        </w:tc>
      </w:tr>
      <w:tr w:rsidR="00FC3BAA" w:rsidRPr="008863B9" w14:paraId="45BFE792" w14:textId="77777777" w:rsidTr="008863B9">
        <w:tc>
          <w:tcPr>
            <w:tcW w:w="2694" w:type="dxa"/>
            <w:gridSpan w:val="2"/>
            <w:tcBorders>
              <w:top w:val="single" w:sz="4" w:space="0" w:color="auto"/>
              <w:bottom w:val="single" w:sz="4" w:space="0" w:color="auto"/>
            </w:tcBorders>
          </w:tcPr>
          <w:p w14:paraId="194242DD" w14:textId="77777777" w:rsidR="00FC3BAA" w:rsidRPr="008863B9" w:rsidRDefault="00FC3BAA" w:rsidP="00FC3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BAA" w:rsidRPr="008863B9" w:rsidRDefault="00FC3BAA" w:rsidP="00FC3BAA">
            <w:pPr>
              <w:pStyle w:val="CRCoverPage"/>
              <w:spacing w:after="0"/>
              <w:ind w:left="100"/>
              <w:rPr>
                <w:noProof/>
                <w:sz w:val="8"/>
                <w:szCs w:val="8"/>
              </w:rPr>
            </w:pPr>
          </w:p>
        </w:tc>
      </w:tr>
      <w:tr w:rsidR="00FC3B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BAA" w:rsidRDefault="00FC3BAA" w:rsidP="00FC3B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3BAA" w:rsidRDefault="00FC3BAA" w:rsidP="00FC3B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12108E10" w:rsidR="001E41F3" w:rsidRDefault="00732B31">
      <w:pPr>
        <w:rPr>
          <w:noProof/>
          <w:color w:val="0070C0"/>
        </w:rPr>
      </w:pPr>
      <w:r w:rsidRPr="00732B31">
        <w:rPr>
          <w:noProof/>
          <w:color w:val="0070C0"/>
        </w:rPr>
        <w:lastRenderedPageBreak/>
        <w:t>***************************** Start of changes ************************************</w:t>
      </w:r>
    </w:p>
    <w:p w14:paraId="05F1A923" w14:textId="77777777" w:rsidR="004C6E56" w:rsidRPr="00EF5447" w:rsidRDefault="004C6E56" w:rsidP="004C6E56">
      <w:pPr>
        <w:pStyle w:val="TH"/>
      </w:pPr>
      <w:r w:rsidRPr="00EF5447">
        <w:lastRenderedPageBreak/>
        <w:t>Table 5.5</w:t>
      </w:r>
      <w:r w:rsidRPr="00EF5447">
        <w:rPr>
          <w:lang w:eastAsia="zh-CN"/>
        </w:rPr>
        <w:t>A.1</w:t>
      </w:r>
      <w:r w:rsidRPr="00EF5447">
        <w:t xml:space="preserve">-1: Inter-band </w:t>
      </w:r>
      <w:r w:rsidRPr="00EF5447">
        <w:rPr>
          <w:lang w:eastAsia="zh-CN"/>
        </w:rPr>
        <w:t>CA</w:t>
      </w:r>
      <w:r w:rsidRPr="00EF5447">
        <w:t xml:space="preserve"> configurations and bandwidth combinations sets between FR1 and FR2 (two bands) </w:t>
      </w:r>
    </w:p>
    <w:tbl>
      <w:tblPr>
        <w:tblW w:w="1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
        <w:gridCol w:w="42"/>
        <w:gridCol w:w="1511"/>
        <w:gridCol w:w="48"/>
        <w:gridCol w:w="60"/>
        <w:gridCol w:w="1549"/>
        <w:gridCol w:w="80"/>
        <w:gridCol w:w="30"/>
        <w:gridCol w:w="50"/>
        <w:gridCol w:w="563"/>
        <w:gridCol w:w="98"/>
        <w:gridCol w:w="16"/>
        <w:gridCol w:w="28"/>
        <w:gridCol w:w="416"/>
        <w:gridCol w:w="115"/>
        <w:gridCol w:w="100"/>
        <w:gridCol w:w="18"/>
        <w:gridCol w:w="440"/>
        <w:gridCol w:w="115"/>
        <w:gridCol w:w="103"/>
        <w:gridCol w:w="20"/>
        <w:gridCol w:w="431"/>
        <w:gridCol w:w="115"/>
        <w:gridCol w:w="110"/>
        <w:gridCol w:w="11"/>
        <w:gridCol w:w="10"/>
        <w:gridCol w:w="423"/>
        <w:gridCol w:w="115"/>
        <w:gridCol w:w="116"/>
        <w:gridCol w:w="24"/>
        <w:gridCol w:w="368"/>
        <w:gridCol w:w="115"/>
        <w:gridCol w:w="124"/>
        <w:gridCol w:w="20"/>
        <w:gridCol w:w="51"/>
        <w:gridCol w:w="404"/>
        <w:gridCol w:w="115"/>
        <w:gridCol w:w="133"/>
        <w:gridCol w:w="25"/>
        <w:gridCol w:w="403"/>
        <w:gridCol w:w="115"/>
        <w:gridCol w:w="135"/>
        <w:gridCol w:w="25"/>
        <w:gridCol w:w="396"/>
        <w:gridCol w:w="115"/>
        <w:gridCol w:w="145"/>
        <w:gridCol w:w="22"/>
        <w:gridCol w:w="394"/>
        <w:gridCol w:w="115"/>
        <w:gridCol w:w="148"/>
        <w:gridCol w:w="21"/>
        <w:gridCol w:w="385"/>
        <w:gridCol w:w="115"/>
        <w:gridCol w:w="157"/>
        <w:gridCol w:w="21"/>
        <w:gridCol w:w="383"/>
        <w:gridCol w:w="115"/>
        <w:gridCol w:w="159"/>
        <w:gridCol w:w="20"/>
        <w:gridCol w:w="375"/>
        <w:gridCol w:w="115"/>
        <w:gridCol w:w="167"/>
        <w:gridCol w:w="21"/>
        <w:gridCol w:w="362"/>
        <w:gridCol w:w="115"/>
        <w:gridCol w:w="175"/>
        <w:gridCol w:w="16"/>
        <w:gridCol w:w="1"/>
        <w:gridCol w:w="9"/>
        <w:gridCol w:w="363"/>
        <w:gridCol w:w="115"/>
        <w:gridCol w:w="185"/>
        <w:gridCol w:w="15"/>
        <w:gridCol w:w="498"/>
        <w:gridCol w:w="170"/>
        <w:gridCol w:w="14"/>
        <w:gridCol w:w="1144"/>
        <w:gridCol w:w="124"/>
        <w:gridCol w:w="66"/>
      </w:tblGrid>
      <w:tr w:rsidR="00214382" w:rsidRPr="00EF5447" w14:paraId="5FE6E434" w14:textId="77777777" w:rsidTr="00062143">
        <w:trPr>
          <w:gridBefore w:val="1"/>
          <w:wBefore w:w="105" w:type="dxa"/>
          <w:trHeight w:val="187"/>
          <w:tblHeader/>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65325A7C" w14:textId="77777777" w:rsidR="00214382" w:rsidRPr="00EF5447" w:rsidRDefault="00214382" w:rsidP="0064174C">
            <w:pPr>
              <w:pStyle w:val="TAH"/>
            </w:pPr>
            <w:r w:rsidRPr="00EF5447">
              <w:lastRenderedPageBreak/>
              <w:t>NR CA configuration</w:t>
            </w:r>
          </w:p>
        </w:tc>
        <w:tc>
          <w:tcPr>
            <w:tcW w:w="1660" w:type="dxa"/>
            <w:gridSpan w:val="3"/>
            <w:tcBorders>
              <w:top w:val="single" w:sz="4" w:space="0" w:color="auto"/>
              <w:left w:val="single" w:sz="4" w:space="0" w:color="auto"/>
              <w:bottom w:val="nil"/>
              <w:right w:val="single" w:sz="4" w:space="0" w:color="auto"/>
            </w:tcBorders>
            <w:shd w:val="clear" w:color="auto" w:fill="auto"/>
          </w:tcPr>
          <w:p w14:paraId="57C63F61" w14:textId="77777777" w:rsidR="00214382" w:rsidRPr="00EF5447" w:rsidRDefault="00214382" w:rsidP="0064174C">
            <w:pPr>
              <w:pStyle w:val="TAH"/>
            </w:pPr>
            <w:r w:rsidRPr="00EF5447">
              <w:t>Uplink CA configuration</w:t>
            </w:r>
          </w:p>
        </w:tc>
        <w:tc>
          <w:tcPr>
            <w:tcW w:w="727" w:type="dxa"/>
            <w:gridSpan w:val="4"/>
            <w:tcBorders>
              <w:top w:val="single" w:sz="4" w:space="0" w:color="auto"/>
              <w:left w:val="single" w:sz="4" w:space="0" w:color="auto"/>
              <w:bottom w:val="nil"/>
              <w:right w:val="single" w:sz="4" w:space="0" w:color="auto"/>
            </w:tcBorders>
            <w:shd w:val="clear" w:color="auto" w:fill="auto"/>
          </w:tcPr>
          <w:p w14:paraId="6B7A6180" w14:textId="77777777" w:rsidR="00214382" w:rsidRPr="00EF5447" w:rsidRDefault="00214382" w:rsidP="0064174C">
            <w:pPr>
              <w:pStyle w:val="TAH"/>
            </w:pPr>
            <w:r w:rsidRPr="00EF5447">
              <w:t>NR Band</w:t>
            </w:r>
          </w:p>
        </w:tc>
        <w:tc>
          <w:tcPr>
            <w:tcW w:w="10164" w:type="dxa"/>
            <w:gridSpan w:val="64"/>
            <w:tcBorders>
              <w:top w:val="single" w:sz="4" w:space="0" w:color="auto"/>
              <w:left w:val="single" w:sz="4" w:space="0" w:color="auto"/>
              <w:bottom w:val="single" w:sz="4" w:space="0" w:color="auto"/>
              <w:right w:val="single" w:sz="4" w:space="0" w:color="auto"/>
            </w:tcBorders>
          </w:tcPr>
          <w:p w14:paraId="50FB4F9A" w14:textId="77777777" w:rsidR="00214382" w:rsidRPr="00EF5447" w:rsidRDefault="00214382" w:rsidP="0064174C">
            <w:pPr>
              <w:pStyle w:val="TAH"/>
              <w:keepNext w:val="0"/>
              <w:rPr>
                <w:lang w:eastAsia="zh-CN"/>
              </w:rPr>
            </w:pPr>
            <w:r w:rsidRPr="00EF5447">
              <w:rPr>
                <w:lang w:eastAsia="zh-CN"/>
              </w:rPr>
              <w:t>Channel bandwidth (MHz) (NOTE 3)</w:t>
            </w:r>
          </w:p>
        </w:tc>
        <w:tc>
          <w:tcPr>
            <w:tcW w:w="1335" w:type="dxa"/>
            <w:gridSpan w:val="3"/>
            <w:tcBorders>
              <w:top w:val="single" w:sz="4" w:space="0" w:color="auto"/>
              <w:left w:val="single" w:sz="4" w:space="0" w:color="auto"/>
              <w:bottom w:val="nil"/>
              <w:right w:val="single" w:sz="4" w:space="0" w:color="auto"/>
            </w:tcBorders>
            <w:shd w:val="clear" w:color="auto" w:fill="auto"/>
          </w:tcPr>
          <w:p w14:paraId="5429BA8F" w14:textId="77777777" w:rsidR="00214382" w:rsidRPr="00EF5447" w:rsidRDefault="00214382" w:rsidP="0064174C">
            <w:pPr>
              <w:pStyle w:val="TAH"/>
            </w:pPr>
            <w:r w:rsidRPr="00EF5447">
              <w:t>Bandwidth combination set</w:t>
            </w:r>
          </w:p>
        </w:tc>
      </w:tr>
      <w:tr w:rsidR="001F4986" w:rsidRPr="00EF5447" w14:paraId="60428E7C" w14:textId="77777777" w:rsidTr="00062143">
        <w:trPr>
          <w:gridBefore w:val="1"/>
          <w:wBefore w:w="105" w:type="dxa"/>
          <w:trHeight w:val="187"/>
          <w:tblHeader/>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37CD7A14" w14:textId="77777777" w:rsidR="00214382" w:rsidRPr="00EF5447" w:rsidRDefault="00214382" w:rsidP="0064174C">
            <w:pPr>
              <w:pStyle w:val="TAH"/>
              <w:keepNext w:val="0"/>
            </w:pPr>
          </w:p>
        </w:tc>
        <w:tc>
          <w:tcPr>
            <w:tcW w:w="1660" w:type="dxa"/>
            <w:gridSpan w:val="3"/>
            <w:tcBorders>
              <w:top w:val="nil"/>
              <w:left w:val="single" w:sz="4" w:space="0" w:color="auto"/>
              <w:bottom w:val="single" w:sz="4" w:space="0" w:color="auto"/>
              <w:right w:val="single" w:sz="4" w:space="0" w:color="auto"/>
            </w:tcBorders>
            <w:shd w:val="clear" w:color="auto" w:fill="auto"/>
          </w:tcPr>
          <w:p w14:paraId="60D12D47" w14:textId="77777777" w:rsidR="00214382" w:rsidRPr="00EF5447" w:rsidRDefault="00214382" w:rsidP="0064174C">
            <w:pPr>
              <w:pStyle w:val="TAH"/>
              <w:keepNext w:val="0"/>
            </w:pPr>
          </w:p>
        </w:tc>
        <w:tc>
          <w:tcPr>
            <w:tcW w:w="727" w:type="dxa"/>
            <w:gridSpan w:val="4"/>
            <w:tcBorders>
              <w:top w:val="nil"/>
              <w:left w:val="single" w:sz="4" w:space="0" w:color="auto"/>
              <w:bottom w:val="single" w:sz="4" w:space="0" w:color="auto"/>
              <w:right w:val="single" w:sz="4" w:space="0" w:color="auto"/>
            </w:tcBorders>
            <w:shd w:val="clear" w:color="auto" w:fill="auto"/>
          </w:tcPr>
          <w:p w14:paraId="53C2D8BB" w14:textId="77777777" w:rsidR="00214382" w:rsidRPr="00EF5447" w:rsidRDefault="00214382" w:rsidP="0064174C">
            <w:pPr>
              <w:pStyle w:val="TAH"/>
              <w:keepNext w:val="0"/>
            </w:pPr>
          </w:p>
        </w:tc>
        <w:tc>
          <w:tcPr>
            <w:tcW w:w="677" w:type="dxa"/>
            <w:gridSpan w:val="5"/>
            <w:tcBorders>
              <w:top w:val="single" w:sz="4" w:space="0" w:color="auto"/>
              <w:left w:val="single" w:sz="4" w:space="0" w:color="auto"/>
              <w:bottom w:val="single" w:sz="4" w:space="0" w:color="auto"/>
              <w:right w:val="single" w:sz="4" w:space="0" w:color="auto"/>
            </w:tcBorders>
          </w:tcPr>
          <w:p w14:paraId="750152E6" w14:textId="77777777" w:rsidR="00214382" w:rsidRPr="00EF5447" w:rsidRDefault="00214382" w:rsidP="0064174C">
            <w:pPr>
              <w:pStyle w:val="TAH"/>
              <w:keepNext w:val="0"/>
            </w:pPr>
            <w:r w:rsidRPr="00EF5447">
              <w:t>5</w:t>
            </w:r>
          </w:p>
        </w:tc>
        <w:tc>
          <w:tcPr>
            <w:tcW w:w="677" w:type="dxa"/>
            <w:gridSpan w:val="4"/>
            <w:tcBorders>
              <w:top w:val="single" w:sz="4" w:space="0" w:color="auto"/>
              <w:left w:val="single" w:sz="4" w:space="0" w:color="auto"/>
              <w:bottom w:val="single" w:sz="4" w:space="0" w:color="auto"/>
              <w:right w:val="single" w:sz="4" w:space="0" w:color="auto"/>
            </w:tcBorders>
          </w:tcPr>
          <w:p w14:paraId="4ED64102" w14:textId="77777777" w:rsidR="00214382" w:rsidRPr="00EF5447" w:rsidRDefault="00214382" w:rsidP="0064174C">
            <w:pPr>
              <w:pStyle w:val="TAH"/>
              <w:keepNext w:val="0"/>
            </w:pPr>
            <w:r w:rsidRPr="00EF5447">
              <w:t>10</w:t>
            </w:r>
          </w:p>
        </w:tc>
        <w:tc>
          <w:tcPr>
            <w:tcW w:w="677" w:type="dxa"/>
            <w:gridSpan w:val="5"/>
            <w:tcBorders>
              <w:top w:val="single" w:sz="4" w:space="0" w:color="auto"/>
              <w:left w:val="single" w:sz="4" w:space="0" w:color="auto"/>
              <w:bottom w:val="single" w:sz="4" w:space="0" w:color="auto"/>
              <w:right w:val="single" w:sz="4" w:space="0" w:color="auto"/>
            </w:tcBorders>
          </w:tcPr>
          <w:p w14:paraId="0C88C285" w14:textId="77777777" w:rsidR="00214382" w:rsidRPr="00EF5447" w:rsidRDefault="00214382" w:rsidP="0064174C">
            <w:pPr>
              <w:pStyle w:val="TAH"/>
              <w:keepNext w:val="0"/>
            </w:pPr>
            <w:r w:rsidRPr="00EF5447">
              <w:t>15</w:t>
            </w:r>
          </w:p>
        </w:tc>
        <w:tc>
          <w:tcPr>
            <w:tcW w:w="678" w:type="dxa"/>
            <w:gridSpan w:val="4"/>
            <w:tcBorders>
              <w:top w:val="single" w:sz="4" w:space="0" w:color="auto"/>
              <w:left w:val="single" w:sz="4" w:space="0" w:color="auto"/>
              <w:bottom w:val="single" w:sz="4" w:space="0" w:color="auto"/>
              <w:right w:val="single" w:sz="4" w:space="0" w:color="auto"/>
            </w:tcBorders>
          </w:tcPr>
          <w:p w14:paraId="759B2528" w14:textId="77777777" w:rsidR="00214382" w:rsidRPr="00EF5447" w:rsidRDefault="00214382" w:rsidP="0064174C">
            <w:pPr>
              <w:pStyle w:val="TAH"/>
              <w:keepNext w:val="0"/>
            </w:pPr>
            <w:r w:rsidRPr="00EF5447">
              <w:t>20</w:t>
            </w:r>
          </w:p>
        </w:tc>
        <w:tc>
          <w:tcPr>
            <w:tcW w:w="627" w:type="dxa"/>
            <w:gridSpan w:val="4"/>
            <w:tcBorders>
              <w:top w:val="single" w:sz="4" w:space="0" w:color="auto"/>
              <w:left w:val="single" w:sz="4" w:space="0" w:color="auto"/>
              <w:bottom w:val="single" w:sz="4" w:space="0" w:color="auto"/>
              <w:right w:val="single" w:sz="4" w:space="0" w:color="auto"/>
            </w:tcBorders>
          </w:tcPr>
          <w:p w14:paraId="5BED5C40" w14:textId="77777777" w:rsidR="00214382" w:rsidRPr="00EF5447" w:rsidRDefault="00214382" w:rsidP="0064174C">
            <w:pPr>
              <w:pStyle w:val="TAH"/>
              <w:keepNext w:val="0"/>
            </w:pPr>
            <w:r w:rsidRPr="00EF5447">
              <w:rPr>
                <w:lang w:eastAsia="zh-CN"/>
              </w:rPr>
              <w:t>25</w:t>
            </w:r>
          </w:p>
        </w:tc>
        <w:tc>
          <w:tcPr>
            <w:tcW w:w="727" w:type="dxa"/>
            <w:gridSpan w:val="5"/>
            <w:tcBorders>
              <w:top w:val="single" w:sz="4" w:space="0" w:color="auto"/>
              <w:left w:val="single" w:sz="4" w:space="0" w:color="auto"/>
              <w:bottom w:val="single" w:sz="4" w:space="0" w:color="auto"/>
              <w:right w:val="single" w:sz="4" w:space="0" w:color="auto"/>
            </w:tcBorders>
          </w:tcPr>
          <w:p w14:paraId="3BF8F2AB" w14:textId="77777777" w:rsidR="00214382" w:rsidRPr="00EF5447" w:rsidRDefault="00214382" w:rsidP="0064174C">
            <w:pPr>
              <w:pStyle w:val="TAH"/>
              <w:keepNext w:val="0"/>
            </w:pPr>
            <w:r w:rsidRPr="00EF5447">
              <w:rPr>
                <w:lang w:eastAsia="zh-CN"/>
              </w:rPr>
              <w:t>30</w:t>
            </w:r>
          </w:p>
        </w:tc>
        <w:tc>
          <w:tcPr>
            <w:tcW w:w="677" w:type="dxa"/>
            <w:gridSpan w:val="4"/>
            <w:tcBorders>
              <w:top w:val="single" w:sz="4" w:space="0" w:color="auto"/>
              <w:left w:val="single" w:sz="4" w:space="0" w:color="auto"/>
              <w:bottom w:val="single" w:sz="4" w:space="0" w:color="auto"/>
              <w:right w:val="single" w:sz="4" w:space="0" w:color="auto"/>
            </w:tcBorders>
          </w:tcPr>
          <w:p w14:paraId="588267C8" w14:textId="77777777" w:rsidR="00214382" w:rsidRPr="00EF5447" w:rsidRDefault="00214382" w:rsidP="0064174C">
            <w:pPr>
              <w:pStyle w:val="TAH"/>
              <w:keepNext w:val="0"/>
            </w:pPr>
            <w:r w:rsidRPr="00EF5447">
              <w:t>40</w:t>
            </w:r>
          </w:p>
        </w:tc>
        <w:tc>
          <w:tcPr>
            <w:tcW w:w="678" w:type="dxa"/>
            <w:gridSpan w:val="4"/>
            <w:tcBorders>
              <w:top w:val="single" w:sz="4" w:space="0" w:color="auto"/>
              <w:left w:val="single" w:sz="4" w:space="0" w:color="auto"/>
              <w:bottom w:val="single" w:sz="4" w:space="0" w:color="auto"/>
              <w:right w:val="single" w:sz="4" w:space="0" w:color="auto"/>
            </w:tcBorders>
          </w:tcPr>
          <w:p w14:paraId="1DD43F72" w14:textId="77777777" w:rsidR="00214382" w:rsidRPr="00EF5447" w:rsidRDefault="00214382" w:rsidP="0064174C">
            <w:pPr>
              <w:pStyle w:val="TAH"/>
              <w:keepNext w:val="0"/>
            </w:pPr>
            <w:r w:rsidRPr="00EF5447">
              <w:t>50</w:t>
            </w:r>
          </w:p>
        </w:tc>
        <w:tc>
          <w:tcPr>
            <w:tcW w:w="677" w:type="dxa"/>
            <w:gridSpan w:val="4"/>
            <w:tcBorders>
              <w:top w:val="single" w:sz="4" w:space="0" w:color="auto"/>
              <w:left w:val="single" w:sz="4" w:space="0" w:color="auto"/>
              <w:bottom w:val="single" w:sz="4" w:space="0" w:color="auto"/>
              <w:right w:val="single" w:sz="4" w:space="0" w:color="auto"/>
            </w:tcBorders>
          </w:tcPr>
          <w:p w14:paraId="7292BF71" w14:textId="77777777" w:rsidR="00214382" w:rsidRPr="00EF5447" w:rsidRDefault="00214382" w:rsidP="0064174C">
            <w:pPr>
              <w:pStyle w:val="TAH"/>
              <w:keepNext w:val="0"/>
            </w:pPr>
            <w:r w:rsidRPr="00EF5447">
              <w:t>60</w:t>
            </w:r>
          </w:p>
        </w:tc>
        <w:tc>
          <w:tcPr>
            <w:tcW w:w="677" w:type="dxa"/>
            <w:gridSpan w:val="4"/>
            <w:tcBorders>
              <w:top w:val="single" w:sz="4" w:space="0" w:color="auto"/>
              <w:left w:val="single" w:sz="4" w:space="0" w:color="auto"/>
              <w:bottom w:val="single" w:sz="4" w:space="0" w:color="auto"/>
              <w:right w:val="single" w:sz="4" w:space="0" w:color="auto"/>
            </w:tcBorders>
          </w:tcPr>
          <w:p w14:paraId="02C759C0" w14:textId="77777777" w:rsidR="00214382" w:rsidRPr="00EF5447" w:rsidRDefault="00214382" w:rsidP="0064174C">
            <w:pPr>
              <w:pStyle w:val="TAH"/>
              <w:keepNext w:val="0"/>
              <w:rPr>
                <w:lang w:eastAsia="zh-CN"/>
              </w:rPr>
            </w:pPr>
            <w:r w:rsidRPr="00EF5447">
              <w:rPr>
                <w:lang w:eastAsia="zh-CN"/>
              </w:rPr>
              <w:t>70</w:t>
            </w:r>
          </w:p>
        </w:tc>
        <w:tc>
          <w:tcPr>
            <w:tcW w:w="677" w:type="dxa"/>
            <w:gridSpan w:val="4"/>
            <w:tcBorders>
              <w:top w:val="single" w:sz="4" w:space="0" w:color="auto"/>
              <w:left w:val="single" w:sz="4" w:space="0" w:color="auto"/>
              <w:bottom w:val="single" w:sz="4" w:space="0" w:color="auto"/>
              <w:right w:val="single" w:sz="4" w:space="0" w:color="auto"/>
            </w:tcBorders>
          </w:tcPr>
          <w:p w14:paraId="34CACC6E" w14:textId="77777777" w:rsidR="00214382" w:rsidRPr="00EF5447" w:rsidRDefault="00214382" w:rsidP="0064174C">
            <w:pPr>
              <w:pStyle w:val="TAH"/>
              <w:keepNext w:val="0"/>
            </w:pPr>
            <w:r w:rsidRPr="00EF5447">
              <w:t>80</w:t>
            </w:r>
          </w:p>
        </w:tc>
        <w:tc>
          <w:tcPr>
            <w:tcW w:w="678" w:type="dxa"/>
            <w:gridSpan w:val="4"/>
            <w:tcBorders>
              <w:top w:val="single" w:sz="4" w:space="0" w:color="auto"/>
              <w:left w:val="single" w:sz="4" w:space="0" w:color="auto"/>
              <w:bottom w:val="single" w:sz="4" w:space="0" w:color="auto"/>
              <w:right w:val="single" w:sz="4" w:space="0" w:color="auto"/>
            </w:tcBorders>
          </w:tcPr>
          <w:p w14:paraId="63115BD9" w14:textId="77777777" w:rsidR="00214382" w:rsidRPr="00EF5447" w:rsidRDefault="00214382" w:rsidP="0064174C">
            <w:pPr>
              <w:pStyle w:val="TAH"/>
              <w:keepNext w:val="0"/>
            </w:pPr>
            <w:r w:rsidRPr="00EF5447">
              <w:rPr>
                <w:lang w:eastAsia="zh-CN"/>
              </w:rPr>
              <w:t>90</w:t>
            </w:r>
          </w:p>
        </w:tc>
        <w:tc>
          <w:tcPr>
            <w:tcW w:w="669" w:type="dxa"/>
            <w:gridSpan w:val="5"/>
            <w:tcBorders>
              <w:top w:val="single" w:sz="4" w:space="0" w:color="auto"/>
              <w:left w:val="single" w:sz="4" w:space="0" w:color="auto"/>
              <w:bottom w:val="single" w:sz="4" w:space="0" w:color="auto"/>
              <w:right w:val="single" w:sz="4" w:space="0" w:color="auto"/>
            </w:tcBorders>
          </w:tcPr>
          <w:p w14:paraId="2BFD740B" w14:textId="77777777" w:rsidR="00214382" w:rsidRPr="00EF5447" w:rsidRDefault="00214382" w:rsidP="0064174C">
            <w:pPr>
              <w:pStyle w:val="TAH"/>
              <w:keepNext w:val="0"/>
            </w:pPr>
            <w:r w:rsidRPr="00EF5447">
              <w:t>100</w:t>
            </w:r>
          </w:p>
        </w:tc>
        <w:tc>
          <w:tcPr>
            <w:tcW w:w="686" w:type="dxa"/>
            <w:gridSpan w:val="5"/>
            <w:tcBorders>
              <w:top w:val="single" w:sz="4" w:space="0" w:color="auto"/>
              <w:left w:val="single" w:sz="4" w:space="0" w:color="auto"/>
              <w:bottom w:val="single" w:sz="4" w:space="0" w:color="auto"/>
              <w:right w:val="single" w:sz="4" w:space="0" w:color="auto"/>
            </w:tcBorders>
          </w:tcPr>
          <w:p w14:paraId="3559862A" w14:textId="77777777" w:rsidR="00214382" w:rsidRPr="00EF5447" w:rsidRDefault="00214382" w:rsidP="0064174C">
            <w:pPr>
              <w:pStyle w:val="TAH"/>
              <w:keepNext w:val="0"/>
            </w:pPr>
            <w:r w:rsidRPr="00EF5447">
              <w:rPr>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467CCDA1" w14:textId="77777777" w:rsidR="00214382" w:rsidRPr="00EF5447" w:rsidRDefault="00214382" w:rsidP="0064174C">
            <w:pPr>
              <w:pStyle w:val="TAH"/>
              <w:keepNext w:val="0"/>
            </w:pPr>
            <w:r w:rsidRPr="00EF5447">
              <w:rPr>
                <w:lang w:eastAsia="zh-CN"/>
              </w:rPr>
              <w:t>4</w:t>
            </w:r>
            <w:r w:rsidRPr="00EF5447">
              <w:t>00</w:t>
            </w:r>
          </w:p>
        </w:tc>
        <w:tc>
          <w:tcPr>
            <w:tcW w:w="1335" w:type="dxa"/>
            <w:gridSpan w:val="3"/>
            <w:tcBorders>
              <w:top w:val="nil"/>
              <w:left w:val="single" w:sz="4" w:space="0" w:color="auto"/>
              <w:bottom w:val="single" w:sz="4" w:space="0" w:color="auto"/>
              <w:right w:val="single" w:sz="4" w:space="0" w:color="auto"/>
            </w:tcBorders>
            <w:shd w:val="clear" w:color="auto" w:fill="auto"/>
          </w:tcPr>
          <w:p w14:paraId="3CE96132" w14:textId="77777777" w:rsidR="00214382" w:rsidRPr="00EF5447" w:rsidRDefault="00214382" w:rsidP="0064174C">
            <w:pPr>
              <w:pStyle w:val="TAH"/>
              <w:keepNext w:val="0"/>
            </w:pPr>
          </w:p>
        </w:tc>
      </w:tr>
      <w:tr w:rsidR="001F4986" w:rsidRPr="00F43083" w14:paraId="03730845" w14:textId="77777777" w:rsidTr="00062143">
        <w:trPr>
          <w:gridBefore w:val="1"/>
          <w:wBefore w:w="105" w:type="dxa"/>
          <w:trHeight w:val="187"/>
          <w:jc w:val="center"/>
        </w:trPr>
        <w:tc>
          <w:tcPr>
            <w:tcW w:w="1664" w:type="dxa"/>
            <w:gridSpan w:val="4"/>
            <w:tcBorders>
              <w:left w:val="single" w:sz="4" w:space="0" w:color="auto"/>
              <w:bottom w:val="nil"/>
              <w:right w:val="single" w:sz="4" w:space="0" w:color="auto"/>
            </w:tcBorders>
            <w:shd w:val="clear" w:color="auto" w:fill="auto"/>
          </w:tcPr>
          <w:p w14:paraId="74610449" w14:textId="77777777" w:rsidR="00214382" w:rsidRPr="00F43083" w:rsidRDefault="00214382" w:rsidP="0064174C">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A</w:t>
            </w:r>
          </w:p>
        </w:tc>
        <w:tc>
          <w:tcPr>
            <w:tcW w:w="1660" w:type="dxa"/>
            <w:gridSpan w:val="3"/>
            <w:tcBorders>
              <w:left w:val="single" w:sz="4" w:space="0" w:color="auto"/>
              <w:bottom w:val="nil"/>
              <w:right w:val="single" w:sz="4" w:space="0" w:color="auto"/>
            </w:tcBorders>
            <w:shd w:val="clear" w:color="auto" w:fill="auto"/>
          </w:tcPr>
          <w:p w14:paraId="48EE4B2C" w14:textId="77777777" w:rsidR="00214382" w:rsidRPr="00F43083" w:rsidRDefault="00214382" w:rsidP="0064174C">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A</w:t>
            </w:r>
          </w:p>
        </w:tc>
        <w:tc>
          <w:tcPr>
            <w:tcW w:w="727" w:type="dxa"/>
            <w:gridSpan w:val="4"/>
            <w:tcBorders>
              <w:left w:val="single" w:sz="4" w:space="0" w:color="auto"/>
              <w:bottom w:val="single" w:sz="4" w:space="0" w:color="auto"/>
              <w:right w:val="single" w:sz="4" w:space="0" w:color="auto"/>
            </w:tcBorders>
          </w:tcPr>
          <w:p w14:paraId="78C6AB20" w14:textId="77777777" w:rsidR="00214382" w:rsidRPr="00F43083" w:rsidRDefault="00214382" w:rsidP="0064174C">
            <w:pPr>
              <w:pStyle w:val="TAC"/>
              <w:rPr>
                <w:szCs w:val="18"/>
              </w:rPr>
            </w:pPr>
            <w:r w:rsidRPr="00F43083">
              <w:rPr>
                <w:szCs w:val="18"/>
                <w:lang w:eastAsia="zh-CN"/>
              </w:rPr>
              <w:t>n1</w:t>
            </w:r>
          </w:p>
        </w:tc>
        <w:tc>
          <w:tcPr>
            <w:tcW w:w="677" w:type="dxa"/>
            <w:gridSpan w:val="5"/>
            <w:tcBorders>
              <w:top w:val="single" w:sz="4" w:space="0" w:color="auto"/>
              <w:left w:val="single" w:sz="4" w:space="0" w:color="auto"/>
              <w:bottom w:val="single" w:sz="4" w:space="0" w:color="auto"/>
              <w:right w:val="single" w:sz="4" w:space="0" w:color="auto"/>
            </w:tcBorders>
          </w:tcPr>
          <w:p w14:paraId="789FEA26" w14:textId="77777777" w:rsidR="00214382" w:rsidRPr="00F43083" w:rsidRDefault="00214382" w:rsidP="0064174C">
            <w:pPr>
              <w:pStyle w:val="TAC"/>
              <w:rPr>
                <w:szCs w:val="18"/>
                <w:lang w:eastAsia="zh-CN"/>
              </w:rPr>
            </w:pPr>
            <w:r w:rsidRPr="00F43083">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29E6BA01" w14:textId="77777777" w:rsidR="00214382" w:rsidRPr="00F43083" w:rsidRDefault="00214382" w:rsidP="0064174C">
            <w:pPr>
              <w:pStyle w:val="TAC"/>
              <w:rPr>
                <w:szCs w:val="18"/>
                <w:lang w:eastAsia="zh-CN"/>
              </w:rPr>
            </w:pPr>
            <w:r w:rsidRPr="00F43083">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137A7821" w14:textId="77777777" w:rsidR="00214382" w:rsidRPr="00F43083" w:rsidRDefault="00214382" w:rsidP="0064174C">
            <w:pPr>
              <w:pStyle w:val="TAC"/>
              <w:rPr>
                <w:szCs w:val="18"/>
                <w:lang w:eastAsia="zh-CN"/>
              </w:rPr>
            </w:pPr>
            <w:r w:rsidRPr="00F43083">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5C5F5391" w14:textId="77777777" w:rsidR="00214382" w:rsidRPr="00F43083" w:rsidRDefault="00214382" w:rsidP="0064174C">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015C9C0" w14:textId="77777777" w:rsidR="00214382" w:rsidRPr="00F43083" w:rsidRDefault="00214382" w:rsidP="0064174C">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6EE9B00D" w14:textId="77777777" w:rsidR="00214382" w:rsidRPr="00F43083" w:rsidRDefault="00214382" w:rsidP="0064174C">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1613D2BE"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11888BC8" w14:textId="77777777" w:rsidR="00214382" w:rsidRPr="00F43083" w:rsidRDefault="00214382" w:rsidP="0064174C">
            <w:pPr>
              <w:pStyle w:val="TAC"/>
              <w:rPr>
                <w:rFonts w:eastAsia="Yu Mincho"/>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3E673972"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19139053"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1E9485B0"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42D979FE" w14:textId="77777777" w:rsidR="00214382" w:rsidRPr="00F43083" w:rsidRDefault="00214382" w:rsidP="0064174C">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2C29E2EF" w14:textId="77777777" w:rsidR="00214382" w:rsidRPr="00F43083" w:rsidRDefault="00214382" w:rsidP="0064174C">
            <w:pPr>
              <w:pStyle w:val="TAC"/>
              <w:rPr>
                <w:rFonts w:eastAsia="Yu Mincho"/>
                <w:szCs w:val="18"/>
              </w:rPr>
            </w:pPr>
          </w:p>
        </w:tc>
        <w:tc>
          <w:tcPr>
            <w:tcW w:w="686" w:type="dxa"/>
            <w:gridSpan w:val="5"/>
            <w:tcBorders>
              <w:top w:val="single" w:sz="4" w:space="0" w:color="auto"/>
              <w:left w:val="single" w:sz="4" w:space="0" w:color="auto"/>
              <w:bottom w:val="single" w:sz="4" w:space="0" w:color="auto"/>
              <w:right w:val="single" w:sz="4" w:space="0" w:color="auto"/>
            </w:tcBorders>
          </w:tcPr>
          <w:p w14:paraId="5DF3C69C" w14:textId="77777777" w:rsidR="00214382" w:rsidRPr="00F43083" w:rsidRDefault="00214382" w:rsidP="0064174C">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6C173C11" w14:textId="77777777" w:rsidR="00214382" w:rsidRPr="00F43083" w:rsidRDefault="00214382" w:rsidP="0064174C">
            <w:pPr>
              <w:pStyle w:val="TAC"/>
              <w:rPr>
                <w:rFonts w:eastAsia="Yu Mincho"/>
                <w:szCs w:val="18"/>
              </w:rPr>
            </w:pPr>
          </w:p>
        </w:tc>
        <w:tc>
          <w:tcPr>
            <w:tcW w:w="1335" w:type="dxa"/>
            <w:gridSpan w:val="3"/>
            <w:tcBorders>
              <w:left w:val="single" w:sz="4" w:space="0" w:color="auto"/>
              <w:bottom w:val="nil"/>
              <w:right w:val="single" w:sz="4" w:space="0" w:color="auto"/>
            </w:tcBorders>
            <w:shd w:val="clear" w:color="auto" w:fill="auto"/>
          </w:tcPr>
          <w:p w14:paraId="52683982" w14:textId="77777777" w:rsidR="00214382" w:rsidRPr="00F43083" w:rsidRDefault="00214382" w:rsidP="0064174C">
            <w:pPr>
              <w:pStyle w:val="TAC"/>
              <w:rPr>
                <w:szCs w:val="18"/>
                <w:lang w:eastAsia="zh-CN"/>
              </w:rPr>
            </w:pPr>
            <w:r w:rsidRPr="00F43083">
              <w:rPr>
                <w:szCs w:val="18"/>
                <w:lang w:eastAsia="zh-CN"/>
              </w:rPr>
              <w:t>0</w:t>
            </w:r>
          </w:p>
        </w:tc>
      </w:tr>
      <w:tr w:rsidR="001F4986" w:rsidRPr="00F43083" w14:paraId="64611730"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6F1102F3" w14:textId="77777777" w:rsidR="00214382" w:rsidRPr="00F43083" w:rsidRDefault="00214382" w:rsidP="0064174C">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7AAB13D8"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10253125" w14:textId="77777777" w:rsidR="00214382" w:rsidRPr="00F43083" w:rsidRDefault="00214382" w:rsidP="0064174C">
            <w:pPr>
              <w:pStyle w:val="TAC"/>
              <w:rPr>
                <w:szCs w:val="18"/>
              </w:rPr>
            </w:pPr>
            <w:r w:rsidRPr="00F43083">
              <w:rPr>
                <w:szCs w:val="18"/>
                <w:lang w:eastAsia="zh-CN"/>
              </w:rPr>
              <w:t>n257</w:t>
            </w:r>
          </w:p>
        </w:tc>
        <w:tc>
          <w:tcPr>
            <w:tcW w:w="677" w:type="dxa"/>
            <w:gridSpan w:val="5"/>
            <w:tcBorders>
              <w:top w:val="single" w:sz="4" w:space="0" w:color="auto"/>
              <w:left w:val="single" w:sz="4" w:space="0" w:color="auto"/>
              <w:bottom w:val="single" w:sz="4" w:space="0" w:color="auto"/>
              <w:right w:val="single" w:sz="4" w:space="0" w:color="auto"/>
            </w:tcBorders>
          </w:tcPr>
          <w:p w14:paraId="7DDB0CAA"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5781C6C0" w14:textId="77777777" w:rsidR="00214382" w:rsidRPr="00F43083" w:rsidRDefault="00214382" w:rsidP="0064174C">
            <w:pPr>
              <w:pStyle w:val="TAC"/>
              <w:rPr>
                <w:szCs w:val="18"/>
              </w:rPr>
            </w:pPr>
          </w:p>
        </w:tc>
        <w:tc>
          <w:tcPr>
            <w:tcW w:w="677" w:type="dxa"/>
            <w:gridSpan w:val="5"/>
            <w:tcBorders>
              <w:top w:val="single" w:sz="4" w:space="0" w:color="auto"/>
              <w:left w:val="single" w:sz="4" w:space="0" w:color="auto"/>
              <w:bottom w:val="single" w:sz="4" w:space="0" w:color="auto"/>
              <w:right w:val="single" w:sz="4" w:space="0" w:color="auto"/>
            </w:tcBorders>
          </w:tcPr>
          <w:p w14:paraId="28B28A4B"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64703137" w14:textId="77777777" w:rsidR="00214382" w:rsidRPr="00F43083" w:rsidRDefault="00214382" w:rsidP="0064174C">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3F1D003E" w14:textId="77777777" w:rsidR="00214382" w:rsidRPr="00F43083" w:rsidRDefault="00214382" w:rsidP="0064174C">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569F2EA0" w14:textId="77777777" w:rsidR="00214382" w:rsidRPr="00F43083" w:rsidRDefault="00214382" w:rsidP="0064174C">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33CCA3BE"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4CB26DEA" w14:textId="77777777" w:rsidR="00214382" w:rsidRPr="00B677E8" w:rsidRDefault="00214382" w:rsidP="0064174C">
            <w:pPr>
              <w:pStyle w:val="TAC"/>
              <w:rPr>
                <w:rFonts w:eastAsiaTheme="minorEastAsia"/>
                <w:szCs w:val="18"/>
                <w:lang w:eastAsia="zh-CN"/>
              </w:rPr>
            </w:pPr>
            <w:r w:rsidRPr="00F43083">
              <w:rPr>
                <w:szCs w:val="18"/>
                <w:lang w:eastAsia="zh-CN"/>
              </w:rPr>
              <w:t>50</w:t>
            </w:r>
          </w:p>
        </w:tc>
        <w:tc>
          <w:tcPr>
            <w:tcW w:w="677" w:type="dxa"/>
            <w:gridSpan w:val="4"/>
            <w:tcBorders>
              <w:top w:val="single" w:sz="4" w:space="0" w:color="auto"/>
              <w:left w:val="single" w:sz="4" w:space="0" w:color="auto"/>
              <w:bottom w:val="single" w:sz="4" w:space="0" w:color="auto"/>
              <w:right w:val="single" w:sz="4" w:space="0" w:color="auto"/>
            </w:tcBorders>
          </w:tcPr>
          <w:p w14:paraId="742F8531"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5E15AB2D"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0054B94A"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4D54FA7D" w14:textId="77777777" w:rsidR="00214382" w:rsidRPr="00F43083" w:rsidRDefault="00214382" w:rsidP="0064174C">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501A6680" w14:textId="77777777" w:rsidR="00214382" w:rsidRPr="00B677E8" w:rsidRDefault="00214382" w:rsidP="0064174C">
            <w:pPr>
              <w:pStyle w:val="TAC"/>
              <w:rPr>
                <w:rFonts w:eastAsiaTheme="minorEastAsia"/>
                <w:szCs w:val="18"/>
                <w:lang w:eastAsia="zh-CN"/>
              </w:rPr>
            </w:pPr>
            <w:r w:rsidRPr="00F43083">
              <w:rPr>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1FDB239B" w14:textId="77777777" w:rsidR="00214382" w:rsidRPr="00B677E8" w:rsidRDefault="00214382" w:rsidP="0064174C">
            <w:pPr>
              <w:pStyle w:val="TAC"/>
              <w:rPr>
                <w:rFonts w:eastAsiaTheme="minorEastAsia"/>
                <w:szCs w:val="18"/>
                <w:lang w:eastAsia="zh-CN"/>
              </w:rPr>
            </w:pPr>
            <w:r w:rsidRPr="00F43083">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34F1A263" w14:textId="77777777" w:rsidR="00214382" w:rsidRPr="00B677E8" w:rsidRDefault="00214382" w:rsidP="0064174C">
            <w:pPr>
              <w:pStyle w:val="TAC"/>
              <w:rPr>
                <w:rFonts w:eastAsiaTheme="minorEastAsia"/>
                <w:szCs w:val="18"/>
                <w:lang w:eastAsia="zh-CN"/>
              </w:rPr>
            </w:pPr>
            <w:r w:rsidRPr="00F43083">
              <w:rPr>
                <w:szCs w:val="18"/>
                <w:lang w:eastAsia="zh-CN"/>
              </w:rPr>
              <w:t>400</w:t>
            </w:r>
          </w:p>
        </w:tc>
        <w:tc>
          <w:tcPr>
            <w:tcW w:w="1335" w:type="dxa"/>
            <w:gridSpan w:val="3"/>
            <w:tcBorders>
              <w:top w:val="nil"/>
              <w:left w:val="single" w:sz="4" w:space="0" w:color="auto"/>
              <w:bottom w:val="single" w:sz="4" w:space="0" w:color="auto"/>
              <w:right w:val="single" w:sz="4" w:space="0" w:color="auto"/>
            </w:tcBorders>
            <w:shd w:val="clear" w:color="auto" w:fill="auto"/>
          </w:tcPr>
          <w:p w14:paraId="34EF88D5" w14:textId="77777777" w:rsidR="00214382" w:rsidRPr="00F43083" w:rsidRDefault="00214382" w:rsidP="0064174C">
            <w:pPr>
              <w:pStyle w:val="TAC"/>
              <w:rPr>
                <w:szCs w:val="18"/>
                <w:lang w:eastAsia="zh-CN"/>
              </w:rPr>
            </w:pPr>
          </w:p>
        </w:tc>
      </w:tr>
      <w:tr w:rsidR="001F4986" w:rsidRPr="00F43083" w14:paraId="44656848"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7BC37509" w14:textId="77777777" w:rsidR="00214382" w:rsidRPr="00F43083" w:rsidRDefault="00214382" w:rsidP="0064174C">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D</w:t>
            </w:r>
          </w:p>
        </w:tc>
        <w:tc>
          <w:tcPr>
            <w:tcW w:w="1660" w:type="dxa"/>
            <w:gridSpan w:val="3"/>
            <w:tcBorders>
              <w:top w:val="nil"/>
              <w:left w:val="single" w:sz="4" w:space="0" w:color="auto"/>
              <w:bottom w:val="nil"/>
              <w:right w:val="single" w:sz="4" w:space="0" w:color="auto"/>
            </w:tcBorders>
            <w:shd w:val="clear" w:color="auto" w:fill="auto"/>
          </w:tcPr>
          <w:p w14:paraId="146DC9FE" w14:textId="77777777" w:rsidR="00214382" w:rsidRPr="00F43083" w:rsidRDefault="00214382" w:rsidP="0064174C">
            <w:pPr>
              <w:pStyle w:val="TAC"/>
              <w:rPr>
                <w:szCs w:val="18"/>
              </w:rPr>
            </w:pPr>
            <w:r w:rsidRPr="00F43083">
              <w:rPr>
                <w:rFonts w:hint="eastAsia"/>
                <w:szCs w:val="18"/>
                <w:lang w:eastAsia="zh-TW"/>
              </w:rPr>
              <w:t>-</w:t>
            </w:r>
          </w:p>
        </w:tc>
        <w:tc>
          <w:tcPr>
            <w:tcW w:w="727" w:type="dxa"/>
            <w:gridSpan w:val="4"/>
            <w:tcBorders>
              <w:left w:val="single" w:sz="4" w:space="0" w:color="auto"/>
              <w:bottom w:val="single" w:sz="4" w:space="0" w:color="auto"/>
              <w:right w:val="single" w:sz="4" w:space="0" w:color="auto"/>
            </w:tcBorders>
          </w:tcPr>
          <w:p w14:paraId="52EAC228" w14:textId="77777777" w:rsidR="00214382" w:rsidRPr="00F43083" w:rsidRDefault="00214382" w:rsidP="0064174C">
            <w:pPr>
              <w:pStyle w:val="TAC"/>
              <w:rPr>
                <w:szCs w:val="18"/>
                <w:lang w:eastAsia="zh-CN"/>
              </w:rPr>
            </w:pPr>
            <w:r w:rsidRPr="00F43083">
              <w:rPr>
                <w:szCs w:val="18"/>
                <w:lang w:eastAsia="zh-CN"/>
              </w:rPr>
              <w:t>n1</w:t>
            </w:r>
          </w:p>
        </w:tc>
        <w:tc>
          <w:tcPr>
            <w:tcW w:w="677" w:type="dxa"/>
            <w:gridSpan w:val="5"/>
            <w:tcBorders>
              <w:top w:val="single" w:sz="4" w:space="0" w:color="auto"/>
              <w:left w:val="single" w:sz="4" w:space="0" w:color="auto"/>
              <w:bottom w:val="single" w:sz="4" w:space="0" w:color="auto"/>
              <w:right w:val="single" w:sz="4" w:space="0" w:color="auto"/>
            </w:tcBorders>
          </w:tcPr>
          <w:p w14:paraId="13274ACE" w14:textId="77777777" w:rsidR="00214382" w:rsidRPr="00F43083" w:rsidRDefault="00214382" w:rsidP="0064174C">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656D853E" w14:textId="77777777" w:rsidR="00214382" w:rsidRPr="00F43083" w:rsidRDefault="00214382" w:rsidP="0064174C">
            <w:pPr>
              <w:pStyle w:val="TAC"/>
              <w:rPr>
                <w:szCs w:val="18"/>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359D9582" w14:textId="77777777" w:rsidR="00214382" w:rsidRPr="00F43083" w:rsidRDefault="00214382" w:rsidP="0064174C">
            <w:pPr>
              <w:pStyle w:val="TAC"/>
              <w:rPr>
                <w:szCs w:val="18"/>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797D6AF9"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B7DCEFD" w14:textId="77777777" w:rsidR="00214382" w:rsidRPr="00F43083" w:rsidRDefault="00214382" w:rsidP="0064174C">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047A958F" w14:textId="77777777" w:rsidR="00214382" w:rsidRPr="00F43083" w:rsidRDefault="00214382" w:rsidP="0064174C">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6DC833A9"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3472DABF"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53EB112"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411BD7A8"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642D12E2"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303A538D" w14:textId="77777777" w:rsidR="00214382" w:rsidRPr="00F43083" w:rsidRDefault="00214382" w:rsidP="0064174C">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48A40DD5" w14:textId="77777777" w:rsidR="00214382" w:rsidRPr="00F43083" w:rsidRDefault="00214382" w:rsidP="0064174C">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58B37467"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7856CF4" w14:textId="77777777" w:rsidR="00214382" w:rsidRPr="00F43083" w:rsidRDefault="00214382" w:rsidP="0064174C">
            <w:pPr>
              <w:pStyle w:val="TAC"/>
              <w:rPr>
                <w:szCs w:val="18"/>
                <w:lang w:eastAsia="zh-CN"/>
              </w:rPr>
            </w:pPr>
          </w:p>
        </w:tc>
        <w:tc>
          <w:tcPr>
            <w:tcW w:w="1335" w:type="dxa"/>
            <w:gridSpan w:val="3"/>
            <w:tcBorders>
              <w:top w:val="nil"/>
              <w:left w:val="single" w:sz="4" w:space="0" w:color="auto"/>
              <w:bottom w:val="nil"/>
              <w:right w:val="single" w:sz="4" w:space="0" w:color="auto"/>
            </w:tcBorders>
            <w:shd w:val="clear" w:color="auto" w:fill="auto"/>
          </w:tcPr>
          <w:p w14:paraId="54B1CF2A"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5B060233"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015E6CD3" w14:textId="77777777" w:rsidR="00214382" w:rsidRPr="00F43083" w:rsidRDefault="00214382" w:rsidP="0064174C">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1E8185E3"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69FA27E3" w14:textId="77777777" w:rsidR="00214382" w:rsidRPr="00F43083" w:rsidRDefault="00214382" w:rsidP="0064174C">
            <w:pPr>
              <w:pStyle w:val="TAC"/>
              <w:rPr>
                <w:szCs w:val="18"/>
                <w:lang w:eastAsia="zh-CN"/>
              </w:rPr>
            </w:pPr>
            <w:r w:rsidRPr="00F43083">
              <w:rPr>
                <w:szCs w:val="18"/>
                <w:lang w:eastAsia="zh-CN"/>
              </w:rPr>
              <w:t>n257</w:t>
            </w:r>
          </w:p>
        </w:tc>
        <w:tc>
          <w:tcPr>
            <w:tcW w:w="10164" w:type="dxa"/>
            <w:gridSpan w:val="64"/>
            <w:tcBorders>
              <w:top w:val="single" w:sz="4" w:space="0" w:color="auto"/>
              <w:left w:val="single" w:sz="4" w:space="0" w:color="auto"/>
              <w:bottom w:val="single" w:sz="4" w:space="0" w:color="auto"/>
              <w:right w:val="single" w:sz="4" w:space="0" w:color="auto"/>
            </w:tcBorders>
          </w:tcPr>
          <w:p w14:paraId="3CD90D50" w14:textId="77777777" w:rsidR="00214382" w:rsidRPr="00F43083" w:rsidRDefault="00214382" w:rsidP="0064174C">
            <w:pPr>
              <w:pStyle w:val="TAC"/>
              <w:rPr>
                <w:szCs w:val="18"/>
                <w:lang w:eastAsia="zh-CN"/>
              </w:rPr>
            </w:pPr>
            <w:r w:rsidRPr="00F43083">
              <w:rPr>
                <w:rFonts w:hint="eastAsia"/>
                <w:szCs w:val="18"/>
                <w:lang w:eastAsia="zh-TW"/>
              </w:rPr>
              <w:t>CA_n257D</w:t>
            </w:r>
          </w:p>
        </w:tc>
        <w:tc>
          <w:tcPr>
            <w:tcW w:w="1335" w:type="dxa"/>
            <w:gridSpan w:val="3"/>
            <w:tcBorders>
              <w:top w:val="nil"/>
              <w:left w:val="single" w:sz="4" w:space="0" w:color="auto"/>
              <w:bottom w:val="single" w:sz="4" w:space="0" w:color="auto"/>
              <w:right w:val="single" w:sz="4" w:space="0" w:color="auto"/>
            </w:tcBorders>
            <w:shd w:val="clear" w:color="auto" w:fill="auto"/>
          </w:tcPr>
          <w:p w14:paraId="6DE09020" w14:textId="77777777" w:rsidR="00214382" w:rsidRPr="00F43083" w:rsidRDefault="00214382" w:rsidP="0064174C">
            <w:pPr>
              <w:pStyle w:val="TAC"/>
              <w:rPr>
                <w:szCs w:val="18"/>
                <w:lang w:eastAsia="zh-CN"/>
              </w:rPr>
            </w:pPr>
          </w:p>
        </w:tc>
      </w:tr>
      <w:tr w:rsidR="001F4986" w:rsidRPr="00F43083" w14:paraId="6875821E"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108F51FF" w14:textId="77777777" w:rsidR="00214382" w:rsidRPr="00F43083" w:rsidRDefault="00214382" w:rsidP="0064174C">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E</w:t>
            </w:r>
          </w:p>
        </w:tc>
        <w:tc>
          <w:tcPr>
            <w:tcW w:w="1660" w:type="dxa"/>
            <w:gridSpan w:val="3"/>
            <w:tcBorders>
              <w:top w:val="nil"/>
              <w:left w:val="single" w:sz="4" w:space="0" w:color="auto"/>
              <w:bottom w:val="nil"/>
              <w:right w:val="single" w:sz="4" w:space="0" w:color="auto"/>
            </w:tcBorders>
            <w:shd w:val="clear" w:color="auto" w:fill="auto"/>
          </w:tcPr>
          <w:p w14:paraId="65495397" w14:textId="77777777" w:rsidR="00214382" w:rsidRPr="00F43083" w:rsidRDefault="00214382" w:rsidP="0064174C">
            <w:pPr>
              <w:pStyle w:val="TAC"/>
              <w:rPr>
                <w:szCs w:val="18"/>
              </w:rPr>
            </w:pPr>
            <w:r w:rsidRPr="00F43083">
              <w:rPr>
                <w:rFonts w:hint="eastAsia"/>
                <w:szCs w:val="18"/>
                <w:lang w:eastAsia="zh-TW"/>
              </w:rPr>
              <w:t>-</w:t>
            </w:r>
          </w:p>
        </w:tc>
        <w:tc>
          <w:tcPr>
            <w:tcW w:w="727" w:type="dxa"/>
            <w:gridSpan w:val="4"/>
            <w:tcBorders>
              <w:left w:val="single" w:sz="4" w:space="0" w:color="auto"/>
              <w:bottom w:val="single" w:sz="4" w:space="0" w:color="auto"/>
              <w:right w:val="single" w:sz="4" w:space="0" w:color="auto"/>
            </w:tcBorders>
          </w:tcPr>
          <w:p w14:paraId="4918AB49" w14:textId="77777777" w:rsidR="00214382" w:rsidRPr="00F43083" w:rsidRDefault="00214382" w:rsidP="0064174C">
            <w:pPr>
              <w:pStyle w:val="TAC"/>
              <w:rPr>
                <w:szCs w:val="18"/>
                <w:lang w:eastAsia="zh-CN"/>
              </w:rPr>
            </w:pPr>
            <w:r w:rsidRPr="00F43083">
              <w:rPr>
                <w:szCs w:val="18"/>
                <w:lang w:eastAsia="zh-CN"/>
              </w:rPr>
              <w:t>n1</w:t>
            </w:r>
          </w:p>
        </w:tc>
        <w:tc>
          <w:tcPr>
            <w:tcW w:w="677" w:type="dxa"/>
            <w:gridSpan w:val="5"/>
            <w:tcBorders>
              <w:top w:val="single" w:sz="4" w:space="0" w:color="auto"/>
              <w:left w:val="single" w:sz="4" w:space="0" w:color="auto"/>
              <w:bottom w:val="single" w:sz="4" w:space="0" w:color="auto"/>
              <w:right w:val="single" w:sz="4" w:space="0" w:color="auto"/>
            </w:tcBorders>
          </w:tcPr>
          <w:p w14:paraId="526FEAC8" w14:textId="77777777" w:rsidR="00214382" w:rsidRPr="00F43083" w:rsidRDefault="00214382" w:rsidP="0064174C">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2A8EDDA3" w14:textId="77777777" w:rsidR="00214382" w:rsidRPr="00F43083" w:rsidRDefault="00214382" w:rsidP="0064174C">
            <w:pPr>
              <w:pStyle w:val="TAC"/>
              <w:rPr>
                <w:szCs w:val="18"/>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45D98E08" w14:textId="77777777" w:rsidR="00214382" w:rsidRPr="00F43083" w:rsidRDefault="00214382" w:rsidP="0064174C">
            <w:pPr>
              <w:pStyle w:val="TAC"/>
              <w:rPr>
                <w:szCs w:val="18"/>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462A9E40"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C05D2D1" w14:textId="77777777" w:rsidR="00214382" w:rsidRPr="00F43083" w:rsidRDefault="00214382" w:rsidP="0064174C">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36758666" w14:textId="77777777" w:rsidR="00214382" w:rsidRPr="00F43083" w:rsidRDefault="00214382" w:rsidP="0064174C">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55B1D53D"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224E6B5D"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5799F56"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15E263D6"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291CC80F"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5033AD95" w14:textId="77777777" w:rsidR="00214382" w:rsidRPr="00F43083" w:rsidRDefault="00214382" w:rsidP="0064174C">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69970791" w14:textId="77777777" w:rsidR="00214382" w:rsidRPr="00F43083" w:rsidRDefault="00214382" w:rsidP="0064174C">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620A28BB"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AC96CB8" w14:textId="77777777" w:rsidR="00214382" w:rsidRPr="00F43083" w:rsidRDefault="00214382" w:rsidP="0064174C">
            <w:pPr>
              <w:pStyle w:val="TAC"/>
              <w:rPr>
                <w:szCs w:val="18"/>
                <w:lang w:eastAsia="zh-CN"/>
              </w:rPr>
            </w:pPr>
          </w:p>
        </w:tc>
        <w:tc>
          <w:tcPr>
            <w:tcW w:w="1335" w:type="dxa"/>
            <w:gridSpan w:val="3"/>
            <w:tcBorders>
              <w:top w:val="nil"/>
              <w:left w:val="single" w:sz="4" w:space="0" w:color="auto"/>
              <w:bottom w:val="nil"/>
              <w:right w:val="single" w:sz="4" w:space="0" w:color="auto"/>
            </w:tcBorders>
            <w:shd w:val="clear" w:color="auto" w:fill="auto"/>
          </w:tcPr>
          <w:p w14:paraId="5C5CA011"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2F59A6E2"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7F0D9FD9" w14:textId="77777777" w:rsidR="00214382" w:rsidRPr="00F43083" w:rsidRDefault="00214382" w:rsidP="0064174C">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48BA37B3"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2AF7AF36" w14:textId="77777777" w:rsidR="00214382" w:rsidRPr="00F43083" w:rsidRDefault="00214382" w:rsidP="0064174C">
            <w:pPr>
              <w:pStyle w:val="TAC"/>
              <w:rPr>
                <w:szCs w:val="18"/>
                <w:lang w:eastAsia="zh-CN"/>
              </w:rPr>
            </w:pPr>
            <w:r w:rsidRPr="00F43083">
              <w:rPr>
                <w:szCs w:val="18"/>
                <w:lang w:eastAsia="zh-CN"/>
              </w:rPr>
              <w:t>n257</w:t>
            </w:r>
          </w:p>
        </w:tc>
        <w:tc>
          <w:tcPr>
            <w:tcW w:w="10164" w:type="dxa"/>
            <w:gridSpan w:val="64"/>
            <w:tcBorders>
              <w:top w:val="single" w:sz="4" w:space="0" w:color="auto"/>
              <w:left w:val="single" w:sz="4" w:space="0" w:color="auto"/>
              <w:bottom w:val="single" w:sz="4" w:space="0" w:color="auto"/>
              <w:right w:val="single" w:sz="4" w:space="0" w:color="auto"/>
            </w:tcBorders>
          </w:tcPr>
          <w:p w14:paraId="7B0974A5" w14:textId="77777777" w:rsidR="00214382" w:rsidRPr="00F43083" w:rsidRDefault="00214382" w:rsidP="0064174C">
            <w:pPr>
              <w:pStyle w:val="TAC"/>
              <w:rPr>
                <w:szCs w:val="18"/>
                <w:lang w:eastAsia="zh-CN"/>
              </w:rPr>
            </w:pPr>
            <w:r w:rsidRPr="00F43083">
              <w:rPr>
                <w:rFonts w:hint="eastAsia"/>
                <w:szCs w:val="18"/>
                <w:lang w:eastAsia="zh-TW"/>
              </w:rPr>
              <w:t>CA_n257E</w:t>
            </w:r>
          </w:p>
        </w:tc>
        <w:tc>
          <w:tcPr>
            <w:tcW w:w="1335" w:type="dxa"/>
            <w:gridSpan w:val="3"/>
            <w:tcBorders>
              <w:top w:val="nil"/>
              <w:left w:val="single" w:sz="4" w:space="0" w:color="auto"/>
              <w:bottom w:val="single" w:sz="4" w:space="0" w:color="auto"/>
              <w:right w:val="single" w:sz="4" w:space="0" w:color="auto"/>
            </w:tcBorders>
            <w:shd w:val="clear" w:color="auto" w:fill="auto"/>
          </w:tcPr>
          <w:p w14:paraId="34CCC977" w14:textId="77777777" w:rsidR="00214382" w:rsidRPr="00F43083" w:rsidRDefault="00214382" w:rsidP="0064174C">
            <w:pPr>
              <w:pStyle w:val="TAC"/>
              <w:rPr>
                <w:szCs w:val="18"/>
                <w:lang w:eastAsia="zh-CN"/>
              </w:rPr>
            </w:pPr>
          </w:p>
        </w:tc>
      </w:tr>
      <w:tr w:rsidR="001F4986" w:rsidRPr="00F43083" w14:paraId="055FC042"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1D63FEFA" w14:textId="77777777" w:rsidR="00214382" w:rsidRPr="00F43083" w:rsidRDefault="00214382" w:rsidP="0064174C">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F</w:t>
            </w:r>
          </w:p>
        </w:tc>
        <w:tc>
          <w:tcPr>
            <w:tcW w:w="1660" w:type="dxa"/>
            <w:gridSpan w:val="3"/>
            <w:tcBorders>
              <w:top w:val="nil"/>
              <w:left w:val="single" w:sz="4" w:space="0" w:color="auto"/>
              <w:bottom w:val="nil"/>
              <w:right w:val="single" w:sz="4" w:space="0" w:color="auto"/>
            </w:tcBorders>
            <w:shd w:val="clear" w:color="auto" w:fill="auto"/>
          </w:tcPr>
          <w:p w14:paraId="20396C41" w14:textId="77777777" w:rsidR="00214382" w:rsidRPr="00F43083" w:rsidRDefault="00214382" w:rsidP="0064174C">
            <w:pPr>
              <w:pStyle w:val="TAC"/>
              <w:rPr>
                <w:szCs w:val="18"/>
              </w:rPr>
            </w:pPr>
            <w:r w:rsidRPr="00F43083">
              <w:rPr>
                <w:rFonts w:hint="eastAsia"/>
                <w:szCs w:val="18"/>
                <w:lang w:eastAsia="zh-TW"/>
              </w:rPr>
              <w:t>-</w:t>
            </w:r>
          </w:p>
        </w:tc>
        <w:tc>
          <w:tcPr>
            <w:tcW w:w="727" w:type="dxa"/>
            <w:gridSpan w:val="4"/>
            <w:tcBorders>
              <w:left w:val="single" w:sz="4" w:space="0" w:color="auto"/>
              <w:bottom w:val="single" w:sz="4" w:space="0" w:color="auto"/>
              <w:right w:val="single" w:sz="4" w:space="0" w:color="auto"/>
            </w:tcBorders>
          </w:tcPr>
          <w:p w14:paraId="55FAAC44" w14:textId="77777777" w:rsidR="00214382" w:rsidRPr="00F43083" w:rsidRDefault="00214382" w:rsidP="0064174C">
            <w:pPr>
              <w:pStyle w:val="TAC"/>
              <w:rPr>
                <w:szCs w:val="18"/>
                <w:lang w:eastAsia="zh-CN"/>
              </w:rPr>
            </w:pPr>
            <w:r w:rsidRPr="00F43083">
              <w:rPr>
                <w:szCs w:val="18"/>
                <w:lang w:eastAsia="zh-CN"/>
              </w:rPr>
              <w:t>n1</w:t>
            </w:r>
          </w:p>
        </w:tc>
        <w:tc>
          <w:tcPr>
            <w:tcW w:w="677" w:type="dxa"/>
            <w:gridSpan w:val="5"/>
            <w:tcBorders>
              <w:top w:val="single" w:sz="4" w:space="0" w:color="auto"/>
              <w:left w:val="single" w:sz="4" w:space="0" w:color="auto"/>
              <w:bottom w:val="single" w:sz="4" w:space="0" w:color="auto"/>
              <w:right w:val="single" w:sz="4" w:space="0" w:color="auto"/>
            </w:tcBorders>
          </w:tcPr>
          <w:p w14:paraId="0CAF7E74" w14:textId="77777777" w:rsidR="00214382" w:rsidRPr="00F43083" w:rsidRDefault="00214382" w:rsidP="0064174C">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4392E223" w14:textId="77777777" w:rsidR="00214382" w:rsidRPr="00F43083" w:rsidRDefault="00214382" w:rsidP="0064174C">
            <w:pPr>
              <w:pStyle w:val="TAC"/>
              <w:rPr>
                <w:szCs w:val="18"/>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74FA22D1" w14:textId="77777777" w:rsidR="00214382" w:rsidRPr="00F43083" w:rsidRDefault="00214382" w:rsidP="0064174C">
            <w:pPr>
              <w:pStyle w:val="TAC"/>
              <w:rPr>
                <w:szCs w:val="18"/>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3B169E6B"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DC83753" w14:textId="77777777" w:rsidR="00214382" w:rsidRPr="00F43083" w:rsidRDefault="00214382" w:rsidP="0064174C">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34FF5DCB" w14:textId="77777777" w:rsidR="00214382" w:rsidRPr="00F43083" w:rsidRDefault="00214382" w:rsidP="0064174C">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43BE0B4A"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6CC3E7DA"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2A28B76"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20CCEBAF"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07A6CCA"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23AC87E2" w14:textId="77777777" w:rsidR="00214382" w:rsidRPr="00F43083" w:rsidRDefault="00214382" w:rsidP="0064174C">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2CE59E61" w14:textId="77777777" w:rsidR="00214382" w:rsidRPr="00F43083" w:rsidRDefault="00214382" w:rsidP="0064174C">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7FF9A854"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7BBAE74" w14:textId="77777777" w:rsidR="00214382" w:rsidRPr="00F43083" w:rsidRDefault="00214382" w:rsidP="0064174C">
            <w:pPr>
              <w:pStyle w:val="TAC"/>
              <w:rPr>
                <w:szCs w:val="18"/>
                <w:lang w:eastAsia="zh-CN"/>
              </w:rPr>
            </w:pPr>
          </w:p>
        </w:tc>
        <w:tc>
          <w:tcPr>
            <w:tcW w:w="1335" w:type="dxa"/>
            <w:gridSpan w:val="3"/>
            <w:tcBorders>
              <w:top w:val="nil"/>
              <w:left w:val="single" w:sz="4" w:space="0" w:color="auto"/>
              <w:bottom w:val="nil"/>
              <w:right w:val="single" w:sz="4" w:space="0" w:color="auto"/>
            </w:tcBorders>
            <w:shd w:val="clear" w:color="auto" w:fill="auto"/>
          </w:tcPr>
          <w:p w14:paraId="66206F6E"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647A4E5F"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455F49AA" w14:textId="77777777" w:rsidR="00214382" w:rsidRPr="00F43083" w:rsidRDefault="00214382" w:rsidP="0064174C">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7399E69B"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7230BF11" w14:textId="77777777" w:rsidR="00214382" w:rsidRPr="00F43083" w:rsidRDefault="00214382" w:rsidP="0064174C">
            <w:pPr>
              <w:pStyle w:val="TAC"/>
              <w:rPr>
                <w:szCs w:val="18"/>
                <w:lang w:eastAsia="zh-CN"/>
              </w:rPr>
            </w:pPr>
            <w:r w:rsidRPr="00F43083">
              <w:rPr>
                <w:szCs w:val="18"/>
                <w:lang w:eastAsia="zh-CN"/>
              </w:rPr>
              <w:t>n257</w:t>
            </w:r>
          </w:p>
        </w:tc>
        <w:tc>
          <w:tcPr>
            <w:tcW w:w="10164" w:type="dxa"/>
            <w:gridSpan w:val="64"/>
            <w:tcBorders>
              <w:top w:val="single" w:sz="4" w:space="0" w:color="auto"/>
              <w:left w:val="single" w:sz="4" w:space="0" w:color="auto"/>
              <w:bottom w:val="single" w:sz="4" w:space="0" w:color="auto"/>
              <w:right w:val="single" w:sz="4" w:space="0" w:color="auto"/>
            </w:tcBorders>
          </w:tcPr>
          <w:p w14:paraId="531EEBA1" w14:textId="77777777" w:rsidR="00214382" w:rsidRPr="00F43083" w:rsidRDefault="00214382" w:rsidP="0064174C">
            <w:pPr>
              <w:pStyle w:val="TAC"/>
              <w:rPr>
                <w:szCs w:val="18"/>
                <w:lang w:eastAsia="zh-CN"/>
              </w:rPr>
            </w:pPr>
            <w:r w:rsidRPr="00F43083">
              <w:rPr>
                <w:rFonts w:hint="eastAsia"/>
                <w:szCs w:val="18"/>
                <w:lang w:eastAsia="zh-TW"/>
              </w:rPr>
              <w:t>CA_n257F</w:t>
            </w:r>
          </w:p>
        </w:tc>
        <w:tc>
          <w:tcPr>
            <w:tcW w:w="1335" w:type="dxa"/>
            <w:gridSpan w:val="3"/>
            <w:tcBorders>
              <w:top w:val="nil"/>
              <w:left w:val="single" w:sz="4" w:space="0" w:color="auto"/>
              <w:bottom w:val="single" w:sz="4" w:space="0" w:color="auto"/>
              <w:right w:val="single" w:sz="4" w:space="0" w:color="auto"/>
            </w:tcBorders>
            <w:shd w:val="clear" w:color="auto" w:fill="auto"/>
          </w:tcPr>
          <w:p w14:paraId="64427473" w14:textId="77777777" w:rsidR="00214382" w:rsidRPr="00F43083" w:rsidRDefault="00214382" w:rsidP="0064174C">
            <w:pPr>
              <w:pStyle w:val="TAC"/>
              <w:rPr>
                <w:szCs w:val="18"/>
                <w:lang w:eastAsia="zh-CN"/>
              </w:rPr>
            </w:pPr>
          </w:p>
        </w:tc>
      </w:tr>
      <w:tr w:rsidR="001F4986" w:rsidRPr="00F43083" w14:paraId="47404BEB"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431D703F" w14:textId="77777777" w:rsidR="00214382" w:rsidRPr="00F43083" w:rsidRDefault="00214382" w:rsidP="0064174C">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G</w:t>
            </w:r>
          </w:p>
        </w:tc>
        <w:tc>
          <w:tcPr>
            <w:tcW w:w="1660" w:type="dxa"/>
            <w:gridSpan w:val="3"/>
            <w:tcBorders>
              <w:top w:val="nil"/>
              <w:left w:val="single" w:sz="4" w:space="0" w:color="auto"/>
              <w:bottom w:val="nil"/>
              <w:right w:val="single" w:sz="4" w:space="0" w:color="auto"/>
            </w:tcBorders>
            <w:shd w:val="clear" w:color="auto" w:fill="auto"/>
          </w:tcPr>
          <w:p w14:paraId="5B6803A4" w14:textId="77777777" w:rsidR="00214382" w:rsidRPr="00F43083" w:rsidRDefault="00214382" w:rsidP="0064174C">
            <w:pPr>
              <w:pStyle w:val="TAC"/>
              <w:rPr>
                <w:szCs w:val="18"/>
                <w:lang w:eastAsia="ja-JP"/>
              </w:rPr>
            </w:pPr>
            <w:r w:rsidRPr="00F43083">
              <w:rPr>
                <w:rFonts w:hint="eastAsia"/>
                <w:szCs w:val="18"/>
                <w:lang w:eastAsia="ja-JP"/>
              </w:rPr>
              <w:t>C</w:t>
            </w:r>
            <w:r w:rsidRPr="00F43083">
              <w:rPr>
                <w:szCs w:val="18"/>
                <w:lang w:eastAsia="ja-JP"/>
              </w:rPr>
              <w:t>A_n257G</w:t>
            </w:r>
          </w:p>
          <w:p w14:paraId="406093DA" w14:textId="77777777" w:rsidR="00214382" w:rsidRPr="00F43083" w:rsidRDefault="00214382" w:rsidP="0064174C">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A</w:t>
            </w:r>
          </w:p>
          <w:p w14:paraId="5414F3E7" w14:textId="77777777" w:rsidR="00214382" w:rsidRPr="00F43083" w:rsidRDefault="00214382" w:rsidP="0064174C">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G</w:t>
            </w:r>
          </w:p>
        </w:tc>
        <w:tc>
          <w:tcPr>
            <w:tcW w:w="727" w:type="dxa"/>
            <w:gridSpan w:val="4"/>
            <w:tcBorders>
              <w:left w:val="single" w:sz="4" w:space="0" w:color="auto"/>
              <w:bottom w:val="single" w:sz="4" w:space="0" w:color="auto"/>
              <w:right w:val="single" w:sz="4" w:space="0" w:color="auto"/>
            </w:tcBorders>
          </w:tcPr>
          <w:p w14:paraId="42DDB95D" w14:textId="77777777" w:rsidR="00214382" w:rsidRPr="00F43083" w:rsidRDefault="00214382" w:rsidP="0064174C">
            <w:pPr>
              <w:pStyle w:val="TAC"/>
              <w:rPr>
                <w:szCs w:val="18"/>
                <w:lang w:eastAsia="zh-CN"/>
              </w:rPr>
            </w:pPr>
            <w:r w:rsidRPr="00F43083">
              <w:rPr>
                <w:szCs w:val="18"/>
                <w:lang w:eastAsia="zh-CN"/>
              </w:rPr>
              <w:t>n1</w:t>
            </w:r>
          </w:p>
        </w:tc>
        <w:tc>
          <w:tcPr>
            <w:tcW w:w="677" w:type="dxa"/>
            <w:gridSpan w:val="5"/>
            <w:tcBorders>
              <w:top w:val="single" w:sz="4" w:space="0" w:color="auto"/>
              <w:left w:val="single" w:sz="4" w:space="0" w:color="auto"/>
              <w:bottom w:val="single" w:sz="4" w:space="0" w:color="auto"/>
              <w:right w:val="single" w:sz="4" w:space="0" w:color="auto"/>
            </w:tcBorders>
          </w:tcPr>
          <w:p w14:paraId="4F1CF376" w14:textId="77777777" w:rsidR="00214382" w:rsidRPr="00F43083" w:rsidRDefault="00214382" w:rsidP="0064174C">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24B4C512" w14:textId="77777777" w:rsidR="00214382" w:rsidRPr="00F43083" w:rsidRDefault="00214382" w:rsidP="0064174C">
            <w:pPr>
              <w:pStyle w:val="TAC"/>
              <w:rPr>
                <w:szCs w:val="18"/>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45F8F6CA" w14:textId="77777777" w:rsidR="00214382" w:rsidRPr="00F43083" w:rsidRDefault="00214382" w:rsidP="0064174C">
            <w:pPr>
              <w:pStyle w:val="TAC"/>
              <w:rPr>
                <w:szCs w:val="18"/>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7B208682"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9D53558" w14:textId="77777777" w:rsidR="00214382" w:rsidRPr="00F43083" w:rsidRDefault="00214382" w:rsidP="0064174C">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736C3E38" w14:textId="77777777" w:rsidR="00214382" w:rsidRPr="00F43083" w:rsidRDefault="00214382" w:rsidP="0064174C">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1A9BCE9A"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66519EEB"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644A8751"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1A36287D"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2ABBF2C4"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075D1B41" w14:textId="77777777" w:rsidR="00214382" w:rsidRPr="00F43083" w:rsidRDefault="00214382" w:rsidP="0064174C">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19EB3C1F" w14:textId="77777777" w:rsidR="00214382" w:rsidRPr="00F43083" w:rsidRDefault="00214382" w:rsidP="0064174C">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706E2AE1"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D6FEDBA" w14:textId="77777777" w:rsidR="00214382" w:rsidRPr="00F43083" w:rsidRDefault="00214382" w:rsidP="0064174C">
            <w:pPr>
              <w:pStyle w:val="TAC"/>
              <w:rPr>
                <w:szCs w:val="18"/>
                <w:lang w:eastAsia="zh-CN"/>
              </w:rPr>
            </w:pPr>
          </w:p>
        </w:tc>
        <w:tc>
          <w:tcPr>
            <w:tcW w:w="1335" w:type="dxa"/>
            <w:gridSpan w:val="3"/>
            <w:tcBorders>
              <w:top w:val="nil"/>
              <w:left w:val="single" w:sz="4" w:space="0" w:color="auto"/>
              <w:bottom w:val="nil"/>
              <w:right w:val="single" w:sz="4" w:space="0" w:color="auto"/>
            </w:tcBorders>
            <w:shd w:val="clear" w:color="auto" w:fill="auto"/>
          </w:tcPr>
          <w:p w14:paraId="59FFD94D"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1B4365D6"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08AD5443" w14:textId="77777777" w:rsidR="00214382" w:rsidRPr="00F43083" w:rsidRDefault="00214382" w:rsidP="0064174C">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7C86324D"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4344BB5E" w14:textId="77777777" w:rsidR="00214382" w:rsidRPr="00F43083" w:rsidRDefault="00214382" w:rsidP="0064174C">
            <w:pPr>
              <w:pStyle w:val="TAC"/>
              <w:rPr>
                <w:szCs w:val="18"/>
                <w:lang w:eastAsia="zh-CN"/>
              </w:rPr>
            </w:pPr>
            <w:r w:rsidRPr="00F43083">
              <w:rPr>
                <w:szCs w:val="18"/>
                <w:lang w:eastAsia="zh-CN"/>
              </w:rPr>
              <w:t>n257</w:t>
            </w:r>
          </w:p>
        </w:tc>
        <w:tc>
          <w:tcPr>
            <w:tcW w:w="10164" w:type="dxa"/>
            <w:gridSpan w:val="64"/>
            <w:tcBorders>
              <w:top w:val="single" w:sz="4" w:space="0" w:color="auto"/>
              <w:left w:val="single" w:sz="4" w:space="0" w:color="auto"/>
              <w:bottom w:val="single" w:sz="4" w:space="0" w:color="auto"/>
              <w:right w:val="single" w:sz="4" w:space="0" w:color="auto"/>
            </w:tcBorders>
          </w:tcPr>
          <w:p w14:paraId="3ED4E7AE" w14:textId="77777777" w:rsidR="00214382" w:rsidRPr="00F43083" w:rsidRDefault="00214382" w:rsidP="0064174C">
            <w:pPr>
              <w:pStyle w:val="TAC"/>
              <w:rPr>
                <w:szCs w:val="18"/>
                <w:lang w:eastAsia="zh-CN"/>
              </w:rPr>
            </w:pPr>
            <w:r w:rsidRPr="00F43083">
              <w:rPr>
                <w:rFonts w:cs="Arial"/>
                <w:szCs w:val="18"/>
                <w:lang w:eastAsia="ja-JP"/>
              </w:rPr>
              <w:t>CA_n257</w:t>
            </w:r>
            <w:r w:rsidRPr="00F43083">
              <w:rPr>
                <w:rFonts w:cs="Arial"/>
                <w:szCs w:val="18"/>
                <w:lang w:eastAsia="zh-CN"/>
              </w:rPr>
              <w:t>G</w:t>
            </w:r>
          </w:p>
        </w:tc>
        <w:tc>
          <w:tcPr>
            <w:tcW w:w="1335" w:type="dxa"/>
            <w:gridSpan w:val="3"/>
            <w:tcBorders>
              <w:top w:val="nil"/>
              <w:left w:val="single" w:sz="4" w:space="0" w:color="auto"/>
              <w:bottom w:val="single" w:sz="4" w:space="0" w:color="auto"/>
              <w:right w:val="single" w:sz="4" w:space="0" w:color="auto"/>
            </w:tcBorders>
            <w:shd w:val="clear" w:color="auto" w:fill="auto"/>
          </w:tcPr>
          <w:p w14:paraId="08C8D295" w14:textId="77777777" w:rsidR="00214382" w:rsidRPr="00F43083" w:rsidRDefault="00214382" w:rsidP="0064174C">
            <w:pPr>
              <w:pStyle w:val="TAC"/>
              <w:rPr>
                <w:szCs w:val="18"/>
                <w:lang w:eastAsia="zh-CN"/>
              </w:rPr>
            </w:pPr>
          </w:p>
        </w:tc>
      </w:tr>
      <w:tr w:rsidR="001F4986" w:rsidRPr="00F43083" w14:paraId="44AECDD7"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03A69611" w14:textId="77777777" w:rsidR="00214382" w:rsidRPr="00F43083" w:rsidRDefault="00214382" w:rsidP="0064174C">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H</w:t>
            </w:r>
          </w:p>
        </w:tc>
        <w:tc>
          <w:tcPr>
            <w:tcW w:w="1660" w:type="dxa"/>
            <w:gridSpan w:val="3"/>
            <w:tcBorders>
              <w:top w:val="nil"/>
              <w:left w:val="single" w:sz="4" w:space="0" w:color="auto"/>
              <w:bottom w:val="nil"/>
              <w:right w:val="single" w:sz="4" w:space="0" w:color="auto"/>
            </w:tcBorders>
            <w:shd w:val="clear" w:color="auto" w:fill="auto"/>
          </w:tcPr>
          <w:p w14:paraId="28D7BD0E" w14:textId="77777777" w:rsidR="00214382" w:rsidRPr="00F43083" w:rsidRDefault="00214382" w:rsidP="0064174C">
            <w:pPr>
              <w:pStyle w:val="TAC"/>
              <w:rPr>
                <w:szCs w:val="18"/>
                <w:lang w:eastAsia="ja-JP"/>
              </w:rPr>
            </w:pPr>
            <w:r w:rsidRPr="00F43083">
              <w:rPr>
                <w:rFonts w:hint="eastAsia"/>
                <w:szCs w:val="18"/>
                <w:lang w:eastAsia="ja-JP"/>
              </w:rPr>
              <w:t>C</w:t>
            </w:r>
            <w:r w:rsidRPr="00F43083">
              <w:rPr>
                <w:szCs w:val="18"/>
                <w:lang w:eastAsia="ja-JP"/>
              </w:rPr>
              <w:t>A_n257G</w:t>
            </w:r>
          </w:p>
          <w:p w14:paraId="777C825F" w14:textId="77777777" w:rsidR="00214382" w:rsidRPr="00F43083" w:rsidRDefault="00214382" w:rsidP="0064174C">
            <w:pPr>
              <w:pStyle w:val="TAC"/>
              <w:rPr>
                <w:szCs w:val="18"/>
                <w:lang w:eastAsia="ja-JP"/>
              </w:rPr>
            </w:pPr>
            <w:r w:rsidRPr="00F43083">
              <w:rPr>
                <w:rFonts w:hint="eastAsia"/>
                <w:szCs w:val="18"/>
                <w:lang w:eastAsia="ja-JP"/>
              </w:rPr>
              <w:t>C</w:t>
            </w:r>
            <w:r w:rsidRPr="00F43083">
              <w:rPr>
                <w:szCs w:val="18"/>
                <w:lang w:eastAsia="ja-JP"/>
              </w:rPr>
              <w:t>A_n257H</w:t>
            </w:r>
          </w:p>
          <w:p w14:paraId="7EA270DE" w14:textId="77777777" w:rsidR="00214382" w:rsidRPr="00F43083" w:rsidRDefault="00214382" w:rsidP="0064174C">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A</w:t>
            </w:r>
          </w:p>
          <w:p w14:paraId="38D0E651" w14:textId="77777777" w:rsidR="00214382" w:rsidRPr="00F43083" w:rsidRDefault="00214382" w:rsidP="0064174C">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G</w:t>
            </w:r>
          </w:p>
          <w:p w14:paraId="41207A08" w14:textId="77777777" w:rsidR="00214382" w:rsidRPr="00F43083" w:rsidRDefault="00214382" w:rsidP="0064174C">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H</w:t>
            </w:r>
          </w:p>
        </w:tc>
        <w:tc>
          <w:tcPr>
            <w:tcW w:w="727" w:type="dxa"/>
            <w:gridSpan w:val="4"/>
            <w:tcBorders>
              <w:left w:val="single" w:sz="4" w:space="0" w:color="auto"/>
              <w:bottom w:val="single" w:sz="4" w:space="0" w:color="auto"/>
              <w:right w:val="single" w:sz="4" w:space="0" w:color="auto"/>
            </w:tcBorders>
          </w:tcPr>
          <w:p w14:paraId="15F65F1F" w14:textId="77777777" w:rsidR="00214382" w:rsidRPr="00F43083" w:rsidRDefault="00214382" w:rsidP="0064174C">
            <w:pPr>
              <w:pStyle w:val="TAC"/>
              <w:rPr>
                <w:szCs w:val="18"/>
                <w:lang w:eastAsia="zh-CN"/>
              </w:rPr>
            </w:pPr>
            <w:r w:rsidRPr="00F43083">
              <w:rPr>
                <w:szCs w:val="18"/>
                <w:lang w:eastAsia="zh-CN"/>
              </w:rPr>
              <w:t>n1</w:t>
            </w:r>
          </w:p>
        </w:tc>
        <w:tc>
          <w:tcPr>
            <w:tcW w:w="677" w:type="dxa"/>
            <w:gridSpan w:val="5"/>
            <w:tcBorders>
              <w:top w:val="single" w:sz="4" w:space="0" w:color="auto"/>
              <w:left w:val="single" w:sz="4" w:space="0" w:color="auto"/>
              <w:bottom w:val="single" w:sz="4" w:space="0" w:color="auto"/>
              <w:right w:val="single" w:sz="4" w:space="0" w:color="auto"/>
            </w:tcBorders>
          </w:tcPr>
          <w:p w14:paraId="27ABF66A" w14:textId="77777777" w:rsidR="00214382" w:rsidRPr="00F43083" w:rsidRDefault="00214382" w:rsidP="0064174C">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0B19054C" w14:textId="77777777" w:rsidR="00214382" w:rsidRPr="00F43083" w:rsidRDefault="00214382" w:rsidP="0064174C">
            <w:pPr>
              <w:pStyle w:val="TAC"/>
              <w:rPr>
                <w:szCs w:val="18"/>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59ECDE58" w14:textId="77777777" w:rsidR="00214382" w:rsidRPr="00F43083" w:rsidRDefault="00214382" w:rsidP="0064174C">
            <w:pPr>
              <w:pStyle w:val="TAC"/>
              <w:rPr>
                <w:szCs w:val="18"/>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6F1AB679"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ED73E5C" w14:textId="77777777" w:rsidR="00214382" w:rsidRPr="00F43083" w:rsidRDefault="00214382" w:rsidP="0064174C">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528039BF" w14:textId="77777777" w:rsidR="00214382" w:rsidRPr="00F43083" w:rsidRDefault="00214382" w:rsidP="0064174C">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1C3424A3"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176E494C"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CFEB868"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52F558C7"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295BB2D2"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3DE7E4AD" w14:textId="77777777" w:rsidR="00214382" w:rsidRPr="00F43083" w:rsidRDefault="00214382" w:rsidP="0064174C">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043C9825" w14:textId="77777777" w:rsidR="00214382" w:rsidRPr="00F43083" w:rsidRDefault="00214382" w:rsidP="0064174C">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23A56802"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B93E0C8" w14:textId="77777777" w:rsidR="00214382" w:rsidRPr="00F43083" w:rsidRDefault="00214382" w:rsidP="0064174C">
            <w:pPr>
              <w:pStyle w:val="TAC"/>
              <w:rPr>
                <w:szCs w:val="18"/>
                <w:lang w:eastAsia="zh-CN"/>
              </w:rPr>
            </w:pPr>
          </w:p>
        </w:tc>
        <w:tc>
          <w:tcPr>
            <w:tcW w:w="1335" w:type="dxa"/>
            <w:gridSpan w:val="3"/>
            <w:tcBorders>
              <w:top w:val="nil"/>
              <w:left w:val="single" w:sz="4" w:space="0" w:color="auto"/>
              <w:bottom w:val="nil"/>
              <w:right w:val="single" w:sz="4" w:space="0" w:color="auto"/>
            </w:tcBorders>
            <w:shd w:val="clear" w:color="auto" w:fill="auto"/>
          </w:tcPr>
          <w:p w14:paraId="13231A26"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333EC8D7"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011B8721" w14:textId="77777777" w:rsidR="00214382" w:rsidRPr="00F43083" w:rsidRDefault="00214382" w:rsidP="0064174C">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181B9E2F"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76903675" w14:textId="77777777" w:rsidR="00214382" w:rsidRPr="00F43083" w:rsidRDefault="00214382" w:rsidP="0064174C">
            <w:pPr>
              <w:pStyle w:val="TAC"/>
              <w:rPr>
                <w:szCs w:val="18"/>
                <w:lang w:eastAsia="zh-CN"/>
              </w:rPr>
            </w:pPr>
            <w:r w:rsidRPr="00F43083">
              <w:rPr>
                <w:szCs w:val="18"/>
                <w:lang w:eastAsia="zh-CN"/>
              </w:rPr>
              <w:t>n257</w:t>
            </w:r>
          </w:p>
        </w:tc>
        <w:tc>
          <w:tcPr>
            <w:tcW w:w="10164" w:type="dxa"/>
            <w:gridSpan w:val="64"/>
            <w:tcBorders>
              <w:top w:val="single" w:sz="4" w:space="0" w:color="auto"/>
              <w:left w:val="single" w:sz="4" w:space="0" w:color="auto"/>
              <w:bottom w:val="single" w:sz="4" w:space="0" w:color="auto"/>
              <w:right w:val="single" w:sz="4" w:space="0" w:color="auto"/>
            </w:tcBorders>
          </w:tcPr>
          <w:p w14:paraId="1586137D" w14:textId="77777777" w:rsidR="00214382" w:rsidRPr="00F43083" w:rsidRDefault="00214382" w:rsidP="0064174C">
            <w:pPr>
              <w:pStyle w:val="TAC"/>
              <w:rPr>
                <w:szCs w:val="18"/>
                <w:lang w:eastAsia="zh-CN"/>
              </w:rPr>
            </w:pPr>
            <w:r w:rsidRPr="00F43083">
              <w:rPr>
                <w:rFonts w:cs="Arial"/>
                <w:szCs w:val="18"/>
                <w:lang w:eastAsia="ja-JP"/>
              </w:rPr>
              <w:t>CA_n257</w:t>
            </w:r>
            <w:r w:rsidRPr="00F43083">
              <w:rPr>
                <w:rFonts w:cs="Arial"/>
                <w:szCs w:val="18"/>
                <w:lang w:eastAsia="zh-CN"/>
              </w:rPr>
              <w:t>H</w:t>
            </w:r>
          </w:p>
        </w:tc>
        <w:tc>
          <w:tcPr>
            <w:tcW w:w="1335" w:type="dxa"/>
            <w:gridSpan w:val="3"/>
            <w:tcBorders>
              <w:top w:val="nil"/>
              <w:left w:val="single" w:sz="4" w:space="0" w:color="auto"/>
              <w:bottom w:val="single" w:sz="4" w:space="0" w:color="auto"/>
              <w:right w:val="single" w:sz="4" w:space="0" w:color="auto"/>
            </w:tcBorders>
            <w:shd w:val="clear" w:color="auto" w:fill="auto"/>
          </w:tcPr>
          <w:p w14:paraId="53A670B6" w14:textId="77777777" w:rsidR="00214382" w:rsidRPr="00F43083" w:rsidRDefault="00214382" w:rsidP="0064174C">
            <w:pPr>
              <w:pStyle w:val="TAC"/>
              <w:rPr>
                <w:szCs w:val="18"/>
                <w:lang w:eastAsia="zh-CN"/>
              </w:rPr>
            </w:pPr>
          </w:p>
        </w:tc>
      </w:tr>
      <w:tr w:rsidR="001F4986" w:rsidRPr="00F43083" w14:paraId="64516DC9"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0AABA7F7" w14:textId="77777777" w:rsidR="00214382" w:rsidRPr="00F43083" w:rsidRDefault="00214382" w:rsidP="0064174C">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I</w:t>
            </w:r>
          </w:p>
        </w:tc>
        <w:tc>
          <w:tcPr>
            <w:tcW w:w="1660" w:type="dxa"/>
            <w:gridSpan w:val="3"/>
            <w:tcBorders>
              <w:top w:val="nil"/>
              <w:left w:val="single" w:sz="4" w:space="0" w:color="auto"/>
              <w:bottom w:val="nil"/>
              <w:right w:val="single" w:sz="4" w:space="0" w:color="auto"/>
            </w:tcBorders>
            <w:shd w:val="clear" w:color="auto" w:fill="auto"/>
          </w:tcPr>
          <w:p w14:paraId="7657699F" w14:textId="77777777" w:rsidR="00214382" w:rsidRPr="00F43083" w:rsidRDefault="00214382" w:rsidP="0064174C">
            <w:pPr>
              <w:pStyle w:val="TAC"/>
              <w:rPr>
                <w:szCs w:val="18"/>
                <w:lang w:eastAsia="ja-JP"/>
              </w:rPr>
            </w:pPr>
            <w:r w:rsidRPr="00F43083">
              <w:rPr>
                <w:rFonts w:hint="eastAsia"/>
                <w:szCs w:val="18"/>
                <w:lang w:eastAsia="ja-JP"/>
              </w:rPr>
              <w:t>C</w:t>
            </w:r>
            <w:r w:rsidRPr="00F43083">
              <w:rPr>
                <w:szCs w:val="18"/>
                <w:lang w:eastAsia="ja-JP"/>
              </w:rPr>
              <w:t>A_n257G</w:t>
            </w:r>
          </w:p>
          <w:p w14:paraId="127BF020" w14:textId="77777777" w:rsidR="00214382" w:rsidRPr="00F43083" w:rsidRDefault="00214382" w:rsidP="0064174C">
            <w:pPr>
              <w:pStyle w:val="TAC"/>
              <w:rPr>
                <w:szCs w:val="18"/>
                <w:lang w:eastAsia="ja-JP"/>
              </w:rPr>
            </w:pPr>
            <w:r w:rsidRPr="00F43083">
              <w:rPr>
                <w:rFonts w:hint="eastAsia"/>
                <w:szCs w:val="18"/>
                <w:lang w:eastAsia="ja-JP"/>
              </w:rPr>
              <w:t>C</w:t>
            </w:r>
            <w:r w:rsidRPr="00F43083">
              <w:rPr>
                <w:szCs w:val="18"/>
                <w:lang w:eastAsia="ja-JP"/>
              </w:rPr>
              <w:t>A_n257H</w:t>
            </w:r>
          </w:p>
          <w:p w14:paraId="37B7BCBD" w14:textId="77777777" w:rsidR="00214382" w:rsidRPr="00F43083" w:rsidRDefault="00214382" w:rsidP="0064174C">
            <w:pPr>
              <w:pStyle w:val="TAC"/>
              <w:rPr>
                <w:szCs w:val="18"/>
                <w:lang w:eastAsia="ja-JP"/>
              </w:rPr>
            </w:pPr>
            <w:r w:rsidRPr="00F43083">
              <w:rPr>
                <w:rFonts w:hint="eastAsia"/>
                <w:szCs w:val="18"/>
                <w:lang w:eastAsia="ja-JP"/>
              </w:rPr>
              <w:t>C</w:t>
            </w:r>
            <w:r w:rsidRPr="00F43083">
              <w:rPr>
                <w:szCs w:val="18"/>
                <w:lang w:eastAsia="ja-JP"/>
              </w:rPr>
              <w:t>A_n257I</w:t>
            </w:r>
          </w:p>
          <w:p w14:paraId="1ED07295" w14:textId="77777777" w:rsidR="00214382" w:rsidRPr="00F43083" w:rsidRDefault="00214382" w:rsidP="0064174C">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A</w:t>
            </w:r>
          </w:p>
          <w:p w14:paraId="3DC88264" w14:textId="77777777" w:rsidR="00214382" w:rsidRPr="00F43083" w:rsidRDefault="00214382" w:rsidP="0064174C">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G</w:t>
            </w:r>
          </w:p>
          <w:p w14:paraId="503EFC03" w14:textId="77777777" w:rsidR="00214382" w:rsidRPr="00F43083" w:rsidRDefault="00214382" w:rsidP="0064174C">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H</w:t>
            </w:r>
          </w:p>
          <w:p w14:paraId="1B56D616" w14:textId="77777777" w:rsidR="00214382" w:rsidRPr="00F43083" w:rsidRDefault="00214382" w:rsidP="0064174C">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I</w:t>
            </w:r>
          </w:p>
        </w:tc>
        <w:tc>
          <w:tcPr>
            <w:tcW w:w="727" w:type="dxa"/>
            <w:gridSpan w:val="4"/>
            <w:tcBorders>
              <w:left w:val="single" w:sz="4" w:space="0" w:color="auto"/>
              <w:bottom w:val="single" w:sz="4" w:space="0" w:color="auto"/>
              <w:right w:val="single" w:sz="4" w:space="0" w:color="auto"/>
            </w:tcBorders>
          </w:tcPr>
          <w:p w14:paraId="6D5FB90B" w14:textId="77777777" w:rsidR="00214382" w:rsidRPr="00F43083" w:rsidRDefault="00214382" w:rsidP="0064174C">
            <w:pPr>
              <w:pStyle w:val="TAC"/>
              <w:rPr>
                <w:szCs w:val="18"/>
                <w:lang w:eastAsia="zh-CN"/>
              </w:rPr>
            </w:pPr>
            <w:r w:rsidRPr="00F43083">
              <w:rPr>
                <w:szCs w:val="18"/>
                <w:lang w:eastAsia="zh-CN"/>
              </w:rPr>
              <w:t>n1</w:t>
            </w:r>
          </w:p>
        </w:tc>
        <w:tc>
          <w:tcPr>
            <w:tcW w:w="677" w:type="dxa"/>
            <w:gridSpan w:val="5"/>
            <w:tcBorders>
              <w:top w:val="single" w:sz="4" w:space="0" w:color="auto"/>
              <w:left w:val="single" w:sz="4" w:space="0" w:color="auto"/>
              <w:bottom w:val="single" w:sz="4" w:space="0" w:color="auto"/>
              <w:right w:val="single" w:sz="4" w:space="0" w:color="auto"/>
            </w:tcBorders>
          </w:tcPr>
          <w:p w14:paraId="0C4ADDE6" w14:textId="77777777" w:rsidR="00214382" w:rsidRPr="00F43083" w:rsidRDefault="00214382" w:rsidP="0064174C">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2F2F809F" w14:textId="77777777" w:rsidR="00214382" w:rsidRPr="00F43083" w:rsidRDefault="00214382" w:rsidP="0064174C">
            <w:pPr>
              <w:pStyle w:val="TAC"/>
              <w:rPr>
                <w:szCs w:val="18"/>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4C6612DA" w14:textId="77777777" w:rsidR="00214382" w:rsidRPr="00F43083" w:rsidRDefault="00214382" w:rsidP="0064174C">
            <w:pPr>
              <w:pStyle w:val="TAC"/>
              <w:rPr>
                <w:szCs w:val="18"/>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02EE0CCA"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016D61D3" w14:textId="77777777" w:rsidR="00214382" w:rsidRPr="00F43083" w:rsidRDefault="00214382" w:rsidP="0064174C">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5C4E9739" w14:textId="77777777" w:rsidR="00214382" w:rsidRPr="00F43083" w:rsidRDefault="00214382" w:rsidP="0064174C">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4E0C3FB1"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46F435CD"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21C0E4C6"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0015379B"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4902E736"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0F6CDB69" w14:textId="77777777" w:rsidR="00214382" w:rsidRPr="00F43083" w:rsidRDefault="00214382" w:rsidP="0064174C">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5E2A159F" w14:textId="77777777" w:rsidR="00214382" w:rsidRPr="00F43083" w:rsidRDefault="00214382" w:rsidP="0064174C">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0F8C63BC"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7DAD726" w14:textId="77777777" w:rsidR="00214382" w:rsidRPr="00F43083" w:rsidRDefault="00214382" w:rsidP="0064174C">
            <w:pPr>
              <w:pStyle w:val="TAC"/>
              <w:rPr>
                <w:szCs w:val="18"/>
                <w:lang w:eastAsia="zh-CN"/>
              </w:rPr>
            </w:pPr>
          </w:p>
        </w:tc>
        <w:tc>
          <w:tcPr>
            <w:tcW w:w="1335" w:type="dxa"/>
            <w:gridSpan w:val="3"/>
            <w:tcBorders>
              <w:top w:val="nil"/>
              <w:left w:val="single" w:sz="4" w:space="0" w:color="auto"/>
              <w:bottom w:val="nil"/>
              <w:right w:val="single" w:sz="4" w:space="0" w:color="auto"/>
            </w:tcBorders>
            <w:shd w:val="clear" w:color="auto" w:fill="auto"/>
          </w:tcPr>
          <w:p w14:paraId="417C9AF5"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328963F0"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22EDAE7C" w14:textId="77777777" w:rsidR="00214382" w:rsidRPr="00F43083" w:rsidRDefault="00214382" w:rsidP="0064174C">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134B8532"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534180D7" w14:textId="77777777" w:rsidR="00214382" w:rsidRPr="00F43083" w:rsidRDefault="00214382" w:rsidP="0064174C">
            <w:pPr>
              <w:pStyle w:val="TAC"/>
              <w:rPr>
                <w:szCs w:val="18"/>
                <w:lang w:eastAsia="zh-CN"/>
              </w:rPr>
            </w:pPr>
            <w:r w:rsidRPr="00F43083">
              <w:rPr>
                <w:szCs w:val="18"/>
                <w:lang w:eastAsia="zh-CN"/>
              </w:rPr>
              <w:t>n257</w:t>
            </w:r>
          </w:p>
        </w:tc>
        <w:tc>
          <w:tcPr>
            <w:tcW w:w="10164" w:type="dxa"/>
            <w:gridSpan w:val="64"/>
            <w:tcBorders>
              <w:top w:val="single" w:sz="4" w:space="0" w:color="auto"/>
              <w:left w:val="single" w:sz="4" w:space="0" w:color="auto"/>
              <w:bottom w:val="single" w:sz="4" w:space="0" w:color="auto"/>
              <w:right w:val="single" w:sz="4" w:space="0" w:color="auto"/>
            </w:tcBorders>
          </w:tcPr>
          <w:p w14:paraId="12F8A25B" w14:textId="77777777" w:rsidR="00214382" w:rsidRPr="00F43083" w:rsidRDefault="00214382" w:rsidP="0064174C">
            <w:pPr>
              <w:pStyle w:val="TAC"/>
              <w:rPr>
                <w:szCs w:val="18"/>
                <w:lang w:eastAsia="zh-CN"/>
              </w:rPr>
            </w:pPr>
            <w:r w:rsidRPr="00F43083">
              <w:rPr>
                <w:rFonts w:cs="Arial"/>
                <w:szCs w:val="18"/>
                <w:lang w:eastAsia="ja-JP"/>
              </w:rPr>
              <w:t>CA_n257</w:t>
            </w:r>
            <w:r w:rsidRPr="00F43083">
              <w:rPr>
                <w:rFonts w:cs="Arial"/>
                <w:szCs w:val="18"/>
                <w:lang w:eastAsia="zh-CN"/>
              </w:rPr>
              <w:t>I</w:t>
            </w:r>
          </w:p>
        </w:tc>
        <w:tc>
          <w:tcPr>
            <w:tcW w:w="1335" w:type="dxa"/>
            <w:gridSpan w:val="3"/>
            <w:tcBorders>
              <w:top w:val="nil"/>
              <w:left w:val="single" w:sz="4" w:space="0" w:color="auto"/>
              <w:bottom w:val="single" w:sz="4" w:space="0" w:color="auto"/>
              <w:right w:val="single" w:sz="4" w:space="0" w:color="auto"/>
            </w:tcBorders>
            <w:shd w:val="clear" w:color="auto" w:fill="auto"/>
          </w:tcPr>
          <w:p w14:paraId="67794643" w14:textId="77777777" w:rsidR="00214382" w:rsidRPr="00F43083" w:rsidRDefault="00214382" w:rsidP="0064174C">
            <w:pPr>
              <w:pStyle w:val="TAC"/>
              <w:rPr>
                <w:szCs w:val="18"/>
                <w:lang w:eastAsia="zh-CN"/>
              </w:rPr>
            </w:pPr>
          </w:p>
        </w:tc>
      </w:tr>
      <w:tr w:rsidR="001F4986" w:rsidRPr="00F43083" w14:paraId="3E999AA1"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5BCBC1BB" w14:textId="77777777" w:rsidR="00214382" w:rsidRPr="00F43083" w:rsidRDefault="00214382" w:rsidP="0064174C">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J</w:t>
            </w:r>
          </w:p>
        </w:tc>
        <w:tc>
          <w:tcPr>
            <w:tcW w:w="1660" w:type="dxa"/>
            <w:gridSpan w:val="3"/>
            <w:tcBorders>
              <w:top w:val="nil"/>
              <w:left w:val="single" w:sz="4" w:space="0" w:color="auto"/>
              <w:bottom w:val="nil"/>
              <w:right w:val="single" w:sz="4" w:space="0" w:color="auto"/>
            </w:tcBorders>
            <w:shd w:val="clear" w:color="auto" w:fill="auto"/>
          </w:tcPr>
          <w:p w14:paraId="32D41114" w14:textId="77777777" w:rsidR="00214382" w:rsidRPr="00F43083" w:rsidRDefault="00214382" w:rsidP="0064174C">
            <w:pPr>
              <w:pStyle w:val="TAC"/>
              <w:rPr>
                <w:szCs w:val="18"/>
              </w:rPr>
            </w:pPr>
            <w:r w:rsidRPr="00F43083">
              <w:rPr>
                <w:rFonts w:hint="eastAsia"/>
                <w:szCs w:val="18"/>
                <w:lang w:eastAsia="zh-TW"/>
              </w:rPr>
              <w:t>-</w:t>
            </w:r>
          </w:p>
        </w:tc>
        <w:tc>
          <w:tcPr>
            <w:tcW w:w="727" w:type="dxa"/>
            <w:gridSpan w:val="4"/>
            <w:tcBorders>
              <w:left w:val="single" w:sz="4" w:space="0" w:color="auto"/>
              <w:bottom w:val="single" w:sz="4" w:space="0" w:color="auto"/>
              <w:right w:val="single" w:sz="4" w:space="0" w:color="auto"/>
            </w:tcBorders>
          </w:tcPr>
          <w:p w14:paraId="0CA0068F" w14:textId="77777777" w:rsidR="00214382" w:rsidRPr="00F43083" w:rsidRDefault="00214382" w:rsidP="0064174C">
            <w:pPr>
              <w:pStyle w:val="TAC"/>
              <w:rPr>
                <w:szCs w:val="18"/>
                <w:lang w:eastAsia="zh-CN"/>
              </w:rPr>
            </w:pPr>
            <w:r w:rsidRPr="00F43083">
              <w:rPr>
                <w:szCs w:val="18"/>
                <w:lang w:eastAsia="zh-CN"/>
              </w:rPr>
              <w:t>n1</w:t>
            </w:r>
          </w:p>
        </w:tc>
        <w:tc>
          <w:tcPr>
            <w:tcW w:w="677" w:type="dxa"/>
            <w:gridSpan w:val="5"/>
            <w:tcBorders>
              <w:top w:val="single" w:sz="4" w:space="0" w:color="auto"/>
              <w:left w:val="single" w:sz="4" w:space="0" w:color="auto"/>
              <w:bottom w:val="single" w:sz="4" w:space="0" w:color="auto"/>
              <w:right w:val="single" w:sz="4" w:space="0" w:color="auto"/>
            </w:tcBorders>
          </w:tcPr>
          <w:p w14:paraId="72284AB4" w14:textId="77777777" w:rsidR="00214382" w:rsidRPr="00F43083" w:rsidRDefault="00214382" w:rsidP="0064174C">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0EC6C26C" w14:textId="77777777" w:rsidR="00214382" w:rsidRPr="00F43083" w:rsidRDefault="00214382" w:rsidP="0064174C">
            <w:pPr>
              <w:pStyle w:val="TAC"/>
              <w:rPr>
                <w:szCs w:val="18"/>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7A1D536A" w14:textId="77777777" w:rsidR="00214382" w:rsidRPr="00F43083" w:rsidRDefault="00214382" w:rsidP="0064174C">
            <w:pPr>
              <w:pStyle w:val="TAC"/>
              <w:rPr>
                <w:szCs w:val="18"/>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521613D3"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4036B7B" w14:textId="77777777" w:rsidR="00214382" w:rsidRPr="00F43083" w:rsidRDefault="00214382" w:rsidP="0064174C">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023F21C2" w14:textId="77777777" w:rsidR="00214382" w:rsidRPr="00F43083" w:rsidRDefault="00214382" w:rsidP="0064174C">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4AFEBB4F"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2964A982"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15C7A89C"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279C2DFB"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2D9CD0B3"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73FF26AF" w14:textId="77777777" w:rsidR="00214382" w:rsidRPr="00F43083" w:rsidRDefault="00214382" w:rsidP="0064174C">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1E7C089A" w14:textId="77777777" w:rsidR="00214382" w:rsidRPr="00F43083" w:rsidRDefault="00214382" w:rsidP="0064174C">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1762CDB2"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479DFA9" w14:textId="77777777" w:rsidR="00214382" w:rsidRPr="00F43083" w:rsidRDefault="00214382" w:rsidP="0064174C">
            <w:pPr>
              <w:pStyle w:val="TAC"/>
              <w:rPr>
                <w:szCs w:val="18"/>
                <w:lang w:eastAsia="zh-CN"/>
              </w:rPr>
            </w:pPr>
          </w:p>
        </w:tc>
        <w:tc>
          <w:tcPr>
            <w:tcW w:w="1335" w:type="dxa"/>
            <w:gridSpan w:val="3"/>
            <w:tcBorders>
              <w:top w:val="nil"/>
              <w:left w:val="single" w:sz="4" w:space="0" w:color="auto"/>
              <w:bottom w:val="nil"/>
              <w:right w:val="single" w:sz="4" w:space="0" w:color="auto"/>
            </w:tcBorders>
            <w:shd w:val="clear" w:color="auto" w:fill="auto"/>
          </w:tcPr>
          <w:p w14:paraId="12862080"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6EF8CC79"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25CDDAF2" w14:textId="77777777" w:rsidR="00214382" w:rsidRPr="00F43083" w:rsidRDefault="00214382" w:rsidP="0064174C">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65554230"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12D92832" w14:textId="77777777" w:rsidR="00214382" w:rsidRPr="00F43083" w:rsidRDefault="00214382" w:rsidP="0064174C">
            <w:pPr>
              <w:pStyle w:val="TAC"/>
              <w:rPr>
                <w:szCs w:val="18"/>
                <w:lang w:eastAsia="zh-CN"/>
              </w:rPr>
            </w:pPr>
            <w:r w:rsidRPr="00F43083">
              <w:rPr>
                <w:szCs w:val="18"/>
                <w:lang w:eastAsia="zh-CN"/>
              </w:rPr>
              <w:t>n257</w:t>
            </w:r>
          </w:p>
        </w:tc>
        <w:tc>
          <w:tcPr>
            <w:tcW w:w="10164" w:type="dxa"/>
            <w:gridSpan w:val="64"/>
            <w:tcBorders>
              <w:top w:val="single" w:sz="4" w:space="0" w:color="auto"/>
              <w:left w:val="single" w:sz="4" w:space="0" w:color="auto"/>
              <w:bottom w:val="single" w:sz="4" w:space="0" w:color="auto"/>
              <w:right w:val="single" w:sz="4" w:space="0" w:color="auto"/>
            </w:tcBorders>
          </w:tcPr>
          <w:p w14:paraId="2FE7CA33" w14:textId="77777777" w:rsidR="00214382" w:rsidRPr="00F43083" w:rsidRDefault="00214382" w:rsidP="0064174C">
            <w:pPr>
              <w:pStyle w:val="TAC"/>
              <w:rPr>
                <w:szCs w:val="18"/>
                <w:lang w:eastAsia="zh-CN"/>
              </w:rPr>
            </w:pPr>
            <w:r w:rsidRPr="00F43083">
              <w:rPr>
                <w:rFonts w:hint="eastAsia"/>
                <w:szCs w:val="18"/>
                <w:lang w:eastAsia="zh-TW"/>
              </w:rPr>
              <w:t>CA_n257J</w:t>
            </w:r>
          </w:p>
        </w:tc>
        <w:tc>
          <w:tcPr>
            <w:tcW w:w="1335" w:type="dxa"/>
            <w:gridSpan w:val="3"/>
            <w:tcBorders>
              <w:top w:val="nil"/>
              <w:left w:val="single" w:sz="4" w:space="0" w:color="auto"/>
              <w:bottom w:val="single" w:sz="4" w:space="0" w:color="auto"/>
              <w:right w:val="single" w:sz="4" w:space="0" w:color="auto"/>
            </w:tcBorders>
            <w:shd w:val="clear" w:color="auto" w:fill="auto"/>
          </w:tcPr>
          <w:p w14:paraId="6A44DDAB" w14:textId="77777777" w:rsidR="00214382" w:rsidRPr="00F43083" w:rsidRDefault="00214382" w:rsidP="0064174C">
            <w:pPr>
              <w:pStyle w:val="TAC"/>
              <w:rPr>
                <w:szCs w:val="18"/>
                <w:lang w:eastAsia="zh-CN"/>
              </w:rPr>
            </w:pPr>
          </w:p>
        </w:tc>
      </w:tr>
      <w:tr w:rsidR="001F4986" w:rsidRPr="00F43083" w14:paraId="69886A83"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59C9389D" w14:textId="77777777" w:rsidR="00214382" w:rsidRPr="00F43083" w:rsidRDefault="00214382" w:rsidP="0064174C">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K</w:t>
            </w:r>
          </w:p>
        </w:tc>
        <w:tc>
          <w:tcPr>
            <w:tcW w:w="1660" w:type="dxa"/>
            <w:gridSpan w:val="3"/>
            <w:tcBorders>
              <w:top w:val="nil"/>
              <w:left w:val="single" w:sz="4" w:space="0" w:color="auto"/>
              <w:bottom w:val="nil"/>
              <w:right w:val="single" w:sz="4" w:space="0" w:color="auto"/>
            </w:tcBorders>
            <w:shd w:val="clear" w:color="auto" w:fill="auto"/>
          </w:tcPr>
          <w:p w14:paraId="178DC637" w14:textId="77777777" w:rsidR="00214382" w:rsidRPr="00F43083" w:rsidRDefault="00214382" w:rsidP="0064174C">
            <w:pPr>
              <w:pStyle w:val="TAC"/>
              <w:rPr>
                <w:szCs w:val="18"/>
              </w:rPr>
            </w:pPr>
            <w:r w:rsidRPr="00F43083">
              <w:rPr>
                <w:rFonts w:hint="eastAsia"/>
                <w:szCs w:val="18"/>
                <w:lang w:eastAsia="zh-TW"/>
              </w:rPr>
              <w:t>-</w:t>
            </w:r>
          </w:p>
        </w:tc>
        <w:tc>
          <w:tcPr>
            <w:tcW w:w="727" w:type="dxa"/>
            <w:gridSpan w:val="4"/>
            <w:tcBorders>
              <w:left w:val="single" w:sz="4" w:space="0" w:color="auto"/>
              <w:bottom w:val="single" w:sz="4" w:space="0" w:color="auto"/>
              <w:right w:val="single" w:sz="4" w:space="0" w:color="auto"/>
            </w:tcBorders>
          </w:tcPr>
          <w:p w14:paraId="34F9E407" w14:textId="77777777" w:rsidR="00214382" w:rsidRPr="00F43083" w:rsidRDefault="00214382" w:rsidP="0064174C">
            <w:pPr>
              <w:pStyle w:val="TAC"/>
              <w:rPr>
                <w:szCs w:val="18"/>
                <w:lang w:eastAsia="zh-CN"/>
              </w:rPr>
            </w:pPr>
            <w:r w:rsidRPr="00F43083">
              <w:rPr>
                <w:szCs w:val="18"/>
                <w:lang w:eastAsia="zh-CN"/>
              </w:rPr>
              <w:t>n1</w:t>
            </w:r>
          </w:p>
        </w:tc>
        <w:tc>
          <w:tcPr>
            <w:tcW w:w="677" w:type="dxa"/>
            <w:gridSpan w:val="5"/>
            <w:tcBorders>
              <w:top w:val="single" w:sz="4" w:space="0" w:color="auto"/>
              <w:left w:val="single" w:sz="4" w:space="0" w:color="auto"/>
              <w:bottom w:val="single" w:sz="4" w:space="0" w:color="auto"/>
              <w:right w:val="single" w:sz="4" w:space="0" w:color="auto"/>
            </w:tcBorders>
          </w:tcPr>
          <w:p w14:paraId="71ADB549" w14:textId="77777777" w:rsidR="00214382" w:rsidRPr="00F43083" w:rsidRDefault="00214382" w:rsidP="0064174C">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30109C12" w14:textId="77777777" w:rsidR="00214382" w:rsidRPr="00F43083" w:rsidRDefault="00214382" w:rsidP="0064174C">
            <w:pPr>
              <w:pStyle w:val="TAC"/>
              <w:rPr>
                <w:szCs w:val="18"/>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08401D68" w14:textId="77777777" w:rsidR="00214382" w:rsidRPr="00F43083" w:rsidRDefault="00214382" w:rsidP="0064174C">
            <w:pPr>
              <w:pStyle w:val="TAC"/>
              <w:rPr>
                <w:szCs w:val="18"/>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1EB4E178"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1C3A8566" w14:textId="77777777" w:rsidR="00214382" w:rsidRPr="00F43083" w:rsidRDefault="00214382" w:rsidP="0064174C">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0C1C5481" w14:textId="77777777" w:rsidR="00214382" w:rsidRPr="00F43083" w:rsidRDefault="00214382" w:rsidP="0064174C">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35E2800D"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4D574C7C"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291E221E"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040F900D"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6415EA35"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37C6E8E4" w14:textId="77777777" w:rsidR="00214382" w:rsidRPr="00F43083" w:rsidRDefault="00214382" w:rsidP="0064174C">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64E15369" w14:textId="77777777" w:rsidR="00214382" w:rsidRPr="00F43083" w:rsidRDefault="00214382" w:rsidP="0064174C">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3349C228"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FAA384C" w14:textId="77777777" w:rsidR="00214382" w:rsidRPr="00F43083" w:rsidRDefault="00214382" w:rsidP="0064174C">
            <w:pPr>
              <w:pStyle w:val="TAC"/>
              <w:rPr>
                <w:szCs w:val="18"/>
                <w:lang w:eastAsia="zh-CN"/>
              </w:rPr>
            </w:pPr>
          </w:p>
        </w:tc>
        <w:tc>
          <w:tcPr>
            <w:tcW w:w="1335" w:type="dxa"/>
            <w:gridSpan w:val="3"/>
            <w:tcBorders>
              <w:top w:val="nil"/>
              <w:left w:val="single" w:sz="4" w:space="0" w:color="auto"/>
              <w:bottom w:val="nil"/>
              <w:right w:val="single" w:sz="4" w:space="0" w:color="auto"/>
            </w:tcBorders>
            <w:shd w:val="clear" w:color="auto" w:fill="auto"/>
          </w:tcPr>
          <w:p w14:paraId="303E8531"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7FF42C4E"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316B08E5" w14:textId="77777777" w:rsidR="00214382" w:rsidRPr="00F43083" w:rsidRDefault="00214382" w:rsidP="0064174C">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724102D8"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43170783" w14:textId="77777777" w:rsidR="00214382" w:rsidRPr="00F43083" w:rsidRDefault="00214382" w:rsidP="0064174C">
            <w:pPr>
              <w:pStyle w:val="TAC"/>
              <w:rPr>
                <w:szCs w:val="18"/>
                <w:lang w:eastAsia="zh-CN"/>
              </w:rPr>
            </w:pPr>
            <w:r w:rsidRPr="00F43083">
              <w:rPr>
                <w:szCs w:val="18"/>
                <w:lang w:eastAsia="zh-CN"/>
              </w:rPr>
              <w:t>n257</w:t>
            </w:r>
          </w:p>
        </w:tc>
        <w:tc>
          <w:tcPr>
            <w:tcW w:w="10164" w:type="dxa"/>
            <w:gridSpan w:val="64"/>
            <w:tcBorders>
              <w:top w:val="single" w:sz="4" w:space="0" w:color="auto"/>
              <w:left w:val="single" w:sz="4" w:space="0" w:color="auto"/>
              <w:bottom w:val="single" w:sz="4" w:space="0" w:color="auto"/>
              <w:right w:val="single" w:sz="4" w:space="0" w:color="auto"/>
            </w:tcBorders>
          </w:tcPr>
          <w:p w14:paraId="65880DEB" w14:textId="77777777" w:rsidR="00214382" w:rsidRPr="00F43083" w:rsidRDefault="00214382" w:rsidP="0064174C">
            <w:pPr>
              <w:pStyle w:val="TAC"/>
              <w:rPr>
                <w:szCs w:val="18"/>
                <w:lang w:eastAsia="zh-CN"/>
              </w:rPr>
            </w:pPr>
            <w:r w:rsidRPr="00F43083">
              <w:rPr>
                <w:rFonts w:hint="eastAsia"/>
                <w:szCs w:val="18"/>
                <w:lang w:eastAsia="zh-TW"/>
              </w:rPr>
              <w:t>CA_n257K</w:t>
            </w:r>
          </w:p>
        </w:tc>
        <w:tc>
          <w:tcPr>
            <w:tcW w:w="1335" w:type="dxa"/>
            <w:gridSpan w:val="3"/>
            <w:tcBorders>
              <w:top w:val="nil"/>
              <w:left w:val="single" w:sz="4" w:space="0" w:color="auto"/>
              <w:bottom w:val="single" w:sz="4" w:space="0" w:color="auto"/>
              <w:right w:val="single" w:sz="4" w:space="0" w:color="auto"/>
            </w:tcBorders>
            <w:shd w:val="clear" w:color="auto" w:fill="auto"/>
          </w:tcPr>
          <w:p w14:paraId="2F8AEEB4" w14:textId="77777777" w:rsidR="00214382" w:rsidRPr="00F43083" w:rsidRDefault="00214382" w:rsidP="0064174C">
            <w:pPr>
              <w:pStyle w:val="TAC"/>
              <w:rPr>
                <w:szCs w:val="18"/>
                <w:lang w:eastAsia="zh-CN"/>
              </w:rPr>
            </w:pPr>
          </w:p>
        </w:tc>
      </w:tr>
      <w:tr w:rsidR="001F4986" w:rsidRPr="00F43083" w14:paraId="551210DD"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5554A006" w14:textId="77777777" w:rsidR="00214382" w:rsidRPr="00F43083" w:rsidRDefault="00214382" w:rsidP="0064174C">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L</w:t>
            </w:r>
          </w:p>
        </w:tc>
        <w:tc>
          <w:tcPr>
            <w:tcW w:w="1660" w:type="dxa"/>
            <w:gridSpan w:val="3"/>
            <w:tcBorders>
              <w:top w:val="nil"/>
              <w:left w:val="single" w:sz="4" w:space="0" w:color="auto"/>
              <w:bottom w:val="nil"/>
              <w:right w:val="single" w:sz="4" w:space="0" w:color="auto"/>
            </w:tcBorders>
            <w:shd w:val="clear" w:color="auto" w:fill="auto"/>
          </w:tcPr>
          <w:p w14:paraId="2A8BF167" w14:textId="77777777" w:rsidR="00214382" w:rsidRPr="00F43083" w:rsidRDefault="00214382" w:rsidP="0064174C">
            <w:pPr>
              <w:pStyle w:val="TAC"/>
              <w:rPr>
                <w:szCs w:val="18"/>
              </w:rPr>
            </w:pPr>
            <w:r w:rsidRPr="00F43083">
              <w:rPr>
                <w:rFonts w:hint="eastAsia"/>
                <w:szCs w:val="18"/>
                <w:lang w:eastAsia="zh-TW"/>
              </w:rPr>
              <w:t>-</w:t>
            </w:r>
          </w:p>
        </w:tc>
        <w:tc>
          <w:tcPr>
            <w:tcW w:w="727" w:type="dxa"/>
            <w:gridSpan w:val="4"/>
            <w:tcBorders>
              <w:left w:val="single" w:sz="4" w:space="0" w:color="auto"/>
              <w:bottom w:val="single" w:sz="4" w:space="0" w:color="auto"/>
              <w:right w:val="single" w:sz="4" w:space="0" w:color="auto"/>
            </w:tcBorders>
          </w:tcPr>
          <w:p w14:paraId="55B8D37C" w14:textId="77777777" w:rsidR="00214382" w:rsidRPr="00F43083" w:rsidRDefault="00214382" w:rsidP="0064174C">
            <w:pPr>
              <w:pStyle w:val="TAC"/>
              <w:rPr>
                <w:szCs w:val="18"/>
                <w:lang w:eastAsia="zh-CN"/>
              </w:rPr>
            </w:pPr>
            <w:r w:rsidRPr="00F43083">
              <w:rPr>
                <w:szCs w:val="18"/>
                <w:lang w:eastAsia="zh-CN"/>
              </w:rPr>
              <w:t>n1</w:t>
            </w:r>
          </w:p>
        </w:tc>
        <w:tc>
          <w:tcPr>
            <w:tcW w:w="677" w:type="dxa"/>
            <w:gridSpan w:val="5"/>
            <w:tcBorders>
              <w:top w:val="single" w:sz="4" w:space="0" w:color="auto"/>
              <w:left w:val="single" w:sz="4" w:space="0" w:color="auto"/>
              <w:bottom w:val="single" w:sz="4" w:space="0" w:color="auto"/>
              <w:right w:val="single" w:sz="4" w:space="0" w:color="auto"/>
            </w:tcBorders>
          </w:tcPr>
          <w:p w14:paraId="2E96186F" w14:textId="77777777" w:rsidR="00214382" w:rsidRPr="00F43083" w:rsidRDefault="00214382" w:rsidP="0064174C">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4F3432BD" w14:textId="77777777" w:rsidR="00214382" w:rsidRPr="00F43083" w:rsidRDefault="00214382" w:rsidP="0064174C">
            <w:pPr>
              <w:pStyle w:val="TAC"/>
              <w:rPr>
                <w:szCs w:val="18"/>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208B6364" w14:textId="77777777" w:rsidR="00214382" w:rsidRPr="00F43083" w:rsidRDefault="00214382" w:rsidP="0064174C">
            <w:pPr>
              <w:pStyle w:val="TAC"/>
              <w:rPr>
                <w:szCs w:val="18"/>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1E70A7EE"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2E71C91" w14:textId="77777777" w:rsidR="00214382" w:rsidRPr="00F43083" w:rsidRDefault="00214382" w:rsidP="0064174C">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573FCEFA" w14:textId="77777777" w:rsidR="00214382" w:rsidRPr="00F43083" w:rsidRDefault="00214382" w:rsidP="0064174C">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45F420AA"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4195FD6A"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2279550"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397F4AE"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67929026"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7CB0F2F1" w14:textId="77777777" w:rsidR="00214382" w:rsidRPr="00F43083" w:rsidRDefault="00214382" w:rsidP="0064174C">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2B651265" w14:textId="77777777" w:rsidR="00214382" w:rsidRPr="00F43083" w:rsidRDefault="00214382" w:rsidP="0064174C">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5F7F767F"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7F1BCC1" w14:textId="77777777" w:rsidR="00214382" w:rsidRPr="00F43083" w:rsidRDefault="00214382" w:rsidP="0064174C">
            <w:pPr>
              <w:pStyle w:val="TAC"/>
              <w:rPr>
                <w:szCs w:val="18"/>
                <w:lang w:eastAsia="zh-CN"/>
              </w:rPr>
            </w:pPr>
          </w:p>
        </w:tc>
        <w:tc>
          <w:tcPr>
            <w:tcW w:w="1335" w:type="dxa"/>
            <w:gridSpan w:val="3"/>
            <w:tcBorders>
              <w:top w:val="nil"/>
              <w:left w:val="single" w:sz="4" w:space="0" w:color="auto"/>
              <w:bottom w:val="nil"/>
              <w:right w:val="single" w:sz="4" w:space="0" w:color="auto"/>
            </w:tcBorders>
            <w:shd w:val="clear" w:color="auto" w:fill="auto"/>
          </w:tcPr>
          <w:p w14:paraId="4FE3110D"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03649717"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311DD2C4" w14:textId="77777777" w:rsidR="00214382" w:rsidRPr="00F43083" w:rsidRDefault="00214382" w:rsidP="0064174C">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602B72EE"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7DE50A78" w14:textId="77777777" w:rsidR="00214382" w:rsidRPr="00F43083" w:rsidRDefault="00214382" w:rsidP="0064174C">
            <w:pPr>
              <w:pStyle w:val="TAC"/>
              <w:rPr>
                <w:szCs w:val="18"/>
                <w:lang w:eastAsia="zh-CN"/>
              </w:rPr>
            </w:pPr>
            <w:r w:rsidRPr="00F43083">
              <w:rPr>
                <w:szCs w:val="18"/>
                <w:lang w:eastAsia="zh-CN"/>
              </w:rPr>
              <w:t>n257</w:t>
            </w:r>
          </w:p>
        </w:tc>
        <w:tc>
          <w:tcPr>
            <w:tcW w:w="10164" w:type="dxa"/>
            <w:gridSpan w:val="64"/>
            <w:tcBorders>
              <w:top w:val="single" w:sz="4" w:space="0" w:color="auto"/>
              <w:left w:val="single" w:sz="4" w:space="0" w:color="auto"/>
              <w:bottom w:val="single" w:sz="4" w:space="0" w:color="auto"/>
              <w:right w:val="single" w:sz="4" w:space="0" w:color="auto"/>
            </w:tcBorders>
          </w:tcPr>
          <w:p w14:paraId="56CFA104" w14:textId="77777777" w:rsidR="00214382" w:rsidRPr="00F43083" w:rsidRDefault="00214382" w:rsidP="0064174C">
            <w:pPr>
              <w:pStyle w:val="TAC"/>
              <w:rPr>
                <w:szCs w:val="18"/>
                <w:lang w:eastAsia="zh-CN"/>
              </w:rPr>
            </w:pPr>
            <w:r w:rsidRPr="00F43083">
              <w:rPr>
                <w:rFonts w:hint="eastAsia"/>
                <w:szCs w:val="18"/>
                <w:lang w:eastAsia="zh-TW"/>
              </w:rPr>
              <w:t>CA_n257L</w:t>
            </w:r>
          </w:p>
        </w:tc>
        <w:tc>
          <w:tcPr>
            <w:tcW w:w="1335" w:type="dxa"/>
            <w:gridSpan w:val="3"/>
            <w:tcBorders>
              <w:top w:val="nil"/>
              <w:left w:val="single" w:sz="4" w:space="0" w:color="auto"/>
              <w:bottom w:val="single" w:sz="4" w:space="0" w:color="auto"/>
              <w:right w:val="single" w:sz="4" w:space="0" w:color="auto"/>
            </w:tcBorders>
            <w:shd w:val="clear" w:color="auto" w:fill="auto"/>
          </w:tcPr>
          <w:p w14:paraId="7661075E" w14:textId="77777777" w:rsidR="00214382" w:rsidRPr="00F43083" w:rsidRDefault="00214382" w:rsidP="0064174C">
            <w:pPr>
              <w:pStyle w:val="TAC"/>
              <w:rPr>
                <w:szCs w:val="18"/>
                <w:lang w:eastAsia="zh-CN"/>
              </w:rPr>
            </w:pPr>
          </w:p>
        </w:tc>
      </w:tr>
      <w:tr w:rsidR="001F4986" w:rsidRPr="00F43083" w14:paraId="71DE817C"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4504FD3C" w14:textId="77777777" w:rsidR="00214382" w:rsidRPr="00F43083" w:rsidRDefault="00214382" w:rsidP="0064174C">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M</w:t>
            </w:r>
          </w:p>
        </w:tc>
        <w:tc>
          <w:tcPr>
            <w:tcW w:w="1660" w:type="dxa"/>
            <w:gridSpan w:val="3"/>
            <w:tcBorders>
              <w:top w:val="nil"/>
              <w:left w:val="single" w:sz="4" w:space="0" w:color="auto"/>
              <w:bottom w:val="nil"/>
              <w:right w:val="single" w:sz="4" w:space="0" w:color="auto"/>
            </w:tcBorders>
            <w:shd w:val="clear" w:color="auto" w:fill="auto"/>
          </w:tcPr>
          <w:p w14:paraId="6B73C342" w14:textId="77777777" w:rsidR="00214382" w:rsidRPr="00F43083" w:rsidRDefault="00214382" w:rsidP="0064174C">
            <w:pPr>
              <w:pStyle w:val="TAC"/>
              <w:rPr>
                <w:szCs w:val="18"/>
              </w:rPr>
            </w:pPr>
            <w:r w:rsidRPr="00F43083">
              <w:rPr>
                <w:rFonts w:hint="eastAsia"/>
                <w:szCs w:val="18"/>
                <w:lang w:eastAsia="zh-TW"/>
              </w:rPr>
              <w:t>-</w:t>
            </w:r>
          </w:p>
        </w:tc>
        <w:tc>
          <w:tcPr>
            <w:tcW w:w="727" w:type="dxa"/>
            <w:gridSpan w:val="4"/>
            <w:tcBorders>
              <w:left w:val="single" w:sz="4" w:space="0" w:color="auto"/>
              <w:bottom w:val="single" w:sz="4" w:space="0" w:color="auto"/>
              <w:right w:val="single" w:sz="4" w:space="0" w:color="auto"/>
            </w:tcBorders>
          </w:tcPr>
          <w:p w14:paraId="53169A5C" w14:textId="77777777" w:rsidR="00214382" w:rsidRPr="00F43083" w:rsidRDefault="00214382" w:rsidP="0064174C">
            <w:pPr>
              <w:pStyle w:val="TAC"/>
              <w:rPr>
                <w:szCs w:val="18"/>
                <w:lang w:eastAsia="zh-CN"/>
              </w:rPr>
            </w:pPr>
            <w:r w:rsidRPr="00F43083">
              <w:rPr>
                <w:szCs w:val="18"/>
                <w:lang w:eastAsia="zh-CN"/>
              </w:rPr>
              <w:t>n1</w:t>
            </w:r>
          </w:p>
        </w:tc>
        <w:tc>
          <w:tcPr>
            <w:tcW w:w="677" w:type="dxa"/>
            <w:gridSpan w:val="5"/>
            <w:tcBorders>
              <w:top w:val="single" w:sz="4" w:space="0" w:color="auto"/>
              <w:left w:val="single" w:sz="4" w:space="0" w:color="auto"/>
              <w:bottom w:val="single" w:sz="4" w:space="0" w:color="auto"/>
              <w:right w:val="single" w:sz="4" w:space="0" w:color="auto"/>
            </w:tcBorders>
          </w:tcPr>
          <w:p w14:paraId="252C9E1B" w14:textId="77777777" w:rsidR="00214382" w:rsidRPr="00F43083" w:rsidRDefault="00214382" w:rsidP="0064174C">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3BBA2DC0" w14:textId="77777777" w:rsidR="00214382" w:rsidRPr="00F43083" w:rsidRDefault="00214382" w:rsidP="0064174C">
            <w:pPr>
              <w:pStyle w:val="TAC"/>
              <w:rPr>
                <w:szCs w:val="18"/>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707A0493" w14:textId="77777777" w:rsidR="00214382" w:rsidRPr="00F43083" w:rsidRDefault="00214382" w:rsidP="0064174C">
            <w:pPr>
              <w:pStyle w:val="TAC"/>
              <w:rPr>
                <w:szCs w:val="18"/>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140E75D7"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09CB6518" w14:textId="77777777" w:rsidR="00214382" w:rsidRPr="00F43083" w:rsidRDefault="00214382" w:rsidP="0064174C">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5AF1EEBB" w14:textId="77777777" w:rsidR="00214382" w:rsidRPr="00F43083" w:rsidRDefault="00214382" w:rsidP="0064174C">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0E6071CD"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24FA6E3C"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663C672"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2CC0C44E"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A37A359"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43828451" w14:textId="77777777" w:rsidR="00214382" w:rsidRPr="00F43083" w:rsidRDefault="00214382" w:rsidP="0064174C">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011B025A" w14:textId="77777777" w:rsidR="00214382" w:rsidRPr="00F43083" w:rsidRDefault="00214382" w:rsidP="0064174C">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0435F1E5"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48D7E57" w14:textId="77777777" w:rsidR="00214382" w:rsidRPr="00F43083" w:rsidRDefault="00214382" w:rsidP="0064174C">
            <w:pPr>
              <w:pStyle w:val="TAC"/>
              <w:rPr>
                <w:szCs w:val="18"/>
                <w:lang w:eastAsia="zh-CN"/>
              </w:rPr>
            </w:pPr>
          </w:p>
        </w:tc>
        <w:tc>
          <w:tcPr>
            <w:tcW w:w="1335" w:type="dxa"/>
            <w:gridSpan w:val="3"/>
            <w:tcBorders>
              <w:top w:val="nil"/>
              <w:left w:val="single" w:sz="4" w:space="0" w:color="auto"/>
              <w:bottom w:val="nil"/>
              <w:right w:val="single" w:sz="4" w:space="0" w:color="auto"/>
            </w:tcBorders>
            <w:shd w:val="clear" w:color="auto" w:fill="auto"/>
          </w:tcPr>
          <w:p w14:paraId="63348BA7"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02A3BAAF"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001A654A" w14:textId="77777777" w:rsidR="00214382" w:rsidRPr="00F43083" w:rsidRDefault="00214382" w:rsidP="0064174C">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0FAC8973"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6921B1C8" w14:textId="77777777" w:rsidR="00214382" w:rsidRPr="00F43083" w:rsidRDefault="00214382" w:rsidP="0064174C">
            <w:pPr>
              <w:pStyle w:val="TAC"/>
              <w:rPr>
                <w:szCs w:val="18"/>
                <w:lang w:eastAsia="zh-CN"/>
              </w:rPr>
            </w:pPr>
            <w:r w:rsidRPr="00F43083">
              <w:rPr>
                <w:szCs w:val="18"/>
                <w:lang w:eastAsia="zh-CN"/>
              </w:rPr>
              <w:t>n257</w:t>
            </w:r>
          </w:p>
        </w:tc>
        <w:tc>
          <w:tcPr>
            <w:tcW w:w="10164" w:type="dxa"/>
            <w:gridSpan w:val="64"/>
            <w:tcBorders>
              <w:top w:val="single" w:sz="4" w:space="0" w:color="auto"/>
              <w:left w:val="single" w:sz="4" w:space="0" w:color="auto"/>
              <w:bottom w:val="single" w:sz="4" w:space="0" w:color="auto"/>
              <w:right w:val="single" w:sz="4" w:space="0" w:color="auto"/>
            </w:tcBorders>
          </w:tcPr>
          <w:p w14:paraId="4CAE25EC" w14:textId="77777777" w:rsidR="00214382" w:rsidRPr="00F43083" w:rsidRDefault="00214382" w:rsidP="0064174C">
            <w:pPr>
              <w:pStyle w:val="TAC"/>
              <w:rPr>
                <w:szCs w:val="18"/>
                <w:lang w:eastAsia="zh-CN"/>
              </w:rPr>
            </w:pPr>
            <w:r w:rsidRPr="00F43083">
              <w:rPr>
                <w:rFonts w:hint="eastAsia"/>
                <w:szCs w:val="18"/>
                <w:lang w:eastAsia="zh-TW"/>
              </w:rPr>
              <w:t>CA_n257M</w:t>
            </w:r>
          </w:p>
        </w:tc>
        <w:tc>
          <w:tcPr>
            <w:tcW w:w="1335" w:type="dxa"/>
            <w:gridSpan w:val="3"/>
            <w:tcBorders>
              <w:top w:val="nil"/>
              <w:left w:val="single" w:sz="4" w:space="0" w:color="auto"/>
              <w:bottom w:val="single" w:sz="4" w:space="0" w:color="auto"/>
              <w:right w:val="single" w:sz="4" w:space="0" w:color="auto"/>
            </w:tcBorders>
            <w:shd w:val="clear" w:color="auto" w:fill="auto"/>
          </w:tcPr>
          <w:p w14:paraId="4FF199BD" w14:textId="77777777" w:rsidR="00214382" w:rsidRPr="00F43083" w:rsidRDefault="00214382" w:rsidP="0064174C">
            <w:pPr>
              <w:pStyle w:val="TAC"/>
              <w:rPr>
                <w:szCs w:val="18"/>
                <w:lang w:eastAsia="zh-CN"/>
              </w:rPr>
            </w:pPr>
          </w:p>
        </w:tc>
      </w:tr>
      <w:tr w:rsidR="001F4986" w:rsidRPr="00F43083" w14:paraId="367D25E6"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5E3D88F0" w14:textId="77777777" w:rsidR="00214382" w:rsidRPr="00F43083" w:rsidRDefault="00214382" w:rsidP="0064174C">
            <w:pPr>
              <w:pStyle w:val="TAC"/>
              <w:rPr>
                <w:szCs w:val="18"/>
              </w:rPr>
            </w:pPr>
            <w:r w:rsidRPr="00F43083">
              <w:rPr>
                <w:szCs w:val="18"/>
              </w:rPr>
              <w:t>CA_n1A-n258A</w:t>
            </w:r>
          </w:p>
        </w:tc>
        <w:tc>
          <w:tcPr>
            <w:tcW w:w="1660" w:type="dxa"/>
            <w:gridSpan w:val="3"/>
            <w:tcBorders>
              <w:top w:val="nil"/>
              <w:left w:val="single" w:sz="4" w:space="0" w:color="auto"/>
              <w:bottom w:val="nil"/>
              <w:right w:val="single" w:sz="4" w:space="0" w:color="auto"/>
            </w:tcBorders>
            <w:shd w:val="clear" w:color="auto" w:fill="auto"/>
          </w:tcPr>
          <w:p w14:paraId="79BB5653" w14:textId="77777777" w:rsidR="00214382" w:rsidRPr="00F43083" w:rsidRDefault="00214382" w:rsidP="0064174C">
            <w:pPr>
              <w:pStyle w:val="TAC"/>
              <w:rPr>
                <w:szCs w:val="18"/>
              </w:rPr>
            </w:pPr>
            <w:r w:rsidRPr="00F43083">
              <w:rPr>
                <w:szCs w:val="18"/>
              </w:rPr>
              <w:t>CA_n1A-n258A</w:t>
            </w:r>
          </w:p>
        </w:tc>
        <w:tc>
          <w:tcPr>
            <w:tcW w:w="727" w:type="dxa"/>
            <w:gridSpan w:val="4"/>
            <w:tcBorders>
              <w:left w:val="single" w:sz="4" w:space="0" w:color="auto"/>
              <w:bottom w:val="single" w:sz="4" w:space="0" w:color="auto"/>
              <w:right w:val="single" w:sz="4" w:space="0" w:color="auto"/>
            </w:tcBorders>
          </w:tcPr>
          <w:p w14:paraId="22EB97A7" w14:textId="77777777" w:rsidR="00214382" w:rsidRPr="00F43083" w:rsidRDefault="00214382" w:rsidP="0064174C">
            <w:pPr>
              <w:pStyle w:val="TAC"/>
              <w:rPr>
                <w:szCs w:val="18"/>
                <w:lang w:eastAsia="zh-CN"/>
              </w:rPr>
            </w:pPr>
            <w:r w:rsidRPr="00F43083">
              <w:rPr>
                <w:szCs w:val="18"/>
              </w:rPr>
              <w:t>n1</w:t>
            </w:r>
          </w:p>
        </w:tc>
        <w:tc>
          <w:tcPr>
            <w:tcW w:w="677" w:type="dxa"/>
            <w:gridSpan w:val="5"/>
            <w:tcBorders>
              <w:top w:val="single" w:sz="4" w:space="0" w:color="auto"/>
              <w:left w:val="single" w:sz="4" w:space="0" w:color="auto"/>
              <w:bottom w:val="single" w:sz="4" w:space="0" w:color="auto"/>
              <w:right w:val="single" w:sz="4" w:space="0" w:color="auto"/>
            </w:tcBorders>
          </w:tcPr>
          <w:p w14:paraId="4325B1EB" w14:textId="77777777" w:rsidR="00214382" w:rsidRPr="00F43083" w:rsidRDefault="00214382" w:rsidP="0064174C">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18274C74" w14:textId="77777777" w:rsidR="00214382" w:rsidRPr="00F43083" w:rsidRDefault="00214382" w:rsidP="0064174C">
            <w:pPr>
              <w:pStyle w:val="TAC"/>
              <w:rPr>
                <w:szCs w:val="18"/>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36ACCDF1" w14:textId="77777777" w:rsidR="00214382" w:rsidRPr="00F43083" w:rsidRDefault="00214382" w:rsidP="0064174C">
            <w:pPr>
              <w:pStyle w:val="TAC"/>
              <w:rPr>
                <w:szCs w:val="18"/>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1E655B30"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168029A" w14:textId="77777777" w:rsidR="00214382" w:rsidRPr="00F43083" w:rsidRDefault="00214382" w:rsidP="0064174C">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7E389054" w14:textId="77777777" w:rsidR="00214382" w:rsidRPr="00F43083" w:rsidRDefault="00214382" w:rsidP="0064174C">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5B05E42B"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0C0F36FE"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EBD5AEE"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01564032"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64E96892"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695DA1E6" w14:textId="77777777" w:rsidR="00214382" w:rsidRPr="00F43083" w:rsidRDefault="00214382" w:rsidP="0064174C">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4818D955" w14:textId="77777777" w:rsidR="00214382" w:rsidRPr="00F43083" w:rsidRDefault="00214382" w:rsidP="0064174C">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7C56777A"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C328F37" w14:textId="77777777" w:rsidR="00214382" w:rsidRPr="00F43083" w:rsidRDefault="00214382" w:rsidP="0064174C">
            <w:pPr>
              <w:pStyle w:val="TAC"/>
              <w:rPr>
                <w:szCs w:val="18"/>
                <w:lang w:eastAsia="zh-CN"/>
              </w:rPr>
            </w:pPr>
          </w:p>
        </w:tc>
        <w:tc>
          <w:tcPr>
            <w:tcW w:w="1335" w:type="dxa"/>
            <w:gridSpan w:val="3"/>
            <w:tcBorders>
              <w:top w:val="nil"/>
              <w:left w:val="single" w:sz="4" w:space="0" w:color="auto"/>
              <w:bottom w:val="nil"/>
              <w:right w:val="single" w:sz="4" w:space="0" w:color="auto"/>
            </w:tcBorders>
            <w:shd w:val="clear" w:color="auto" w:fill="auto"/>
          </w:tcPr>
          <w:p w14:paraId="5AACE940"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1F4986" w:rsidRPr="00F43083" w14:paraId="261B8AC7"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7A23C6BC" w14:textId="77777777" w:rsidR="00214382" w:rsidRPr="00F43083" w:rsidRDefault="00214382" w:rsidP="0064174C">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498C26DD"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20BBBCD6" w14:textId="77777777" w:rsidR="00214382" w:rsidRPr="00F43083" w:rsidRDefault="00214382" w:rsidP="0064174C">
            <w:pPr>
              <w:pStyle w:val="TAC"/>
              <w:rPr>
                <w:szCs w:val="18"/>
                <w:lang w:eastAsia="zh-CN"/>
              </w:rPr>
            </w:pPr>
            <w:r w:rsidRPr="00F43083">
              <w:rPr>
                <w:szCs w:val="18"/>
              </w:rPr>
              <w:t>n258</w:t>
            </w:r>
          </w:p>
        </w:tc>
        <w:tc>
          <w:tcPr>
            <w:tcW w:w="677" w:type="dxa"/>
            <w:gridSpan w:val="5"/>
            <w:tcBorders>
              <w:top w:val="single" w:sz="4" w:space="0" w:color="auto"/>
              <w:left w:val="single" w:sz="4" w:space="0" w:color="auto"/>
              <w:bottom w:val="single" w:sz="4" w:space="0" w:color="auto"/>
              <w:right w:val="single" w:sz="4" w:space="0" w:color="auto"/>
            </w:tcBorders>
          </w:tcPr>
          <w:p w14:paraId="5D481B55"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24D718F" w14:textId="77777777" w:rsidR="00214382" w:rsidRPr="00F43083" w:rsidRDefault="00214382" w:rsidP="0064174C">
            <w:pPr>
              <w:pStyle w:val="TAC"/>
              <w:rPr>
                <w:szCs w:val="18"/>
              </w:rPr>
            </w:pPr>
          </w:p>
        </w:tc>
        <w:tc>
          <w:tcPr>
            <w:tcW w:w="677" w:type="dxa"/>
            <w:gridSpan w:val="5"/>
            <w:tcBorders>
              <w:top w:val="single" w:sz="4" w:space="0" w:color="auto"/>
              <w:left w:val="single" w:sz="4" w:space="0" w:color="auto"/>
              <w:bottom w:val="single" w:sz="4" w:space="0" w:color="auto"/>
              <w:right w:val="single" w:sz="4" w:space="0" w:color="auto"/>
            </w:tcBorders>
          </w:tcPr>
          <w:p w14:paraId="600A4115"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046F9D12" w14:textId="77777777" w:rsidR="00214382" w:rsidRPr="00F43083" w:rsidRDefault="00214382" w:rsidP="0064174C">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48E9783B" w14:textId="77777777" w:rsidR="00214382" w:rsidRPr="00F43083" w:rsidRDefault="00214382" w:rsidP="0064174C">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3FB64E38" w14:textId="77777777" w:rsidR="00214382" w:rsidRPr="00F43083" w:rsidRDefault="00214382" w:rsidP="0064174C">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4FE38B91"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676E0F9E" w14:textId="77777777" w:rsidR="00214382" w:rsidRPr="00F43083" w:rsidRDefault="00214382" w:rsidP="0064174C">
            <w:pPr>
              <w:pStyle w:val="TAC"/>
              <w:rPr>
                <w:szCs w:val="18"/>
                <w:lang w:eastAsia="zh-CN"/>
              </w:rPr>
            </w:pPr>
            <w:r>
              <w:rPr>
                <w:szCs w:val="18"/>
                <w:lang w:eastAsia="zh-CN"/>
              </w:rPr>
              <w:t>50</w:t>
            </w:r>
          </w:p>
        </w:tc>
        <w:tc>
          <w:tcPr>
            <w:tcW w:w="677" w:type="dxa"/>
            <w:gridSpan w:val="4"/>
            <w:tcBorders>
              <w:top w:val="single" w:sz="4" w:space="0" w:color="auto"/>
              <w:left w:val="single" w:sz="4" w:space="0" w:color="auto"/>
              <w:bottom w:val="single" w:sz="4" w:space="0" w:color="auto"/>
              <w:right w:val="single" w:sz="4" w:space="0" w:color="auto"/>
            </w:tcBorders>
          </w:tcPr>
          <w:p w14:paraId="045A075B"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0CD8D134"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4DE72A2"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14E09A47" w14:textId="77777777" w:rsidR="00214382" w:rsidRPr="00F43083" w:rsidRDefault="00214382" w:rsidP="0064174C">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078B5F27" w14:textId="77777777" w:rsidR="00214382" w:rsidRPr="00F43083" w:rsidRDefault="00214382" w:rsidP="0064174C">
            <w:pPr>
              <w:pStyle w:val="TAC"/>
              <w:rPr>
                <w:szCs w:val="18"/>
                <w:lang w:eastAsia="zh-CN"/>
              </w:rPr>
            </w:pPr>
            <w:r>
              <w:rPr>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08CE07FB" w14:textId="77777777" w:rsidR="00214382" w:rsidRPr="00F43083" w:rsidRDefault="00214382" w:rsidP="0064174C">
            <w:pPr>
              <w:pStyle w:val="TAC"/>
              <w:rPr>
                <w:szCs w:val="18"/>
                <w:lang w:eastAsia="zh-CN"/>
              </w:rPr>
            </w:pPr>
            <w:r>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6314CD1F" w14:textId="77777777" w:rsidR="00214382" w:rsidRPr="00F43083" w:rsidRDefault="00214382" w:rsidP="0064174C">
            <w:pPr>
              <w:pStyle w:val="TAC"/>
              <w:rPr>
                <w:szCs w:val="18"/>
                <w:lang w:eastAsia="zh-CN"/>
              </w:rPr>
            </w:pPr>
            <w:r>
              <w:rPr>
                <w:szCs w:val="18"/>
                <w:lang w:eastAsia="zh-CN"/>
              </w:rPr>
              <w:t>400</w:t>
            </w:r>
          </w:p>
        </w:tc>
        <w:tc>
          <w:tcPr>
            <w:tcW w:w="1335" w:type="dxa"/>
            <w:gridSpan w:val="3"/>
            <w:tcBorders>
              <w:top w:val="nil"/>
              <w:left w:val="single" w:sz="4" w:space="0" w:color="auto"/>
              <w:bottom w:val="single" w:sz="4" w:space="0" w:color="auto"/>
              <w:right w:val="single" w:sz="4" w:space="0" w:color="auto"/>
            </w:tcBorders>
            <w:shd w:val="clear" w:color="auto" w:fill="auto"/>
          </w:tcPr>
          <w:p w14:paraId="300E0D28" w14:textId="77777777" w:rsidR="00214382" w:rsidRPr="00F43083" w:rsidRDefault="00214382" w:rsidP="0064174C">
            <w:pPr>
              <w:pStyle w:val="TAC"/>
              <w:rPr>
                <w:szCs w:val="18"/>
                <w:lang w:eastAsia="zh-CN"/>
              </w:rPr>
            </w:pPr>
          </w:p>
        </w:tc>
      </w:tr>
      <w:tr w:rsidR="001F4986" w:rsidRPr="00F43083" w14:paraId="2AA44C33"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09A7C691" w14:textId="77777777" w:rsidR="00214382" w:rsidRPr="00F43083" w:rsidRDefault="00214382" w:rsidP="0064174C">
            <w:pPr>
              <w:pStyle w:val="TAC"/>
              <w:rPr>
                <w:szCs w:val="18"/>
              </w:rPr>
            </w:pPr>
            <w:r w:rsidRPr="00F43083">
              <w:rPr>
                <w:szCs w:val="18"/>
              </w:rPr>
              <w:t>CA_n1A-n258D</w:t>
            </w:r>
          </w:p>
        </w:tc>
        <w:tc>
          <w:tcPr>
            <w:tcW w:w="1660" w:type="dxa"/>
            <w:gridSpan w:val="3"/>
            <w:tcBorders>
              <w:top w:val="nil"/>
              <w:left w:val="single" w:sz="4" w:space="0" w:color="auto"/>
              <w:bottom w:val="nil"/>
              <w:right w:val="single" w:sz="4" w:space="0" w:color="auto"/>
            </w:tcBorders>
            <w:shd w:val="clear" w:color="auto" w:fill="auto"/>
          </w:tcPr>
          <w:p w14:paraId="04796D17" w14:textId="77777777" w:rsidR="00214382" w:rsidRPr="00F43083" w:rsidRDefault="00214382" w:rsidP="0064174C">
            <w:pPr>
              <w:pStyle w:val="TAC"/>
              <w:rPr>
                <w:szCs w:val="18"/>
              </w:rPr>
            </w:pPr>
            <w:r w:rsidRPr="00F43083">
              <w:rPr>
                <w:szCs w:val="18"/>
              </w:rPr>
              <w:t>CA_n1A-n258A</w:t>
            </w:r>
          </w:p>
        </w:tc>
        <w:tc>
          <w:tcPr>
            <w:tcW w:w="727" w:type="dxa"/>
            <w:gridSpan w:val="4"/>
            <w:tcBorders>
              <w:left w:val="single" w:sz="4" w:space="0" w:color="auto"/>
              <w:bottom w:val="single" w:sz="4" w:space="0" w:color="auto"/>
              <w:right w:val="single" w:sz="4" w:space="0" w:color="auto"/>
            </w:tcBorders>
          </w:tcPr>
          <w:p w14:paraId="415AB89D" w14:textId="77777777" w:rsidR="00214382" w:rsidRPr="00F43083" w:rsidRDefault="00214382" w:rsidP="0064174C">
            <w:pPr>
              <w:pStyle w:val="TAC"/>
              <w:rPr>
                <w:szCs w:val="18"/>
                <w:lang w:eastAsia="zh-CN"/>
              </w:rPr>
            </w:pPr>
            <w:r w:rsidRPr="00F43083">
              <w:rPr>
                <w:szCs w:val="18"/>
              </w:rPr>
              <w:t>n1</w:t>
            </w:r>
          </w:p>
        </w:tc>
        <w:tc>
          <w:tcPr>
            <w:tcW w:w="677" w:type="dxa"/>
            <w:gridSpan w:val="5"/>
            <w:tcBorders>
              <w:top w:val="single" w:sz="4" w:space="0" w:color="auto"/>
              <w:left w:val="single" w:sz="4" w:space="0" w:color="auto"/>
              <w:bottom w:val="single" w:sz="4" w:space="0" w:color="auto"/>
              <w:right w:val="single" w:sz="4" w:space="0" w:color="auto"/>
            </w:tcBorders>
          </w:tcPr>
          <w:p w14:paraId="50692DC9" w14:textId="77777777" w:rsidR="00214382" w:rsidRPr="00F43083" w:rsidRDefault="00214382" w:rsidP="0064174C">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6E0E4E2F" w14:textId="77777777" w:rsidR="00214382" w:rsidRPr="00F43083" w:rsidRDefault="00214382" w:rsidP="0064174C">
            <w:pPr>
              <w:pStyle w:val="TAC"/>
              <w:rPr>
                <w:szCs w:val="18"/>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35DA5CEE" w14:textId="77777777" w:rsidR="00214382" w:rsidRPr="00F43083" w:rsidRDefault="00214382" w:rsidP="0064174C">
            <w:pPr>
              <w:pStyle w:val="TAC"/>
              <w:rPr>
                <w:szCs w:val="18"/>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152BFA0B"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3243AD5" w14:textId="77777777" w:rsidR="00214382" w:rsidRPr="00F43083" w:rsidRDefault="00214382" w:rsidP="0064174C">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2FF1D81E" w14:textId="77777777" w:rsidR="00214382" w:rsidRPr="00F43083" w:rsidRDefault="00214382" w:rsidP="0064174C">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6BFCCF76"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5CAFD687"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60C5F233"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24E983B8"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2D6EE09E"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11ABDEC6" w14:textId="77777777" w:rsidR="00214382" w:rsidRPr="00F43083" w:rsidRDefault="00214382" w:rsidP="0064174C">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098E0F73" w14:textId="77777777" w:rsidR="00214382" w:rsidRPr="00F43083" w:rsidRDefault="00214382" w:rsidP="0064174C">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29F36720"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9C800E0" w14:textId="77777777" w:rsidR="00214382" w:rsidRPr="00F43083" w:rsidRDefault="00214382" w:rsidP="0064174C">
            <w:pPr>
              <w:pStyle w:val="TAC"/>
              <w:rPr>
                <w:szCs w:val="18"/>
                <w:lang w:eastAsia="zh-CN"/>
              </w:rPr>
            </w:pPr>
          </w:p>
        </w:tc>
        <w:tc>
          <w:tcPr>
            <w:tcW w:w="1335" w:type="dxa"/>
            <w:gridSpan w:val="3"/>
            <w:tcBorders>
              <w:top w:val="nil"/>
              <w:left w:val="single" w:sz="4" w:space="0" w:color="auto"/>
              <w:bottom w:val="nil"/>
              <w:right w:val="single" w:sz="4" w:space="0" w:color="auto"/>
            </w:tcBorders>
            <w:shd w:val="clear" w:color="auto" w:fill="auto"/>
          </w:tcPr>
          <w:p w14:paraId="08D691CE"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11620BB9"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7C0C1B7D" w14:textId="77777777" w:rsidR="00214382" w:rsidRPr="00F43083" w:rsidRDefault="00214382" w:rsidP="0064174C">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778777E1"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230EDB1E" w14:textId="77777777" w:rsidR="00214382" w:rsidRPr="00F43083" w:rsidRDefault="00214382" w:rsidP="0064174C">
            <w:pPr>
              <w:pStyle w:val="TAC"/>
              <w:rPr>
                <w:szCs w:val="18"/>
                <w:lang w:eastAsia="zh-CN"/>
              </w:rPr>
            </w:pPr>
            <w:r w:rsidRPr="00F43083">
              <w:rPr>
                <w:szCs w:val="18"/>
              </w:rPr>
              <w:t>n258</w:t>
            </w:r>
          </w:p>
        </w:tc>
        <w:tc>
          <w:tcPr>
            <w:tcW w:w="10164" w:type="dxa"/>
            <w:gridSpan w:val="64"/>
            <w:tcBorders>
              <w:top w:val="single" w:sz="4" w:space="0" w:color="auto"/>
              <w:left w:val="single" w:sz="4" w:space="0" w:color="auto"/>
              <w:bottom w:val="single" w:sz="4" w:space="0" w:color="auto"/>
              <w:right w:val="single" w:sz="4" w:space="0" w:color="auto"/>
            </w:tcBorders>
          </w:tcPr>
          <w:p w14:paraId="0BF8C26D" w14:textId="77777777" w:rsidR="00214382" w:rsidRPr="00F43083" w:rsidRDefault="00214382" w:rsidP="0064174C">
            <w:pPr>
              <w:pStyle w:val="TAC"/>
              <w:rPr>
                <w:szCs w:val="18"/>
                <w:lang w:eastAsia="zh-CN"/>
              </w:rPr>
            </w:pPr>
            <w:r w:rsidRPr="00F43083">
              <w:rPr>
                <w:szCs w:val="18"/>
              </w:rPr>
              <w:t>CA_n258D</w:t>
            </w:r>
          </w:p>
        </w:tc>
        <w:tc>
          <w:tcPr>
            <w:tcW w:w="1335" w:type="dxa"/>
            <w:gridSpan w:val="3"/>
            <w:tcBorders>
              <w:top w:val="nil"/>
              <w:left w:val="single" w:sz="4" w:space="0" w:color="auto"/>
              <w:bottom w:val="single" w:sz="4" w:space="0" w:color="auto"/>
              <w:right w:val="single" w:sz="4" w:space="0" w:color="auto"/>
            </w:tcBorders>
            <w:shd w:val="clear" w:color="auto" w:fill="auto"/>
          </w:tcPr>
          <w:p w14:paraId="61478FBC" w14:textId="77777777" w:rsidR="00214382" w:rsidRPr="00F43083" w:rsidRDefault="00214382" w:rsidP="0064174C">
            <w:pPr>
              <w:pStyle w:val="TAC"/>
              <w:rPr>
                <w:szCs w:val="18"/>
                <w:lang w:eastAsia="zh-CN"/>
              </w:rPr>
            </w:pPr>
          </w:p>
        </w:tc>
      </w:tr>
      <w:tr w:rsidR="001F4986" w:rsidRPr="00F43083" w14:paraId="75D8DFC7"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79686550" w14:textId="77777777" w:rsidR="00214382" w:rsidRPr="00F43083" w:rsidRDefault="00214382" w:rsidP="0064174C">
            <w:pPr>
              <w:pStyle w:val="TAC"/>
              <w:rPr>
                <w:szCs w:val="18"/>
              </w:rPr>
            </w:pPr>
            <w:r w:rsidRPr="00F43083">
              <w:rPr>
                <w:szCs w:val="18"/>
              </w:rPr>
              <w:t>CA_n1A-n258E</w:t>
            </w:r>
          </w:p>
        </w:tc>
        <w:tc>
          <w:tcPr>
            <w:tcW w:w="1660" w:type="dxa"/>
            <w:gridSpan w:val="3"/>
            <w:tcBorders>
              <w:top w:val="nil"/>
              <w:left w:val="single" w:sz="4" w:space="0" w:color="auto"/>
              <w:bottom w:val="nil"/>
              <w:right w:val="single" w:sz="4" w:space="0" w:color="auto"/>
            </w:tcBorders>
            <w:shd w:val="clear" w:color="auto" w:fill="auto"/>
          </w:tcPr>
          <w:p w14:paraId="3503953D" w14:textId="77777777" w:rsidR="00214382" w:rsidRPr="00F43083" w:rsidRDefault="00214382" w:rsidP="0064174C">
            <w:pPr>
              <w:pStyle w:val="TAC"/>
              <w:rPr>
                <w:szCs w:val="18"/>
              </w:rPr>
            </w:pPr>
            <w:r w:rsidRPr="00F43083">
              <w:rPr>
                <w:szCs w:val="18"/>
              </w:rPr>
              <w:t>CA_n1A-n258A</w:t>
            </w:r>
          </w:p>
        </w:tc>
        <w:tc>
          <w:tcPr>
            <w:tcW w:w="727" w:type="dxa"/>
            <w:gridSpan w:val="4"/>
            <w:tcBorders>
              <w:left w:val="single" w:sz="4" w:space="0" w:color="auto"/>
              <w:bottom w:val="single" w:sz="4" w:space="0" w:color="auto"/>
              <w:right w:val="single" w:sz="4" w:space="0" w:color="auto"/>
            </w:tcBorders>
          </w:tcPr>
          <w:p w14:paraId="658123A5" w14:textId="77777777" w:rsidR="00214382" w:rsidRPr="00F43083" w:rsidRDefault="00214382" w:rsidP="0064174C">
            <w:pPr>
              <w:pStyle w:val="TAC"/>
              <w:rPr>
                <w:szCs w:val="18"/>
                <w:lang w:eastAsia="zh-CN"/>
              </w:rPr>
            </w:pPr>
            <w:r w:rsidRPr="00F43083">
              <w:rPr>
                <w:szCs w:val="18"/>
              </w:rPr>
              <w:t>n1</w:t>
            </w:r>
          </w:p>
        </w:tc>
        <w:tc>
          <w:tcPr>
            <w:tcW w:w="677" w:type="dxa"/>
            <w:gridSpan w:val="5"/>
            <w:tcBorders>
              <w:top w:val="single" w:sz="4" w:space="0" w:color="auto"/>
              <w:left w:val="single" w:sz="4" w:space="0" w:color="auto"/>
              <w:bottom w:val="single" w:sz="4" w:space="0" w:color="auto"/>
              <w:right w:val="single" w:sz="4" w:space="0" w:color="auto"/>
            </w:tcBorders>
          </w:tcPr>
          <w:p w14:paraId="26414CA8" w14:textId="77777777" w:rsidR="00214382" w:rsidRPr="00F43083" w:rsidRDefault="00214382" w:rsidP="0064174C">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32268919" w14:textId="77777777" w:rsidR="00214382" w:rsidRPr="00F43083" w:rsidRDefault="00214382" w:rsidP="0064174C">
            <w:pPr>
              <w:pStyle w:val="TAC"/>
              <w:rPr>
                <w:szCs w:val="18"/>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0B66432D" w14:textId="77777777" w:rsidR="00214382" w:rsidRPr="00F43083" w:rsidRDefault="00214382" w:rsidP="0064174C">
            <w:pPr>
              <w:pStyle w:val="TAC"/>
              <w:rPr>
                <w:szCs w:val="18"/>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6D2BC693"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36DDC34" w14:textId="77777777" w:rsidR="00214382" w:rsidRPr="00F43083" w:rsidRDefault="00214382" w:rsidP="0064174C">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68A598D2" w14:textId="77777777" w:rsidR="00214382" w:rsidRPr="00F43083" w:rsidRDefault="00214382" w:rsidP="0064174C">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33E499A4"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63E6EAE3"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2CCDFD27"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5759037"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A2A8006"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0B7E2B58" w14:textId="77777777" w:rsidR="00214382" w:rsidRPr="00F43083" w:rsidRDefault="00214382" w:rsidP="0064174C">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02517530" w14:textId="77777777" w:rsidR="00214382" w:rsidRPr="00F43083" w:rsidRDefault="00214382" w:rsidP="0064174C">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0A0957FB"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380EBBD" w14:textId="77777777" w:rsidR="00214382" w:rsidRPr="00F43083" w:rsidRDefault="00214382" w:rsidP="0064174C">
            <w:pPr>
              <w:pStyle w:val="TAC"/>
              <w:rPr>
                <w:szCs w:val="18"/>
                <w:lang w:eastAsia="zh-CN"/>
              </w:rPr>
            </w:pPr>
          </w:p>
        </w:tc>
        <w:tc>
          <w:tcPr>
            <w:tcW w:w="1335" w:type="dxa"/>
            <w:gridSpan w:val="3"/>
            <w:tcBorders>
              <w:top w:val="nil"/>
              <w:left w:val="single" w:sz="4" w:space="0" w:color="auto"/>
              <w:bottom w:val="nil"/>
              <w:right w:val="single" w:sz="4" w:space="0" w:color="auto"/>
            </w:tcBorders>
            <w:shd w:val="clear" w:color="auto" w:fill="auto"/>
          </w:tcPr>
          <w:p w14:paraId="23E07AEF"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69D1BC5B"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1C0DB94A" w14:textId="77777777" w:rsidR="00214382" w:rsidRPr="00F43083" w:rsidRDefault="00214382" w:rsidP="0064174C">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5589FB9C"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29868490" w14:textId="77777777" w:rsidR="00214382" w:rsidRPr="00F43083" w:rsidRDefault="00214382" w:rsidP="0064174C">
            <w:pPr>
              <w:pStyle w:val="TAC"/>
              <w:rPr>
                <w:szCs w:val="18"/>
                <w:lang w:eastAsia="zh-CN"/>
              </w:rPr>
            </w:pPr>
            <w:r w:rsidRPr="00F43083">
              <w:rPr>
                <w:szCs w:val="18"/>
              </w:rPr>
              <w:t>n258</w:t>
            </w:r>
          </w:p>
        </w:tc>
        <w:tc>
          <w:tcPr>
            <w:tcW w:w="10164" w:type="dxa"/>
            <w:gridSpan w:val="64"/>
            <w:tcBorders>
              <w:top w:val="single" w:sz="4" w:space="0" w:color="auto"/>
              <w:left w:val="single" w:sz="4" w:space="0" w:color="auto"/>
              <w:bottom w:val="single" w:sz="4" w:space="0" w:color="auto"/>
              <w:right w:val="single" w:sz="4" w:space="0" w:color="auto"/>
            </w:tcBorders>
          </w:tcPr>
          <w:p w14:paraId="28984994" w14:textId="77777777" w:rsidR="00214382" w:rsidRPr="00F43083" w:rsidRDefault="00214382" w:rsidP="0064174C">
            <w:pPr>
              <w:pStyle w:val="TAC"/>
              <w:rPr>
                <w:szCs w:val="18"/>
                <w:lang w:eastAsia="zh-CN"/>
              </w:rPr>
            </w:pPr>
            <w:r w:rsidRPr="00F43083">
              <w:rPr>
                <w:szCs w:val="18"/>
              </w:rPr>
              <w:t>CA_n258E</w:t>
            </w:r>
          </w:p>
        </w:tc>
        <w:tc>
          <w:tcPr>
            <w:tcW w:w="1335" w:type="dxa"/>
            <w:gridSpan w:val="3"/>
            <w:tcBorders>
              <w:top w:val="nil"/>
              <w:left w:val="single" w:sz="4" w:space="0" w:color="auto"/>
              <w:bottom w:val="single" w:sz="4" w:space="0" w:color="auto"/>
              <w:right w:val="single" w:sz="4" w:space="0" w:color="auto"/>
            </w:tcBorders>
            <w:shd w:val="clear" w:color="auto" w:fill="auto"/>
          </w:tcPr>
          <w:p w14:paraId="754B6E41" w14:textId="77777777" w:rsidR="00214382" w:rsidRPr="00F43083" w:rsidRDefault="00214382" w:rsidP="0064174C">
            <w:pPr>
              <w:pStyle w:val="TAC"/>
              <w:rPr>
                <w:szCs w:val="18"/>
                <w:lang w:eastAsia="zh-CN"/>
              </w:rPr>
            </w:pPr>
          </w:p>
        </w:tc>
      </w:tr>
      <w:tr w:rsidR="001F4986" w:rsidRPr="00F43083" w14:paraId="1789F07B"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2E33DBEE" w14:textId="77777777" w:rsidR="00214382" w:rsidRPr="00F43083" w:rsidRDefault="00214382" w:rsidP="0064174C">
            <w:pPr>
              <w:pStyle w:val="TAC"/>
              <w:rPr>
                <w:szCs w:val="18"/>
              </w:rPr>
            </w:pPr>
            <w:r w:rsidRPr="00F43083">
              <w:rPr>
                <w:szCs w:val="18"/>
              </w:rPr>
              <w:t>CA_n1A-n258F</w:t>
            </w:r>
          </w:p>
        </w:tc>
        <w:tc>
          <w:tcPr>
            <w:tcW w:w="1660" w:type="dxa"/>
            <w:gridSpan w:val="3"/>
            <w:tcBorders>
              <w:top w:val="nil"/>
              <w:left w:val="single" w:sz="4" w:space="0" w:color="auto"/>
              <w:bottom w:val="nil"/>
              <w:right w:val="single" w:sz="4" w:space="0" w:color="auto"/>
            </w:tcBorders>
            <w:shd w:val="clear" w:color="auto" w:fill="auto"/>
          </w:tcPr>
          <w:p w14:paraId="16891061" w14:textId="77777777" w:rsidR="00214382" w:rsidRPr="00F43083" w:rsidRDefault="00214382" w:rsidP="0064174C">
            <w:pPr>
              <w:pStyle w:val="TAC"/>
              <w:rPr>
                <w:szCs w:val="18"/>
              </w:rPr>
            </w:pPr>
            <w:r w:rsidRPr="00F43083">
              <w:rPr>
                <w:szCs w:val="18"/>
              </w:rPr>
              <w:t>CA_n1A-n258A</w:t>
            </w:r>
          </w:p>
        </w:tc>
        <w:tc>
          <w:tcPr>
            <w:tcW w:w="727" w:type="dxa"/>
            <w:gridSpan w:val="4"/>
            <w:tcBorders>
              <w:left w:val="single" w:sz="4" w:space="0" w:color="auto"/>
              <w:bottom w:val="single" w:sz="4" w:space="0" w:color="auto"/>
              <w:right w:val="single" w:sz="4" w:space="0" w:color="auto"/>
            </w:tcBorders>
          </w:tcPr>
          <w:p w14:paraId="234627B1" w14:textId="77777777" w:rsidR="00214382" w:rsidRPr="00F43083" w:rsidRDefault="00214382" w:rsidP="0064174C">
            <w:pPr>
              <w:pStyle w:val="TAC"/>
              <w:rPr>
                <w:szCs w:val="18"/>
                <w:lang w:eastAsia="zh-CN"/>
              </w:rPr>
            </w:pPr>
            <w:r w:rsidRPr="00F43083">
              <w:rPr>
                <w:szCs w:val="18"/>
              </w:rPr>
              <w:t>n1</w:t>
            </w:r>
          </w:p>
        </w:tc>
        <w:tc>
          <w:tcPr>
            <w:tcW w:w="677" w:type="dxa"/>
            <w:gridSpan w:val="5"/>
            <w:tcBorders>
              <w:top w:val="single" w:sz="4" w:space="0" w:color="auto"/>
              <w:left w:val="single" w:sz="4" w:space="0" w:color="auto"/>
              <w:bottom w:val="single" w:sz="4" w:space="0" w:color="auto"/>
              <w:right w:val="single" w:sz="4" w:space="0" w:color="auto"/>
            </w:tcBorders>
          </w:tcPr>
          <w:p w14:paraId="556D6B98" w14:textId="77777777" w:rsidR="00214382" w:rsidRPr="00F43083" w:rsidRDefault="00214382" w:rsidP="0064174C">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61C58C32" w14:textId="77777777" w:rsidR="00214382" w:rsidRPr="00F43083" w:rsidRDefault="00214382" w:rsidP="0064174C">
            <w:pPr>
              <w:pStyle w:val="TAC"/>
              <w:rPr>
                <w:szCs w:val="18"/>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72A03C2B" w14:textId="77777777" w:rsidR="00214382" w:rsidRPr="00F43083" w:rsidRDefault="00214382" w:rsidP="0064174C">
            <w:pPr>
              <w:pStyle w:val="TAC"/>
              <w:rPr>
                <w:szCs w:val="18"/>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08312DF1"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1BC34D1" w14:textId="77777777" w:rsidR="00214382" w:rsidRPr="00F43083" w:rsidRDefault="00214382" w:rsidP="0064174C">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0C430D98" w14:textId="77777777" w:rsidR="00214382" w:rsidRPr="00F43083" w:rsidRDefault="00214382" w:rsidP="0064174C">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036D47A1"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1261A2F0"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46B4948C"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18B3A404"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EA7E92C"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4AA90DE8" w14:textId="77777777" w:rsidR="00214382" w:rsidRPr="00F43083" w:rsidRDefault="00214382" w:rsidP="0064174C">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52875DB7" w14:textId="77777777" w:rsidR="00214382" w:rsidRPr="00F43083" w:rsidRDefault="00214382" w:rsidP="0064174C">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2E23068E"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0BF3D98" w14:textId="77777777" w:rsidR="00214382" w:rsidRPr="00F43083" w:rsidRDefault="00214382" w:rsidP="0064174C">
            <w:pPr>
              <w:pStyle w:val="TAC"/>
              <w:rPr>
                <w:szCs w:val="18"/>
                <w:lang w:eastAsia="zh-CN"/>
              </w:rPr>
            </w:pPr>
          </w:p>
        </w:tc>
        <w:tc>
          <w:tcPr>
            <w:tcW w:w="1335" w:type="dxa"/>
            <w:gridSpan w:val="3"/>
            <w:tcBorders>
              <w:top w:val="nil"/>
              <w:left w:val="single" w:sz="4" w:space="0" w:color="auto"/>
              <w:bottom w:val="nil"/>
              <w:right w:val="single" w:sz="4" w:space="0" w:color="auto"/>
            </w:tcBorders>
            <w:shd w:val="clear" w:color="auto" w:fill="auto"/>
          </w:tcPr>
          <w:p w14:paraId="13AAB90D"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0AE70C3F"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21DB6079" w14:textId="77777777" w:rsidR="00214382" w:rsidRPr="00F43083" w:rsidRDefault="00214382" w:rsidP="0064174C">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7810C7DD"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36D0552F" w14:textId="77777777" w:rsidR="00214382" w:rsidRPr="00F43083" w:rsidRDefault="00214382" w:rsidP="0064174C">
            <w:pPr>
              <w:pStyle w:val="TAC"/>
              <w:rPr>
                <w:szCs w:val="18"/>
                <w:lang w:eastAsia="zh-CN"/>
              </w:rPr>
            </w:pPr>
            <w:r w:rsidRPr="00F43083">
              <w:rPr>
                <w:szCs w:val="18"/>
              </w:rPr>
              <w:t>n258</w:t>
            </w:r>
          </w:p>
        </w:tc>
        <w:tc>
          <w:tcPr>
            <w:tcW w:w="10164" w:type="dxa"/>
            <w:gridSpan w:val="64"/>
            <w:tcBorders>
              <w:top w:val="single" w:sz="4" w:space="0" w:color="auto"/>
              <w:left w:val="single" w:sz="4" w:space="0" w:color="auto"/>
              <w:bottom w:val="single" w:sz="4" w:space="0" w:color="auto"/>
              <w:right w:val="single" w:sz="4" w:space="0" w:color="auto"/>
            </w:tcBorders>
          </w:tcPr>
          <w:p w14:paraId="7160B520" w14:textId="77777777" w:rsidR="00214382" w:rsidRPr="00F43083" w:rsidRDefault="00214382" w:rsidP="0064174C">
            <w:pPr>
              <w:pStyle w:val="TAC"/>
              <w:rPr>
                <w:szCs w:val="18"/>
                <w:lang w:eastAsia="zh-CN"/>
              </w:rPr>
            </w:pPr>
            <w:r w:rsidRPr="00F43083">
              <w:rPr>
                <w:szCs w:val="18"/>
              </w:rPr>
              <w:t>CA_n258F</w:t>
            </w:r>
          </w:p>
        </w:tc>
        <w:tc>
          <w:tcPr>
            <w:tcW w:w="1335" w:type="dxa"/>
            <w:gridSpan w:val="3"/>
            <w:tcBorders>
              <w:top w:val="nil"/>
              <w:left w:val="single" w:sz="4" w:space="0" w:color="auto"/>
              <w:bottom w:val="single" w:sz="4" w:space="0" w:color="auto"/>
              <w:right w:val="single" w:sz="4" w:space="0" w:color="auto"/>
            </w:tcBorders>
            <w:shd w:val="clear" w:color="auto" w:fill="auto"/>
          </w:tcPr>
          <w:p w14:paraId="261190A7" w14:textId="77777777" w:rsidR="00214382" w:rsidRPr="00F43083" w:rsidRDefault="00214382" w:rsidP="0064174C">
            <w:pPr>
              <w:pStyle w:val="TAC"/>
              <w:rPr>
                <w:szCs w:val="18"/>
                <w:lang w:eastAsia="zh-CN"/>
              </w:rPr>
            </w:pPr>
          </w:p>
        </w:tc>
      </w:tr>
      <w:tr w:rsidR="001F4986" w:rsidRPr="00F43083" w14:paraId="22EA9081"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5CCD7B7E" w14:textId="77777777" w:rsidR="00214382" w:rsidRPr="00F43083" w:rsidRDefault="00214382" w:rsidP="0064174C">
            <w:pPr>
              <w:pStyle w:val="TAC"/>
              <w:rPr>
                <w:szCs w:val="18"/>
              </w:rPr>
            </w:pPr>
            <w:r w:rsidRPr="00F43083">
              <w:rPr>
                <w:szCs w:val="18"/>
              </w:rPr>
              <w:t>CA_n1A-n258G</w:t>
            </w:r>
          </w:p>
        </w:tc>
        <w:tc>
          <w:tcPr>
            <w:tcW w:w="1660" w:type="dxa"/>
            <w:gridSpan w:val="3"/>
            <w:tcBorders>
              <w:top w:val="nil"/>
              <w:left w:val="single" w:sz="4" w:space="0" w:color="auto"/>
              <w:bottom w:val="nil"/>
              <w:right w:val="single" w:sz="4" w:space="0" w:color="auto"/>
            </w:tcBorders>
            <w:shd w:val="clear" w:color="auto" w:fill="auto"/>
          </w:tcPr>
          <w:p w14:paraId="520769DD" w14:textId="77777777" w:rsidR="00214382" w:rsidRPr="00F43083" w:rsidRDefault="00214382" w:rsidP="0064174C">
            <w:pPr>
              <w:pStyle w:val="TAC"/>
              <w:rPr>
                <w:szCs w:val="18"/>
              </w:rPr>
            </w:pPr>
            <w:r w:rsidRPr="00F43083">
              <w:rPr>
                <w:szCs w:val="18"/>
              </w:rPr>
              <w:t>CA_n1A-n258A</w:t>
            </w:r>
          </w:p>
        </w:tc>
        <w:tc>
          <w:tcPr>
            <w:tcW w:w="727" w:type="dxa"/>
            <w:gridSpan w:val="4"/>
            <w:tcBorders>
              <w:left w:val="single" w:sz="4" w:space="0" w:color="auto"/>
              <w:bottom w:val="single" w:sz="4" w:space="0" w:color="auto"/>
              <w:right w:val="single" w:sz="4" w:space="0" w:color="auto"/>
            </w:tcBorders>
          </w:tcPr>
          <w:p w14:paraId="01751C01" w14:textId="77777777" w:rsidR="00214382" w:rsidRPr="00F43083" w:rsidRDefault="00214382" w:rsidP="0064174C">
            <w:pPr>
              <w:pStyle w:val="TAC"/>
              <w:rPr>
                <w:szCs w:val="18"/>
                <w:lang w:eastAsia="zh-CN"/>
              </w:rPr>
            </w:pPr>
            <w:r w:rsidRPr="00F43083">
              <w:rPr>
                <w:szCs w:val="18"/>
              </w:rPr>
              <w:t>n1</w:t>
            </w:r>
          </w:p>
        </w:tc>
        <w:tc>
          <w:tcPr>
            <w:tcW w:w="677" w:type="dxa"/>
            <w:gridSpan w:val="5"/>
            <w:tcBorders>
              <w:top w:val="single" w:sz="4" w:space="0" w:color="auto"/>
              <w:left w:val="single" w:sz="4" w:space="0" w:color="auto"/>
              <w:bottom w:val="single" w:sz="4" w:space="0" w:color="auto"/>
              <w:right w:val="single" w:sz="4" w:space="0" w:color="auto"/>
            </w:tcBorders>
          </w:tcPr>
          <w:p w14:paraId="04C0083E" w14:textId="77777777" w:rsidR="00214382" w:rsidRPr="00F43083" w:rsidRDefault="00214382" w:rsidP="0064174C">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5608D6A4" w14:textId="77777777" w:rsidR="00214382" w:rsidRPr="00F43083" w:rsidRDefault="00214382" w:rsidP="0064174C">
            <w:pPr>
              <w:pStyle w:val="TAC"/>
              <w:rPr>
                <w:szCs w:val="18"/>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2C1F25AF" w14:textId="77777777" w:rsidR="00214382" w:rsidRPr="00F43083" w:rsidRDefault="00214382" w:rsidP="0064174C">
            <w:pPr>
              <w:pStyle w:val="TAC"/>
              <w:rPr>
                <w:szCs w:val="18"/>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41F56578"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7E427D96" w14:textId="77777777" w:rsidR="00214382" w:rsidRPr="00F43083" w:rsidRDefault="00214382" w:rsidP="0064174C">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57D8F141" w14:textId="77777777" w:rsidR="00214382" w:rsidRPr="00F43083" w:rsidRDefault="00214382" w:rsidP="0064174C">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38AC3DEE"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42D09BD8"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57F772C7"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4AFB16CE"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1DA6C6DD"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2227C096" w14:textId="77777777" w:rsidR="00214382" w:rsidRPr="00F43083" w:rsidRDefault="00214382" w:rsidP="0064174C">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6A140C16" w14:textId="77777777" w:rsidR="00214382" w:rsidRPr="00F43083" w:rsidRDefault="00214382" w:rsidP="0064174C">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1E20A0C7"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4C4C4A3" w14:textId="77777777" w:rsidR="00214382" w:rsidRPr="00F43083" w:rsidRDefault="00214382" w:rsidP="0064174C">
            <w:pPr>
              <w:pStyle w:val="TAC"/>
              <w:rPr>
                <w:szCs w:val="18"/>
                <w:lang w:eastAsia="zh-CN"/>
              </w:rPr>
            </w:pPr>
          </w:p>
        </w:tc>
        <w:tc>
          <w:tcPr>
            <w:tcW w:w="1335" w:type="dxa"/>
            <w:gridSpan w:val="3"/>
            <w:tcBorders>
              <w:top w:val="nil"/>
              <w:left w:val="single" w:sz="4" w:space="0" w:color="auto"/>
              <w:bottom w:val="nil"/>
              <w:right w:val="single" w:sz="4" w:space="0" w:color="auto"/>
            </w:tcBorders>
            <w:shd w:val="clear" w:color="auto" w:fill="auto"/>
          </w:tcPr>
          <w:p w14:paraId="6BB892F4"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33FA5502"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1BB67411" w14:textId="77777777" w:rsidR="00214382" w:rsidRPr="00F43083" w:rsidRDefault="00214382" w:rsidP="0064174C">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418F636D"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34E62FBB" w14:textId="77777777" w:rsidR="00214382" w:rsidRPr="00F43083" w:rsidRDefault="00214382" w:rsidP="0064174C">
            <w:pPr>
              <w:pStyle w:val="TAC"/>
              <w:rPr>
                <w:szCs w:val="18"/>
                <w:lang w:eastAsia="zh-CN"/>
              </w:rPr>
            </w:pPr>
            <w:r w:rsidRPr="00F43083">
              <w:rPr>
                <w:szCs w:val="18"/>
              </w:rPr>
              <w:t>n258</w:t>
            </w:r>
          </w:p>
        </w:tc>
        <w:tc>
          <w:tcPr>
            <w:tcW w:w="10164" w:type="dxa"/>
            <w:gridSpan w:val="64"/>
            <w:tcBorders>
              <w:top w:val="single" w:sz="4" w:space="0" w:color="auto"/>
              <w:left w:val="single" w:sz="4" w:space="0" w:color="auto"/>
              <w:bottom w:val="single" w:sz="4" w:space="0" w:color="auto"/>
              <w:right w:val="single" w:sz="4" w:space="0" w:color="auto"/>
            </w:tcBorders>
          </w:tcPr>
          <w:p w14:paraId="7DC1D852" w14:textId="77777777" w:rsidR="00214382" w:rsidRPr="00F43083" w:rsidRDefault="00214382" w:rsidP="0064174C">
            <w:pPr>
              <w:pStyle w:val="TAC"/>
              <w:rPr>
                <w:szCs w:val="18"/>
                <w:lang w:eastAsia="zh-CN"/>
              </w:rPr>
            </w:pPr>
            <w:r w:rsidRPr="00F43083">
              <w:rPr>
                <w:szCs w:val="18"/>
              </w:rPr>
              <w:t>CA_n258G</w:t>
            </w:r>
          </w:p>
        </w:tc>
        <w:tc>
          <w:tcPr>
            <w:tcW w:w="1335" w:type="dxa"/>
            <w:gridSpan w:val="3"/>
            <w:tcBorders>
              <w:top w:val="nil"/>
              <w:left w:val="single" w:sz="4" w:space="0" w:color="auto"/>
              <w:bottom w:val="single" w:sz="4" w:space="0" w:color="auto"/>
              <w:right w:val="single" w:sz="4" w:space="0" w:color="auto"/>
            </w:tcBorders>
            <w:shd w:val="clear" w:color="auto" w:fill="auto"/>
          </w:tcPr>
          <w:p w14:paraId="1094B542" w14:textId="77777777" w:rsidR="00214382" w:rsidRPr="00F43083" w:rsidRDefault="00214382" w:rsidP="0064174C">
            <w:pPr>
              <w:pStyle w:val="TAC"/>
              <w:rPr>
                <w:szCs w:val="18"/>
                <w:lang w:eastAsia="zh-CN"/>
              </w:rPr>
            </w:pPr>
          </w:p>
        </w:tc>
      </w:tr>
      <w:tr w:rsidR="001F4986" w:rsidRPr="00F43083" w14:paraId="18335D2D"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259BF1C3" w14:textId="77777777" w:rsidR="00214382" w:rsidRPr="00F43083" w:rsidRDefault="00214382" w:rsidP="0064174C">
            <w:pPr>
              <w:pStyle w:val="TAC"/>
              <w:rPr>
                <w:szCs w:val="18"/>
              </w:rPr>
            </w:pPr>
            <w:r w:rsidRPr="00F43083">
              <w:rPr>
                <w:szCs w:val="18"/>
              </w:rPr>
              <w:t>CA_n1A-n258H</w:t>
            </w:r>
          </w:p>
        </w:tc>
        <w:tc>
          <w:tcPr>
            <w:tcW w:w="1660" w:type="dxa"/>
            <w:gridSpan w:val="3"/>
            <w:tcBorders>
              <w:top w:val="nil"/>
              <w:left w:val="single" w:sz="4" w:space="0" w:color="auto"/>
              <w:bottom w:val="nil"/>
              <w:right w:val="single" w:sz="4" w:space="0" w:color="auto"/>
            </w:tcBorders>
            <w:shd w:val="clear" w:color="auto" w:fill="auto"/>
          </w:tcPr>
          <w:p w14:paraId="6A969CFB" w14:textId="77777777" w:rsidR="00214382" w:rsidRPr="00F43083" w:rsidRDefault="00214382" w:rsidP="0064174C">
            <w:pPr>
              <w:pStyle w:val="TAC"/>
              <w:rPr>
                <w:szCs w:val="18"/>
              </w:rPr>
            </w:pPr>
            <w:r w:rsidRPr="00F43083">
              <w:rPr>
                <w:szCs w:val="18"/>
              </w:rPr>
              <w:t>CA_n1A-n258A</w:t>
            </w:r>
          </w:p>
        </w:tc>
        <w:tc>
          <w:tcPr>
            <w:tcW w:w="727" w:type="dxa"/>
            <w:gridSpan w:val="4"/>
            <w:tcBorders>
              <w:left w:val="single" w:sz="4" w:space="0" w:color="auto"/>
              <w:bottom w:val="single" w:sz="4" w:space="0" w:color="auto"/>
              <w:right w:val="single" w:sz="4" w:space="0" w:color="auto"/>
            </w:tcBorders>
          </w:tcPr>
          <w:p w14:paraId="2F112C8A" w14:textId="77777777" w:rsidR="00214382" w:rsidRPr="00F43083" w:rsidRDefault="00214382" w:rsidP="0064174C">
            <w:pPr>
              <w:pStyle w:val="TAC"/>
              <w:rPr>
                <w:szCs w:val="18"/>
                <w:lang w:eastAsia="zh-CN"/>
              </w:rPr>
            </w:pPr>
            <w:r w:rsidRPr="00F43083">
              <w:rPr>
                <w:szCs w:val="18"/>
              </w:rPr>
              <w:t>n1</w:t>
            </w:r>
          </w:p>
        </w:tc>
        <w:tc>
          <w:tcPr>
            <w:tcW w:w="677" w:type="dxa"/>
            <w:gridSpan w:val="5"/>
            <w:tcBorders>
              <w:top w:val="single" w:sz="4" w:space="0" w:color="auto"/>
              <w:left w:val="single" w:sz="4" w:space="0" w:color="auto"/>
              <w:bottom w:val="single" w:sz="4" w:space="0" w:color="auto"/>
              <w:right w:val="single" w:sz="4" w:space="0" w:color="auto"/>
            </w:tcBorders>
          </w:tcPr>
          <w:p w14:paraId="40E67E6D" w14:textId="77777777" w:rsidR="00214382" w:rsidRPr="00F43083" w:rsidRDefault="00214382" w:rsidP="0064174C">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658D02B2" w14:textId="77777777" w:rsidR="00214382" w:rsidRPr="00F43083" w:rsidRDefault="00214382" w:rsidP="0064174C">
            <w:pPr>
              <w:pStyle w:val="TAC"/>
              <w:rPr>
                <w:szCs w:val="18"/>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6DAD6477" w14:textId="77777777" w:rsidR="00214382" w:rsidRPr="00F43083" w:rsidRDefault="00214382" w:rsidP="0064174C">
            <w:pPr>
              <w:pStyle w:val="TAC"/>
              <w:rPr>
                <w:szCs w:val="18"/>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2FF42876"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4C0FAD4" w14:textId="77777777" w:rsidR="00214382" w:rsidRPr="00F43083" w:rsidRDefault="00214382" w:rsidP="0064174C">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3A636731" w14:textId="77777777" w:rsidR="00214382" w:rsidRPr="00F43083" w:rsidRDefault="00214382" w:rsidP="0064174C">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127A83EB"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01237BEF"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49561DB8"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07BF07E5"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469E9849"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4D44F5EC" w14:textId="77777777" w:rsidR="00214382" w:rsidRPr="00F43083" w:rsidRDefault="00214382" w:rsidP="0064174C">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699B2A8F" w14:textId="77777777" w:rsidR="00214382" w:rsidRPr="00F43083" w:rsidRDefault="00214382" w:rsidP="0064174C">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00BCA943"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0B625BC" w14:textId="77777777" w:rsidR="00214382" w:rsidRPr="00F43083" w:rsidRDefault="00214382" w:rsidP="0064174C">
            <w:pPr>
              <w:pStyle w:val="TAC"/>
              <w:rPr>
                <w:szCs w:val="18"/>
                <w:lang w:eastAsia="zh-CN"/>
              </w:rPr>
            </w:pPr>
          </w:p>
        </w:tc>
        <w:tc>
          <w:tcPr>
            <w:tcW w:w="1335" w:type="dxa"/>
            <w:gridSpan w:val="3"/>
            <w:tcBorders>
              <w:top w:val="nil"/>
              <w:left w:val="single" w:sz="4" w:space="0" w:color="auto"/>
              <w:bottom w:val="nil"/>
              <w:right w:val="single" w:sz="4" w:space="0" w:color="auto"/>
            </w:tcBorders>
            <w:shd w:val="clear" w:color="auto" w:fill="auto"/>
          </w:tcPr>
          <w:p w14:paraId="46D2988E"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1D2DDB9E"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058A35CF" w14:textId="77777777" w:rsidR="00214382" w:rsidRPr="00F43083" w:rsidRDefault="00214382" w:rsidP="0064174C">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223EEAFE"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62C9CCDE" w14:textId="77777777" w:rsidR="00214382" w:rsidRPr="00F43083" w:rsidRDefault="00214382" w:rsidP="0064174C">
            <w:pPr>
              <w:pStyle w:val="TAC"/>
              <w:rPr>
                <w:szCs w:val="18"/>
                <w:lang w:eastAsia="zh-CN"/>
              </w:rPr>
            </w:pPr>
            <w:r w:rsidRPr="00F43083">
              <w:rPr>
                <w:szCs w:val="18"/>
              </w:rPr>
              <w:t>n258</w:t>
            </w:r>
          </w:p>
        </w:tc>
        <w:tc>
          <w:tcPr>
            <w:tcW w:w="10164" w:type="dxa"/>
            <w:gridSpan w:val="64"/>
            <w:tcBorders>
              <w:top w:val="single" w:sz="4" w:space="0" w:color="auto"/>
              <w:left w:val="single" w:sz="4" w:space="0" w:color="auto"/>
              <w:bottom w:val="single" w:sz="4" w:space="0" w:color="auto"/>
              <w:right w:val="single" w:sz="4" w:space="0" w:color="auto"/>
            </w:tcBorders>
          </w:tcPr>
          <w:p w14:paraId="72C53C22" w14:textId="77777777" w:rsidR="00214382" w:rsidRPr="00F43083" w:rsidRDefault="00214382" w:rsidP="0064174C">
            <w:pPr>
              <w:pStyle w:val="TAC"/>
              <w:rPr>
                <w:szCs w:val="18"/>
                <w:lang w:eastAsia="zh-CN"/>
              </w:rPr>
            </w:pPr>
            <w:r w:rsidRPr="00F43083">
              <w:rPr>
                <w:szCs w:val="18"/>
              </w:rPr>
              <w:t>CA_n258H</w:t>
            </w:r>
          </w:p>
        </w:tc>
        <w:tc>
          <w:tcPr>
            <w:tcW w:w="1335" w:type="dxa"/>
            <w:gridSpan w:val="3"/>
            <w:tcBorders>
              <w:top w:val="nil"/>
              <w:left w:val="single" w:sz="4" w:space="0" w:color="auto"/>
              <w:bottom w:val="single" w:sz="4" w:space="0" w:color="auto"/>
              <w:right w:val="single" w:sz="4" w:space="0" w:color="auto"/>
            </w:tcBorders>
            <w:shd w:val="clear" w:color="auto" w:fill="auto"/>
          </w:tcPr>
          <w:p w14:paraId="13A0DC3D" w14:textId="77777777" w:rsidR="00214382" w:rsidRPr="00F43083" w:rsidRDefault="00214382" w:rsidP="0064174C">
            <w:pPr>
              <w:pStyle w:val="TAC"/>
              <w:rPr>
                <w:szCs w:val="18"/>
                <w:lang w:eastAsia="zh-CN"/>
              </w:rPr>
            </w:pPr>
          </w:p>
        </w:tc>
      </w:tr>
      <w:tr w:rsidR="001F4986" w:rsidRPr="00F43083" w14:paraId="1A0F2166"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034EEC82" w14:textId="77777777" w:rsidR="00214382" w:rsidRPr="00F43083" w:rsidRDefault="00214382" w:rsidP="0064174C">
            <w:pPr>
              <w:pStyle w:val="TAC"/>
              <w:rPr>
                <w:szCs w:val="18"/>
              </w:rPr>
            </w:pPr>
            <w:r w:rsidRPr="00F43083">
              <w:rPr>
                <w:szCs w:val="18"/>
              </w:rPr>
              <w:t>CA_n1A-n258I</w:t>
            </w:r>
          </w:p>
        </w:tc>
        <w:tc>
          <w:tcPr>
            <w:tcW w:w="1660" w:type="dxa"/>
            <w:gridSpan w:val="3"/>
            <w:tcBorders>
              <w:top w:val="nil"/>
              <w:left w:val="single" w:sz="4" w:space="0" w:color="auto"/>
              <w:bottom w:val="nil"/>
              <w:right w:val="single" w:sz="4" w:space="0" w:color="auto"/>
            </w:tcBorders>
            <w:shd w:val="clear" w:color="auto" w:fill="auto"/>
          </w:tcPr>
          <w:p w14:paraId="05D3DBDF" w14:textId="77777777" w:rsidR="00214382" w:rsidRPr="00F43083" w:rsidRDefault="00214382" w:rsidP="0064174C">
            <w:pPr>
              <w:pStyle w:val="TAC"/>
              <w:rPr>
                <w:szCs w:val="18"/>
              </w:rPr>
            </w:pPr>
            <w:r w:rsidRPr="00F43083">
              <w:rPr>
                <w:szCs w:val="18"/>
              </w:rPr>
              <w:t>CA_n1A-n258A</w:t>
            </w:r>
          </w:p>
        </w:tc>
        <w:tc>
          <w:tcPr>
            <w:tcW w:w="727" w:type="dxa"/>
            <w:gridSpan w:val="4"/>
            <w:tcBorders>
              <w:left w:val="single" w:sz="4" w:space="0" w:color="auto"/>
              <w:bottom w:val="single" w:sz="4" w:space="0" w:color="auto"/>
              <w:right w:val="single" w:sz="4" w:space="0" w:color="auto"/>
            </w:tcBorders>
          </w:tcPr>
          <w:p w14:paraId="2BA6A6AC" w14:textId="77777777" w:rsidR="00214382" w:rsidRPr="00F43083" w:rsidRDefault="00214382" w:rsidP="0064174C">
            <w:pPr>
              <w:pStyle w:val="TAC"/>
              <w:rPr>
                <w:szCs w:val="18"/>
                <w:lang w:eastAsia="zh-CN"/>
              </w:rPr>
            </w:pPr>
            <w:r w:rsidRPr="00F43083">
              <w:rPr>
                <w:szCs w:val="18"/>
              </w:rPr>
              <w:t>n1</w:t>
            </w:r>
          </w:p>
        </w:tc>
        <w:tc>
          <w:tcPr>
            <w:tcW w:w="677" w:type="dxa"/>
            <w:gridSpan w:val="5"/>
            <w:tcBorders>
              <w:top w:val="single" w:sz="4" w:space="0" w:color="auto"/>
              <w:left w:val="single" w:sz="4" w:space="0" w:color="auto"/>
              <w:bottom w:val="single" w:sz="4" w:space="0" w:color="auto"/>
              <w:right w:val="single" w:sz="4" w:space="0" w:color="auto"/>
            </w:tcBorders>
          </w:tcPr>
          <w:p w14:paraId="3354E8D8" w14:textId="77777777" w:rsidR="00214382" w:rsidRPr="00F43083" w:rsidRDefault="00214382" w:rsidP="0064174C">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5B75854A" w14:textId="77777777" w:rsidR="00214382" w:rsidRPr="00F43083" w:rsidRDefault="00214382" w:rsidP="0064174C">
            <w:pPr>
              <w:pStyle w:val="TAC"/>
              <w:rPr>
                <w:szCs w:val="18"/>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46874FC5" w14:textId="77777777" w:rsidR="00214382" w:rsidRPr="00F43083" w:rsidRDefault="00214382" w:rsidP="0064174C">
            <w:pPr>
              <w:pStyle w:val="TAC"/>
              <w:rPr>
                <w:szCs w:val="18"/>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500C1FAB"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7C27BA8F" w14:textId="77777777" w:rsidR="00214382" w:rsidRPr="00F43083" w:rsidRDefault="00214382" w:rsidP="0064174C">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1B2CFF2E" w14:textId="77777777" w:rsidR="00214382" w:rsidRPr="00F43083" w:rsidRDefault="00214382" w:rsidP="0064174C">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28464BAC"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2BD1D5A9"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2BFE7582"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5BEED025"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3B40610"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5C597FDC" w14:textId="77777777" w:rsidR="00214382" w:rsidRPr="00F43083" w:rsidRDefault="00214382" w:rsidP="0064174C">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708AF210" w14:textId="77777777" w:rsidR="00214382" w:rsidRPr="00F43083" w:rsidRDefault="00214382" w:rsidP="0064174C">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1D75332B"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438CD11" w14:textId="77777777" w:rsidR="00214382" w:rsidRPr="00F43083" w:rsidRDefault="00214382" w:rsidP="0064174C">
            <w:pPr>
              <w:pStyle w:val="TAC"/>
              <w:rPr>
                <w:szCs w:val="18"/>
                <w:lang w:eastAsia="zh-CN"/>
              </w:rPr>
            </w:pPr>
          </w:p>
        </w:tc>
        <w:tc>
          <w:tcPr>
            <w:tcW w:w="1335" w:type="dxa"/>
            <w:gridSpan w:val="3"/>
            <w:tcBorders>
              <w:top w:val="nil"/>
              <w:left w:val="single" w:sz="4" w:space="0" w:color="auto"/>
              <w:bottom w:val="nil"/>
              <w:right w:val="single" w:sz="4" w:space="0" w:color="auto"/>
            </w:tcBorders>
            <w:shd w:val="clear" w:color="auto" w:fill="auto"/>
          </w:tcPr>
          <w:p w14:paraId="021FD3DB"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4522558C"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5180F94F" w14:textId="77777777" w:rsidR="00214382" w:rsidRPr="00F43083" w:rsidRDefault="00214382" w:rsidP="0064174C">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5BE91F78"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19691B48" w14:textId="77777777" w:rsidR="00214382" w:rsidRPr="00F43083" w:rsidRDefault="00214382" w:rsidP="0064174C">
            <w:pPr>
              <w:pStyle w:val="TAC"/>
              <w:rPr>
                <w:szCs w:val="18"/>
                <w:lang w:eastAsia="zh-CN"/>
              </w:rPr>
            </w:pPr>
            <w:r w:rsidRPr="00F43083">
              <w:rPr>
                <w:szCs w:val="18"/>
              </w:rPr>
              <w:t>n258</w:t>
            </w:r>
          </w:p>
        </w:tc>
        <w:tc>
          <w:tcPr>
            <w:tcW w:w="10164" w:type="dxa"/>
            <w:gridSpan w:val="64"/>
            <w:tcBorders>
              <w:top w:val="single" w:sz="4" w:space="0" w:color="auto"/>
              <w:left w:val="single" w:sz="4" w:space="0" w:color="auto"/>
              <w:bottom w:val="single" w:sz="4" w:space="0" w:color="auto"/>
              <w:right w:val="single" w:sz="4" w:space="0" w:color="auto"/>
            </w:tcBorders>
          </w:tcPr>
          <w:p w14:paraId="70486714" w14:textId="77777777" w:rsidR="00214382" w:rsidRPr="00F43083" w:rsidRDefault="00214382" w:rsidP="0064174C">
            <w:pPr>
              <w:pStyle w:val="TAC"/>
              <w:rPr>
                <w:szCs w:val="18"/>
                <w:lang w:eastAsia="zh-CN"/>
              </w:rPr>
            </w:pPr>
            <w:r w:rsidRPr="00F43083">
              <w:rPr>
                <w:szCs w:val="18"/>
              </w:rPr>
              <w:t>CA_n258I</w:t>
            </w:r>
          </w:p>
        </w:tc>
        <w:tc>
          <w:tcPr>
            <w:tcW w:w="1335" w:type="dxa"/>
            <w:gridSpan w:val="3"/>
            <w:tcBorders>
              <w:top w:val="nil"/>
              <w:left w:val="single" w:sz="4" w:space="0" w:color="auto"/>
              <w:bottom w:val="single" w:sz="4" w:space="0" w:color="auto"/>
              <w:right w:val="single" w:sz="4" w:space="0" w:color="auto"/>
            </w:tcBorders>
            <w:shd w:val="clear" w:color="auto" w:fill="auto"/>
          </w:tcPr>
          <w:p w14:paraId="24A766E0" w14:textId="77777777" w:rsidR="00214382" w:rsidRPr="00F43083" w:rsidRDefault="00214382" w:rsidP="0064174C">
            <w:pPr>
              <w:pStyle w:val="TAC"/>
              <w:rPr>
                <w:szCs w:val="18"/>
                <w:lang w:eastAsia="zh-CN"/>
              </w:rPr>
            </w:pPr>
          </w:p>
        </w:tc>
      </w:tr>
      <w:tr w:rsidR="001F4986" w:rsidRPr="00F43083" w14:paraId="52128108"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5138C236" w14:textId="77777777" w:rsidR="00214382" w:rsidRPr="00F43083" w:rsidRDefault="00214382" w:rsidP="0064174C">
            <w:pPr>
              <w:pStyle w:val="TAC"/>
              <w:rPr>
                <w:szCs w:val="18"/>
              </w:rPr>
            </w:pPr>
            <w:r w:rsidRPr="00F43083">
              <w:rPr>
                <w:szCs w:val="18"/>
              </w:rPr>
              <w:t>CA_n1A-n258J</w:t>
            </w:r>
          </w:p>
        </w:tc>
        <w:tc>
          <w:tcPr>
            <w:tcW w:w="1660" w:type="dxa"/>
            <w:gridSpan w:val="3"/>
            <w:tcBorders>
              <w:top w:val="nil"/>
              <w:left w:val="single" w:sz="4" w:space="0" w:color="auto"/>
              <w:bottom w:val="nil"/>
              <w:right w:val="single" w:sz="4" w:space="0" w:color="auto"/>
            </w:tcBorders>
            <w:shd w:val="clear" w:color="auto" w:fill="auto"/>
          </w:tcPr>
          <w:p w14:paraId="097F701B" w14:textId="77777777" w:rsidR="00214382" w:rsidRPr="00F43083" w:rsidRDefault="00214382" w:rsidP="0064174C">
            <w:pPr>
              <w:pStyle w:val="TAC"/>
              <w:rPr>
                <w:szCs w:val="18"/>
              </w:rPr>
            </w:pPr>
            <w:r w:rsidRPr="00F43083">
              <w:rPr>
                <w:szCs w:val="18"/>
              </w:rPr>
              <w:t>CA_n1A-n258A</w:t>
            </w:r>
          </w:p>
        </w:tc>
        <w:tc>
          <w:tcPr>
            <w:tcW w:w="727" w:type="dxa"/>
            <w:gridSpan w:val="4"/>
            <w:tcBorders>
              <w:left w:val="single" w:sz="4" w:space="0" w:color="auto"/>
              <w:bottom w:val="single" w:sz="4" w:space="0" w:color="auto"/>
              <w:right w:val="single" w:sz="4" w:space="0" w:color="auto"/>
            </w:tcBorders>
          </w:tcPr>
          <w:p w14:paraId="78FC7128" w14:textId="77777777" w:rsidR="00214382" w:rsidRPr="00F43083" w:rsidRDefault="00214382" w:rsidP="0064174C">
            <w:pPr>
              <w:pStyle w:val="TAC"/>
              <w:rPr>
                <w:szCs w:val="18"/>
                <w:lang w:eastAsia="zh-CN"/>
              </w:rPr>
            </w:pPr>
            <w:r w:rsidRPr="00F43083">
              <w:rPr>
                <w:szCs w:val="18"/>
              </w:rPr>
              <w:t>n1</w:t>
            </w:r>
          </w:p>
        </w:tc>
        <w:tc>
          <w:tcPr>
            <w:tcW w:w="677" w:type="dxa"/>
            <w:gridSpan w:val="5"/>
            <w:tcBorders>
              <w:top w:val="single" w:sz="4" w:space="0" w:color="auto"/>
              <w:left w:val="single" w:sz="4" w:space="0" w:color="auto"/>
              <w:bottom w:val="single" w:sz="4" w:space="0" w:color="auto"/>
              <w:right w:val="single" w:sz="4" w:space="0" w:color="auto"/>
            </w:tcBorders>
          </w:tcPr>
          <w:p w14:paraId="078DF1F6" w14:textId="77777777" w:rsidR="00214382" w:rsidRPr="00F43083" w:rsidRDefault="00214382" w:rsidP="0064174C">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6B882988" w14:textId="77777777" w:rsidR="00214382" w:rsidRPr="00F43083" w:rsidRDefault="00214382" w:rsidP="0064174C">
            <w:pPr>
              <w:pStyle w:val="TAC"/>
              <w:rPr>
                <w:szCs w:val="18"/>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61AE24F7" w14:textId="77777777" w:rsidR="00214382" w:rsidRPr="00F43083" w:rsidRDefault="00214382" w:rsidP="0064174C">
            <w:pPr>
              <w:pStyle w:val="TAC"/>
              <w:rPr>
                <w:szCs w:val="18"/>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70CCFA8F"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02B53032" w14:textId="77777777" w:rsidR="00214382" w:rsidRPr="00F43083" w:rsidRDefault="00214382" w:rsidP="0064174C">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7C06A588" w14:textId="77777777" w:rsidR="00214382" w:rsidRPr="00F43083" w:rsidRDefault="00214382" w:rsidP="0064174C">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26095B87"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50092408"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09B82685"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8AA6719"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C421F6C"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4FBC3718" w14:textId="77777777" w:rsidR="00214382" w:rsidRPr="00F43083" w:rsidRDefault="00214382" w:rsidP="0064174C">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029A6ACA" w14:textId="77777777" w:rsidR="00214382" w:rsidRPr="00F43083" w:rsidRDefault="00214382" w:rsidP="0064174C">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78FF7D67"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C7AD732" w14:textId="77777777" w:rsidR="00214382" w:rsidRPr="00F43083" w:rsidRDefault="00214382" w:rsidP="0064174C">
            <w:pPr>
              <w:pStyle w:val="TAC"/>
              <w:rPr>
                <w:szCs w:val="18"/>
                <w:lang w:eastAsia="zh-CN"/>
              </w:rPr>
            </w:pPr>
          </w:p>
        </w:tc>
        <w:tc>
          <w:tcPr>
            <w:tcW w:w="1335" w:type="dxa"/>
            <w:gridSpan w:val="3"/>
            <w:tcBorders>
              <w:top w:val="nil"/>
              <w:left w:val="single" w:sz="4" w:space="0" w:color="auto"/>
              <w:bottom w:val="nil"/>
              <w:right w:val="single" w:sz="4" w:space="0" w:color="auto"/>
            </w:tcBorders>
            <w:shd w:val="clear" w:color="auto" w:fill="auto"/>
          </w:tcPr>
          <w:p w14:paraId="0F9E96F9"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6965E6BB"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2AED010D" w14:textId="77777777" w:rsidR="00214382" w:rsidRPr="00F43083" w:rsidRDefault="00214382" w:rsidP="0064174C">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614E0DD6"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0A75BAD7" w14:textId="77777777" w:rsidR="00214382" w:rsidRPr="00F43083" w:rsidRDefault="00214382" w:rsidP="0064174C">
            <w:pPr>
              <w:pStyle w:val="TAC"/>
              <w:rPr>
                <w:szCs w:val="18"/>
                <w:lang w:eastAsia="zh-CN"/>
              </w:rPr>
            </w:pPr>
            <w:r w:rsidRPr="00F43083">
              <w:rPr>
                <w:szCs w:val="18"/>
              </w:rPr>
              <w:t>n258</w:t>
            </w:r>
          </w:p>
        </w:tc>
        <w:tc>
          <w:tcPr>
            <w:tcW w:w="10164" w:type="dxa"/>
            <w:gridSpan w:val="64"/>
            <w:tcBorders>
              <w:top w:val="single" w:sz="4" w:space="0" w:color="auto"/>
              <w:left w:val="single" w:sz="4" w:space="0" w:color="auto"/>
              <w:bottom w:val="single" w:sz="4" w:space="0" w:color="auto"/>
              <w:right w:val="single" w:sz="4" w:space="0" w:color="auto"/>
            </w:tcBorders>
          </w:tcPr>
          <w:p w14:paraId="618D7364" w14:textId="77777777" w:rsidR="00214382" w:rsidRPr="00F43083" w:rsidRDefault="00214382" w:rsidP="0064174C">
            <w:pPr>
              <w:pStyle w:val="TAC"/>
              <w:rPr>
                <w:szCs w:val="18"/>
                <w:lang w:eastAsia="zh-CN"/>
              </w:rPr>
            </w:pPr>
            <w:r w:rsidRPr="00F43083">
              <w:rPr>
                <w:szCs w:val="18"/>
              </w:rPr>
              <w:t>CA_n258J</w:t>
            </w:r>
          </w:p>
        </w:tc>
        <w:tc>
          <w:tcPr>
            <w:tcW w:w="1335" w:type="dxa"/>
            <w:gridSpan w:val="3"/>
            <w:tcBorders>
              <w:top w:val="nil"/>
              <w:left w:val="single" w:sz="4" w:space="0" w:color="auto"/>
              <w:bottom w:val="single" w:sz="4" w:space="0" w:color="auto"/>
              <w:right w:val="single" w:sz="4" w:space="0" w:color="auto"/>
            </w:tcBorders>
            <w:shd w:val="clear" w:color="auto" w:fill="auto"/>
          </w:tcPr>
          <w:p w14:paraId="0A90A065" w14:textId="77777777" w:rsidR="00214382" w:rsidRPr="00F43083" w:rsidRDefault="00214382" w:rsidP="0064174C">
            <w:pPr>
              <w:pStyle w:val="TAC"/>
              <w:rPr>
                <w:szCs w:val="18"/>
                <w:lang w:eastAsia="zh-CN"/>
              </w:rPr>
            </w:pPr>
          </w:p>
        </w:tc>
      </w:tr>
      <w:tr w:rsidR="001F4986" w:rsidRPr="00F43083" w14:paraId="1891382C"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05517BF0" w14:textId="77777777" w:rsidR="00214382" w:rsidRPr="00F43083" w:rsidRDefault="00214382" w:rsidP="0064174C">
            <w:pPr>
              <w:pStyle w:val="TAC"/>
              <w:rPr>
                <w:szCs w:val="18"/>
              </w:rPr>
            </w:pPr>
            <w:r w:rsidRPr="00F43083">
              <w:rPr>
                <w:szCs w:val="18"/>
              </w:rPr>
              <w:t>CA_n1A-n258K</w:t>
            </w:r>
          </w:p>
        </w:tc>
        <w:tc>
          <w:tcPr>
            <w:tcW w:w="1660" w:type="dxa"/>
            <w:gridSpan w:val="3"/>
            <w:tcBorders>
              <w:top w:val="nil"/>
              <w:left w:val="single" w:sz="4" w:space="0" w:color="auto"/>
              <w:bottom w:val="nil"/>
              <w:right w:val="single" w:sz="4" w:space="0" w:color="auto"/>
            </w:tcBorders>
            <w:shd w:val="clear" w:color="auto" w:fill="auto"/>
          </w:tcPr>
          <w:p w14:paraId="220C5E29" w14:textId="77777777" w:rsidR="00214382" w:rsidRPr="00F43083" w:rsidRDefault="00214382" w:rsidP="0064174C">
            <w:pPr>
              <w:pStyle w:val="TAC"/>
              <w:rPr>
                <w:szCs w:val="18"/>
              </w:rPr>
            </w:pPr>
            <w:r w:rsidRPr="00F43083">
              <w:rPr>
                <w:szCs w:val="18"/>
              </w:rPr>
              <w:t>CA_n1A-n258A</w:t>
            </w:r>
          </w:p>
        </w:tc>
        <w:tc>
          <w:tcPr>
            <w:tcW w:w="727" w:type="dxa"/>
            <w:gridSpan w:val="4"/>
            <w:tcBorders>
              <w:left w:val="single" w:sz="4" w:space="0" w:color="auto"/>
              <w:bottom w:val="single" w:sz="4" w:space="0" w:color="auto"/>
              <w:right w:val="single" w:sz="4" w:space="0" w:color="auto"/>
            </w:tcBorders>
          </w:tcPr>
          <w:p w14:paraId="4F8518AB" w14:textId="77777777" w:rsidR="00214382" w:rsidRPr="00F43083" w:rsidRDefault="00214382" w:rsidP="0064174C">
            <w:pPr>
              <w:pStyle w:val="TAC"/>
              <w:rPr>
                <w:szCs w:val="18"/>
                <w:lang w:eastAsia="zh-CN"/>
              </w:rPr>
            </w:pPr>
            <w:r w:rsidRPr="00F43083">
              <w:rPr>
                <w:szCs w:val="18"/>
              </w:rPr>
              <w:t>n1</w:t>
            </w:r>
          </w:p>
        </w:tc>
        <w:tc>
          <w:tcPr>
            <w:tcW w:w="677" w:type="dxa"/>
            <w:gridSpan w:val="5"/>
            <w:tcBorders>
              <w:top w:val="single" w:sz="4" w:space="0" w:color="auto"/>
              <w:left w:val="single" w:sz="4" w:space="0" w:color="auto"/>
              <w:bottom w:val="single" w:sz="4" w:space="0" w:color="auto"/>
              <w:right w:val="single" w:sz="4" w:space="0" w:color="auto"/>
            </w:tcBorders>
          </w:tcPr>
          <w:p w14:paraId="401046CA" w14:textId="77777777" w:rsidR="00214382" w:rsidRPr="00F43083" w:rsidRDefault="00214382" w:rsidP="0064174C">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4B789816" w14:textId="77777777" w:rsidR="00214382" w:rsidRPr="00F43083" w:rsidRDefault="00214382" w:rsidP="0064174C">
            <w:pPr>
              <w:pStyle w:val="TAC"/>
              <w:rPr>
                <w:szCs w:val="18"/>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6C6F62A0" w14:textId="77777777" w:rsidR="00214382" w:rsidRPr="00F43083" w:rsidRDefault="00214382" w:rsidP="0064174C">
            <w:pPr>
              <w:pStyle w:val="TAC"/>
              <w:rPr>
                <w:szCs w:val="18"/>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08277DC7"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E10F343" w14:textId="77777777" w:rsidR="00214382" w:rsidRPr="00F43083" w:rsidRDefault="00214382" w:rsidP="0064174C">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1B51457B" w14:textId="77777777" w:rsidR="00214382" w:rsidRPr="00F43083" w:rsidRDefault="00214382" w:rsidP="0064174C">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17E34824"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0553595C"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6997CE73"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FD7FC2C"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1BF2217E"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32FB9BD7" w14:textId="77777777" w:rsidR="00214382" w:rsidRPr="00F43083" w:rsidRDefault="00214382" w:rsidP="0064174C">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7996625D" w14:textId="77777777" w:rsidR="00214382" w:rsidRPr="00F43083" w:rsidRDefault="00214382" w:rsidP="0064174C">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19489322"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04130E2" w14:textId="77777777" w:rsidR="00214382" w:rsidRPr="00F43083" w:rsidRDefault="00214382" w:rsidP="0064174C">
            <w:pPr>
              <w:pStyle w:val="TAC"/>
              <w:rPr>
                <w:szCs w:val="18"/>
                <w:lang w:eastAsia="zh-CN"/>
              </w:rPr>
            </w:pPr>
          </w:p>
        </w:tc>
        <w:tc>
          <w:tcPr>
            <w:tcW w:w="1335" w:type="dxa"/>
            <w:gridSpan w:val="3"/>
            <w:tcBorders>
              <w:top w:val="nil"/>
              <w:left w:val="single" w:sz="4" w:space="0" w:color="auto"/>
              <w:bottom w:val="nil"/>
              <w:right w:val="single" w:sz="4" w:space="0" w:color="auto"/>
            </w:tcBorders>
            <w:shd w:val="clear" w:color="auto" w:fill="auto"/>
          </w:tcPr>
          <w:p w14:paraId="2FFD040D"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08334503"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1624B479" w14:textId="77777777" w:rsidR="00214382" w:rsidRPr="00F43083" w:rsidRDefault="00214382" w:rsidP="0064174C">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192C3A2F"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50C0E7B4" w14:textId="77777777" w:rsidR="00214382" w:rsidRPr="00F43083" w:rsidRDefault="00214382" w:rsidP="0064174C">
            <w:pPr>
              <w:pStyle w:val="TAC"/>
              <w:rPr>
                <w:szCs w:val="18"/>
                <w:lang w:eastAsia="zh-CN"/>
              </w:rPr>
            </w:pPr>
            <w:r w:rsidRPr="00F43083">
              <w:rPr>
                <w:szCs w:val="18"/>
              </w:rPr>
              <w:t>n258</w:t>
            </w:r>
          </w:p>
        </w:tc>
        <w:tc>
          <w:tcPr>
            <w:tcW w:w="10164" w:type="dxa"/>
            <w:gridSpan w:val="64"/>
            <w:tcBorders>
              <w:top w:val="single" w:sz="4" w:space="0" w:color="auto"/>
              <w:left w:val="single" w:sz="4" w:space="0" w:color="auto"/>
              <w:bottom w:val="single" w:sz="4" w:space="0" w:color="auto"/>
              <w:right w:val="single" w:sz="4" w:space="0" w:color="auto"/>
            </w:tcBorders>
          </w:tcPr>
          <w:p w14:paraId="1385BAF0" w14:textId="77777777" w:rsidR="00214382" w:rsidRPr="00F43083" w:rsidRDefault="00214382" w:rsidP="0064174C">
            <w:pPr>
              <w:pStyle w:val="TAC"/>
              <w:rPr>
                <w:szCs w:val="18"/>
                <w:lang w:eastAsia="zh-CN"/>
              </w:rPr>
            </w:pPr>
            <w:r w:rsidRPr="00F43083">
              <w:rPr>
                <w:szCs w:val="18"/>
              </w:rPr>
              <w:t>CA_n258K</w:t>
            </w:r>
          </w:p>
        </w:tc>
        <w:tc>
          <w:tcPr>
            <w:tcW w:w="1335" w:type="dxa"/>
            <w:gridSpan w:val="3"/>
            <w:tcBorders>
              <w:top w:val="nil"/>
              <w:left w:val="single" w:sz="4" w:space="0" w:color="auto"/>
              <w:bottom w:val="single" w:sz="4" w:space="0" w:color="auto"/>
              <w:right w:val="single" w:sz="4" w:space="0" w:color="auto"/>
            </w:tcBorders>
            <w:shd w:val="clear" w:color="auto" w:fill="auto"/>
          </w:tcPr>
          <w:p w14:paraId="0C6134CD" w14:textId="77777777" w:rsidR="00214382" w:rsidRPr="00F43083" w:rsidRDefault="00214382" w:rsidP="0064174C">
            <w:pPr>
              <w:pStyle w:val="TAC"/>
              <w:rPr>
                <w:szCs w:val="18"/>
                <w:lang w:eastAsia="zh-CN"/>
              </w:rPr>
            </w:pPr>
          </w:p>
        </w:tc>
      </w:tr>
      <w:tr w:rsidR="001F4986" w:rsidRPr="00F43083" w14:paraId="3099E5BE"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31EB41D5" w14:textId="77777777" w:rsidR="00214382" w:rsidRPr="00F43083" w:rsidRDefault="00214382" w:rsidP="0064174C">
            <w:pPr>
              <w:pStyle w:val="TAC"/>
              <w:rPr>
                <w:szCs w:val="18"/>
              </w:rPr>
            </w:pPr>
            <w:r w:rsidRPr="00F43083">
              <w:rPr>
                <w:szCs w:val="18"/>
              </w:rPr>
              <w:t>CA_n1A-n258L</w:t>
            </w:r>
          </w:p>
        </w:tc>
        <w:tc>
          <w:tcPr>
            <w:tcW w:w="1660" w:type="dxa"/>
            <w:gridSpan w:val="3"/>
            <w:tcBorders>
              <w:top w:val="nil"/>
              <w:left w:val="single" w:sz="4" w:space="0" w:color="auto"/>
              <w:bottom w:val="nil"/>
              <w:right w:val="single" w:sz="4" w:space="0" w:color="auto"/>
            </w:tcBorders>
            <w:shd w:val="clear" w:color="auto" w:fill="auto"/>
          </w:tcPr>
          <w:p w14:paraId="294955A2" w14:textId="77777777" w:rsidR="00214382" w:rsidRPr="00F43083" w:rsidRDefault="00214382" w:rsidP="0064174C">
            <w:pPr>
              <w:pStyle w:val="TAC"/>
              <w:rPr>
                <w:szCs w:val="18"/>
              </w:rPr>
            </w:pPr>
            <w:r w:rsidRPr="00F43083">
              <w:rPr>
                <w:szCs w:val="18"/>
              </w:rPr>
              <w:t>CA_n1A-n258A</w:t>
            </w:r>
          </w:p>
        </w:tc>
        <w:tc>
          <w:tcPr>
            <w:tcW w:w="727" w:type="dxa"/>
            <w:gridSpan w:val="4"/>
            <w:tcBorders>
              <w:left w:val="single" w:sz="4" w:space="0" w:color="auto"/>
              <w:bottom w:val="single" w:sz="4" w:space="0" w:color="auto"/>
              <w:right w:val="single" w:sz="4" w:space="0" w:color="auto"/>
            </w:tcBorders>
          </w:tcPr>
          <w:p w14:paraId="7D66E5BD" w14:textId="77777777" w:rsidR="00214382" w:rsidRPr="00F43083" w:rsidRDefault="00214382" w:rsidP="0064174C">
            <w:pPr>
              <w:pStyle w:val="TAC"/>
              <w:rPr>
                <w:szCs w:val="18"/>
                <w:lang w:eastAsia="zh-CN"/>
              </w:rPr>
            </w:pPr>
            <w:r w:rsidRPr="00F43083">
              <w:rPr>
                <w:szCs w:val="18"/>
              </w:rPr>
              <w:t>n1</w:t>
            </w:r>
          </w:p>
        </w:tc>
        <w:tc>
          <w:tcPr>
            <w:tcW w:w="677" w:type="dxa"/>
            <w:gridSpan w:val="5"/>
            <w:tcBorders>
              <w:top w:val="single" w:sz="4" w:space="0" w:color="auto"/>
              <w:left w:val="single" w:sz="4" w:space="0" w:color="auto"/>
              <w:bottom w:val="single" w:sz="4" w:space="0" w:color="auto"/>
              <w:right w:val="single" w:sz="4" w:space="0" w:color="auto"/>
            </w:tcBorders>
          </w:tcPr>
          <w:p w14:paraId="6F888535" w14:textId="77777777" w:rsidR="00214382" w:rsidRPr="00F43083" w:rsidRDefault="00214382" w:rsidP="0064174C">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636B44B4" w14:textId="77777777" w:rsidR="00214382" w:rsidRPr="00F43083" w:rsidRDefault="00214382" w:rsidP="0064174C">
            <w:pPr>
              <w:pStyle w:val="TAC"/>
              <w:rPr>
                <w:szCs w:val="18"/>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2537905F" w14:textId="77777777" w:rsidR="00214382" w:rsidRPr="00F43083" w:rsidRDefault="00214382" w:rsidP="0064174C">
            <w:pPr>
              <w:pStyle w:val="TAC"/>
              <w:rPr>
                <w:szCs w:val="18"/>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5FAA6453"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6D7BFDC" w14:textId="77777777" w:rsidR="00214382" w:rsidRPr="00F43083" w:rsidRDefault="00214382" w:rsidP="0064174C">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3DE8307E" w14:textId="77777777" w:rsidR="00214382" w:rsidRPr="00F43083" w:rsidRDefault="00214382" w:rsidP="0064174C">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0F9915E3"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7EE95D35"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59A9BFDA"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6031E2F0"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4DBFBBC"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36554060" w14:textId="77777777" w:rsidR="00214382" w:rsidRPr="00F43083" w:rsidRDefault="00214382" w:rsidP="0064174C">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7F937E0F" w14:textId="77777777" w:rsidR="00214382" w:rsidRPr="00F43083" w:rsidRDefault="00214382" w:rsidP="0064174C">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585807D3"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4310597" w14:textId="77777777" w:rsidR="00214382" w:rsidRPr="00F43083" w:rsidRDefault="00214382" w:rsidP="0064174C">
            <w:pPr>
              <w:pStyle w:val="TAC"/>
              <w:rPr>
                <w:szCs w:val="18"/>
                <w:lang w:eastAsia="zh-CN"/>
              </w:rPr>
            </w:pPr>
          </w:p>
        </w:tc>
        <w:tc>
          <w:tcPr>
            <w:tcW w:w="1335" w:type="dxa"/>
            <w:gridSpan w:val="3"/>
            <w:tcBorders>
              <w:top w:val="nil"/>
              <w:left w:val="single" w:sz="4" w:space="0" w:color="auto"/>
              <w:bottom w:val="nil"/>
              <w:right w:val="single" w:sz="4" w:space="0" w:color="auto"/>
            </w:tcBorders>
            <w:shd w:val="clear" w:color="auto" w:fill="auto"/>
          </w:tcPr>
          <w:p w14:paraId="27B046D3"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4EC76901"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1B0F82BE" w14:textId="77777777" w:rsidR="00214382" w:rsidRPr="00F43083" w:rsidRDefault="00214382" w:rsidP="0064174C">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3D1768E6"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46200A09" w14:textId="77777777" w:rsidR="00214382" w:rsidRPr="00F43083" w:rsidRDefault="00214382" w:rsidP="0064174C">
            <w:pPr>
              <w:pStyle w:val="TAC"/>
              <w:rPr>
                <w:szCs w:val="18"/>
                <w:lang w:eastAsia="zh-CN"/>
              </w:rPr>
            </w:pPr>
            <w:r w:rsidRPr="00F43083">
              <w:rPr>
                <w:szCs w:val="18"/>
              </w:rPr>
              <w:t>n258</w:t>
            </w:r>
          </w:p>
        </w:tc>
        <w:tc>
          <w:tcPr>
            <w:tcW w:w="10164" w:type="dxa"/>
            <w:gridSpan w:val="64"/>
            <w:tcBorders>
              <w:top w:val="single" w:sz="4" w:space="0" w:color="auto"/>
              <w:left w:val="single" w:sz="4" w:space="0" w:color="auto"/>
              <w:bottom w:val="single" w:sz="4" w:space="0" w:color="auto"/>
              <w:right w:val="single" w:sz="4" w:space="0" w:color="auto"/>
            </w:tcBorders>
          </w:tcPr>
          <w:p w14:paraId="562DC3E0" w14:textId="77777777" w:rsidR="00214382" w:rsidRPr="00F43083" w:rsidRDefault="00214382" w:rsidP="0064174C">
            <w:pPr>
              <w:pStyle w:val="TAC"/>
              <w:rPr>
                <w:szCs w:val="18"/>
                <w:lang w:eastAsia="zh-CN"/>
              </w:rPr>
            </w:pPr>
            <w:r w:rsidRPr="00F43083">
              <w:rPr>
                <w:szCs w:val="18"/>
              </w:rPr>
              <w:t>CA_n258L</w:t>
            </w:r>
          </w:p>
        </w:tc>
        <w:tc>
          <w:tcPr>
            <w:tcW w:w="1335" w:type="dxa"/>
            <w:gridSpan w:val="3"/>
            <w:tcBorders>
              <w:top w:val="nil"/>
              <w:left w:val="single" w:sz="4" w:space="0" w:color="auto"/>
              <w:bottom w:val="single" w:sz="4" w:space="0" w:color="auto"/>
              <w:right w:val="single" w:sz="4" w:space="0" w:color="auto"/>
            </w:tcBorders>
            <w:shd w:val="clear" w:color="auto" w:fill="auto"/>
          </w:tcPr>
          <w:p w14:paraId="34C04297" w14:textId="77777777" w:rsidR="00214382" w:rsidRPr="00F43083" w:rsidRDefault="00214382" w:rsidP="0064174C">
            <w:pPr>
              <w:pStyle w:val="TAC"/>
              <w:rPr>
                <w:szCs w:val="18"/>
                <w:lang w:eastAsia="zh-CN"/>
              </w:rPr>
            </w:pPr>
          </w:p>
        </w:tc>
      </w:tr>
      <w:tr w:rsidR="001F4986" w:rsidRPr="00F43083" w14:paraId="7563D5F0"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53143683" w14:textId="77777777" w:rsidR="00214382" w:rsidRPr="00F43083" w:rsidRDefault="00214382" w:rsidP="0064174C">
            <w:pPr>
              <w:pStyle w:val="TAC"/>
              <w:rPr>
                <w:szCs w:val="18"/>
              </w:rPr>
            </w:pPr>
            <w:r w:rsidRPr="00F43083">
              <w:rPr>
                <w:szCs w:val="18"/>
              </w:rPr>
              <w:t>CA_n1A-n258M</w:t>
            </w:r>
          </w:p>
        </w:tc>
        <w:tc>
          <w:tcPr>
            <w:tcW w:w="1660" w:type="dxa"/>
            <w:gridSpan w:val="3"/>
            <w:tcBorders>
              <w:top w:val="nil"/>
              <w:left w:val="single" w:sz="4" w:space="0" w:color="auto"/>
              <w:bottom w:val="nil"/>
              <w:right w:val="single" w:sz="4" w:space="0" w:color="auto"/>
            </w:tcBorders>
            <w:shd w:val="clear" w:color="auto" w:fill="auto"/>
          </w:tcPr>
          <w:p w14:paraId="497C0FB0" w14:textId="77777777" w:rsidR="00214382" w:rsidRPr="00F43083" w:rsidRDefault="00214382" w:rsidP="0064174C">
            <w:pPr>
              <w:pStyle w:val="TAC"/>
              <w:rPr>
                <w:szCs w:val="18"/>
              </w:rPr>
            </w:pPr>
            <w:r w:rsidRPr="00F43083">
              <w:rPr>
                <w:szCs w:val="18"/>
              </w:rPr>
              <w:t>CA_n1A-n258A</w:t>
            </w:r>
          </w:p>
        </w:tc>
        <w:tc>
          <w:tcPr>
            <w:tcW w:w="727" w:type="dxa"/>
            <w:gridSpan w:val="4"/>
            <w:tcBorders>
              <w:left w:val="single" w:sz="4" w:space="0" w:color="auto"/>
              <w:bottom w:val="single" w:sz="4" w:space="0" w:color="auto"/>
              <w:right w:val="single" w:sz="4" w:space="0" w:color="auto"/>
            </w:tcBorders>
          </w:tcPr>
          <w:p w14:paraId="3772B372" w14:textId="77777777" w:rsidR="00214382" w:rsidRPr="00F43083" w:rsidRDefault="00214382" w:rsidP="0064174C">
            <w:pPr>
              <w:pStyle w:val="TAC"/>
              <w:rPr>
                <w:szCs w:val="18"/>
                <w:lang w:eastAsia="zh-CN"/>
              </w:rPr>
            </w:pPr>
            <w:r w:rsidRPr="00F43083">
              <w:rPr>
                <w:szCs w:val="18"/>
              </w:rPr>
              <w:t>n1</w:t>
            </w:r>
          </w:p>
        </w:tc>
        <w:tc>
          <w:tcPr>
            <w:tcW w:w="677" w:type="dxa"/>
            <w:gridSpan w:val="5"/>
            <w:tcBorders>
              <w:top w:val="single" w:sz="4" w:space="0" w:color="auto"/>
              <w:left w:val="single" w:sz="4" w:space="0" w:color="auto"/>
              <w:bottom w:val="single" w:sz="4" w:space="0" w:color="auto"/>
              <w:right w:val="single" w:sz="4" w:space="0" w:color="auto"/>
            </w:tcBorders>
          </w:tcPr>
          <w:p w14:paraId="465AF474" w14:textId="77777777" w:rsidR="00214382" w:rsidRPr="00F43083" w:rsidRDefault="00214382" w:rsidP="0064174C">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2A60F064" w14:textId="77777777" w:rsidR="00214382" w:rsidRPr="00F43083" w:rsidRDefault="00214382" w:rsidP="0064174C">
            <w:pPr>
              <w:pStyle w:val="TAC"/>
              <w:rPr>
                <w:szCs w:val="18"/>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63F2F588" w14:textId="77777777" w:rsidR="00214382" w:rsidRPr="00F43083" w:rsidRDefault="00214382" w:rsidP="0064174C">
            <w:pPr>
              <w:pStyle w:val="TAC"/>
              <w:rPr>
                <w:szCs w:val="18"/>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7AC24E00"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0B374FE9" w14:textId="77777777" w:rsidR="00214382" w:rsidRPr="00F43083" w:rsidRDefault="00214382" w:rsidP="0064174C">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64016580" w14:textId="77777777" w:rsidR="00214382" w:rsidRPr="00F43083" w:rsidRDefault="00214382" w:rsidP="0064174C">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249FC0C2"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1FB2A37A"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2336405C"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34FD65F"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58DFE941"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21044E70" w14:textId="77777777" w:rsidR="00214382" w:rsidRPr="00F43083" w:rsidRDefault="00214382" w:rsidP="0064174C">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3D41E0C6" w14:textId="77777777" w:rsidR="00214382" w:rsidRPr="00F43083" w:rsidRDefault="00214382" w:rsidP="0064174C">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2358EDB7"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5A43A88" w14:textId="77777777" w:rsidR="00214382" w:rsidRPr="00F43083" w:rsidRDefault="00214382" w:rsidP="0064174C">
            <w:pPr>
              <w:pStyle w:val="TAC"/>
              <w:rPr>
                <w:szCs w:val="18"/>
                <w:lang w:eastAsia="zh-CN"/>
              </w:rPr>
            </w:pPr>
          </w:p>
        </w:tc>
        <w:tc>
          <w:tcPr>
            <w:tcW w:w="1335" w:type="dxa"/>
            <w:gridSpan w:val="3"/>
            <w:tcBorders>
              <w:top w:val="nil"/>
              <w:left w:val="single" w:sz="4" w:space="0" w:color="auto"/>
              <w:bottom w:val="nil"/>
              <w:right w:val="single" w:sz="4" w:space="0" w:color="auto"/>
            </w:tcBorders>
            <w:shd w:val="clear" w:color="auto" w:fill="auto"/>
          </w:tcPr>
          <w:p w14:paraId="28663DF6"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28CDFFA2"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121354A6" w14:textId="77777777" w:rsidR="00214382" w:rsidRPr="00F43083" w:rsidRDefault="00214382" w:rsidP="0064174C">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0AA30C8B"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2C24F8BA" w14:textId="77777777" w:rsidR="00214382" w:rsidRPr="00F43083" w:rsidRDefault="00214382" w:rsidP="0064174C">
            <w:pPr>
              <w:pStyle w:val="TAC"/>
              <w:rPr>
                <w:szCs w:val="18"/>
                <w:lang w:eastAsia="zh-CN"/>
              </w:rPr>
            </w:pPr>
            <w:r w:rsidRPr="00F43083">
              <w:rPr>
                <w:szCs w:val="18"/>
              </w:rPr>
              <w:t>n258</w:t>
            </w:r>
          </w:p>
        </w:tc>
        <w:tc>
          <w:tcPr>
            <w:tcW w:w="10164" w:type="dxa"/>
            <w:gridSpan w:val="64"/>
            <w:tcBorders>
              <w:top w:val="single" w:sz="4" w:space="0" w:color="auto"/>
              <w:left w:val="single" w:sz="4" w:space="0" w:color="auto"/>
              <w:bottom w:val="single" w:sz="4" w:space="0" w:color="auto"/>
              <w:right w:val="single" w:sz="4" w:space="0" w:color="auto"/>
            </w:tcBorders>
          </w:tcPr>
          <w:p w14:paraId="2166D54F" w14:textId="77777777" w:rsidR="00214382" w:rsidRPr="00F43083" w:rsidRDefault="00214382" w:rsidP="0064174C">
            <w:pPr>
              <w:pStyle w:val="TAC"/>
              <w:rPr>
                <w:szCs w:val="18"/>
                <w:lang w:eastAsia="zh-CN"/>
              </w:rPr>
            </w:pPr>
            <w:r w:rsidRPr="00F43083">
              <w:rPr>
                <w:szCs w:val="18"/>
              </w:rPr>
              <w:t>CA_n258M</w:t>
            </w:r>
          </w:p>
        </w:tc>
        <w:tc>
          <w:tcPr>
            <w:tcW w:w="1335" w:type="dxa"/>
            <w:gridSpan w:val="3"/>
            <w:tcBorders>
              <w:top w:val="nil"/>
              <w:left w:val="single" w:sz="4" w:space="0" w:color="auto"/>
              <w:bottom w:val="single" w:sz="4" w:space="0" w:color="auto"/>
              <w:right w:val="single" w:sz="4" w:space="0" w:color="auto"/>
            </w:tcBorders>
            <w:shd w:val="clear" w:color="auto" w:fill="auto"/>
          </w:tcPr>
          <w:p w14:paraId="0111F418" w14:textId="77777777" w:rsidR="00214382" w:rsidRPr="00F43083" w:rsidRDefault="00214382" w:rsidP="0064174C">
            <w:pPr>
              <w:pStyle w:val="TAC"/>
              <w:rPr>
                <w:szCs w:val="18"/>
                <w:lang w:eastAsia="zh-CN"/>
              </w:rPr>
            </w:pPr>
          </w:p>
        </w:tc>
      </w:tr>
      <w:tr w:rsidR="001F4986" w:rsidRPr="00F43083" w14:paraId="589818A9"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01D4A533" w14:textId="77777777" w:rsidR="00214382" w:rsidRPr="00F43083" w:rsidRDefault="00214382" w:rsidP="0064174C">
            <w:pPr>
              <w:pStyle w:val="TAC"/>
              <w:rPr>
                <w:szCs w:val="18"/>
              </w:rPr>
            </w:pPr>
            <w:r w:rsidRPr="00F43083">
              <w:rPr>
                <w:rFonts w:eastAsia="Yu Mincho" w:cs="Arial"/>
                <w:szCs w:val="18"/>
                <w:lang w:eastAsia="ja-JP"/>
              </w:rPr>
              <w:t>CA_n2A-n260A</w:t>
            </w:r>
          </w:p>
        </w:tc>
        <w:tc>
          <w:tcPr>
            <w:tcW w:w="1660" w:type="dxa"/>
            <w:gridSpan w:val="3"/>
            <w:tcBorders>
              <w:top w:val="nil"/>
              <w:left w:val="single" w:sz="4" w:space="0" w:color="auto"/>
              <w:bottom w:val="nil"/>
              <w:right w:val="single" w:sz="4" w:space="0" w:color="auto"/>
            </w:tcBorders>
            <w:shd w:val="clear" w:color="auto" w:fill="auto"/>
          </w:tcPr>
          <w:p w14:paraId="55D24F1C" w14:textId="77777777" w:rsidR="00214382" w:rsidRPr="00F43083" w:rsidRDefault="00214382" w:rsidP="0064174C">
            <w:pPr>
              <w:pStyle w:val="TAC"/>
              <w:rPr>
                <w:szCs w:val="18"/>
              </w:rPr>
            </w:pPr>
            <w:r w:rsidRPr="00F43083">
              <w:rPr>
                <w:rFonts w:eastAsia="Yu Mincho" w:cs="Arial"/>
                <w:szCs w:val="18"/>
                <w:lang w:eastAsia="ja-JP"/>
              </w:rPr>
              <w:t>CA_n2A-n260A</w:t>
            </w:r>
          </w:p>
        </w:tc>
        <w:tc>
          <w:tcPr>
            <w:tcW w:w="727" w:type="dxa"/>
            <w:gridSpan w:val="4"/>
            <w:tcBorders>
              <w:left w:val="single" w:sz="4" w:space="0" w:color="auto"/>
              <w:bottom w:val="single" w:sz="4" w:space="0" w:color="auto"/>
              <w:right w:val="single" w:sz="4" w:space="0" w:color="auto"/>
            </w:tcBorders>
          </w:tcPr>
          <w:p w14:paraId="0031C280"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77" w:type="dxa"/>
            <w:gridSpan w:val="5"/>
            <w:tcBorders>
              <w:top w:val="single" w:sz="4" w:space="0" w:color="auto"/>
              <w:left w:val="single" w:sz="4" w:space="0" w:color="auto"/>
              <w:bottom w:val="single" w:sz="4" w:space="0" w:color="auto"/>
              <w:right w:val="single" w:sz="4" w:space="0" w:color="auto"/>
            </w:tcBorders>
          </w:tcPr>
          <w:p w14:paraId="0FFF68B8" w14:textId="77777777" w:rsidR="00214382" w:rsidRPr="00F43083" w:rsidRDefault="00214382" w:rsidP="0064174C">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54610182" w14:textId="77777777" w:rsidR="00214382" w:rsidRPr="00F43083" w:rsidRDefault="00214382" w:rsidP="0064174C">
            <w:pPr>
              <w:pStyle w:val="TAC"/>
              <w:rPr>
                <w:szCs w:val="18"/>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2883B5F2" w14:textId="77777777" w:rsidR="00214382" w:rsidRPr="00F43083" w:rsidRDefault="00214382" w:rsidP="0064174C">
            <w:pPr>
              <w:pStyle w:val="TAC"/>
              <w:rPr>
                <w:szCs w:val="18"/>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5FE7C92C"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A1D8908" w14:textId="77777777" w:rsidR="00214382" w:rsidRPr="00F43083" w:rsidRDefault="00214382" w:rsidP="0064174C">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3A1ECEE6" w14:textId="77777777" w:rsidR="00214382" w:rsidRPr="00F43083" w:rsidRDefault="00214382" w:rsidP="0064174C">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4AF422F9"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12EE86FF"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63BDA4A0"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D616C9B"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1D907863"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4A672E07" w14:textId="77777777" w:rsidR="00214382" w:rsidRPr="00F43083" w:rsidRDefault="00214382" w:rsidP="0064174C">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735DA7FE" w14:textId="77777777" w:rsidR="00214382" w:rsidRPr="00F43083" w:rsidRDefault="00214382" w:rsidP="0064174C">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6B02B93A"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288CCF2" w14:textId="77777777" w:rsidR="00214382" w:rsidRPr="00F43083" w:rsidRDefault="00214382" w:rsidP="0064174C">
            <w:pPr>
              <w:pStyle w:val="TAC"/>
              <w:rPr>
                <w:szCs w:val="18"/>
                <w:lang w:eastAsia="zh-CN"/>
              </w:rPr>
            </w:pPr>
          </w:p>
        </w:tc>
        <w:tc>
          <w:tcPr>
            <w:tcW w:w="1335" w:type="dxa"/>
            <w:gridSpan w:val="3"/>
            <w:tcBorders>
              <w:top w:val="nil"/>
              <w:left w:val="single" w:sz="4" w:space="0" w:color="auto"/>
              <w:bottom w:val="nil"/>
              <w:right w:val="single" w:sz="4" w:space="0" w:color="auto"/>
            </w:tcBorders>
            <w:shd w:val="clear" w:color="auto" w:fill="auto"/>
          </w:tcPr>
          <w:p w14:paraId="352B48E4"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1F4986" w:rsidRPr="00F43083" w14:paraId="24406C12"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5DF6F052" w14:textId="77777777" w:rsidR="00214382" w:rsidRPr="00F43083" w:rsidRDefault="00214382" w:rsidP="0064174C">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656E6D54"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58650CCD" w14:textId="77777777" w:rsidR="00214382" w:rsidRPr="00F43083" w:rsidRDefault="00214382" w:rsidP="0064174C">
            <w:pPr>
              <w:pStyle w:val="TAC"/>
              <w:rPr>
                <w:szCs w:val="18"/>
                <w:lang w:eastAsia="zh-CN"/>
              </w:rPr>
            </w:pPr>
            <w:r w:rsidRPr="00F43083">
              <w:rPr>
                <w:rFonts w:eastAsia="Yu Mincho" w:cs="Arial"/>
                <w:szCs w:val="18"/>
                <w:lang w:eastAsia="ja-JP"/>
              </w:rPr>
              <w:t>n260</w:t>
            </w:r>
          </w:p>
        </w:tc>
        <w:tc>
          <w:tcPr>
            <w:tcW w:w="677" w:type="dxa"/>
            <w:gridSpan w:val="5"/>
            <w:tcBorders>
              <w:top w:val="single" w:sz="4" w:space="0" w:color="auto"/>
              <w:left w:val="single" w:sz="4" w:space="0" w:color="auto"/>
              <w:bottom w:val="single" w:sz="4" w:space="0" w:color="auto"/>
              <w:right w:val="single" w:sz="4" w:space="0" w:color="auto"/>
            </w:tcBorders>
          </w:tcPr>
          <w:p w14:paraId="37A8F3C8"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679D1B4B" w14:textId="77777777" w:rsidR="00214382" w:rsidRPr="00F43083" w:rsidRDefault="00214382" w:rsidP="0064174C">
            <w:pPr>
              <w:pStyle w:val="TAC"/>
              <w:rPr>
                <w:szCs w:val="18"/>
              </w:rPr>
            </w:pPr>
          </w:p>
        </w:tc>
        <w:tc>
          <w:tcPr>
            <w:tcW w:w="677" w:type="dxa"/>
            <w:gridSpan w:val="5"/>
            <w:tcBorders>
              <w:top w:val="single" w:sz="4" w:space="0" w:color="auto"/>
              <w:left w:val="single" w:sz="4" w:space="0" w:color="auto"/>
              <w:bottom w:val="single" w:sz="4" w:space="0" w:color="auto"/>
              <w:right w:val="single" w:sz="4" w:space="0" w:color="auto"/>
            </w:tcBorders>
          </w:tcPr>
          <w:p w14:paraId="112CEBB5"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035B41F8" w14:textId="77777777" w:rsidR="00214382" w:rsidRPr="00F43083" w:rsidRDefault="00214382" w:rsidP="0064174C">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5EFE77F2" w14:textId="77777777" w:rsidR="00214382" w:rsidRPr="00F43083" w:rsidRDefault="00214382" w:rsidP="0064174C">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634C693C" w14:textId="77777777" w:rsidR="00214382" w:rsidRPr="00F43083" w:rsidRDefault="00214382" w:rsidP="0064174C">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056E1956"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6BCEB95A" w14:textId="77777777" w:rsidR="00214382" w:rsidRPr="00F43083" w:rsidRDefault="00214382" w:rsidP="0064174C">
            <w:pPr>
              <w:pStyle w:val="TAC"/>
              <w:rPr>
                <w:szCs w:val="18"/>
                <w:lang w:eastAsia="zh-CN"/>
              </w:rPr>
            </w:pPr>
            <w:r>
              <w:rPr>
                <w:szCs w:val="18"/>
                <w:lang w:eastAsia="zh-CN"/>
              </w:rPr>
              <w:t>50</w:t>
            </w:r>
          </w:p>
        </w:tc>
        <w:tc>
          <w:tcPr>
            <w:tcW w:w="677" w:type="dxa"/>
            <w:gridSpan w:val="4"/>
            <w:tcBorders>
              <w:top w:val="single" w:sz="4" w:space="0" w:color="auto"/>
              <w:left w:val="single" w:sz="4" w:space="0" w:color="auto"/>
              <w:bottom w:val="single" w:sz="4" w:space="0" w:color="auto"/>
              <w:right w:val="single" w:sz="4" w:space="0" w:color="auto"/>
            </w:tcBorders>
          </w:tcPr>
          <w:p w14:paraId="74A9ABFA"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2C378072"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68475B2C"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148184F3" w14:textId="77777777" w:rsidR="00214382" w:rsidRPr="00F43083" w:rsidRDefault="00214382" w:rsidP="0064174C">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47D60936" w14:textId="77777777" w:rsidR="00214382" w:rsidRPr="00F43083" w:rsidRDefault="00214382" w:rsidP="0064174C">
            <w:pPr>
              <w:pStyle w:val="TAC"/>
              <w:rPr>
                <w:szCs w:val="18"/>
                <w:lang w:eastAsia="zh-CN"/>
              </w:rPr>
            </w:pPr>
            <w:r>
              <w:rPr>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792C3986" w14:textId="77777777" w:rsidR="00214382" w:rsidRPr="00F43083" w:rsidRDefault="00214382" w:rsidP="0064174C">
            <w:pPr>
              <w:pStyle w:val="TAC"/>
              <w:rPr>
                <w:szCs w:val="18"/>
                <w:lang w:eastAsia="zh-CN"/>
              </w:rPr>
            </w:pPr>
            <w:r>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30A7D2E0" w14:textId="77777777" w:rsidR="00214382" w:rsidRPr="00F43083" w:rsidRDefault="00214382" w:rsidP="0064174C">
            <w:pPr>
              <w:pStyle w:val="TAC"/>
              <w:rPr>
                <w:szCs w:val="18"/>
                <w:lang w:eastAsia="zh-CN"/>
              </w:rPr>
            </w:pPr>
            <w:r>
              <w:rPr>
                <w:szCs w:val="18"/>
                <w:lang w:eastAsia="zh-CN"/>
              </w:rPr>
              <w:t>400</w:t>
            </w:r>
          </w:p>
        </w:tc>
        <w:tc>
          <w:tcPr>
            <w:tcW w:w="1335" w:type="dxa"/>
            <w:gridSpan w:val="3"/>
            <w:tcBorders>
              <w:top w:val="nil"/>
              <w:left w:val="single" w:sz="4" w:space="0" w:color="auto"/>
              <w:bottom w:val="single" w:sz="4" w:space="0" w:color="auto"/>
              <w:right w:val="single" w:sz="4" w:space="0" w:color="auto"/>
            </w:tcBorders>
            <w:shd w:val="clear" w:color="auto" w:fill="auto"/>
          </w:tcPr>
          <w:p w14:paraId="3151A555" w14:textId="77777777" w:rsidR="00214382" w:rsidRPr="00F43083" w:rsidRDefault="00214382" w:rsidP="0064174C">
            <w:pPr>
              <w:pStyle w:val="TAC"/>
              <w:rPr>
                <w:szCs w:val="18"/>
                <w:lang w:eastAsia="zh-CN"/>
              </w:rPr>
            </w:pPr>
          </w:p>
        </w:tc>
      </w:tr>
      <w:tr w:rsidR="001F4986" w:rsidRPr="00F43083" w14:paraId="0B2B9928"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567EBF3C" w14:textId="77777777" w:rsidR="00214382" w:rsidRPr="00F43083" w:rsidRDefault="00214382" w:rsidP="0064174C">
            <w:pPr>
              <w:pStyle w:val="TAC"/>
              <w:rPr>
                <w:szCs w:val="18"/>
              </w:rPr>
            </w:pPr>
            <w:r w:rsidRPr="00F43083">
              <w:rPr>
                <w:rFonts w:eastAsia="Yu Mincho" w:cs="Arial"/>
                <w:szCs w:val="18"/>
                <w:lang w:eastAsia="ja-JP"/>
              </w:rPr>
              <w:t>CA_n2A-n260G</w:t>
            </w:r>
          </w:p>
        </w:tc>
        <w:tc>
          <w:tcPr>
            <w:tcW w:w="1660" w:type="dxa"/>
            <w:gridSpan w:val="3"/>
            <w:tcBorders>
              <w:top w:val="nil"/>
              <w:left w:val="single" w:sz="4" w:space="0" w:color="auto"/>
              <w:bottom w:val="nil"/>
              <w:right w:val="single" w:sz="4" w:space="0" w:color="auto"/>
            </w:tcBorders>
            <w:shd w:val="clear" w:color="auto" w:fill="auto"/>
          </w:tcPr>
          <w:p w14:paraId="577B52B0" w14:textId="77777777" w:rsidR="00214382" w:rsidRPr="00F43083" w:rsidRDefault="00214382" w:rsidP="0064174C">
            <w:pPr>
              <w:pStyle w:val="TAC"/>
              <w:rPr>
                <w:rFonts w:eastAsia="Yu Mincho" w:cs="Arial"/>
                <w:szCs w:val="18"/>
              </w:rPr>
            </w:pPr>
            <w:r w:rsidRPr="00F43083">
              <w:rPr>
                <w:rFonts w:eastAsia="Yu Mincho" w:cs="Arial"/>
                <w:szCs w:val="18"/>
                <w:lang w:eastAsia="ja-JP"/>
              </w:rPr>
              <w:t>CA_n2A-n260A</w:t>
            </w:r>
          </w:p>
          <w:p w14:paraId="31200760" w14:textId="77777777" w:rsidR="00214382" w:rsidRPr="00F43083" w:rsidRDefault="00214382" w:rsidP="0064174C">
            <w:pPr>
              <w:pStyle w:val="TAC"/>
              <w:rPr>
                <w:szCs w:val="18"/>
              </w:rPr>
            </w:pPr>
            <w:r w:rsidRPr="00F43083">
              <w:rPr>
                <w:rFonts w:eastAsia="Yu Mincho" w:cs="Arial"/>
                <w:szCs w:val="18"/>
                <w:lang w:eastAsia="ja-JP"/>
              </w:rPr>
              <w:t>CA_n2A-n260G</w:t>
            </w:r>
          </w:p>
        </w:tc>
        <w:tc>
          <w:tcPr>
            <w:tcW w:w="727" w:type="dxa"/>
            <w:gridSpan w:val="4"/>
            <w:tcBorders>
              <w:left w:val="single" w:sz="4" w:space="0" w:color="auto"/>
              <w:bottom w:val="single" w:sz="4" w:space="0" w:color="auto"/>
              <w:right w:val="single" w:sz="4" w:space="0" w:color="auto"/>
            </w:tcBorders>
          </w:tcPr>
          <w:p w14:paraId="34C7B4C2"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77" w:type="dxa"/>
            <w:gridSpan w:val="5"/>
            <w:tcBorders>
              <w:top w:val="single" w:sz="4" w:space="0" w:color="auto"/>
              <w:left w:val="single" w:sz="4" w:space="0" w:color="auto"/>
              <w:bottom w:val="single" w:sz="4" w:space="0" w:color="auto"/>
              <w:right w:val="single" w:sz="4" w:space="0" w:color="auto"/>
            </w:tcBorders>
          </w:tcPr>
          <w:p w14:paraId="6C6E49DF" w14:textId="77777777" w:rsidR="00214382" w:rsidRPr="00F43083" w:rsidRDefault="00214382" w:rsidP="0064174C">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5E14D038" w14:textId="77777777" w:rsidR="00214382" w:rsidRPr="00F43083" w:rsidRDefault="00214382" w:rsidP="0064174C">
            <w:pPr>
              <w:pStyle w:val="TAC"/>
              <w:rPr>
                <w:szCs w:val="18"/>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5F84D6DF" w14:textId="77777777" w:rsidR="00214382" w:rsidRPr="00F43083" w:rsidRDefault="00214382" w:rsidP="0064174C">
            <w:pPr>
              <w:pStyle w:val="TAC"/>
              <w:rPr>
                <w:szCs w:val="18"/>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063423C0"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194C1E19" w14:textId="77777777" w:rsidR="00214382" w:rsidRPr="00F43083" w:rsidRDefault="00214382" w:rsidP="0064174C">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182B520B" w14:textId="77777777" w:rsidR="00214382" w:rsidRPr="00F43083" w:rsidRDefault="00214382" w:rsidP="0064174C">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50F722DF"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3401ABAA"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F236CC1"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4D0FF357"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7F73887"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624090C5" w14:textId="77777777" w:rsidR="00214382" w:rsidRPr="00F43083" w:rsidRDefault="00214382" w:rsidP="0064174C">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61FECDF9" w14:textId="77777777" w:rsidR="00214382" w:rsidRPr="00F43083" w:rsidRDefault="00214382" w:rsidP="0064174C">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0730C5B1"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51CD0EB" w14:textId="77777777" w:rsidR="00214382" w:rsidRPr="00F43083" w:rsidRDefault="00214382" w:rsidP="0064174C">
            <w:pPr>
              <w:pStyle w:val="TAC"/>
              <w:rPr>
                <w:szCs w:val="18"/>
                <w:lang w:eastAsia="zh-CN"/>
              </w:rPr>
            </w:pPr>
          </w:p>
        </w:tc>
        <w:tc>
          <w:tcPr>
            <w:tcW w:w="1335" w:type="dxa"/>
            <w:gridSpan w:val="3"/>
            <w:tcBorders>
              <w:top w:val="nil"/>
              <w:left w:val="single" w:sz="4" w:space="0" w:color="auto"/>
              <w:bottom w:val="nil"/>
              <w:right w:val="single" w:sz="4" w:space="0" w:color="auto"/>
            </w:tcBorders>
            <w:shd w:val="clear" w:color="auto" w:fill="auto"/>
          </w:tcPr>
          <w:p w14:paraId="6D87BB5C"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0E9511E9"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229F5A31" w14:textId="77777777" w:rsidR="00214382" w:rsidRPr="00F43083" w:rsidRDefault="00214382" w:rsidP="0064174C">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5653C84A"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6737AB74" w14:textId="77777777" w:rsidR="00214382" w:rsidRPr="00F43083" w:rsidRDefault="00214382" w:rsidP="0064174C">
            <w:pPr>
              <w:pStyle w:val="TAC"/>
              <w:rPr>
                <w:szCs w:val="18"/>
                <w:lang w:eastAsia="zh-CN"/>
              </w:rPr>
            </w:pPr>
            <w:r w:rsidRPr="00F43083">
              <w:rPr>
                <w:rFonts w:eastAsia="Yu Mincho" w:cs="Arial"/>
                <w:szCs w:val="18"/>
                <w:lang w:eastAsia="ja-JP"/>
              </w:rPr>
              <w:t>n260</w:t>
            </w:r>
          </w:p>
        </w:tc>
        <w:tc>
          <w:tcPr>
            <w:tcW w:w="10164" w:type="dxa"/>
            <w:gridSpan w:val="64"/>
            <w:tcBorders>
              <w:top w:val="single" w:sz="4" w:space="0" w:color="auto"/>
              <w:left w:val="single" w:sz="4" w:space="0" w:color="auto"/>
              <w:bottom w:val="single" w:sz="4" w:space="0" w:color="auto"/>
              <w:right w:val="single" w:sz="4" w:space="0" w:color="auto"/>
            </w:tcBorders>
          </w:tcPr>
          <w:p w14:paraId="5DB9628C" w14:textId="77777777" w:rsidR="00214382" w:rsidRPr="00F43083" w:rsidRDefault="00214382" w:rsidP="0064174C">
            <w:pPr>
              <w:pStyle w:val="TAC"/>
              <w:rPr>
                <w:szCs w:val="18"/>
                <w:lang w:eastAsia="zh-CN"/>
              </w:rPr>
            </w:pPr>
            <w:r w:rsidRPr="00F43083">
              <w:rPr>
                <w:rFonts w:cs="Arial"/>
                <w:szCs w:val="18"/>
                <w:lang w:eastAsia="ja-JP"/>
              </w:rPr>
              <w:t>CA_n260G</w:t>
            </w:r>
          </w:p>
        </w:tc>
        <w:tc>
          <w:tcPr>
            <w:tcW w:w="1335" w:type="dxa"/>
            <w:gridSpan w:val="3"/>
            <w:tcBorders>
              <w:top w:val="nil"/>
              <w:left w:val="single" w:sz="4" w:space="0" w:color="auto"/>
              <w:bottom w:val="single" w:sz="4" w:space="0" w:color="auto"/>
              <w:right w:val="single" w:sz="4" w:space="0" w:color="auto"/>
            </w:tcBorders>
            <w:shd w:val="clear" w:color="auto" w:fill="auto"/>
          </w:tcPr>
          <w:p w14:paraId="2C0673CC" w14:textId="77777777" w:rsidR="00214382" w:rsidRPr="00F43083" w:rsidRDefault="00214382" w:rsidP="0064174C">
            <w:pPr>
              <w:pStyle w:val="TAC"/>
              <w:rPr>
                <w:szCs w:val="18"/>
                <w:lang w:eastAsia="zh-CN"/>
              </w:rPr>
            </w:pPr>
          </w:p>
        </w:tc>
      </w:tr>
      <w:tr w:rsidR="001F4986" w:rsidRPr="00F43083" w14:paraId="5CEBD1D4"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07DCBEFC" w14:textId="77777777" w:rsidR="00214382" w:rsidRPr="00F43083" w:rsidRDefault="00214382" w:rsidP="0064174C">
            <w:pPr>
              <w:pStyle w:val="TAC"/>
              <w:rPr>
                <w:szCs w:val="18"/>
              </w:rPr>
            </w:pPr>
            <w:r w:rsidRPr="00F43083">
              <w:rPr>
                <w:rFonts w:eastAsia="Yu Mincho" w:cs="Arial"/>
                <w:szCs w:val="18"/>
                <w:lang w:eastAsia="ja-JP"/>
              </w:rPr>
              <w:t>CA_n2A-n260H</w:t>
            </w:r>
          </w:p>
        </w:tc>
        <w:tc>
          <w:tcPr>
            <w:tcW w:w="1660" w:type="dxa"/>
            <w:gridSpan w:val="3"/>
            <w:tcBorders>
              <w:top w:val="nil"/>
              <w:left w:val="single" w:sz="4" w:space="0" w:color="auto"/>
              <w:bottom w:val="nil"/>
              <w:right w:val="single" w:sz="4" w:space="0" w:color="auto"/>
            </w:tcBorders>
            <w:shd w:val="clear" w:color="auto" w:fill="auto"/>
          </w:tcPr>
          <w:p w14:paraId="3A978AE3" w14:textId="77777777" w:rsidR="00214382" w:rsidRPr="00F43083" w:rsidRDefault="00214382" w:rsidP="0064174C">
            <w:pPr>
              <w:pStyle w:val="TAC"/>
              <w:rPr>
                <w:rFonts w:eastAsia="Yu Mincho" w:cs="Arial"/>
                <w:szCs w:val="18"/>
              </w:rPr>
            </w:pPr>
            <w:r w:rsidRPr="00F43083">
              <w:rPr>
                <w:rFonts w:eastAsia="Yu Mincho" w:cs="Arial"/>
                <w:szCs w:val="18"/>
                <w:lang w:eastAsia="ja-JP"/>
              </w:rPr>
              <w:t>CA_n2A-n260A</w:t>
            </w:r>
          </w:p>
          <w:p w14:paraId="62B7E8ED" w14:textId="77777777" w:rsidR="00214382" w:rsidRPr="00F43083" w:rsidRDefault="00214382" w:rsidP="0064174C">
            <w:pPr>
              <w:pStyle w:val="TAC"/>
              <w:rPr>
                <w:rFonts w:eastAsia="Yu Mincho" w:cs="Arial"/>
                <w:szCs w:val="18"/>
              </w:rPr>
            </w:pPr>
            <w:r w:rsidRPr="00F43083">
              <w:rPr>
                <w:rFonts w:eastAsia="Yu Mincho" w:cs="Arial"/>
                <w:szCs w:val="18"/>
                <w:lang w:eastAsia="ja-JP"/>
              </w:rPr>
              <w:t>CA_n2A-n260G</w:t>
            </w:r>
          </w:p>
          <w:p w14:paraId="446FAA5C" w14:textId="77777777" w:rsidR="00214382" w:rsidRPr="00F43083" w:rsidRDefault="00214382" w:rsidP="0064174C">
            <w:pPr>
              <w:pStyle w:val="TAC"/>
              <w:rPr>
                <w:szCs w:val="18"/>
              </w:rPr>
            </w:pPr>
            <w:r w:rsidRPr="00F43083">
              <w:rPr>
                <w:rFonts w:eastAsia="Yu Mincho" w:cs="Arial"/>
                <w:szCs w:val="18"/>
                <w:lang w:eastAsia="ja-JP"/>
              </w:rPr>
              <w:t>CA_n2A-n260H</w:t>
            </w:r>
          </w:p>
        </w:tc>
        <w:tc>
          <w:tcPr>
            <w:tcW w:w="727" w:type="dxa"/>
            <w:gridSpan w:val="4"/>
            <w:tcBorders>
              <w:left w:val="single" w:sz="4" w:space="0" w:color="auto"/>
              <w:bottom w:val="single" w:sz="4" w:space="0" w:color="auto"/>
              <w:right w:val="single" w:sz="4" w:space="0" w:color="auto"/>
            </w:tcBorders>
          </w:tcPr>
          <w:p w14:paraId="0AE7523C"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77" w:type="dxa"/>
            <w:gridSpan w:val="5"/>
            <w:tcBorders>
              <w:top w:val="single" w:sz="4" w:space="0" w:color="auto"/>
              <w:left w:val="single" w:sz="4" w:space="0" w:color="auto"/>
              <w:bottom w:val="single" w:sz="4" w:space="0" w:color="auto"/>
              <w:right w:val="single" w:sz="4" w:space="0" w:color="auto"/>
            </w:tcBorders>
          </w:tcPr>
          <w:p w14:paraId="674A6DDC" w14:textId="77777777" w:rsidR="00214382" w:rsidRPr="00F43083" w:rsidRDefault="00214382" w:rsidP="0064174C">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2D657541" w14:textId="77777777" w:rsidR="00214382" w:rsidRPr="00F43083" w:rsidRDefault="00214382" w:rsidP="0064174C">
            <w:pPr>
              <w:pStyle w:val="TAC"/>
              <w:rPr>
                <w:szCs w:val="18"/>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284FFA68" w14:textId="77777777" w:rsidR="00214382" w:rsidRPr="00F43083" w:rsidRDefault="00214382" w:rsidP="0064174C">
            <w:pPr>
              <w:pStyle w:val="TAC"/>
              <w:rPr>
                <w:szCs w:val="18"/>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1F463FAD"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50585CB" w14:textId="77777777" w:rsidR="00214382" w:rsidRPr="00F43083" w:rsidRDefault="00214382" w:rsidP="0064174C">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1FEAB48F" w14:textId="77777777" w:rsidR="00214382" w:rsidRPr="00F43083" w:rsidRDefault="00214382" w:rsidP="0064174C">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0A1D9670"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2C20FAEA"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0846ADA4"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1A801CC2"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FDC1073"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786FDAAC" w14:textId="77777777" w:rsidR="00214382" w:rsidRPr="00F43083" w:rsidRDefault="00214382" w:rsidP="0064174C">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762502F3" w14:textId="77777777" w:rsidR="00214382" w:rsidRPr="00F43083" w:rsidRDefault="00214382" w:rsidP="0064174C">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04EF17E5"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3746A28" w14:textId="77777777" w:rsidR="00214382" w:rsidRPr="00F43083" w:rsidRDefault="00214382" w:rsidP="0064174C">
            <w:pPr>
              <w:pStyle w:val="TAC"/>
              <w:rPr>
                <w:szCs w:val="18"/>
                <w:lang w:eastAsia="zh-CN"/>
              </w:rPr>
            </w:pPr>
          </w:p>
        </w:tc>
        <w:tc>
          <w:tcPr>
            <w:tcW w:w="1335" w:type="dxa"/>
            <w:gridSpan w:val="3"/>
            <w:tcBorders>
              <w:top w:val="nil"/>
              <w:left w:val="single" w:sz="4" w:space="0" w:color="auto"/>
              <w:bottom w:val="nil"/>
              <w:right w:val="single" w:sz="4" w:space="0" w:color="auto"/>
            </w:tcBorders>
            <w:shd w:val="clear" w:color="auto" w:fill="auto"/>
          </w:tcPr>
          <w:p w14:paraId="041962B1"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7536C288"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5DDD8E53" w14:textId="77777777" w:rsidR="00214382" w:rsidRPr="00F43083" w:rsidRDefault="00214382" w:rsidP="0064174C">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17A9FDF7"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6F80B136" w14:textId="77777777" w:rsidR="00214382" w:rsidRPr="00F43083" w:rsidRDefault="00214382" w:rsidP="0064174C">
            <w:pPr>
              <w:pStyle w:val="TAC"/>
              <w:rPr>
                <w:szCs w:val="18"/>
                <w:lang w:eastAsia="zh-CN"/>
              </w:rPr>
            </w:pPr>
            <w:r w:rsidRPr="00F43083">
              <w:rPr>
                <w:rFonts w:eastAsia="Yu Mincho" w:cs="Arial"/>
                <w:szCs w:val="18"/>
                <w:lang w:eastAsia="ja-JP"/>
              </w:rPr>
              <w:t>n260</w:t>
            </w:r>
          </w:p>
        </w:tc>
        <w:tc>
          <w:tcPr>
            <w:tcW w:w="10164" w:type="dxa"/>
            <w:gridSpan w:val="64"/>
            <w:tcBorders>
              <w:top w:val="single" w:sz="4" w:space="0" w:color="auto"/>
              <w:left w:val="single" w:sz="4" w:space="0" w:color="auto"/>
              <w:bottom w:val="single" w:sz="4" w:space="0" w:color="auto"/>
              <w:right w:val="single" w:sz="4" w:space="0" w:color="auto"/>
            </w:tcBorders>
          </w:tcPr>
          <w:p w14:paraId="371B6592" w14:textId="77777777" w:rsidR="00214382" w:rsidRPr="00F43083" w:rsidRDefault="00214382" w:rsidP="0064174C">
            <w:pPr>
              <w:pStyle w:val="TAC"/>
              <w:rPr>
                <w:szCs w:val="18"/>
                <w:lang w:eastAsia="zh-CN"/>
              </w:rPr>
            </w:pPr>
            <w:r w:rsidRPr="00F43083">
              <w:rPr>
                <w:rFonts w:cs="Arial"/>
                <w:szCs w:val="18"/>
                <w:lang w:eastAsia="ja-JP"/>
              </w:rPr>
              <w:t>CA_n260H</w:t>
            </w:r>
          </w:p>
        </w:tc>
        <w:tc>
          <w:tcPr>
            <w:tcW w:w="1335" w:type="dxa"/>
            <w:gridSpan w:val="3"/>
            <w:tcBorders>
              <w:top w:val="nil"/>
              <w:left w:val="single" w:sz="4" w:space="0" w:color="auto"/>
              <w:bottom w:val="single" w:sz="4" w:space="0" w:color="auto"/>
              <w:right w:val="single" w:sz="4" w:space="0" w:color="auto"/>
            </w:tcBorders>
            <w:shd w:val="clear" w:color="auto" w:fill="auto"/>
          </w:tcPr>
          <w:p w14:paraId="31145CBE" w14:textId="77777777" w:rsidR="00214382" w:rsidRPr="00F43083" w:rsidRDefault="00214382" w:rsidP="0064174C">
            <w:pPr>
              <w:pStyle w:val="TAC"/>
              <w:rPr>
                <w:szCs w:val="18"/>
                <w:lang w:eastAsia="zh-CN"/>
              </w:rPr>
            </w:pPr>
          </w:p>
        </w:tc>
      </w:tr>
      <w:tr w:rsidR="001F4986" w:rsidRPr="00F43083" w14:paraId="49C5A687"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50D1CF9F" w14:textId="77777777" w:rsidR="00214382" w:rsidRPr="00F43083" w:rsidRDefault="00214382" w:rsidP="0064174C">
            <w:pPr>
              <w:pStyle w:val="TAC"/>
              <w:rPr>
                <w:szCs w:val="18"/>
              </w:rPr>
            </w:pPr>
            <w:r w:rsidRPr="00F43083">
              <w:rPr>
                <w:rFonts w:eastAsia="Yu Mincho" w:cs="Arial"/>
                <w:szCs w:val="18"/>
                <w:lang w:eastAsia="ja-JP"/>
              </w:rPr>
              <w:t>CA_n2A-n260I</w:t>
            </w:r>
          </w:p>
        </w:tc>
        <w:tc>
          <w:tcPr>
            <w:tcW w:w="1660" w:type="dxa"/>
            <w:gridSpan w:val="3"/>
            <w:tcBorders>
              <w:top w:val="nil"/>
              <w:left w:val="single" w:sz="4" w:space="0" w:color="auto"/>
              <w:bottom w:val="nil"/>
              <w:right w:val="single" w:sz="4" w:space="0" w:color="auto"/>
            </w:tcBorders>
            <w:shd w:val="clear" w:color="auto" w:fill="auto"/>
          </w:tcPr>
          <w:p w14:paraId="1C16D61D" w14:textId="77777777" w:rsidR="00214382" w:rsidRPr="00F43083" w:rsidRDefault="00214382" w:rsidP="0064174C">
            <w:pPr>
              <w:pStyle w:val="TAC"/>
              <w:rPr>
                <w:rFonts w:eastAsia="Yu Mincho" w:cs="Arial"/>
                <w:szCs w:val="18"/>
              </w:rPr>
            </w:pPr>
            <w:r w:rsidRPr="00F43083">
              <w:rPr>
                <w:rFonts w:eastAsia="Yu Mincho" w:cs="Arial"/>
                <w:szCs w:val="18"/>
                <w:lang w:eastAsia="ja-JP"/>
              </w:rPr>
              <w:t>CA_n2A-n260A</w:t>
            </w:r>
          </w:p>
          <w:p w14:paraId="3320D7B9" w14:textId="77777777" w:rsidR="00214382" w:rsidRPr="00F43083" w:rsidRDefault="00214382" w:rsidP="0064174C">
            <w:pPr>
              <w:pStyle w:val="TAC"/>
              <w:rPr>
                <w:rFonts w:eastAsia="Yu Mincho" w:cs="Arial"/>
                <w:szCs w:val="18"/>
              </w:rPr>
            </w:pPr>
            <w:r w:rsidRPr="00F43083">
              <w:rPr>
                <w:rFonts w:eastAsia="Yu Mincho" w:cs="Arial"/>
                <w:szCs w:val="18"/>
                <w:lang w:eastAsia="ja-JP"/>
              </w:rPr>
              <w:t>CA_n2A-n260G</w:t>
            </w:r>
          </w:p>
          <w:p w14:paraId="0E00AF19" w14:textId="77777777" w:rsidR="00214382" w:rsidRPr="00F43083" w:rsidRDefault="00214382" w:rsidP="0064174C">
            <w:pPr>
              <w:pStyle w:val="TAC"/>
              <w:rPr>
                <w:rFonts w:eastAsia="Yu Mincho" w:cs="Arial"/>
                <w:szCs w:val="18"/>
              </w:rPr>
            </w:pPr>
            <w:r w:rsidRPr="00F43083">
              <w:rPr>
                <w:rFonts w:eastAsia="Yu Mincho" w:cs="Arial"/>
                <w:szCs w:val="18"/>
                <w:lang w:eastAsia="ja-JP"/>
              </w:rPr>
              <w:t>CA_n2A-n260H</w:t>
            </w:r>
          </w:p>
          <w:p w14:paraId="4B4A1238" w14:textId="77777777" w:rsidR="00214382" w:rsidRPr="00F43083" w:rsidRDefault="00214382" w:rsidP="0064174C">
            <w:pPr>
              <w:pStyle w:val="TAC"/>
              <w:rPr>
                <w:rFonts w:eastAsia="Yu Mincho" w:cs="Arial"/>
                <w:szCs w:val="18"/>
                <w:lang w:eastAsia="ja-JP"/>
              </w:rPr>
            </w:pPr>
            <w:r w:rsidRPr="00F43083">
              <w:rPr>
                <w:rFonts w:eastAsia="Yu Mincho" w:cs="Arial"/>
                <w:szCs w:val="18"/>
                <w:lang w:eastAsia="ja-JP"/>
              </w:rPr>
              <w:t>CA_n2A-n260I</w:t>
            </w:r>
          </w:p>
        </w:tc>
        <w:tc>
          <w:tcPr>
            <w:tcW w:w="727" w:type="dxa"/>
            <w:gridSpan w:val="4"/>
            <w:tcBorders>
              <w:left w:val="single" w:sz="4" w:space="0" w:color="auto"/>
              <w:bottom w:val="single" w:sz="4" w:space="0" w:color="auto"/>
              <w:right w:val="single" w:sz="4" w:space="0" w:color="auto"/>
            </w:tcBorders>
          </w:tcPr>
          <w:p w14:paraId="73A9DAC3"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77" w:type="dxa"/>
            <w:gridSpan w:val="5"/>
            <w:tcBorders>
              <w:top w:val="single" w:sz="4" w:space="0" w:color="auto"/>
              <w:left w:val="single" w:sz="4" w:space="0" w:color="auto"/>
              <w:bottom w:val="single" w:sz="4" w:space="0" w:color="auto"/>
              <w:right w:val="single" w:sz="4" w:space="0" w:color="auto"/>
            </w:tcBorders>
          </w:tcPr>
          <w:p w14:paraId="563A64AC" w14:textId="77777777" w:rsidR="00214382" w:rsidRPr="00F43083" w:rsidRDefault="00214382" w:rsidP="0064174C">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193501D0" w14:textId="77777777" w:rsidR="00214382" w:rsidRPr="00F43083" w:rsidRDefault="00214382" w:rsidP="0064174C">
            <w:pPr>
              <w:pStyle w:val="TAC"/>
              <w:rPr>
                <w:szCs w:val="18"/>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21934E8C" w14:textId="77777777" w:rsidR="00214382" w:rsidRPr="00F43083" w:rsidRDefault="00214382" w:rsidP="0064174C">
            <w:pPr>
              <w:pStyle w:val="TAC"/>
              <w:rPr>
                <w:szCs w:val="18"/>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2B391D5D"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9283DB8" w14:textId="77777777" w:rsidR="00214382" w:rsidRPr="00F43083" w:rsidRDefault="00214382" w:rsidP="0064174C">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27D499E1" w14:textId="77777777" w:rsidR="00214382" w:rsidRPr="00F43083" w:rsidRDefault="00214382" w:rsidP="0064174C">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22202502"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46387027"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E336B5F"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15AB083C"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5D67AEDA"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6DABBEDA" w14:textId="77777777" w:rsidR="00214382" w:rsidRPr="00F43083" w:rsidRDefault="00214382" w:rsidP="0064174C">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70C5B358" w14:textId="77777777" w:rsidR="00214382" w:rsidRPr="00F43083" w:rsidRDefault="00214382" w:rsidP="0064174C">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6B7E2470"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148C510" w14:textId="77777777" w:rsidR="00214382" w:rsidRPr="00F43083" w:rsidRDefault="00214382" w:rsidP="0064174C">
            <w:pPr>
              <w:pStyle w:val="TAC"/>
              <w:rPr>
                <w:szCs w:val="18"/>
                <w:lang w:eastAsia="zh-CN"/>
              </w:rPr>
            </w:pPr>
          </w:p>
        </w:tc>
        <w:tc>
          <w:tcPr>
            <w:tcW w:w="1335" w:type="dxa"/>
            <w:gridSpan w:val="3"/>
            <w:tcBorders>
              <w:top w:val="nil"/>
              <w:left w:val="single" w:sz="4" w:space="0" w:color="auto"/>
              <w:bottom w:val="nil"/>
              <w:right w:val="single" w:sz="4" w:space="0" w:color="auto"/>
            </w:tcBorders>
            <w:shd w:val="clear" w:color="auto" w:fill="auto"/>
          </w:tcPr>
          <w:p w14:paraId="3FBCD1B3"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062C4908"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3E927577" w14:textId="77777777" w:rsidR="00214382" w:rsidRPr="00F43083" w:rsidRDefault="00214382" w:rsidP="0064174C">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13B129B4"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0E999F35" w14:textId="77777777" w:rsidR="00214382" w:rsidRPr="00F43083" w:rsidRDefault="00214382" w:rsidP="0064174C">
            <w:pPr>
              <w:pStyle w:val="TAC"/>
              <w:rPr>
                <w:szCs w:val="18"/>
                <w:lang w:eastAsia="zh-CN"/>
              </w:rPr>
            </w:pPr>
            <w:r w:rsidRPr="00F43083">
              <w:rPr>
                <w:rFonts w:eastAsia="Yu Mincho" w:cs="Arial"/>
                <w:szCs w:val="18"/>
                <w:lang w:eastAsia="ja-JP"/>
              </w:rPr>
              <w:t>n260</w:t>
            </w:r>
          </w:p>
        </w:tc>
        <w:tc>
          <w:tcPr>
            <w:tcW w:w="10164" w:type="dxa"/>
            <w:gridSpan w:val="64"/>
            <w:tcBorders>
              <w:top w:val="single" w:sz="4" w:space="0" w:color="auto"/>
              <w:left w:val="single" w:sz="4" w:space="0" w:color="auto"/>
              <w:bottom w:val="single" w:sz="4" w:space="0" w:color="auto"/>
              <w:right w:val="single" w:sz="4" w:space="0" w:color="auto"/>
            </w:tcBorders>
          </w:tcPr>
          <w:p w14:paraId="367D6C4D" w14:textId="77777777" w:rsidR="00214382" w:rsidRPr="00F43083" w:rsidRDefault="00214382" w:rsidP="0064174C">
            <w:pPr>
              <w:pStyle w:val="TAC"/>
              <w:rPr>
                <w:szCs w:val="18"/>
                <w:lang w:eastAsia="zh-CN"/>
              </w:rPr>
            </w:pPr>
            <w:r w:rsidRPr="00F43083">
              <w:rPr>
                <w:szCs w:val="18"/>
                <w:lang w:eastAsia="ja-JP"/>
              </w:rPr>
              <w:t>CA_n260I</w:t>
            </w:r>
          </w:p>
        </w:tc>
        <w:tc>
          <w:tcPr>
            <w:tcW w:w="1335" w:type="dxa"/>
            <w:gridSpan w:val="3"/>
            <w:tcBorders>
              <w:top w:val="nil"/>
              <w:left w:val="single" w:sz="4" w:space="0" w:color="auto"/>
              <w:bottom w:val="single" w:sz="4" w:space="0" w:color="auto"/>
              <w:right w:val="single" w:sz="4" w:space="0" w:color="auto"/>
            </w:tcBorders>
            <w:shd w:val="clear" w:color="auto" w:fill="auto"/>
          </w:tcPr>
          <w:p w14:paraId="04B09AB8" w14:textId="77777777" w:rsidR="00214382" w:rsidRPr="00F43083" w:rsidRDefault="00214382" w:rsidP="0064174C">
            <w:pPr>
              <w:pStyle w:val="TAC"/>
              <w:rPr>
                <w:szCs w:val="18"/>
                <w:lang w:eastAsia="zh-CN"/>
              </w:rPr>
            </w:pPr>
          </w:p>
        </w:tc>
      </w:tr>
      <w:tr w:rsidR="001F4986" w:rsidRPr="00F43083" w14:paraId="3322F21E"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6BFA769E" w14:textId="77777777" w:rsidR="00214382" w:rsidRPr="00F43083" w:rsidRDefault="00214382" w:rsidP="0064174C">
            <w:pPr>
              <w:pStyle w:val="TAC"/>
              <w:rPr>
                <w:szCs w:val="18"/>
              </w:rPr>
            </w:pPr>
            <w:r w:rsidRPr="00F43083">
              <w:rPr>
                <w:rFonts w:eastAsia="Yu Mincho" w:cs="Arial"/>
                <w:szCs w:val="18"/>
                <w:lang w:eastAsia="ja-JP"/>
              </w:rPr>
              <w:t>CA_n2A-n260J</w:t>
            </w:r>
          </w:p>
        </w:tc>
        <w:tc>
          <w:tcPr>
            <w:tcW w:w="1660" w:type="dxa"/>
            <w:gridSpan w:val="3"/>
            <w:tcBorders>
              <w:top w:val="nil"/>
              <w:left w:val="single" w:sz="4" w:space="0" w:color="auto"/>
              <w:bottom w:val="nil"/>
              <w:right w:val="single" w:sz="4" w:space="0" w:color="auto"/>
            </w:tcBorders>
            <w:shd w:val="clear" w:color="auto" w:fill="auto"/>
          </w:tcPr>
          <w:p w14:paraId="02A58CE1" w14:textId="77777777" w:rsidR="00214382" w:rsidRPr="00F43083" w:rsidRDefault="00214382" w:rsidP="0064174C">
            <w:pPr>
              <w:pStyle w:val="TAC"/>
              <w:rPr>
                <w:rFonts w:eastAsia="Yu Mincho" w:cs="Arial"/>
                <w:szCs w:val="18"/>
              </w:rPr>
            </w:pPr>
            <w:r w:rsidRPr="00F43083">
              <w:rPr>
                <w:rFonts w:eastAsia="Yu Mincho" w:cs="Arial"/>
                <w:szCs w:val="18"/>
                <w:lang w:eastAsia="ja-JP"/>
              </w:rPr>
              <w:t>CA_n2A-n260A</w:t>
            </w:r>
          </w:p>
          <w:p w14:paraId="241A426C" w14:textId="77777777" w:rsidR="00214382" w:rsidRPr="00F43083" w:rsidRDefault="00214382" w:rsidP="0064174C">
            <w:pPr>
              <w:pStyle w:val="TAC"/>
              <w:rPr>
                <w:rFonts w:eastAsia="Yu Mincho" w:cs="Arial"/>
                <w:szCs w:val="18"/>
              </w:rPr>
            </w:pPr>
            <w:r w:rsidRPr="00F43083">
              <w:rPr>
                <w:rFonts w:eastAsia="Yu Mincho" w:cs="Arial"/>
                <w:szCs w:val="18"/>
                <w:lang w:eastAsia="ja-JP"/>
              </w:rPr>
              <w:t>CA_n2A-n260G</w:t>
            </w:r>
          </w:p>
          <w:p w14:paraId="1E72E2EF" w14:textId="77777777" w:rsidR="00214382" w:rsidRPr="00F43083" w:rsidRDefault="00214382" w:rsidP="0064174C">
            <w:pPr>
              <w:pStyle w:val="TAC"/>
              <w:rPr>
                <w:rFonts w:eastAsia="Yu Mincho" w:cs="Arial"/>
                <w:szCs w:val="18"/>
              </w:rPr>
            </w:pPr>
            <w:r w:rsidRPr="00F43083">
              <w:rPr>
                <w:rFonts w:eastAsia="Yu Mincho" w:cs="Arial"/>
                <w:szCs w:val="18"/>
                <w:lang w:eastAsia="ja-JP"/>
              </w:rPr>
              <w:t>CA_n2A-n260H</w:t>
            </w:r>
          </w:p>
          <w:p w14:paraId="3878B00F" w14:textId="77777777" w:rsidR="00214382" w:rsidRPr="00F43083" w:rsidRDefault="00214382" w:rsidP="0064174C">
            <w:pPr>
              <w:pStyle w:val="TAC"/>
              <w:rPr>
                <w:szCs w:val="18"/>
              </w:rPr>
            </w:pPr>
            <w:r w:rsidRPr="00F43083">
              <w:rPr>
                <w:rFonts w:eastAsia="Yu Mincho" w:cs="Arial"/>
                <w:szCs w:val="18"/>
                <w:lang w:eastAsia="ja-JP"/>
              </w:rPr>
              <w:t>CA_n2A-n260I</w:t>
            </w:r>
          </w:p>
        </w:tc>
        <w:tc>
          <w:tcPr>
            <w:tcW w:w="727" w:type="dxa"/>
            <w:gridSpan w:val="4"/>
            <w:tcBorders>
              <w:left w:val="single" w:sz="4" w:space="0" w:color="auto"/>
              <w:bottom w:val="single" w:sz="4" w:space="0" w:color="auto"/>
              <w:right w:val="single" w:sz="4" w:space="0" w:color="auto"/>
            </w:tcBorders>
          </w:tcPr>
          <w:p w14:paraId="090702FF"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77" w:type="dxa"/>
            <w:gridSpan w:val="5"/>
            <w:tcBorders>
              <w:top w:val="single" w:sz="4" w:space="0" w:color="auto"/>
              <w:left w:val="single" w:sz="4" w:space="0" w:color="auto"/>
              <w:bottom w:val="single" w:sz="4" w:space="0" w:color="auto"/>
              <w:right w:val="single" w:sz="4" w:space="0" w:color="auto"/>
            </w:tcBorders>
          </w:tcPr>
          <w:p w14:paraId="6D0AB86A" w14:textId="77777777" w:rsidR="00214382" w:rsidRPr="00F43083" w:rsidRDefault="00214382" w:rsidP="0064174C">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4F51BB29" w14:textId="77777777" w:rsidR="00214382" w:rsidRPr="00F43083" w:rsidRDefault="00214382" w:rsidP="0064174C">
            <w:pPr>
              <w:pStyle w:val="TAC"/>
              <w:rPr>
                <w:szCs w:val="18"/>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0D85E917" w14:textId="77777777" w:rsidR="00214382" w:rsidRPr="00F43083" w:rsidRDefault="00214382" w:rsidP="0064174C">
            <w:pPr>
              <w:pStyle w:val="TAC"/>
              <w:rPr>
                <w:szCs w:val="18"/>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654BDEFC"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AB65C44" w14:textId="77777777" w:rsidR="00214382" w:rsidRPr="00F43083" w:rsidRDefault="00214382" w:rsidP="0064174C">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30FE53B4" w14:textId="77777777" w:rsidR="00214382" w:rsidRPr="00F43083" w:rsidRDefault="00214382" w:rsidP="0064174C">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27DDE04E"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05F2E7DB"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52B57607"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167DD099"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3B84031"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7E8383FE" w14:textId="77777777" w:rsidR="00214382" w:rsidRPr="00F43083" w:rsidRDefault="00214382" w:rsidP="0064174C">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166BB291" w14:textId="77777777" w:rsidR="00214382" w:rsidRPr="00F43083" w:rsidRDefault="00214382" w:rsidP="0064174C">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3CAE31ED"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1BE355B" w14:textId="77777777" w:rsidR="00214382" w:rsidRPr="00F43083" w:rsidRDefault="00214382" w:rsidP="0064174C">
            <w:pPr>
              <w:pStyle w:val="TAC"/>
              <w:rPr>
                <w:szCs w:val="18"/>
                <w:lang w:eastAsia="zh-CN"/>
              </w:rPr>
            </w:pPr>
          </w:p>
        </w:tc>
        <w:tc>
          <w:tcPr>
            <w:tcW w:w="1335" w:type="dxa"/>
            <w:gridSpan w:val="3"/>
            <w:tcBorders>
              <w:top w:val="nil"/>
              <w:left w:val="single" w:sz="4" w:space="0" w:color="auto"/>
              <w:bottom w:val="nil"/>
              <w:right w:val="single" w:sz="4" w:space="0" w:color="auto"/>
            </w:tcBorders>
            <w:shd w:val="clear" w:color="auto" w:fill="auto"/>
          </w:tcPr>
          <w:p w14:paraId="791198E1"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513A02BD"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5EAF358C" w14:textId="77777777" w:rsidR="00214382" w:rsidRPr="00F43083" w:rsidRDefault="00214382" w:rsidP="0064174C">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02A63519"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3D4FAF83" w14:textId="77777777" w:rsidR="00214382" w:rsidRPr="00F43083" w:rsidRDefault="00214382" w:rsidP="0064174C">
            <w:pPr>
              <w:pStyle w:val="TAC"/>
              <w:rPr>
                <w:szCs w:val="18"/>
                <w:lang w:eastAsia="zh-CN"/>
              </w:rPr>
            </w:pPr>
            <w:r w:rsidRPr="00F43083">
              <w:rPr>
                <w:rFonts w:eastAsia="Yu Mincho" w:cs="Arial"/>
                <w:szCs w:val="18"/>
                <w:lang w:eastAsia="ja-JP"/>
              </w:rPr>
              <w:t>n260</w:t>
            </w:r>
          </w:p>
        </w:tc>
        <w:tc>
          <w:tcPr>
            <w:tcW w:w="10164" w:type="dxa"/>
            <w:gridSpan w:val="64"/>
            <w:tcBorders>
              <w:top w:val="single" w:sz="4" w:space="0" w:color="auto"/>
              <w:left w:val="single" w:sz="4" w:space="0" w:color="auto"/>
              <w:bottom w:val="single" w:sz="4" w:space="0" w:color="auto"/>
              <w:right w:val="single" w:sz="4" w:space="0" w:color="auto"/>
            </w:tcBorders>
          </w:tcPr>
          <w:p w14:paraId="350D0D9C" w14:textId="77777777" w:rsidR="00214382" w:rsidRPr="00F43083" w:rsidRDefault="00214382" w:rsidP="0064174C">
            <w:pPr>
              <w:pStyle w:val="TAC"/>
              <w:rPr>
                <w:szCs w:val="18"/>
                <w:lang w:eastAsia="zh-CN"/>
              </w:rPr>
            </w:pPr>
            <w:r w:rsidRPr="00F43083">
              <w:rPr>
                <w:rFonts w:cs="Arial"/>
                <w:szCs w:val="18"/>
                <w:lang w:eastAsia="ja-JP"/>
              </w:rPr>
              <w:t>CA_n260J</w:t>
            </w:r>
          </w:p>
        </w:tc>
        <w:tc>
          <w:tcPr>
            <w:tcW w:w="1335" w:type="dxa"/>
            <w:gridSpan w:val="3"/>
            <w:tcBorders>
              <w:top w:val="nil"/>
              <w:left w:val="single" w:sz="4" w:space="0" w:color="auto"/>
              <w:bottom w:val="single" w:sz="4" w:space="0" w:color="auto"/>
              <w:right w:val="single" w:sz="4" w:space="0" w:color="auto"/>
            </w:tcBorders>
            <w:shd w:val="clear" w:color="auto" w:fill="auto"/>
          </w:tcPr>
          <w:p w14:paraId="50CFDC0F" w14:textId="77777777" w:rsidR="00214382" w:rsidRPr="00F43083" w:rsidRDefault="00214382" w:rsidP="0064174C">
            <w:pPr>
              <w:pStyle w:val="TAC"/>
              <w:rPr>
                <w:szCs w:val="18"/>
                <w:lang w:eastAsia="zh-CN"/>
              </w:rPr>
            </w:pPr>
          </w:p>
        </w:tc>
      </w:tr>
      <w:tr w:rsidR="001F4986" w:rsidRPr="00F43083" w14:paraId="00319615"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3987FDF4" w14:textId="77777777" w:rsidR="00214382" w:rsidRPr="00F43083" w:rsidRDefault="00214382" w:rsidP="0064174C">
            <w:pPr>
              <w:pStyle w:val="TAC"/>
              <w:rPr>
                <w:szCs w:val="18"/>
              </w:rPr>
            </w:pPr>
            <w:r w:rsidRPr="00F43083">
              <w:rPr>
                <w:rFonts w:eastAsia="Yu Mincho" w:cs="Arial"/>
                <w:szCs w:val="18"/>
                <w:lang w:eastAsia="ja-JP"/>
              </w:rPr>
              <w:t>CA_n2A-n260K</w:t>
            </w:r>
          </w:p>
        </w:tc>
        <w:tc>
          <w:tcPr>
            <w:tcW w:w="1660" w:type="dxa"/>
            <w:gridSpan w:val="3"/>
            <w:tcBorders>
              <w:top w:val="nil"/>
              <w:left w:val="single" w:sz="4" w:space="0" w:color="auto"/>
              <w:bottom w:val="nil"/>
              <w:right w:val="single" w:sz="4" w:space="0" w:color="auto"/>
            </w:tcBorders>
            <w:shd w:val="clear" w:color="auto" w:fill="auto"/>
          </w:tcPr>
          <w:p w14:paraId="312645B2" w14:textId="77777777" w:rsidR="00214382" w:rsidRPr="00F43083" w:rsidRDefault="00214382" w:rsidP="0064174C">
            <w:pPr>
              <w:pStyle w:val="TAC"/>
              <w:rPr>
                <w:rFonts w:eastAsia="Yu Mincho" w:cs="Arial"/>
                <w:szCs w:val="18"/>
              </w:rPr>
            </w:pPr>
            <w:r w:rsidRPr="00F43083">
              <w:rPr>
                <w:rFonts w:eastAsia="Yu Mincho" w:cs="Arial"/>
                <w:szCs w:val="18"/>
              </w:rPr>
              <w:t>CA_n2A-n260A</w:t>
            </w:r>
          </w:p>
          <w:p w14:paraId="244C7F27" w14:textId="77777777" w:rsidR="00214382" w:rsidRPr="00F43083" w:rsidRDefault="00214382" w:rsidP="0064174C">
            <w:pPr>
              <w:pStyle w:val="TAC"/>
              <w:rPr>
                <w:rFonts w:eastAsia="Yu Mincho" w:cs="Arial"/>
                <w:szCs w:val="18"/>
              </w:rPr>
            </w:pPr>
            <w:r w:rsidRPr="00F43083">
              <w:rPr>
                <w:rFonts w:eastAsia="Yu Mincho" w:cs="Arial"/>
                <w:szCs w:val="18"/>
              </w:rPr>
              <w:t>CA_n2A-n260G</w:t>
            </w:r>
          </w:p>
          <w:p w14:paraId="25B6CB91" w14:textId="77777777" w:rsidR="00214382" w:rsidRPr="00F43083" w:rsidRDefault="00214382" w:rsidP="0064174C">
            <w:pPr>
              <w:pStyle w:val="TAC"/>
              <w:rPr>
                <w:rFonts w:eastAsia="Yu Mincho" w:cs="Arial"/>
                <w:szCs w:val="18"/>
              </w:rPr>
            </w:pPr>
            <w:r w:rsidRPr="00F43083">
              <w:rPr>
                <w:rFonts w:eastAsia="Yu Mincho" w:cs="Arial"/>
                <w:szCs w:val="18"/>
              </w:rPr>
              <w:t>CA_n2A-n260H</w:t>
            </w:r>
          </w:p>
          <w:p w14:paraId="70AC4FB1" w14:textId="77777777" w:rsidR="00214382" w:rsidRPr="00F43083" w:rsidRDefault="00214382" w:rsidP="0064174C">
            <w:pPr>
              <w:pStyle w:val="TAC"/>
              <w:rPr>
                <w:rFonts w:eastAsia="Yu Mincho" w:cs="Arial"/>
                <w:szCs w:val="18"/>
              </w:rPr>
            </w:pPr>
            <w:r w:rsidRPr="00F43083">
              <w:rPr>
                <w:rFonts w:eastAsia="Yu Mincho" w:cs="Arial"/>
                <w:szCs w:val="18"/>
              </w:rPr>
              <w:t>CA_n2A-n260I</w:t>
            </w:r>
          </w:p>
          <w:p w14:paraId="1D7A2739" w14:textId="77777777" w:rsidR="00214382" w:rsidRPr="00F43083" w:rsidRDefault="00214382" w:rsidP="0064174C">
            <w:pPr>
              <w:pStyle w:val="TAC"/>
              <w:rPr>
                <w:szCs w:val="18"/>
              </w:rPr>
            </w:pPr>
            <w:r w:rsidRPr="00F43083">
              <w:rPr>
                <w:rFonts w:eastAsia="Yu Mincho" w:cs="Arial"/>
                <w:szCs w:val="18"/>
                <w:lang w:eastAsia="ja-JP"/>
              </w:rPr>
              <w:t>CA_n2A-n260K</w:t>
            </w:r>
          </w:p>
        </w:tc>
        <w:tc>
          <w:tcPr>
            <w:tcW w:w="727" w:type="dxa"/>
            <w:gridSpan w:val="4"/>
            <w:tcBorders>
              <w:left w:val="single" w:sz="4" w:space="0" w:color="auto"/>
              <w:bottom w:val="single" w:sz="4" w:space="0" w:color="auto"/>
              <w:right w:val="single" w:sz="4" w:space="0" w:color="auto"/>
            </w:tcBorders>
          </w:tcPr>
          <w:p w14:paraId="723F7B2A"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77" w:type="dxa"/>
            <w:gridSpan w:val="5"/>
            <w:tcBorders>
              <w:top w:val="single" w:sz="4" w:space="0" w:color="auto"/>
              <w:left w:val="single" w:sz="4" w:space="0" w:color="auto"/>
              <w:bottom w:val="single" w:sz="4" w:space="0" w:color="auto"/>
              <w:right w:val="single" w:sz="4" w:space="0" w:color="auto"/>
            </w:tcBorders>
          </w:tcPr>
          <w:p w14:paraId="0864E2B6" w14:textId="77777777" w:rsidR="00214382" w:rsidRPr="00F43083" w:rsidRDefault="00214382" w:rsidP="0064174C">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215A1BB0" w14:textId="77777777" w:rsidR="00214382" w:rsidRPr="00F43083" w:rsidRDefault="00214382" w:rsidP="0064174C">
            <w:pPr>
              <w:pStyle w:val="TAC"/>
              <w:rPr>
                <w:szCs w:val="18"/>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18E4F1ED" w14:textId="77777777" w:rsidR="00214382" w:rsidRPr="00F43083" w:rsidRDefault="00214382" w:rsidP="0064174C">
            <w:pPr>
              <w:pStyle w:val="TAC"/>
              <w:rPr>
                <w:szCs w:val="18"/>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2221D369"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06B83379" w14:textId="77777777" w:rsidR="00214382" w:rsidRPr="00F43083" w:rsidRDefault="00214382" w:rsidP="0064174C">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639B51A4" w14:textId="77777777" w:rsidR="00214382" w:rsidRPr="00F43083" w:rsidRDefault="00214382" w:rsidP="0064174C">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5897F29E"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584382C5"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0FCA492"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6742492E"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4FE693C"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5F1828D8" w14:textId="77777777" w:rsidR="00214382" w:rsidRPr="00F43083" w:rsidRDefault="00214382" w:rsidP="0064174C">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3CE3BEA9" w14:textId="77777777" w:rsidR="00214382" w:rsidRPr="00F43083" w:rsidRDefault="00214382" w:rsidP="0064174C">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08162B38"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584C44E" w14:textId="77777777" w:rsidR="00214382" w:rsidRPr="00F43083" w:rsidRDefault="00214382" w:rsidP="0064174C">
            <w:pPr>
              <w:pStyle w:val="TAC"/>
              <w:rPr>
                <w:szCs w:val="18"/>
                <w:lang w:eastAsia="zh-CN"/>
              </w:rPr>
            </w:pPr>
          </w:p>
        </w:tc>
        <w:tc>
          <w:tcPr>
            <w:tcW w:w="1335" w:type="dxa"/>
            <w:gridSpan w:val="3"/>
            <w:tcBorders>
              <w:top w:val="nil"/>
              <w:left w:val="single" w:sz="4" w:space="0" w:color="auto"/>
              <w:bottom w:val="nil"/>
              <w:right w:val="single" w:sz="4" w:space="0" w:color="auto"/>
            </w:tcBorders>
            <w:shd w:val="clear" w:color="auto" w:fill="auto"/>
          </w:tcPr>
          <w:p w14:paraId="616BD0AE"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2B1E6AF4"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09574234" w14:textId="77777777" w:rsidR="00214382" w:rsidRPr="00F43083" w:rsidRDefault="00214382" w:rsidP="0064174C">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73937C90"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7C1E86F4" w14:textId="77777777" w:rsidR="00214382" w:rsidRPr="00F43083" w:rsidRDefault="00214382" w:rsidP="0064174C">
            <w:pPr>
              <w:pStyle w:val="TAC"/>
              <w:rPr>
                <w:szCs w:val="18"/>
                <w:lang w:eastAsia="zh-CN"/>
              </w:rPr>
            </w:pPr>
            <w:r w:rsidRPr="00F43083">
              <w:rPr>
                <w:rFonts w:eastAsia="Yu Mincho" w:cs="Arial"/>
                <w:szCs w:val="18"/>
                <w:lang w:eastAsia="ja-JP"/>
              </w:rPr>
              <w:t>n260</w:t>
            </w:r>
          </w:p>
        </w:tc>
        <w:tc>
          <w:tcPr>
            <w:tcW w:w="10164" w:type="dxa"/>
            <w:gridSpan w:val="64"/>
            <w:tcBorders>
              <w:top w:val="single" w:sz="4" w:space="0" w:color="auto"/>
              <w:left w:val="single" w:sz="4" w:space="0" w:color="auto"/>
              <w:bottom w:val="single" w:sz="4" w:space="0" w:color="auto"/>
              <w:right w:val="single" w:sz="4" w:space="0" w:color="auto"/>
            </w:tcBorders>
          </w:tcPr>
          <w:p w14:paraId="3A2C29DD" w14:textId="77777777" w:rsidR="00214382" w:rsidRPr="00F43083" w:rsidRDefault="00214382" w:rsidP="0064174C">
            <w:pPr>
              <w:pStyle w:val="TAC"/>
              <w:rPr>
                <w:szCs w:val="18"/>
                <w:lang w:eastAsia="zh-CN"/>
              </w:rPr>
            </w:pPr>
            <w:r w:rsidRPr="00F43083">
              <w:rPr>
                <w:rFonts w:cs="Arial"/>
                <w:szCs w:val="18"/>
                <w:lang w:eastAsia="ja-JP"/>
              </w:rPr>
              <w:t>CA_n260K</w:t>
            </w:r>
          </w:p>
        </w:tc>
        <w:tc>
          <w:tcPr>
            <w:tcW w:w="1335" w:type="dxa"/>
            <w:gridSpan w:val="3"/>
            <w:tcBorders>
              <w:top w:val="nil"/>
              <w:left w:val="single" w:sz="4" w:space="0" w:color="auto"/>
              <w:bottom w:val="single" w:sz="4" w:space="0" w:color="auto"/>
              <w:right w:val="single" w:sz="4" w:space="0" w:color="auto"/>
            </w:tcBorders>
            <w:shd w:val="clear" w:color="auto" w:fill="auto"/>
          </w:tcPr>
          <w:p w14:paraId="4B4EDA6D" w14:textId="77777777" w:rsidR="00214382" w:rsidRPr="00F43083" w:rsidRDefault="00214382" w:rsidP="0064174C">
            <w:pPr>
              <w:pStyle w:val="TAC"/>
              <w:rPr>
                <w:szCs w:val="18"/>
                <w:lang w:eastAsia="zh-CN"/>
              </w:rPr>
            </w:pPr>
          </w:p>
        </w:tc>
      </w:tr>
      <w:tr w:rsidR="001F4986" w:rsidRPr="00F43083" w14:paraId="2B4D3C42"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48F9E6EF" w14:textId="77777777" w:rsidR="00214382" w:rsidRPr="00F43083" w:rsidRDefault="00214382" w:rsidP="0064174C">
            <w:pPr>
              <w:pStyle w:val="TAC"/>
              <w:rPr>
                <w:szCs w:val="18"/>
              </w:rPr>
            </w:pPr>
            <w:r w:rsidRPr="00F43083">
              <w:rPr>
                <w:rFonts w:eastAsia="Yu Mincho" w:cs="Arial"/>
                <w:szCs w:val="18"/>
                <w:lang w:eastAsia="ja-JP"/>
              </w:rPr>
              <w:lastRenderedPageBreak/>
              <w:t>CA_n2A-n260L</w:t>
            </w:r>
          </w:p>
        </w:tc>
        <w:tc>
          <w:tcPr>
            <w:tcW w:w="1660" w:type="dxa"/>
            <w:gridSpan w:val="3"/>
            <w:tcBorders>
              <w:top w:val="nil"/>
              <w:left w:val="single" w:sz="4" w:space="0" w:color="auto"/>
              <w:bottom w:val="nil"/>
              <w:right w:val="single" w:sz="4" w:space="0" w:color="auto"/>
            </w:tcBorders>
            <w:shd w:val="clear" w:color="auto" w:fill="auto"/>
          </w:tcPr>
          <w:p w14:paraId="361D45ED" w14:textId="77777777" w:rsidR="00214382" w:rsidRPr="00F43083" w:rsidRDefault="00214382" w:rsidP="0064174C">
            <w:pPr>
              <w:pStyle w:val="TAC"/>
              <w:rPr>
                <w:rFonts w:eastAsia="Yu Mincho" w:cs="Arial"/>
                <w:szCs w:val="18"/>
              </w:rPr>
            </w:pPr>
            <w:r w:rsidRPr="00F43083">
              <w:rPr>
                <w:rFonts w:eastAsia="Yu Mincho" w:cs="Arial"/>
                <w:szCs w:val="18"/>
              </w:rPr>
              <w:t>CA_n2A-n260A</w:t>
            </w:r>
          </w:p>
          <w:p w14:paraId="1C106C8B" w14:textId="77777777" w:rsidR="00214382" w:rsidRPr="00F43083" w:rsidRDefault="00214382" w:rsidP="0064174C">
            <w:pPr>
              <w:pStyle w:val="TAC"/>
              <w:rPr>
                <w:rFonts w:eastAsia="Yu Mincho" w:cs="Arial"/>
                <w:szCs w:val="18"/>
              </w:rPr>
            </w:pPr>
            <w:r w:rsidRPr="00F43083">
              <w:rPr>
                <w:rFonts w:eastAsia="Yu Mincho" w:cs="Arial"/>
                <w:szCs w:val="18"/>
              </w:rPr>
              <w:t>CA_n2A-n260G</w:t>
            </w:r>
          </w:p>
          <w:p w14:paraId="3D20C300" w14:textId="77777777" w:rsidR="00214382" w:rsidRPr="00F43083" w:rsidRDefault="00214382" w:rsidP="0064174C">
            <w:pPr>
              <w:pStyle w:val="TAC"/>
              <w:rPr>
                <w:rFonts w:eastAsia="Yu Mincho" w:cs="Arial"/>
                <w:szCs w:val="18"/>
              </w:rPr>
            </w:pPr>
            <w:r w:rsidRPr="00F43083">
              <w:rPr>
                <w:rFonts w:eastAsia="Yu Mincho" w:cs="Arial"/>
                <w:szCs w:val="18"/>
              </w:rPr>
              <w:t>CA_n2A-n260H</w:t>
            </w:r>
          </w:p>
          <w:p w14:paraId="2CE59AD0" w14:textId="77777777" w:rsidR="00214382" w:rsidRPr="00F43083" w:rsidRDefault="00214382" w:rsidP="0064174C">
            <w:pPr>
              <w:pStyle w:val="TAC"/>
              <w:rPr>
                <w:rFonts w:eastAsia="Yu Mincho" w:cs="Arial"/>
                <w:szCs w:val="18"/>
              </w:rPr>
            </w:pPr>
            <w:r w:rsidRPr="00F43083">
              <w:rPr>
                <w:rFonts w:eastAsia="Yu Mincho" w:cs="Arial"/>
                <w:szCs w:val="18"/>
              </w:rPr>
              <w:t>CA_n2A-n260I</w:t>
            </w:r>
          </w:p>
          <w:p w14:paraId="7F70DFCC" w14:textId="77777777" w:rsidR="00214382" w:rsidRPr="00F43083" w:rsidRDefault="00214382" w:rsidP="0064174C">
            <w:pPr>
              <w:pStyle w:val="TAC"/>
              <w:rPr>
                <w:rFonts w:eastAsia="Yu Mincho" w:cs="Arial"/>
                <w:szCs w:val="18"/>
              </w:rPr>
            </w:pPr>
            <w:r w:rsidRPr="00F43083">
              <w:rPr>
                <w:rFonts w:eastAsia="Yu Mincho" w:cs="Arial"/>
                <w:szCs w:val="18"/>
              </w:rPr>
              <w:t>CA_n2A-n260K</w:t>
            </w:r>
          </w:p>
          <w:p w14:paraId="284684D4" w14:textId="77777777" w:rsidR="00214382" w:rsidRPr="00F43083" w:rsidRDefault="00214382" w:rsidP="0064174C">
            <w:pPr>
              <w:pStyle w:val="TAC"/>
              <w:rPr>
                <w:szCs w:val="18"/>
              </w:rPr>
            </w:pPr>
            <w:r w:rsidRPr="00F43083">
              <w:rPr>
                <w:rFonts w:eastAsia="Yu Mincho" w:cs="Arial"/>
                <w:szCs w:val="18"/>
                <w:lang w:eastAsia="ja-JP"/>
              </w:rPr>
              <w:t>CA_n2A-n260L</w:t>
            </w:r>
          </w:p>
        </w:tc>
        <w:tc>
          <w:tcPr>
            <w:tcW w:w="727" w:type="dxa"/>
            <w:gridSpan w:val="4"/>
            <w:tcBorders>
              <w:left w:val="single" w:sz="4" w:space="0" w:color="auto"/>
              <w:bottom w:val="single" w:sz="4" w:space="0" w:color="auto"/>
              <w:right w:val="single" w:sz="4" w:space="0" w:color="auto"/>
            </w:tcBorders>
          </w:tcPr>
          <w:p w14:paraId="34628C43"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77" w:type="dxa"/>
            <w:gridSpan w:val="5"/>
            <w:tcBorders>
              <w:top w:val="single" w:sz="4" w:space="0" w:color="auto"/>
              <w:left w:val="single" w:sz="4" w:space="0" w:color="auto"/>
              <w:bottom w:val="single" w:sz="4" w:space="0" w:color="auto"/>
              <w:right w:val="single" w:sz="4" w:space="0" w:color="auto"/>
            </w:tcBorders>
          </w:tcPr>
          <w:p w14:paraId="43ABB89C" w14:textId="77777777" w:rsidR="00214382" w:rsidRPr="00F43083" w:rsidRDefault="00214382" w:rsidP="0064174C">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2DD62372" w14:textId="77777777" w:rsidR="00214382" w:rsidRPr="00F43083" w:rsidRDefault="00214382" w:rsidP="0064174C">
            <w:pPr>
              <w:pStyle w:val="TAC"/>
              <w:rPr>
                <w:szCs w:val="18"/>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0B1AA00A" w14:textId="77777777" w:rsidR="00214382" w:rsidRPr="00F43083" w:rsidRDefault="00214382" w:rsidP="0064174C">
            <w:pPr>
              <w:pStyle w:val="TAC"/>
              <w:rPr>
                <w:szCs w:val="18"/>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177A4806"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929BDFC" w14:textId="77777777" w:rsidR="00214382" w:rsidRPr="00F43083" w:rsidRDefault="00214382" w:rsidP="0064174C">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616A420A" w14:textId="77777777" w:rsidR="00214382" w:rsidRPr="00F43083" w:rsidRDefault="00214382" w:rsidP="0064174C">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44745D23"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3F25E9F2"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2C8CC7C6"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2FD8CF1F"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2B8EAA16"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1B1FCEF5" w14:textId="77777777" w:rsidR="00214382" w:rsidRPr="00F43083" w:rsidRDefault="00214382" w:rsidP="0064174C">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2E5352FD" w14:textId="77777777" w:rsidR="00214382" w:rsidRPr="00F43083" w:rsidRDefault="00214382" w:rsidP="0064174C">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4DA38069"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4822772" w14:textId="77777777" w:rsidR="00214382" w:rsidRPr="00F43083" w:rsidRDefault="00214382" w:rsidP="0064174C">
            <w:pPr>
              <w:pStyle w:val="TAC"/>
              <w:rPr>
                <w:szCs w:val="18"/>
                <w:lang w:eastAsia="zh-CN"/>
              </w:rPr>
            </w:pPr>
          </w:p>
        </w:tc>
        <w:tc>
          <w:tcPr>
            <w:tcW w:w="1335" w:type="dxa"/>
            <w:gridSpan w:val="3"/>
            <w:tcBorders>
              <w:top w:val="nil"/>
              <w:left w:val="single" w:sz="4" w:space="0" w:color="auto"/>
              <w:bottom w:val="nil"/>
              <w:right w:val="single" w:sz="4" w:space="0" w:color="auto"/>
            </w:tcBorders>
            <w:shd w:val="clear" w:color="auto" w:fill="auto"/>
          </w:tcPr>
          <w:p w14:paraId="602FF816"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6B905ECD"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4D0D88C4" w14:textId="77777777" w:rsidR="00214382" w:rsidRPr="00F43083" w:rsidRDefault="00214382" w:rsidP="0064174C">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1B44AA69"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344A4481" w14:textId="77777777" w:rsidR="00214382" w:rsidRPr="00F43083" w:rsidRDefault="00214382" w:rsidP="0064174C">
            <w:pPr>
              <w:pStyle w:val="TAC"/>
              <w:rPr>
                <w:szCs w:val="18"/>
                <w:lang w:eastAsia="zh-CN"/>
              </w:rPr>
            </w:pPr>
            <w:r w:rsidRPr="00F43083">
              <w:rPr>
                <w:rFonts w:eastAsia="Yu Mincho" w:cs="Arial"/>
                <w:szCs w:val="18"/>
                <w:lang w:eastAsia="ja-JP"/>
              </w:rPr>
              <w:t>n260</w:t>
            </w:r>
          </w:p>
        </w:tc>
        <w:tc>
          <w:tcPr>
            <w:tcW w:w="10164" w:type="dxa"/>
            <w:gridSpan w:val="64"/>
            <w:tcBorders>
              <w:top w:val="single" w:sz="4" w:space="0" w:color="auto"/>
              <w:left w:val="single" w:sz="4" w:space="0" w:color="auto"/>
              <w:bottom w:val="single" w:sz="4" w:space="0" w:color="auto"/>
              <w:right w:val="single" w:sz="4" w:space="0" w:color="auto"/>
            </w:tcBorders>
          </w:tcPr>
          <w:p w14:paraId="2032D1D9" w14:textId="77777777" w:rsidR="00214382" w:rsidRPr="00F43083" w:rsidRDefault="00214382" w:rsidP="0064174C">
            <w:pPr>
              <w:pStyle w:val="TAC"/>
              <w:rPr>
                <w:szCs w:val="18"/>
                <w:lang w:eastAsia="zh-CN"/>
              </w:rPr>
            </w:pPr>
            <w:r w:rsidRPr="00F43083">
              <w:rPr>
                <w:rFonts w:cs="Arial"/>
                <w:szCs w:val="18"/>
                <w:lang w:eastAsia="ja-JP"/>
              </w:rPr>
              <w:t>CA_n260L</w:t>
            </w:r>
          </w:p>
        </w:tc>
        <w:tc>
          <w:tcPr>
            <w:tcW w:w="1335" w:type="dxa"/>
            <w:gridSpan w:val="3"/>
            <w:tcBorders>
              <w:top w:val="nil"/>
              <w:left w:val="single" w:sz="4" w:space="0" w:color="auto"/>
              <w:bottom w:val="single" w:sz="4" w:space="0" w:color="auto"/>
              <w:right w:val="single" w:sz="4" w:space="0" w:color="auto"/>
            </w:tcBorders>
            <w:shd w:val="clear" w:color="auto" w:fill="auto"/>
          </w:tcPr>
          <w:p w14:paraId="58A92229" w14:textId="77777777" w:rsidR="00214382" w:rsidRPr="00F43083" w:rsidRDefault="00214382" w:rsidP="0064174C">
            <w:pPr>
              <w:pStyle w:val="TAC"/>
              <w:rPr>
                <w:szCs w:val="18"/>
                <w:lang w:eastAsia="zh-CN"/>
              </w:rPr>
            </w:pPr>
          </w:p>
        </w:tc>
      </w:tr>
      <w:tr w:rsidR="001F4986" w:rsidRPr="00F43083" w14:paraId="5DD40493"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1C91CB7F" w14:textId="77777777" w:rsidR="00214382" w:rsidRPr="00F43083" w:rsidRDefault="00214382" w:rsidP="0064174C">
            <w:pPr>
              <w:pStyle w:val="TAC"/>
              <w:rPr>
                <w:szCs w:val="18"/>
              </w:rPr>
            </w:pPr>
            <w:r w:rsidRPr="00F43083">
              <w:rPr>
                <w:rFonts w:eastAsia="Yu Mincho" w:cs="Arial"/>
                <w:szCs w:val="18"/>
                <w:lang w:eastAsia="ja-JP"/>
              </w:rPr>
              <w:t>CA_n2A-n260M</w:t>
            </w:r>
          </w:p>
        </w:tc>
        <w:tc>
          <w:tcPr>
            <w:tcW w:w="1660" w:type="dxa"/>
            <w:gridSpan w:val="3"/>
            <w:tcBorders>
              <w:top w:val="nil"/>
              <w:left w:val="single" w:sz="4" w:space="0" w:color="auto"/>
              <w:bottom w:val="nil"/>
              <w:right w:val="single" w:sz="4" w:space="0" w:color="auto"/>
            </w:tcBorders>
            <w:shd w:val="clear" w:color="auto" w:fill="auto"/>
          </w:tcPr>
          <w:p w14:paraId="203885B4" w14:textId="77777777" w:rsidR="00214382" w:rsidRPr="00F43083" w:rsidRDefault="00214382" w:rsidP="0064174C">
            <w:pPr>
              <w:pStyle w:val="TAC"/>
              <w:rPr>
                <w:rFonts w:eastAsia="Yu Mincho" w:cs="Arial"/>
                <w:szCs w:val="18"/>
              </w:rPr>
            </w:pPr>
            <w:r w:rsidRPr="00F43083">
              <w:rPr>
                <w:rFonts w:eastAsia="Yu Mincho" w:cs="Arial"/>
                <w:szCs w:val="18"/>
              </w:rPr>
              <w:t>CA_n2A-n260A</w:t>
            </w:r>
          </w:p>
          <w:p w14:paraId="336E1791" w14:textId="77777777" w:rsidR="00214382" w:rsidRPr="00F43083" w:rsidRDefault="00214382" w:rsidP="0064174C">
            <w:pPr>
              <w:pStyle w:val="TAC"/>
              <w:rPr>
                <w:rFonts w:eastAsia="Yu Mincho" w:cs="Arial"/>
                <w:szCs w:val="18"/>
              </w:rPr>
            </w:pPr>
            <w:r w:rsidRPr="00F43083">
              <w:rPr>
                <w:rFonts w:eastAsia="Yu Mincho" w:cs="Arial"/>
                <w:szCs w:val="18"/>
              </w:rPr>
              <w:t>CA_n2A-n260G</w:t>
            </w:r>
          </w:p>
          <w:p w14:paraId="218AF2F7" w14:textId="77777777" w:rsidR="00214382" w:rsidRPr="00F43083" w:rsidRDefault="00214382" w:rsidP="0064174C">
            <w:pPr>
              <w:pStyle w:val="TAC"/>
              <w:rPr>
                <w:rFonts w:eastAsia="Yu Mincho" w:cs="Arial"/>
                <w:szCs w:val="18"/>
              </w:rPr>
            </w:pPr>
            <w:r w:rsidRPr="00F43083">
              <w:rPr>
                <w:rFonts w:eastAsia="Yu Mincho" w:cs="Arial"/>
                <w:szCs w:val="18"/>
              </w:rPr>
              <w:t>CA_n2A-n260H</w:t>
            </w:r>
          </w:p>
          <w:p w14:paraId="6A97A6AC" w14:textId="77777777" w:rsidR="00214382" w:rsidRPr="00F43083" w:rsidRDefault="00214382" w:rsidP="0064174C">
            <w:pPr>
              <w:pStyle w:val="TAC"/>
              <w:rPr>
                <w:rFonts w:eastAsia="Yu Mincho" w:cs="Arial"/>
                <w:szCs w:val="18"/>
              </w:rPr>
            </w:pPr>
            <w:r w:rsidRPr="00F43083">
              <w:rPr>
                <w:rFonts w:eastAsia="Yu Mincho" w:cs="Arial"/>
                <w:szCs w:val="18"/>
              </w:rPr>
              <w:t>CA_n2A-n260I</w:t>
            </w:r>
          </w:p>
          <w:p w14:paraId="56E2167C" w14:textId="77777777" w:rsidR="00214382" w:rsidRPr="00F43083" w:rsidRDefault="00214382" w:rsidP="0064174C">
            <w:pPr>
              <w:pStyle w:val="TAC"/>
              <w:rPr>
                <w:rFonts w:eastAsia="Yu Mincho" w:cs="Arial"/>
                <w:szCs w:val="18"/>
              </w:rPr>
            </w:pPr>
            <w:r w:rsidRPr="00F43083">
              <w:rPr>
                <w:rFonts w:eastAsia="Yu Mincho" w:cs="Arial"/>
                <w:szCs w:val="18"/>
              </w:rPr>
              <w:t>CA_n2A-n260K</w:t>
            </w:r>
          </w:p>
          <w:p w14:paraId="3A857282" w14:textId="77777777" w:rsidR="00214382" w:rsidRPr="00F43083" w:rsidRDefault="00214382" w:rsidP="0064174C">
            <w:pPr>
              <w:pStyle w:val="TAC"/>
              <w:rPr>
                <w:rFonts w:eastAsia="Yu Mincho" w:cs="Arial"/>
                <w:szCs w:val="18"/>
              </w:rPr>
            </w:pPr>
            <w:r w:rsidRPr="00F43083">
              <w:rPr>
                <w:rFonts w:eastAsia="Yu Mincho" w:cs="Arial"/>
                <w:szCs w:val="18"/>
              </w:rPr>
              <w:t>CA_n2A-n260L</w:t>
            </w:r>
          </w:p>
          <w:p w14:paraId="2C86A870" w14:textId="77777777" w:rsidR="00214382" w:rsidRPr="00F43083" w:rsidRDefault="00214382" w:rsidP="0064174C">
            <w:pPr>
              <w:pStyle w:val="TAC"/>
              <w:rPr>
                <w:szCs w:val="18"/>
              </w:rPr>
            </w:pPr>
            <w:r w:rsidRPr="00F43083">
              <w:rPr>
                <w:rFonts w:eastAsia="Yu Mincho" w:cs="Arial"/>
                <w:szCs w:val="18"/>
                <w:lang w:eastAsia="ja-JP"/>
              </w:rPr>
              <w:t>CA_n2A-n260M</w:t>
            </w:r>
          </w:p>
        </w:tc>
        <w:tc>
          <w:tcPr>
            <w:tcW w:w="727" w:type="dxa"/>
            <w:gridSpan w:val="4"/>
            <w:tcBorders>
              <w:left w:val="single" w:sz="4" w:space="0" w:color="auto"/>
              <w:bottom w:val="single" w:sz="4" w:space="0" w:color="auto"/>
              <w:right w:val="single" w:sz="4" w:space="0" w:color="auto"/>
            </w:tcBorders>
          </w:tcPr>
          <w:p w14:paraId="44F8A7E7"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77" w:type="dxa"/>
            <w:gridSpan w:val="5"/>
            <w:tcBorders>
              <w:top w:val="single" w:sz="4" w:space="0" w:color="auto"/>
              <w:left w:val="single" w:sz="4" w:space="0" w:color="auto"/>
              <w:bottom w:val="single" w:sz="4" w:space="0" w:color="auto"/>
              <w:right w:val="single" w:sz="4" w:space="0" w:color="auto"/>
            </w:tcBorders>
          </w:tcPr>
          <w:p w14:paraId="124E333F" w14:textId="77777777" w:rsidR="00214382" w:rsidRPr="00F43083" w:rsidRDefault="00214382" w:rsidP="0064174C">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5D10A1B2" w14:textId="77777777" w:rsidR="00214382" w:rsidRPr="00F43083" w:rsidRDefault="00214382" w:rsidP="0064174C">
            <w:pPr>
              <w:pStyle w:val="TAC"/>
              <w:rPr>
                <w:szCs w:val="18"/>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62181123" w14:textId="77777777" w:rsidR="00214382" w:rsidRPr="00F43083" w:rsidRDefault="00214382" w:rsidP="0064174C">
            <w:pPr>
              <w:pStyle w:val="TAC"/>
              <w:rPr>
                <w:szCs w:val="18"/>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505665FF"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1D93D243" w14:textId="77777777" w:rsidR="00214382" w:rsidRPr="00F43083" w:rsidRDefault="00214382" w:rsidP="0064174C">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4AF61A06" w14:textId="77777777" w:rsidR="00214382" w:rsidRPr="00F43083" w:rsidRDefault="00214382" w:rsidP="0064174C">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5E512F2B"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6B8B8066"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61C9CBF4"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15A23612"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0B010FA2"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42C16B14" w14:textId="77777777" w:rsidR="00214382" w:rsidRPr="00F43083" w:rsidRDefault="00214382" w:rsidP="0064174C">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1135C512" w14:textId="77777777" w:rsidR="00214382" w:rsidRPr="00F43083" w:rsidRDefault="00214382" w:rsidP="0064174C">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56D5FF1B"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AA89828" w14:textId="77777777" w:rsidR="00214382" w:rsidRPr="00F43083" w:rsidRDefault="00214382" w:rsidP="0064174C">
            <w:pPr>
              <w:pStyle w:val="TAC"/>
              <w:rPr>
                <w:szCs w:val="18"/>
                <w:lang w:eastAsia="zh-CN"/>
              </w:rPr>
            </w:pPr>
          </w:p>
        </w:tc>
        <w:tc>
          <w:tcPr>
            <w:tcW w:w="1335" w:type="dxa"/>
            <w:gridSpan w:val="3"/>
            <w:tcBorders>
              <w:top w:val="nil"/>
              <w:left w:val="single" w:sz="4" w:space="0" w:color="auto"/>
              <w:bottom w:val="nil"/>
              <w:right w:val="single" w:sz="4" w:space="0" w:color="auto"/>
            </w:tcBorders>
            <w:shd w:val="clear" w:color="auto" w:fill="auto"/>
          </w:tcPr>
          <w:p w14:paraId="60E21F34"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042894FA"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29C070D1" w14:textId="77777777" w:rsidR="00214382" w:rsidRPr="00F43083" w:rsidRDefault="00214382" w:rsidP="0064174C">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56B4CD9A"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71407851" w14:textId="77777777" w:rsidR="00214382" w:rsidRPr="00F43083" w:rsidRDefault="00214382" w:rsidP="0064174C">
            <w:pPr>
              <w:pStyle w:val="TAC"/>
              <w:rPr>
                <w:szCs w:val="18"/>
                <w:lang w:eastAsia="zh-CN"/>
              </w:rPr>
            </w:pPr>
            <w:r w:rsidRPr="00F43083">
              <w:rPr>
                <w:rFonts w:eastAsia="Yu Mincho" w:cs="Arial"/>
                <w:szCs w:val="18"/>
                <w:lang w:eastAsia="ja-JP"/>
              </w:rPr>
              <w:t>n260</w:t>
            </w:r>
          </w:p>
        </w:tc>
        <w:tc>
          <w:tcPr>
            <w:tcW w:w="10164" w:type="dxa"/>
            <w:gridSpan w:val="64"/>
            <w:tcBorders>
              <w:top w:val="single" w:sz="4" w:space="0" w:color="auto"/>
              <w:left w:val="single" w:sz="4" w:space="0" w:color="auto"/>
              <w:bottom w:val="single" w:sz="4" w:space="0" w:color="auto"/>
              <w:right w:val="single" w:sz="4" w:space="0" w:color="auto"/>
            </w:tcBorders>
          </w:tcPr>
          <w:p w14:paraId="5154A06E" w14:textId="77777777" w:rsidR="00214382" w:rsidRPr="00F43083" w:rsidRDefault="00214382" w:rsidP="0064174C">
            <w:pPr>
              <w:pStyle w:val="TAC"/>
              <w:rPr>
                <w:szCs w:val="18"/>
                <w:lang w:eastAsia="zh-CN"/>
              </w:rPr>
            </w:pPr>
            <w:r w:rsidRPr="00F43083">
              <w:rPr>
                <w:rFonts w:cs="Arial"/>
                <w:szCs w:val="18"/>
                <w:lang w:eastAsia="ja-JP"/>
              </w:rPr>
              <w:t>CA_n260M</w:t>
            </w:r>
          </w:p>
        </w:tc>
        <w:tc>
          <w:tcPr>
            <w:tcW w:w="1335" w:type="dxa"/>
            <w:gridSpan w:val="3"/>
            <w:tcBorders>
              <w:top w:val="nil"/>
              <w:left w:val="single" w:sz="4" w:space="0" w:color="auto"/>
              <w:bottom w:val="single" w:sz="4" w:space="0" w:color="auto"/>
              <w:right w:val="single" w:sz="4" w:space="0" w:color="auto"/>
            </w:tcBorders>
            <w:shd w:val="clear" w:color="auto" w:fill="auto"/>
          </w:tcPr>
          <w:p w14:paraId="369B701B" w14:textId="77777777" w:rsidR="00214382" w:rsidRPr="00F43083" w:rsidRDefault="00214382" w:rsidP="0064174C">
            <w:pPr>
              <w:pStyle w:val="TAC"/>
              <w:rPr>
                <w:szCs w:val="18"/>
                <w:lang w:eastAsia="zh-CN"/>
              </w:rPr>
            </w:pPr>
          </w:p>
        </w:tc>
      </w:tr>
      <w:tr w:rsidR="001F4986" w:rsidRPr="00F43083" w14:paraId="6446E5B6"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23E7F424" w14:textId="77777777" w:rsidR="00214382" w:rsidRPr="00F43083" w:rsidRDefault="00214382" w:rsidP="0064174C">
            <w:pPr>
              <w:pStyle w:val="TAC"/>
              <w:rPr>
                <w:szCs w:val="18"/>
              </w:rPr>
            </w:pPr>
            <w:r w:rsidRPr="00F43083">
              <w:rPr>
                <w:rFonts w:eastAsia="Yu Mincho" w:cs="Arial"/>
                <w:szCs w:val="18"/>
                <w:lang w:eastAsia="ja-JP"/>
              </w:rPr>
              <w:t>CA_n2A-n261A</w:t>
            </w:r>
          </w:p>
        </w:tc>
        <w:tc>
          <w:tcPr>
            <w:tcW w:w="1660" w:type="dxa"/>
            <w:gridSpan w:val="3"/>
            <w:tcBorders>
              <w:top w:val="nil"/>
              <w:left w:val="single" w:sz="4" w:space="0" w:color="auto"/>
              <w:bottom w:val="nil"/>
              <w:right w:val="single" w:sz="4" w:space="0" w:color="auto"/>
            </w:tcBorders>
            <w:shd w:val="clear" w:color="auto" w:fill="auto"/>
          </w:tcPr>
          <w:p w14:paraId="148DE132" w14:textId="77777777" w:rsidR="00214382" w:rsidRPr="00F43083" w:rsidRDefault="00214382" w:rsidP="0064174C">
            <w:pPr>
              <w:pStyle w:val="TAC"/>
              <w:rPr>
                <w:szCs w:val="18"/>
              </w:rPr>
            </w:pPr>
            <w:r w:rsidRPr="00F43083">
              <w:rPr>
                <w:rFonts w:eastAsia="Yu Mincho" w:cs="Arial"/>
                <w:szCs w:val="18"/>
                <w:lang w:eastAsia="ja-JP"/>
              </w:rPr>
              <w:t>CA_n2A-n261A</w:t>
            </w:r>
          </w:p>
        </w:tc>
        <w:tc>
          <w:tcPr>
            <w:tcW w:w="727" w:type="dxa"/>
            <w:gridSpan w:val="4"/>
            <w:tcBorders>
              <w:left w:val="single" w:sz="4" w:space="0" w:color="auto"/>
              <w:bottom w:val="single" w:sz="4" w:space="0" w:color="auto"/>
              <w:right w:val="single" w:sz="4" w:space="0" w:color="auto"/>
            </w:tcBorders>
          </w:tcPr>
          <w:p w14:paraId="22050605"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77" w:type="dxa"/>
            <w:gridSpan w:val="5"/>
            <w:tcBorders>
              <w:top w:val="single" w:sz="4" w:space="0" w:color="auto"/>
              <w:left w:val="single" w:sz="4" w:space="0" w:color="auto"/>
              <w:bottom w:val="single" w:sz="4" w:space="0" w:color="auto"/>
              <w:right w:val="single" w:sz="4" w:space="0" w:color="auto"/>
            </w:tcBorders>
          </w:tcPr>
          <w:p w14:paraId="35C4B2E7" w14:textId="77777777" w:rsidR="00214382" w:rsidRPr="00F43083" w:rsidRDefault="00214382" w:rsidP="0064174C">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56100D86" w14:textId="77777777" w:rsidR="00214382" w:rsidRPr="00F43083" w:rsidRDefault="00214382" w:rsidP="0064174C">
            <w:pPr>
              <w:pStyle w:val="TAC"/>
              <w:rPr>
                <w:szCs w:val="18"/>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40E3C411" w14:textId="77777777" w:rsidR="00214382" w:rsidRPr="00F43083" w:rsidRDefault="00214382" w:rsidP="0064174C">
            <w:pPr>
              <w:pStyle w:val="TAC"/>
              <w:rPr>
                <w:szCs w:val="18"/>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7CE599B6"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0F46DDA5" w14:textId="77777777" w:rsidR="00214382" w:rsidRPr="00F43083" w:rsidRDefault="00214382" w:rsidP="0064174C">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2CB1C69A" w14:textId="77777777" w:rsidR="00214382" w:rsidRPr="00F43083" w:rsidRDefault="00214382" w:rsidP="0064174C">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3B1CDC9C"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5D481E44"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2BE0F7D"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406500C2"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DDADDDA"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507DEA0F" w14:textId="77777777" w:rsidR="00214382" w:rsidRPr="00F43083" w:rsidRDefault="00214382" w:rsidP="0064174C">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098910A7" w14:textId="77777777" w:rsidR="00214382" w:rsidRPr="00F43083" w:rsidRDefault="00214382" w:rsidP="0064174C">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6A5089EB"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EC7DF81" w14:textId="77777777" w:rsidR="00214382" w:rsidRPr="00F43083" w:rsidRDefault="00214382" w:rsidP="0064174C">
            <w:pPr>
              <w:pStyle w:val="TAC"/>
              <w:rPr>
                <w:szCs w:val="18"/>
                <w:lang w:eastAsia="zh-CN"/>
              </w:rPr>
            </w:pPr>
          </w:p>
        </w:tc>
        <w:tc>
          <w:tcPr>
            <w:tcW w:w="1335" w:type="dxa"/>
            <w:gridSpan w:val="3"/>
            <w:tcBorders>
              <w:top w:val="nil"/>
              <w:left w:val="single" w:sz="4" w:space="0" w:color="auto"/>
              <w:bottom w:val="nil"/>
              <w:right w:val="single" w:sz="4" w:space="0" w:color="auto"/>
            </w:tcBorders>
            <w:shd w:val="clear" w:color="auto" w:fill="auto"/>
          </w:tcPr>
          <w:p w14:paraId="44D61741"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1F4986" w:rsidRPr="00F43083" w14:paraId="2D578963"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0EE773CD" w14:textId="77777777" w:rsidR="00214382" w:rsidRPr="00F43083" w:rsidRDefault="00214382" w:rsidP="0064174C">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60523C8A"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4DE95565" w14:textId="77777777" w:rsidR="00214382" w:rsidRPr="00F43083" w:rsidRDefault="00214382" w:rsidP="0064174C">
            <w:pPr>
              <w:pStyle w:val="TAC"/>
              <w:rPr>
                <w:szCs w:val="18"/>
                <w:lang w:eastAsia="zh-CN"/>
              </w:rPr>
            </w:pPr>
            <w:r w:rsidRPr="00F43083">
              <w:rPr>
                <w:rFonts w:eastAsia="Yu Mincho" w:cs="Arial"/>
                <w:szCs w:val="18"/>
                <w:lang w:eastAsia="ja-JP"/>
              </w:rPr>
              <w:t>n261</w:t>
            </w:r>
          </w:p>
        </w:tc>
        <w:tc>
          <w:tcPr>
            <w:tcW w:w="677" w:type="dxa"/>
            <w:gridSpan w:val="5"/>
            <w:tcBorders>
              <w:top w:val="single" w:sz="4" w:space="0" w:color="auto"/>
              <w:left w:val="single" w:sz="4" w:space="0" w:color="auto"/>
              <w:bottom w:val="single" w:sz="4" w:space="0" w:color="auto"/>
              <w:right w:val="single" w:sz="4" w:space="0" w:color="auto"/>
            </w:tcBorders>
          </w:tcPr>
          <w:p w14:paraId="0B7DE6AD"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8072C4C" w14:textId="77777777" w:rsidR="00214382" w:rsidRPr="00F43083" w:rsidRDefault="00214382" w:rsidP="0064174C">
            <w:pPr>
              <w:pStyle w:val="TAC"/>
              <w:rPr>
                <w:szCs w:val="18"/>
              </w:rPr>
            </w:pPr>
          </w:p>
        </w:tc>
        <w:tc>
          <w:tcPr>
            <w:tcW w:w="677" w:type="dxa"/>
            <w:gridSpan w:val="5"/>
            <w:tcBorders>
              <w:top w:val="single" w:sz="4" w:space="0" w:color="auto"/>
              <w:left w:val="single" w:sz="4" w:space="0" w:color="auto"/>
              <w:bottom w:val="single" w:sz="4" w:space="0" w:color="auto"/>
              <w:right w:val="single" w:sz="4" w:space="0" w:color="auto"/>
            </w:tcBorders>
          </w:tcPr>
          <w:p w14:paraId="463B5B51"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6E2B0811" w14:textId="77777777" w:rsidR="00214382" w:rsidRPr="00F43083" w:rsidRDefault="00214382" w:rsidP="0064174C">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03E1659F" w14:textId="77777777" w:rsidR="00214382" w:rsidRPr="00F43083" w:rsidRDefault="00214382" w:rsidP="0064174C">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79043889" w14:textId="77777777" w:rsidR="00214382" w:rsidRPr="00F43083" w:rsidRDefault="00214382" w:rsidP="0064174C">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31F9CD51"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5746657B" w14:textId="77777777" w:rsidR="00214382" w:rsidRPr="00F43083" w:rsidRDefault="00214382" w:rsidP="0064174C">
            <w:pPr>
              <w:pStyle w:val="TAC"/>
              <w:rPr>
                <w:szCs w:val="18"/>
                <w:lang w:eastAsia="zh-CN"/>
              </w:rPr>
            </w:pPr>
            <w:r>
              <w:rPr>
                <w:szCs w:val="18"/>
                <w:lang w:eastAsia="zh-CN"/>
              </w:rPr>
              <w:t>50</w:t>
            </w:r>
          </w:p>
        </w:tc>
        <w:tc>
          <w:tcPr>
            <w:tcW w:w="677" w:type="dxa"/>
            <w:gridSpan w:val="4"/>
            <w:tcBorders>
              <w:top w:val="single" w:sz="4" w:space="0" w:color="auto"/>
              <w:left w:val="single" w:sz="4" w:space="0" w:color="auto"/>
              <w:bottom w:val="single" w:sz="4" w:space="0" w:color="auto"/>
              <w:right w:val="single" w:sz="4" w:space="0" w:color="auto"/>
            </w:tcBorders>
          </w:tcPr>
          <w:p w14:paraId="42AFFD58"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496F4C1"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5E387D82"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3833C58F" w14:textId="77777777" w:rsidR="00214382" w:rsidRPr="00F43083" w:rsidRDefault="00214382" w:rsidP="0064174C">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352ED6EB" w14:textId="77777777" w:rsidR="00214382" w:rsidRPr="00F43083" w:rsidRDefault="00214382" w:rsidP="0064174C">
            <w:pPr>
              <w:pStyle w:val="TAC"/>
              <w:rPr>
                <w:szCs w:val="18"/>
                <w:lang w:eastAsia="zh-CN"/>
              </w:rPr>
            </w:pPr>
            <w:r>
              <w:rPr>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60F7B249" w14:textId="77777777" w:rsidR="00214382" w:rsidRPr="00F43083" w:rsidRDefault="00214382" w:rsidP="0064174C">
            <w:pPr>
              <w:pStyle w:val="TAC"/>
              <w:rPr>
                <w:szCs w:val="18"/>
                <w:lang w:eastAsia="zh-CN"/>
              </w:rPr>
            </w:pPr>
            <w:r>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197F8E36" w14:textId="77777777" w:rsidR="00214382" w:rsidRPr="00F43083" w:rsidRDefault="00214382" w:rsidP="0064174C">
            <w:pPr>
              <w:pStyle w:val="TAC"/>
              <w:rPr>
                <w:szCs w:val="18"/>
                <w:lang w:eastAsia="zh-CN"/>
              </w:rPr>
            </w:pPr>
            <w:r>
              <w:rPr>
                <w:szCs w:val="18"/>
                <w:lang w:eastAsia="zh-CN"/>
              </w:rPr>
              <w:t>400</w:t>
            </w:r>
          </w:p>
        </w:tc>
        <w:tc>
          <w:tcPr>
            <w:tcW w:w="1335" w:type="dxa"/>
            <w:gridSpan w:val="3"/>
            <w:tcBorders>
              <w:top w:val="nil"/>
              <w:left w:val="single" w:sz="4" w:space="0" w:color="auto"/>
              <w:bottom w:val="single" w:sz="4" w:space="0" w:color="auto"/>
              <w:right w:val="single" w:sz="4" w:space="0" w:color="auto"/>
            </w:tcBorders>
            <w:shd w:val="clear" w:color="auto" w:fill="auto"/>
          </w:tcPr>
          <w:p w14:paraId="4D7F727A" w14:textId="77777777" w:rsidR="00214382" w:rsidRPr="00F43083" w:rsidRDefault="00214382" w:rsidP="0064174C">
            <w:pPr>
              <w:pStyle w:val="TAC"/>
              <w:rPr>
                <w:szCs w:val="18"/>
                <w:lang w:eastAsia="zh-CN"/>
              </w:rPr>
            </w:pPr>
          </w:p>
        </w:tc>
      </w:tr>
      <w:tr w:rsidR="001F4986" w:rsidRPr="00F43083" w14:paraId="34D99185"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123E775B" w14:textId="77777777" w:rsidR="00214382" w:rsidRPr="00F43083" w:rsidRDefault="00214382" w:rsidP="0064174C">
            <w:pPr>
              <w:pStyle w:val="TAC"/>
              <w:rPr>
                <w:szCs w:val="18"/>
              </w:rPr>
            </w:pPr>
            <w:r w:rsidRPr="00F43083">
              <w:rPr>
                <w:rFonts w:eastAsia="Yu Mincho" w:cs="Arial"/>
                <w:szCs w:val="18"/>
                <w:lang w:eastAsia="ja-JP"/>
              </w:rPr>
              <w:t>CA_n2A-n261G</w:t>
            </w:r>
          </w:p>
        </w:tc>
        <w:tc>
          <w:tcPr>
            <w:tcW w:w="1660" w:type="dxa"/>
            <w:gridSpan w:val="3"/>
            <w:tcBorders>
              <w:top w:val="nil"/>
              <w:left w:val="single" w:sz="4" w:space="0" w:color="auto"/>
              <w:bottom w:val="nil"/>
              <w:right w:val="single" w:sz="4" w:space="0" w:color="auto"/>
            </w:tcBorders>
            <w:shd w:val="clear" w:color="auto" w:fill="auto"/>
          </w:tcPr>
          <w:p w14:paraId="0175901D" w14:textId="77777777" w:rsidR="00214382" w:rsidRPr="00F43083" w:rsidRDefault="00214382" w:rsidP="0064174C">
            <w:pPr>
              <w:pStyle w:val="TAC"/>
              <w:rPr>
                <w:rFonts w:eastAsia="Yu Mincho" w:cs="Arial"/>
                <w:szCs w:val="18"/>
              </w:rPr>
            </w:pPr>
            <w:r w:rsidRPr="00F43083">
              <w:rPr>
                <w:rFonts w:eastAsia="Yu Mincho" w:cs="Arial"/>
                <w:szCs w:val="18"/>
              </w:rPr>
              <w:t>CA_n2A-n261A</w:t>
            </w:r>
          </w:p>
          <w:p w14:paraId="162668E7" w14:textId="77777777" w:rsidR="00214382" w:rsidRPr="00F43083" w:rsidRDefault="00214382" w:rsidP="0064174C">
            <w:pPr>
              <w:pStyle w:val="TAC"/>
              <w:rPr>
                <w:szCs w:val="18"/>
              </w:rPr>
            </w:pPr>
            <w:r w:rsidRPr="00F43083">
              <w:rPr>
                <w:rFonts w:eastAsia="Yu Mincho" w:cs="Arial"/>
                <w:szCs w:val="18"/>
                <w:lang w:eastAsia="ja-JP"/>
              </w:rPr>
              <w:t>CA_n2A-n261G</w:t>
            </w:r>
          </w:p>
        </w:tc>
        <w:tc>
          <w:tcPr>
            <w:tcW w:w="727" w:type="dxa"/>
            <w:gridSpan w:val="4"/>
            <w:tcBorders>
              <w:left w:val="single" w:sz="4" w:space="0" w:color="auto"/>
              <w:bottom w:val="single" w:sz="4" w:space="0" w:color="auto"/>
              <w:right w:val="single" w:sz="4" w:space="0" w:color="auto"/>
            </w:tcBorders>
          </w:tcPr>
          <w:p w14:paraId="5A931A84"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77" w:type="dxa"/>
            <w:gridSpan w:val="5"/>
            <w:tcBorders>
              <w:top w:val="single" w:sz="4" w:space="0" w:color="auto"/>
              <w:left w:val="single" w:sz="4" w:space="0" w:color="auto"/>
              <w:bottom w:val="single" w:sz="4" w:space="0" w:color="auto"/>
              <w:right w:val="single" w:sz="4" w:space="0" w:color="auto"/>
            </w:tcBorders>
          </w:tcPr>
          <w:p w14:paraId="586D32EC" w14:textId="77777777" w:rsidR="00214382" w:rsidRPr="00F43083" w:rsidRDefault="00214382" w:rsidP="0064174C">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70477EB8" w14:textId="77777777" w:rsidR="00214382" w:rsidRPr="00F43083" w:rsidRDefault="00214382" w:rsidP="0064174C">
            <w:pPr>
              <w:pStyle w:val="TAC"/>
              <w:rPr>
                <w:szCs w:val="18"/>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01D543C5" w14:textId="77777777" w:rsidR="00214382" w:rsidRPr="00F43083" w:rsidRDefault="00214382" w:rsidP="0064174C">
            <w:pPr>
              <w:pStyle w:val="TAC"/>
              <w:rPr>
                <w:szCs w:val="18"/>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6D9597D5"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1EEEBA39" w14:textId="77777777" w:rsidR="00214382" w:rsidRPr="00F43083" w:rsidRDefault="00214382" w:rsidP="0064174C">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476AE038" w14:textId="77777777" w:rsidR="00214382" w:rsidRPr="00F43083" w:rsidRDefault="00214382" w:rsidP="0064174C">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6A289111"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31523961"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A700FE9"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81F3708"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608F227E"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6E2B2DE3" w14:textId="77777777" w:rsidR="00214382" w:rsidRPr="00F43083" w:rsidRDefault="00214382" w:rsidP="0064174C">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098C4FCF" w14:textId="77777777" w:rsidR="00214382" w:rsidRPr="00F43083" w:rsidRDefault="00214382" w:rsidP="0064174C">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66DE72DE"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EE9911A" w14:textId="77777777" w:rsidR="00214382" w:rsidRPr="00F43083" w:rsidRDefault="00214382" w:rsidP="0064174C">
            <w:pPr>
              <w:pStyle w:val="TAC"/>
              <w:rPr>
                <w:szCs w:val="18"/>
                <w:lang w:eastAsia="zh-CN"/>
              </w:rPr>
            </w:pPr>
          </w:p>
        </w:tc>
        <w:tc>
          <w:tcPr>
            <w:tcW w:w="1335" w:type="dxa"/>
            <w:gridSpan w:val="3"/>
            <w:tcBorders>
              <w:top w:val="nil"/>
              <w:left w:val="single" w:sz="4" w:space="0" w:color="auto"/>
              <w:bottom w:val="nil"/>
              <w:right w:val="single" w:sz="4" w:space="0" w:color="auto"/>
            </w:tcBorders>
            <w:shd w:val="clear" w:color="auto" w:fill="auto"/>
          </w:tcPr>
          <w:p w14:paraId="61708635"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4D580DF1"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19B0753C" w14:textId="77777777" w:rsidR="00214382" w:rsidRPr="00F43083" w:rsidRDefault="00214382" w:rsidP="0064174C">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218E3113"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66FD7B2B" w14:textId="77777777" w:rsidR="00214382" w:rsidRPr="00F43083" w:rsidRDefault="00214382" w:rsidP="0064174C">
            <w:pPr>
              <w:pStyle w:val="TAC"/>
              <w:rPr>
                <w:szCs w:val="18"/>
                <w:lang w:eastAsia="zh-CN"/>
              </w:rPr>
            </w:pPr>
            <w:r w:rsidRPr="00F43083">
              <w:rPr>
                <w:rFonts w:eastAsia="Yu Mincho" w:cs="Arial"/>
                <w:szCs w:val="18"/>
                <w:lang w:eastAsia="ja-JP"/>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256B1596" w14:textId="77777777" w:rsidR="00214382" w:rsidRPr="00F43083" w:rsidRDefault="00214382" w:rsidP="0064174C">
            <w:pPr>
              <w:pStyle w:val="TAC"/>
              <w:rPr>
                <w:szCs w:val="18"/>
                <w:lang w:eastAsia="zh-CN"/>
              </w:rPr>
            </w:pPr>
            <w:r w:rsidRPr="00F43083">
              <w:rPr>
                <w:rFonts w:cs="Arial"/>
                <w:szCs w:val="18"/>
                <w:lang w:eastAsia="ja-JP"/>
              </w:rPr>
              <w:t>CA_n261G</w:t>
            </w:r>
          </w:p>
        </w:tc>
        <w:tc>
          <w:tcPr>
            <w:tcW w:w="1335" w:type="dxa"/>
            <w:gridSpan w:val="3"/>
            <w:tcBorders>
              <w:top w:val="nil"/>
              <w:left w:val="single" w:sz="4" w:space="0" w:color="auto"/>
              <w:bottom w:val="single" w:sz="4" w:space="0" w:color="auto"/>
              <w:right w:val="single" w:sz="4" w:space="0" w:color="auto"/>
            </w:tcBorders>
            <w:shd w:val="clear" w:color="auto" w:fill="auto"/>
          </w:tcPr>
          <w:p w14:paraId="1827E3BA" w14:textId="77777777" w:rsidR="00214382" w:rsidRPr="00F43083" w:rsidRDefault="00214382" w:rsidP="0064174C">
            <w:pPr>
              <w:pStyle w:val="TAC"/>
              <w:rPr>
                <w:szCs w:val="18"/>
                <w:lang w:eastAsia="zh-CN"/>
              </w:rPr>
            </w:pPr>
          </w:p>
        </w:tc>
      </w:tr>
      <w:tr w:rsidR="001F4986" w:rsidRPr="00F43083" w14:paraId="2E0EC2B6"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461BB94E" w14:textId="77777777" w:rsidR="00214382" w:rsidRPr="00F43083" w:rsidRDefault="00214382" w:rsidP="0064174C">
            <w:pPr>
              <w:pStyle w:val="TAC"/>
              <w:rPr>
                <w:szCs w:val="18"/>
              </w:rPr>
            </w:pPr>
            <w:r w:rsidRPr="00F43083">
              <w:rPr>
                <w:rFonts w:eastAsia="Yu Mincho" w:cs="Arial"/>
                <w:szCs w:val="18"/>
                <w:lang w:eastAsia="ja-JP"/>
              </w:rPr>
              <w:t>CA_n2A-n261H</w:t>
            </w:r>
          </w:p>
        </w:tc>
        <w:tc>
          <w:tcPr>
            <w:tcW w:w="1660" w:type="dxa"/>
            <w:gridSpan w:val="3"/>
            <w:tcBorders>
              <w:top w:val="nil"/>
              <w:left w:val="single" w:sz="4" w:space="0" w:color="auto"/>
              <w:bottom w:val="nil"/>
              <w:right w:val="single" w:sz="4" w:space="0" w:color="auto"/>
            </w:tcBorders>
            <w:shd w:val="clear" w:color="auto" w:fill="auto"/>
          </w:tcPr>
          <w:p w14:paraId="30A0CE9D" w14:textId="77777777" w:rsidR="00214382" w:rsidRPr="00F43083" w:rsidRDefault="00214382" w:rsidP="0064174C">
            <w:pPr>
              <w:pStyle w:val="TAC"/>
              <w:rPr>
                <w:rFonts w:eastAsia="Yu Mincho" w:cs="Arial"/>
                <w:szCs w:val="18"/>
              </w:rPr>
            </w:pPr>
            <w:r w:rsidRPr="00F43083">
              <w:rPr>
                <w:rFonts w:eastAsia="Yu Mincho" w:cs="Arial"/>
                <w:szCs w:val="18"/>
              </w:rPr>
              <w:t>CA_n2A-n261A</w:t>
            </w:r>
          </w:p>
          <w:p w14:paraId="24231861" w14:textId="77777777" w:rsidR="00214382" w:rsidRPr="00F43083" w:rsidRDefault="00214382" w:rsidP="0064174C">
            <w:pPr>
              <w:pStyle w:val="TAC"/>
              <w:rPr>
                <w:rFonts w:eastAsia="Yu Mincho" w:cs="Arial"/>
                <w:szCs w:val="18"/>
              </w:rPr>
            </w:pPr>
            <w:r w:rsidRPr="00F43083">
              <w:rPr>
                <w:rFonts w:eastAsia="Yu Mincho" w:cs="Arial"/>
                <w:szCs w:val="18"/>
                <w:lang w:eastAsia="ja-JP"/>
              </w:rPr>
              <w:t>CA_n2A-n261G</w:t>
            </w:r>
          </w:p>
          <w:p w14:paraId="716B15AE" w14:textId="77777777" w:rsidR="00214382" w:rsidRPr="00F43083" w:rsidRDefault="00214382" w:rsidP="0064174C">
            <w:pPr>
              <w:pStyle w:val="TAC"/>
              <w:rPr>
                <w:szCs w:val="18"/>
              </w:rPr>
            </w:pPr>
            <w:r w:rsidRPr="00F43083">
              <w:rPr>
                <w:rFonts w:eastAsia="Yu Mincho" w:cs="Arial"/>
                <w:szCs w:val="18"/>
                <w:lang w:eastAsia="ja-JP"/>
              </w:rPr>
              <w:t>CA_n2A-n261H</w:t>
            </w:r>
          </w:p>
        </w:tc>
        <w:tc>
          <w:tcPr>
            <w:tcW w:w="727" w:type="dxa"/>
            <w:gridSpan w:val="4"/>
            <w:tcBorders>
              <w:left w:val="single" w:sz="4" w:space="0" w:color="auto"/>
              <w:bottom w:val="single" w:sz="4" w:space="0" w:color="auto"/>
              <w:right w:val="single" w:sz="4" w:space="0" w:color="auto"/>
            </w:tcBorders>
          </w:tcPr>
          <w:p w14:paraId="342BA940"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77" w:type="dxa"/>
            <w:gridSpan w:val="5"/>
            <w:tcBorders>
              <w:top w:val="single" w:sz="4" w:space="0" w:color="auto"/>
              <w:left w:val="single" w:sz="4" w:space="0" w:color="auto"/>
              <w:bottom w:val="single" w:sz="4" w:space="0" w:color="auto"/>
              <w:right w:val="single" w:sz="4" w:space="0" w:color="auto"/>
            </w:tcBorders>
          </w:tcPr>
          <w:p w14:paraId="0A08CB9A" w14:textId="77777777" w:rsidR="00214382" w:rsidRPr="00F43083" w:rsidRDefault="00214382" w:rsidP="0064174C">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0E779423" w14:textId="77777777" w:rsidR="00214382" w:rsidRPr="00F43083" w:rsidRDefault="00214382" w:rsidP="0064174C">
            <w:pPr>
              <w:pStyle w:val="TAC"/>
              <w:rPr>
                <w:szCs w:val="18"/>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1C7AB73E" w14:textId="77777777" w:rsidR="00214382" w:rsidRPr="00F43083" w:rsidRDefault="00214382" w:rsidP="0064174C">
            <w:pPr>
              <w:pStyle w:val="TAC"/>
              <w:rPr>
                <w:szCs w:val="18"/>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2AD485AA"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61890D1" w14:textId="77777777" w:rsidR="00214382" w:rsidRPr="00F43083" w:rsidRDefault="00214382" w:rsidP="0064174C">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67787565" w14:textId="77777777" w:rsidR="00214382" w:rsidRPr="00F43083" w:rsidRDefault="00214382" w:rsidP="0064174C">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133C8ADF"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14A84510"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166E2532"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1A95B35A"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C0E4268"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4A169142" w14:textId="77777777" w:rsidR="00214382" w:rsidRPr="00F43083" w:rsidRDefault="00214382" w:rsidP="0064174C">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5ECF6605" w14:textId="77777777" w:rsidR="00214382" w:rsidRPr="00F43083" w:rsidRDefault="00214382" w:rsidP="0064174C">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5589ADE0"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DE03EF9" w14:textId="77777777" w:rsidR="00214382" w:rsidRPr="00F43083" w:rsidRDefault="00214382" w:rsidP="0064174C">
            <w:pPr>
              <w:pStyle w:val="TAC"/>
              <w:rPr>
                <w:szCs w:val="18"/>
                <w:lang w:eastAsia="zh-CN"/>
              </w:rPr>
            </w:pPr>
          </w:p>
        </w:tc>
        <w:tc>
          <w:tcPr>
            <w:tcW w:w="1335" w:type="dxa"/>
            <w:gridSpan w:val="3"/>
            <w:tcBorders>
              <w:top w:val="nil"/>
              <w:left w:val="single" w:sz="4" w:space="0" w:color="auto"/>
              <w:bottom w:val="nil"/>
              <w:right w:val="single" w:sz="4" w:space="0" w:color="auto"/>
            </w:tcBorders>
            <w:shd w:val="clear" w:color="auto" w:fill="auto"/>
          </w:tcPr>
          <w:p w14:paraId="3EDC8CB5"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285C3D51"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07509A7C" w14:textId="77777777" w:rsidR="00214382" w:rsidRPr="00F43083" w:rsidRDefault="00214382" w:rsidP="0064174C">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3A433CC5"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407F3479" w14:textId="77777777" w:rsidR="00214382" w:rsidRPr="00F43083" w:rsidRDefault="00214382" w:rsidP="0064174C">
            <w:pPr>
              <w:pStyle w:val="TAC"/>
              <w:rPr>
                <w:szCs w:val="18"/>
                <w:lang w:eastAsia="zh-CN"/>
              </w:rPr>
            </w:pPr>
            <w:r w:rsidRPr="00F43083">
              <w:rPr>
                <w:rFonts w:eastAsia="Yu Mincho" w:cs="Arial"/>
                <w:szCs w:val="18"/>
                <w:lang w:eastAsia="ja-JP"/>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6B0CD6CD" w14:textId="77777777" w:rsidR="00214382" w:rsidRPr="00F43083" w:rsidRDefault="00214382" w:rsidP="0064174C">
            <w:pPr>
              <w:pStyle w:val="TAC"/>
              <w:rPr>
                <w:szCs w:val="18"/>
                <w:lang w:eastAsia="zh-CN"/>
              </w:rPr>
            </w:pPr>
            <w:r w:rsidRPr="00F43083">
              <w:rPr>
                <w:rFonts w:cs="Arial"/>
                <w:szCs w:val="18"/>
                <w:lang w:eastAsia="ja-JP"/>
              </w:rPr>
              <w:t>CA_n261H</w:t>
            </w:r>
          </w:p>
        </w:tc>
        <w:tc>
          <w:tcPr>
            <w:tcW w:w="1335" w:type="dxa"/>
            <w:gridSpan w:val="3"/>
            <w:tcBorders>
              <w:top w:val="nil"/>
              <w:left w:val="single" w:sz="4" w:space="0" w:color="auto"/>
              <w:bottom w:val="single" w:sz="4" w:space="0" w:color="auto"/>
              <w:right w:val="single" w:sz="4" w:space="0" w:color="auto"/>
            </w:tcBorders>
            <w:shd w:val="clear" w:color="auto" w:fill="auto"/>
          </w:tcPr>
          <w:p w14:paraId="6699764C" w14:textId="77777777" w:rsidR="00214382" w:rsidRPr="00F43083" w:rsidRDefault="00214382" w:rsidP="0064174C">
            <w:pPr>
              <w:pStyle w:val="TAC"/>
              <w:rPr>
                <w:szCs w:val="18"/>
                <w:lang w:eastAsia="zh-CN"/>
              </w:rPr>
            </w:pPr>
          </w:p>
        </w:tc>
      </w:tr>
      <w:tr w:rsidR="001F4986" w:rsidRPr="00F43083" w14:paraId="2C39E7E2"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75A921FE" w14:textId="77777777" w:rsidR="00214382" w:rsidRPr="00F43083" w:rsidRDefault="00214382" w:rsidP="0064174C">
            <w:pPr>
              <w:pStyle w:val="TAC"/>
              <w:rPr>
                <w:szCs w:val="18"/>
              </w:rPr>
            </w:pPr>
            <w:r w:rsidRPr="00F43083">
              <w:rPr>
                <w:rFonts w:eastAsia="Yu Mincho" w:cs="Arial"/>
                <w:szCs w:val="18"/>
                <w:lang w:eastAsia="ja-JP"/>
              </w:rPr>
              <w:t>CA_n2A-n261I</w:t>
            </w:r>
          </w:p>
        </w:tc>
        <w:tc>
          <w:tcPr>
            <w:tcW w:w="1660" w:type="dxa"/>
            <w:gridSpan w:val="3"/>
            <w:tcBorders>
              <w:top w:val="nil"/>
              <w:left w:val="single" w:sz="4" w:space="0" w:color="auto"/>
              <w:bottom w:val="nil"/>
              <w:right w:val="single" w:sz="4" w:space="0" w:color="auto"/>
            </w:tcBorders>
            <w:shd w:val="clear" w:color="auto" w:fill="auto"/>
          </w:tcPr>
          <w:p w14:paraId="7489F7BE" w14:textId="77777777" w:rsidR="00214382" w:rsidRPr="00F43083" w:rsidRDefault="00214382" w:rsidP="0064174C">
            <w:pPr>
              <w:pStyle w:val="TAC"/>
              <w:rPr>
                <w:rFonts w:eastAsia="Yu Mincho" w:cs="Arial"/>
                <w:szCs w:val="18"/>
              </w:rPr>
            </w:pPr>
            <w:r w:rsidRPr="00F43083">
              <w:rPr>
                <w:rFonts w:eastAsia="Yu Mincho" w:cs="Arial"/>
                <w:szCs w:val="18"/>
              </w:rPr>
              <w:t>CA_n2A-n261A</w:t>
            </w:r>
          </w:p>
          <w:p w14:paraId="6BF23892" w14:textId="77777777" w:rsidR="00214382" w:rsidRPr="00F43083" w:rsidRDefault="00214382" w:rsidP="0064174C">
            <w:pPr>
              <w:pStyle w:val="TAC"/>
              <w:rPr>
                <w:rFonts w:eastAsia="Yu Mincho" w:cs="Arial"/>
                <w:szCs w:val="18"/>
              </w:rPr>
            </w:pPr>
            <w:r w:rsidRPr="00F43083">
              <w:rPr>
                <w:rFonts w:eastAsia="Yu Mincho" w:cs="Arial"/>
                <w:szCs w:val="18"/>
                <w:lang w:eastAsia="ja-JP"/>
              </w:rPr>
              <w:t>CA_n2A-n261G</w:t>
            </w:r>
          </w:p>
          <w:p w14:paraId="46711F51" w14:textId="77777777" w:rsidR="00214382" w:rsidRPr="00F43083" w:rsidRDefault="00214382" w:rsidP="0064174C">
            <w:pPr>
              <w:pStyle w:val="TAC"/>
              <w:rPr>
                <w:rFonts w:eastAsia="Yu Mincho" w:cs="Arial"/>
                <w:szCs w:val="18"/>
              </w:rPr>
            </w:pPr>
            <w:r w:rsidRPr="00F43083">
              <w:rPr>
                <w:rFonts w:eastAsia="Yu Mincho" w:cs="Arial"/>
                <w:szCs w:val="18"/>
                <w:lang w:eastAsia="ja-JP"/>
              </w:rPr>
              <w:t>CA_n2A-n261H</w:t>
            </w:r>
          </w:p>
          <w:p w14:paraId="7CCB3E03" w14:textId="77777777" w:rsidR="00214382" w:rsidRPr="00F43083" w:rsidRDefault="00214382" w:rsidP="0064174C">
            <w:pPr>
              <w:pStyle w:val="TAC"/>
              <w:rPr>
                <w:szCs w:val="18"/>
              </w:rPr>
            </w:pPr>
            <w:r w:rsidRPr="00F43083">
              <w:rPr>
                <w:rFonts w:eastAsia="Yu Mincho" w:cs="Arial"/>
                <w:szCs w:val="18"/>
                <w:lang w:eastAsia="ja-JP"/>
              </w:rPr>
              <w:t>CA_n2A-n261I</w:t>
            </w:r>
          </w:p>
        </w:tc>
        <w:tc>
          <w:tcPr>
            <w:tcW w:w="727" w:type="dxa"/>
            <w:gridSpan w:val="4"/>
            <w:tcBorders>
              <w:left w:val="single" w:sz="4" w:space="0" w:color="auto"/>
              <w:bottom w:val="single" w:sz="4" w:space="0" w:color="auto"/>
              <w:right w:val="single" w:sz="4" w:space="0" w:color="auto"/>
            </w:tcBorders>
          </w:tcPr>
          <w:p w14:paraId="1C170642"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77" w:type="dxa"/>
            <w:gridSpan w:val="5"/>
            <w:tcBorders>
              <w:top w:val="single" w:sz="4" w:space="0" w:color="auto"/>
              <w:left w:val="single" w:sz="4" w:space="0" w:color="auto"/>
              <w:bottom w:val="single" w:sz="4" w:space="0" w:color="auto"/>
              <w:right w:val="single" w:sz="4" w:space="0" w:color="auto"/>
            </w:tcBorders>
          </w:tcPr>
          <w:p w14:paraId="3A57CD8C" w14:textId="77777777" w:rsidR="00214382" w:rsidRPr="00F43083" w:rsidRDefault="00214382" w:rsidP="0064174C">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557536D8" w14:textId="77777777" w:rsidR="00214382" w:rsidRPr="00F43083" w:rsidRDefault="00214382" w:rsidP="0064174C">
            <w:pPr>
              <w:pStyle w:val="TAC"/>
              <w:rPr>
                <w:szCs w:val="18"/>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0CC5E526" w14:textId="77777777" w:rsidR="00214382" w:rsidRPr="00F43083" w:rsidRDefault="00214382" w:rsidP="0064174C">
            <w:pPr>
              <w:pStyle w:val="TAC"/>
              <w:rPr>
                <w:szCs w:val="18"/>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1EF48CC4"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6C90A41" w14:textId="77777777" w:rsidR="00214382" w:rsidRPr="00F43083" w:rsidRDefault="00214382" w:rsidP="0064174C">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099B2B4B" w14:textId="77777777" w:rsidR="00214382" w:rsidRPr="00F43083" w:rsidRDefault="00214382" w:rsidP="0064174C">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20D8A142"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31AF1F9E"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265CC48B"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4FECE1A9"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4D99F014"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259C0762" w14:textId="77777777" w:rsidR="00214382" w:rsidRPr="00F43083" w:rsidRDefault="00214382" w:rsidP="0064174C">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6DD40574" w14:textId="77777777" w:rsidR="00214382" w:rsidRPr="00F43083" w:rsidRDefault="00214382" w:rsidP="0064174C">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79E21E96"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2BC4C9C" w14:textId="77777777" w:rsidR="00214382" w:rsidRPr="00F43083" w:rsidRDefault="00214382" w:rsidP="0064174C">
            <w:pPr>
              <w:pStyle w:val="TAC"/>
              <w:rPr>
                <w:szCs w:val="18"/>
                <w:lang w:eastAsia="zh-CN"/>
              </w:rPr>
            </w:pPr>
          </w:p>
        </w:tc>
        <w:tc>
          <w:tcPr>
            <w:tcW w:w="1335" w:type="dxa"/>
            <w:gridSpan w:val="3"/>
            <w:tcBorders>
              <w:top w:val="nil"/>
              <w:left w:val="single" w:sz="4" w:space="0" w:color="auto"/>
              <w:bottom w:val="nil"/>
              <w:right w:val="single" w:sz="4" w:space="0" w:color="auto"/>
            </w:tcBorders>
            <w:shd w:val="clear" w:color="auto" w:fill="auto"/>
          </w:tcPr>
          <w:p w14:paraId="3CD40112"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78DF9FC7"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4481827F" w14:textId="77777777" w:rsidR="00214382" w:rsidRPr="00F43083" w:rsidRDefault="00214382" w:rsidP="0064174C">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37782139"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169F4E71" w14:textId="77777777" w:rsidR="00214382" w:rsidRPr="00F43083" w:rsidRDefault="00214382" w:rsidP="0064174C">
            <w:pPr>
              <w:pStyle w:val="TAC"/>
              <w:rPr>
                <w:szCs w:val="18"/>
                <w:lang w:eastAsia="zh-CN"/>
              </w:rPr>
            </w:pPr>
            <w:r w:rsidRPr="00F43083">
              <w:rPr>
                <w:rFonts w:eastAsia="Yu Mincho" w:cs="Arial"/>
                <w:szCs w:val="18"/>
                <w:lang w:eastAsia="ja-JP"/>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78910A82" w14:textId="77777777" w:rsidR="00214382" w:rsidRPr="00F43083" w:rsidRDefault="00214382" w:rsidP="0064174C">
            <w:pPr>
              <w:pStyle w:val="TAC"/>
              <w:rPr>
                <w:szCs w:val="18"/>
                <w:lang w:eastAsia="zh-CN"/>
              </w:rPr>
            </w:pPr>
            <w:r w:rsidRPr="00F43083">
              <w:rPr>
                <w:rFonts w:cs="Arial"/>
                <w:szCs w:val="18"/>
                <w:lang w:eastAsia="ja-JP"/>
              </w:rPr>
              <w:t>CA_n261I</w:t>
            </w:r>
          </w:p>
        </w:tc>
        <w:tc>
          <w:tcPr>
            <w:tcW w:w="1335" w:type="dxa"/>
            <w:gridSpan w:val="3"/>
            <w:tcBorders>
              <w:top w:val="nil"/>
              <w:left w:val="single" w:sz="4" w:space="0" w:color="auto"/>
              <w:bottom w:val="single" w:sz="4" w:space="0" w:color="auto"/>
              <w:right w:val="single" w:sz="4" w:space="0" w:color="auto"/>
            </w:tcBorders>
            <w:shd w:val="clear" w:color="auto" w:fill="auto"/>
          </w:tcPr>
          <w:p w14:paraId="6F4D05AD" w14:textId="77777777" w:rsidR="00214382" w:rsidRPr="00F43083" w:rsidRDefault="00214382" w:rsidP="0064174C">
            <w:pPr>
              <w:pStyle w:val="TAC"/>
              <w:rPr>
                <w:szCs w:val="18"/>
                <w:lang w:eastAsia="zh-CN"/>
              </w:rPr>
            </w:pPr>
          </w:p>
        </w:tc>
      </w:tr>
      <w:tr w:rsidR="001F4986" w:rsidRPr="00F43083" w14:paraId="4087F4D6"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36017EB8" w14:textId="77777777" w:rsidR="00214382" w:rsidRPr="00F43083" w:rsidRDefault="00214382" w:rsidP="0064174C">
            <w:pPr>
              <w:pStyle w:val="TAC"/>
              <w:rPr>
                <w:szCs w:val="18"/>
              </w:rPr>
            </w:pPr>
            <w:r w:rsidRPr="00F43083">
              <w:rPr>
                <w:rFonts w:eastAsia="Yu Mincho" w:cs="Arial"/>
                <w:szCs w:val="18"/>
                <w:lang w:eastAsia="ja-JP"/>
              </w:rPr>
              <w:t>CA_n2A-n261J</w:t>
            </w:r>
          </w:p>
        </w:tc>
        <w:tc>
          <w:tcPr>
            <w:tcW w:w="1660" w:type="dxa"/>
            <w:gridSpan w:val="3"/>
            <w:tcBorders>
              <w:top w:val="nil"/>
              <w:left w:val="single" w:sz="4" w:space="0" w:color="auto"/>
              <w:bottom w:val="nil"/>
              <w:right w:val="single" w:sz="4" w:space="0" w:color="auto"/>
            </w:tcBorders>
            <w:shd w:val="clear" w:color="auto" w:fill="auto"/>
          </w:tcPr>
          <w:p w14:paraId="72672232" w14:textId="77777777" w:rsidR="00214382" w:rsidRPr="00F43083" w:rsidRDefault="00214382" w:rsidP="0064174C">
            <w:pPr>
              <w:pStyle w:val="TAC"/>
              <w:rPr>
                <w:rFonts w:eastAsia="Yu Mincho" w:cs="Arial"/>
                <w:szCs w:val="18"/>
              </w:rPr>
            </w:pPr>
            <w:r w:rsidRPr="00F43083">
              <w:rPr>
                <w:rFonts w:eastAsia="Yu Mincho" w:cs="Arial"/>
                <w:szCs w:val="18"/>
              </w:rPr>
              <w:t>CA_n2A-n261A</w:t>
            </w:r>
          </w:p>
          <w:p w14:paraId="7997D1B2" w14:textId="77777777" w:rsidR="00214382" w:rsidRPr="00F43083" w:rsidRDefault="00214382" w:rsidP="0064174C">
            <w:pPr>
              <w:pStyle w:val="TAC"/>
              <w:rPr>
                <w:rFonts w:eastAsia="Yu Mincho" w:cs="Arial"/>
                <w:szCs w:val="18"/>
              </w:rPr>
            </w:pPr>
            <w:r w:rsidRPr="00F43083">
              <w:rPr>
                <w:rFonts w:eastAsia="Yu Mincho" w:cs="Arial"/>
                <w:szCs w:val="18"/>
                <w:lang w:eastAsia="ja-JP"/>
              </w:rPr>
              <w:t>CA_n2A-n261G</w:t>
            </w:r>
          </w:p>
          <w:p w14:paraId="50548B7B" w14:textId="77777777" w:rsidR="00214382" w:rsidRPr="00F43083" w:rsidRDefault="00214382" w:rsidP="0064174C">
            <w:pPr>
              <w:pStyle w:val="TAC"/>
              <w:rPr>
                <w:rFonts w:eastAsia="Yu Mincho" w:cs="Arial"/>
                <w:szCs w:val="18"/>
              </w:rPr>
            </w:pPr>
            <w:r w:rsidRPr="00F43083">
              <w:rPr>
                <w:rFonts w:eastAsia="Yu Mincho" w:cs="Arial"/>
                <w:szCs w:val="18"/>
                <w:lang w:eastAsia="ja-JP"/>
              </w:rPr>
              <w:t>CA_n2A-n261H</w:t>
            </w:r>
          </w:p>
          <w:p w14:paraId="5677C43A" w14:textId="77777777" w:rsidR="00214382" w:rsidRPr="00F43083" w:rsidRDefault="00214382" w:rsidP="0064174C">
            <w:pPr>
              <w:pStyle w:val="TAC"/>
              <w:rPr>
                <w:szCs w:val="18"/>
              </w:rPr>
            </w:pPr>
            <w:r w:rsidRPr="00F43083">
              <w:rPr>
                <w:rFonts w:eastAsia="Yu Mincho" w:cs="Arial"/>
                <w:szCs w:val="18"/>
                <w:lang w:eastAsia="ja-JP"/>
              </w:rPr>
              <w:t>CA_n2A-n261I</w:t>
            </w:r>
          </w:p>
        </w:tc>
        <w:tc>
          <w:tcPr>
            <w:tcW w:w="727" w:type="dxa"/>
            <w:gridSpan w:val="4"/>
            <w:tcBorders>
              <w:left w:val="single" w:sz="4" w:space="0" w:color="auto"/>
              <w:bottom w:val="single" w:sz="4" w:space="0" w:color="auto"/>
              <w:right w:val="single" w:sz="4" w:space="0" w:color="auto"/>
            </w:tcBorders>
          </w:tcPr>
          <w:p w14:paraId="4BAFB70B"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77" w:type="dxa"/>
            <w:gridSpan w:val="5"/>
            <w:tcBorders>
              <w:top w:val="single" w:sz="4" w:space="0" w:color="auto"/>
              <w:left w:val="single" w:sz="4" w:space="0" w:color="auto"/>
              <w:bottom w:val="single" w:sz="4" w:space="0" w:color="auto"/>
              <w:right w:val="single" w:sz="4" w:space="0" w:color="auto"/>
            </w:tcBorders>
          </w:tcPr>
          <w:p w14:paraId="2F0DEFE6" w14:textId="77777777" w:rsidR="00214382" w:rsidRPr="00F43083" w:rsidRDefault="00214382" w:rsidP="0064174C">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44B9084C" w14:textId="77777777" w:rsidR="00214382" w:rsidRPr="00F43083" w:rsidRDefault="00214382" w:rsidP="0064174C">
            <w:pPr>
              <w:pStyle w:val="TAC"/>
              <w:rPr>
                <w:szCs w:val="18"/>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098018DD" w14:textId="77777777" w:rsidR="00214382" w:rsidRPr="00F43083" w:rsidRDefault="00214382" w:rsidP="0064174C">
            <w:pPr>
              <w:pStyle w:val="TAC"/>
              <w:rPr>
                <w:szCs w:val="18"/>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1246942E"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8AF5D89" w14:textId="77777777" w:rsidR="00214382" w:rsidRPr="00F43083" w:rsidRDefault="00214382" w:rsidP="0064174C">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3AA42CC8" w14:textId="77777777" w:rsidR="00214382" w:rsidRPr="00F43083" w:rsidRDefault="00214382" w:rsidP="0064174C">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4756D098"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688D2C2F"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0AE50688"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0F3841C3"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C3F8BB6"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2CDFB5F6" w14:textId="77777777" w:rsidR="00214382" w:rsidRPr="00F43083" w:rsidRDefault="00214382" w:rsidP="0064174C">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1D546720" w14:textId="77777777" w:rsidR="00214382" w:rsidRPr="00F43083" w:rsidRDefault="00214382" w:rsidP="0064174C">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4A04F869"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BBAC06B" w14:textId="77777777" w:rsidR="00214382" w:rsidRPr="00F43083" w:rsidRDefault="00214382" w:rsidP="0064174C">
            <w:pPr>
              <w:pStyle w:val="TAC"/>
              <w:rPr>
                <w:szCs w:val="18"/>
                <w:lang w:eastAsia="zh-CN"/>
              </w:rPr>
            </w:pPr>
          </w:p>
        </w:tc>
        <w:tc>
          <w:tcPr>
            <w:tcW w:w="1335" w:type="dxa"/>
            <w:gridSpan w:val="3"/>
            <w:tcBorders>
              <w:top w:val="nil"/>
              <w:left w:val="single" w:sz="4" w:space="0" w:color="auto"/>
              <w:bottom w:val="nil"/>
              <w:right w:val="single" w:sz="4" w:space="0" w:color="auto"/>
            </w:tcBorders>
            <w:shd w:val="clear" w:color="auto" w:fill="auto"/>
          </w:tcPr>
          <w:p w14:paraId="06748E69"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6B1FA22C"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3AC89367" w14:textId="77777777" w:rsidR="00214382" w:rsidRPr="00F43083" w:rsidRDefault="00214382" w:rsidP="0064174C">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3BCBB235"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1080624A" w14:textId="77777777" w:rsidR="00214382" w:rsidRPr="00F43083" w:rsidRDefault="00214382" w:rsidP="0064174C">
            <w:pPr>
              <w:pStyle w:val="TAC"/>
              <w:rPr>
                <w:szCs w:val="18"/>
                <w:lang w:eastAsia="zh-CN"/>
              </w:rPr>
            </w:pPr>
            <w:r w:rsidRPr="00F43083">
              <w:rPr>
                <w:rFonts w:eastAsia="Yu Mincho" w:cs="Arial"/>
                <w:szCs w:val="18"/>
                <w:lang w:eastAsia="ja-JP"/>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28476BDA" w14:textId="77777777" w:rsidR="00214382" w:rsidRPr="00F43083" w:rsidRDefault="00214382" w:rsidP="0064174C">
            <w:pPr>
              <w:pStyle w:val="TAC"/>
              <w:rPr>
                <w:szCs w:val="18"/>
                <w:lang w:eastAsia="zh-CN"/>
              </w:rPr>
            </w:pPr>
            <w:r w:rsidRPr="00F43083">
              <w:rPr>
                <w:rFonts w:cs="Arial"/>
                <w:szCs w:val="18"/>
                <w:lang w:eastAsia="ja-JP"/>
              </w:rPr>
              <w:t>CA_n261J</w:t>
            </w:r>
          </w:p>
        </w:tc>
        <w:tc>
          <w:tcPr>
            <w:tcW w:w="1335" w:type="dxa"/>
            <w:gridSpan w:val="3"/>
            <w:tcBorders>
              <w:top w:val="nil"/>
              <w:left w:val="single" w:sz="4" w:space="0" w:color="auto"/>
              <w:bottom w:val="single" w:sz="4" w:space="0" w:color="auto"/>
              <w:right w:val="single" w:sz="4" w:space="0" w:color="auto"/>
            </w:tcBorders>
            <w:shd w:val="clear" w:color="auto" w:fill="auto"/>
          </w:tcPr>
          <w:p w14:paraId="57016229" w14:textId="77777777" w:rsidR="00214382" w:rsidRPr="00F43083" w:rsidRDefault="00214382" w:rsidP="0064174C">
            <w:pPr>
              <w:pStyle w:val="TAC"/>
              <w:rPr>
                <w:szCs w:val="18"/>
                <w:lang w:eastAsia="zh-CN"/>
              </w:rPr>
            </w:pPr>
          </w:p>
        </w:tc>
      </w:tr>
      <w:tr w:rsidR="001F4986" w:rsidRPr="00F43083" w14:paraId="1AC50643"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379D65AD" w14:textId="77777777" w:rsidR="00214382" w:rsidRPr="00F43083" w:rsidRDefault="00214382" w:rsidP="0064174C">
            <w:pPr>
              <w:pStyle w:val="TAC"/>
              <w:rPr>
                <w:szCs w:val="18"/>
              </w:rPr>
            </w:pPr>
            <w:r w:rsidRPr="00F43083">
              <w:rPr>
                <w:rFonts w:eastAsia="Yu Mincho" w:cs="Arial"/>
                <w:szCs w:val="18"/>
                <w:lang w:eastAsia="ja-JP"/>
              </w:rPr>
              <w:t>CA_n2A-n261K</w:t>
            </w:r>
          </w:p>
        </w:tc>
        <w:tc>
          <w:tcPr>
            <w:tcW w:w="1660" w:type="dxa"/>
            <w:gridSpan w:val="3"/>
            <w:tcBorders>
              <w:top w:val="nil"/>
              <w:left w:val="single" w:sz="4" w:space="0" w:color="auto"/>
              <w:bottom w:val="nil"/>
              <w:right w:val="single" w:sz="4" w:space="0" w:color="auto"/>
            </w:tcBorders>
            <w:shd w:val="clear" w:color="auto" w:fill="auto"/>
          </w:tcPr>
          <w:p w14:paraId="2C5262B5" w14:textId="77777777" w:rsidR="00214382" w:rsidRPr="00F43083" w:rsidRDefault="00214382" w:rsidP="0064174C">
            <w:pPr>
              <w:pStyle w:val="TAC"/>
              <w:rPr>
                <w:rFonts w:eastAsia="Yu Mincho" w:cs="Arial"/>
                <w:szCs w:val="18"/>
              </w:rPr>
            </w:pPr>
            <w:r w:rsidRPr="00F43083">
              <w:rPr>
                <w:rFonts w:eastAsia="Yu Mincho" w:cs="Arial"/>
                <w:szCs w:val="18"/>
              </w:rPr>
              <w:t>CA_n2A-n261A</w:t>
            </w:r>
          </w:p>
          <w:p w14:paraId="6FA190D1" w14:textId="77777777" w:rsidR="00214382" w:rsidRPr="00F43083" w:rsidRDefault="00214382" w:rsidP="0064174C">
            <w:pPr>
              <w:pStyle w:val="TAC"/>
              <w:rPr>
                <w:rFonts w:eastAsia="Yu Mincho" w:cs="Arial"/>
                <w:szCs w:val="18"/>
              </w:rPr>
            </w:pPr>
            <w:r w:rsidRPr="00F43083">
              <w:rPr>
                <w:rFonts w:eastAsia="Yu Mincho" w:cs="Arial"/>
                <w:szCs w:val="18"/>
                <w:lang w:eastAsia="ja-JP"/>
              </w:rPr>
              <w:t>CA_n2A-n261G</w:t>
            </w:r>
          </w:p>
          <w:p w14:paraId="243DA4AD" w14:textId="77777777" w:rsidR="00214382" w:rsidRPr="00F43083" w:rsidRDefault="00214382" w:rsidP="0064174C">
            <w:pPr>
              <w:pStyle w:val="TAC"/>
              <w:rPr>
                <w:rFonts w:eastAsia="Yu Mincho" w:cs="Arial"/>
                <w:szCs w:val="18"/>
              </w:rPr>
            </w:pPr>
            <w:r w:rsidRPr="00F43083">
              <w:rPr>
                <w:rFonts w:eastAsia="Yu Mincho" w:cs="Arial"/>
                <w:szCs w:val="18"/>
                <w:lang w:eastAsia="ja-JP"/>
              </w:rPr>
              <w:t>CA_n2A-n261H</w:t>
            </w:r>
          </w:p>
          <w:p w14:paraId="6BE35956" w14:textId="77777777" w:rsidR="00214382" w:rsidRPr="00F43083" w:rsidRDefault="00214382" w:rsidP="0064174C">
            <w:pPr>
              <w:pStyle w:val="TAC"/>
              <w:rPr>
                <w:szCs w:val="18"/>
              </w:rPr>
            </w:pPr>
            <w:r w:rsidRPr="00F43083">
              <w:rPr>
                <w:rFonts w:eastAsia="Yu Mincho" w:cs="Arial"/>
                <w:szCs w:val="18"/>
                <w:lang w:eastAsia="ja-JP"/>
              </w:rPr>
              <w:t>CA_n2A-n261I</w:t>
            </w:r>
          </w:p>
        </w:tc>
        <w:tc>
          <w:tcPr>
            <w:tcW w:w="727" w:type="dxa"/>
            <w:gridSpan w:val="4"/>
            <w:tcBorders>
              <w:left w:val="single" w:sz="4" w:space="0" w:color="auto"/>
              <w:bottom w:val="single" w:sz="4" w:space="0" w:color="auto"/>
              <w:right w:val="single" w:sz="4" w:space="0" w:color="auto"/>
            </w:tcBorders>
          </w:tcPr>
          <w:p w14:paraId="0BE725F1"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77" w:type="dxa"/>
            <w:gridSpan w:val="5"/>
            <w:tcBorders>
              <w:top w:val="single" w:sz="4" w:space="0" w:color="auto"/>
              <w:left w:val="single" w:sz="4" w:space="0" w:color="auto"/>
              <w:bottom w:val="single" w:sz="4" w:space="0" w:color="auto"/>
              <w:right w:val="single" w:sz="4" w:space="0" w:color="auto"/>
            </w:tcBorders>
          </w:tcPr>
          <w:p w14:paraId="3DA73F08" w14:textId="77777777" w:rsidR="00214382" w:rsidRPr="00F43083" w:rsidRDefault="00214382" w:rsidP="0064174C">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5429DD63" w14:textId="77777777" w:rsidR="00214382" w:rsidRPr="00F43083" w:rsidRDefault="00214382" w:rsidP="0064174C">
            <w:pPr>
              <w:pStyle w:val="TAC"/>
              <w:rPr>
                <w:szCs w:val="18"/>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651F03BE" w14:textId="77777777" w:rsidR="00214382" w:rsidRPr="00F43083" w:rsidRDefault="00214382" w:rsidP="0064174C">
            <w:pPr>
              <w:pStyle w:val="TAC"/>
              <w:rPr>
                <w:szCs w:val="18"/>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71DF75A0"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4B060A8" w14:textId="77777777" w:rsidR="00214382" w:rsidRPr="00F43083" w:rsidRDefault="00214382" w:rsidP="0064174C">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1D78C54E" w14:textId="77777777" w:rsidR="00214382" w:rsidRPr="00F43083" w:rsidRDefault="00214382" w:rsidP="0064174C">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3D36049F"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5C5C25F2"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56289B1D"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6ED39E72"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47725F5E"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09C17EFB" w14:textId="77777777" w:rsidR="00214382" w:rsidRPr="00F43083" w:rsidRDefault="00214382" w:rsidP="0064174C">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5F3110E3" w14:textId="77777777" w:rsidR="00214382" w:rsidRPr="00F43083" w:rsidRDefault="00214382" w:rsidP="0064174C">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7861CD05"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B0342FC" w14:textId="77777777" w:rsidR="00214382" w:rsidRPr="00F43083" w:rsidRDefault="00214382" w:rsidP="0064174C">
            <w:pPr>
              <w:pStyle w:val="TAC"/>
              <w:rPr>
                <w:szCs w:val="18"/>
                <w:lang w:eastAsia="zh-CN"/>
              </w:rPr>
            </w:pPr>
          </w:p>
        </w:tc>
        <w:tc>
          <w:tcPr>
            <w:tcW w:w="1335" w:type="dxa"/>
            <w:gridSpan w:val="3"/>
            <w:tcBorders>
              <w:top w:val="nil"/>
              <w:left w:val="single" w:sz="4" w:space="0" w:color="auto"/>
              <w:bottom w:val="nil"/>
              <w:right w:val="single" w:sz="4" w:space="0" w:color="auto"/>
            </w:tcBorders>
            <w:shd w:val="clear" w:color="auto" w:fill="auto"/>
          </w:tcPr>
          <w:p w14:paraId="272D954A"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792E3BAD"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138DEBAB" w14:textId="77777777" w:rsidR="00214382" w:rsidRPr="00F43083" w:rsidRDefault="00214382" w:rsidP="0064174C">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4696C2DB"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20BE2D31" w14:textId="77777777" w:rsidR="00214382" w:rsidRPr="00F43083" w:rsidRDefault="00214382" w:rsidP="0064174C">
            <w:pPr>
              <w:pStyle w:val="TAC"/>
              <w:rPr>
                <w:szCs w:val="18"/>
                <w:lang w:eastAsia="zh-CN"/>
              </w:rPr>
            </w:pPr>
            <w:r w:rsidRPr="00F43083">
              <w:rPr>
                <w:rFonts w:eastAsia="Yu Mincho" w:cs="Arial"/>
                <w:szCs w:val="18"/>
                <w:lang w:eastAsia="ja-JP"/>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3AD87E47" w14:textId="77777777" w:rsidR="00214382" w:rsidRPr="00F43083" w:rsidRDefault="00214382" w:rsidP="0064174C">
            <w:pPr>
              <w:pStyle w:val="TAC"/>
              <w:rPr>
                <w:szCs w:val="18"/>
                <w:lang w:eastAsia="zh-CN"/>
              </w:rPr>
            </w:pPr>
            <w:r w:rsidRPr="00F43083">
              <w:rPr>
                <w:rFonts w:cs="Arial"/>
                <w:szCs w:val="18"/>
                <w:lang w:eastAsia="ja-JP"/>
              </w:rPr>
              <w:t>CA_n261K</w:t>
            </w:r>
          </w:p>
        </w:tc>
        <w:tc>
          <w:tcPr>
            <w:tcW w:w="1335" w:type="dxa"/>
            <w:gridSpan w:val="3"/>
            <w:tcBorders>
              <w:top w:val="nil"/>
              <w:left w:val="single" w:sz="4" w:space="0" w:color="auto"/>
              <w:bottom w:val="single" w:sz="4" w:space="0" w:color="auto"/>
              <w:right w:val="single" w:sz="4" w:space="0" w:color="auto"/>
            </w:tcBorders>
            <w:shd w:val="clear" w:color="auto" w:fill="auto"/>
          </w:tcPr>
          <w:p w14:paraId="1E713C97" w14:textId="77777777" w:rsidR="00214382" w:rsidRPr="00F43083" w:rsidRDefault="00214382" w:rsidP="0064174C">
            <w:pPr>
              <w:pStyle w:val="TAC"/>
              <w:rPr>
                <w:szCs w:val="18"/>
                <w:lang w:eastAsia="zh-CN"/>
              </w:rPr>
            </w:pPr>
          </w:p>
        </w:tc>
      </w:tr>
      <w:tr w:rsidR="001F4986" w:rsidRPr="00F43083" w14:paraId="63E99109"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7DB45F58" w14:textId="77777777" w:rsidR="00214382" w:rsidRPr="00F43083" w:rsidRDefault="00214382" w:rsidP="0064174C">
            <w:pPr>
              <w:pStyle w:val="TAC"/>
              <w:rPr>
                <w:szCs w:val="18"/>
              </w:rPr>
            </w:pPr>
            <w:r w:rsidRPr="00F43083">
              <w:rPr>
                <w:rFonts w:eastAsia="Yu Mincho" w:cs="Arial"/>
                <w:szCs w:val="18"/>
                <w:lang w:eastAsia="ja-JP"/>
              </w:rPr>
              <w:lastRenderedPageBreak/>
              <w:t>CA_n2A-n261L</w:t>
            </w:r>
          </w:p>
        </w:tc>
        <w:tc>
          <w:tcPr>
            <w:tcW w:w="1660" w:type="dxa"/>
            <w:gridSpan w:val="3"/>
            <w:tcBorders>
              <w:top w:val="nil"/>
              <w:left w:val="single" w:sz="4" w:space="0" w:color="auto"/>
              <w:bottom w:val="nil"/>
              <w:right w:val="single" w:sz="4" w:space="0" w:color="auto"/>
            </w:tcBorders>
            <w:shd w:val="clear" w:color="auto" w:fill="auto"/>
          </w:tcPr>
          <w:p w14:paraId="0BBAAAC8" w14:textId="77777777" w:rsidR="00214382" w:rsidRPr="00F43083" w:rsidRDefault="00214382" w:rsidP="0064174C">
            <w:pPr>
              <w:pStyle w:val="TAC"/>
              <w:rPr>
                <w:szCs w:val="18"/>
              </w:rPr>
            </w:pPr>
            <w:r w:rsidRPr="00F43083">
              <w:rPr>
                <w:szCs w:val="18"/>
              </w:rPr>
              <w:t>CA_n2A-n261A</w:t>
            </w:r>
          </w:p>
          <w:p w14:paraId="13367F38" w14:textId="77777777" w:rsidR="00214382" w:rsidRPr="00F43083" w:rsidRDefault="00214382" w:rsidP="0064174C">
            <w:pPr>
              <w:pStyle w:val="TAC"/>
              <w:rPr>
                <w:szCs w:val="18"/>
              </w:rPr>
            </w:pPr>
            <w:r w:rsidRPr="00F43083">
              <w:rPr>
                <w:szCs w:val="18"/>
                <w:lang w:eastAsia="ja-JP"/>
              </w:rPr>
              <w:t>CA_n2A-n261G</w:t>
            </w:r>
          </w:p>
          <w:p w14:paraId="2CBB428A" w14:textId="77777777" w:rsidR="00214382" w:rsidRPr="00F43083" w:rsidRDefault="00214382" w:rsidP="0064174C">
            <w:pPr>
              <w:pStyle w:val="TAC"/>
              <w:rPr>
                <w:szCs w:val="18"/>
              </w:rPr>
            </w:pPr>
            <w:r w:rsidRPr="00F43083">
              <w:rPr>
                <w:szCs w:val="18"/>
                <w:lang w:eastAsia="ja-JP"/>
              </w:rPr>
              <w:t>CA_n2A-n261H</w:t>
            </w:r>
          </w:p>
          <w:p w14:paraId="26F46EA4" w14:textId="77777777" w:rsidR="00214382" w:rsidRPr="00F43083" w:rsidRDefault="00214382" w:rsidP="0064174C">
            <w:pPr>
              <w:pStyle w:val="TAC"/>
              <w:rPr>
                <w:szCs w:val="18"/>
              </w:rPr>
            </w:pPr>
            <w:r w:rsidRPr="00F43083">
              <w:rPr>
                <w:szCs w:val="18"/>
                <w:lang w:eastAsia="ja-JP"/>
              </w:rPr>
              <w:t>CA_n2A-n261I</w:t>
            </w:r>
          </w:p>
        </w:tc>
        <w:tc>
          <w:tcPr>
            <w:tcW w:w="727" w:type="dxa"/>
            <w:gridSpan w:val="4"/>
            <w:tcBorders>
              <w:left w:val="single" w:sz="4" w:space="0" w:color="auto"/>
              <w:bottom w:val="single" w:sz="4" w:space="0" w:color="auto"/>
              <w:right w:val="single" w:sz="4" w:space="0" w:color="auto"/>
            </w:tcBorders>
          </w:tcPr>
          <w:p w14:paraId="0A456080"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77" w:type="dxa"/>
            <w:gridSpan w:val="5"/>
            <w:tcBorders>
              <w:top w:val="single" w:sz="4" w:space="0" w:color="auto"/>
              <w:left w:val="single" w:sz="4" w:space="0" w:color="auto"/>
              <w:bottom w:val="single" w:sz="4" w:space="0" w:color="auto"/>
              <w:right w:val="single" w:sz="4" w:space="0" w:color="auto"/>
            </w:tcBorders>
          </w:tcPr>
          <w:p w14:paraId="2293B697" w14:textId="77777777" w:rsidR="00214382" w:rsidRPr="00F43083" w:rsidRDefault="00214382" w:rsidP="0064174C">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17D07927" w14:textId="77777777" w:rsidR="00214382" w:rsidRPr="00F43083" w:rsidRDefault="00214382" w:rsidP="0064174C">
            <w:pPr>
              <w:pStyle w:val="TAC"/>
              <w:rPr>
                <w:szCs w:val="18"/>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33C48CC8" w14:textId="77777777" w:rsidR="00214382" w:rsidRPr="00F43083" w:rsidRDefault="00214382" w:rsidP="0064174C">
            <w:pPr>
              <w:pStyle w:val="TAC"/>
              <w:rPr>
                <w:szCs w:val="18"/>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1659B6AA"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0AC161B7" w14:textId="77777777" w:rsidR="00214382" w:rsidRPr="00F43083" w:rsidRDefault="00214382" w:rsidP="0064174C">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37CE67AC" w14:textId="77777777" w:rsidR="00214382" w:rsidRPr="00F43083" w:rsidRDefault="00214382" w:rsidP="0064174C">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046C0230"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3E9C909A"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17644162"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C2D137B"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68514F71"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12618256" w14:textId="77777777" w:rsidR="00214382" w:rsidRPr="00F43083" w:rsidRDefault="00214382" w:rsidP="0064174C">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41D1E061" w14:textId="77777777" w:rsidR="00214382" w:rsidRPr="00F43083" w:rsidRDefault="00214382" w:rsidP="0064174C">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2B99B97D"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36DB87E" w14:textId="77777777" w:rsidR="00214382" w:rsidRPr="00F43083" w:rsidRDefault="00214382" w:rsidP="0064174C">
            <w:pPr>
              <w:pStyle w:val="TAC"/>
              <w:rPr>
                <w:szCs w:val="18"/>
                <w:lang w:eastAsia="zh-CN"/>
              </w:rPr>
            </w:pPr>
          </w:p>
        </w:tc>
        <w:tc>
          <w:tcPr>
            <w:tcW w:w="1335" w:type="dxa"/>
            <w:gridSpan w:val="3"/>
            <w:tcBorders>
              <w:top w:val="nil"/>
              <w:left w:val="single" w:sz="4" w:space="0" w:color="auto"/>
              <w:bottom w:val="nil"/>
              <w:right w:val="single" w:sz="4" w:space="0" w:color="auto"/>
            </w:tcBorders>
            <w:shd w:val="clear" w:color="auto" w:fill="auto"/>
          </w:tcPr>
          <w:p w14:paraId="634B8992"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7AFC3896"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126DEECC" w14:textId="77777777" w:rsidR="00214382" w:rsidRPr="00F43083" w:rsidRDefault="00214382" w:rsidP="0064174C">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1E6ECA80"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1B5B416E" w14:textId="77777777" w:rsidR="00214382" w:rsidRPr="00F43083" w:rsidRDefault="00214382" w:rsidP="0064174C">
            <w:pPr>
              <w:pStyle w:val="TAC"/>
              <w:rPr>
                <w:szCs w:val="18"/>
                <w:lang w:eastAsia="zh-CN"/>
              </w:rPr>
            </w:pPr>
            <w:r w:rsidRPr="00F43083">
              <w:rPr>
                <w:rFonts w:eastAsia="Yu Mincho" w:cs="Arial"/>
                <w:szCs w:val="18"/>
                <w:lang w:eastAsia="ja-JP"/>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16E9E3E4" w14:textId="77777777" w:rsidR="00214382" w:rsidRPr="00F43083" w:rsidRDefault="00214382" w:rsidP="0064174C">
            <w:pPr>
              <w:pStyle w:val="TAC"/>
              <w:rPr>
                <w:szCs w:val="18"/>
                <w:lang w:eastAsia="zh-CN"/>
              </w:rPr>
            </w:pPr>
            <w:r w:rsidRPr="00F43083">
              <w:rPr>
                <w:rFonts w:cs="Arial"/>
                <w:szCs w:val="18"/>
                <w:lang w:eastAsia="ja-JP"/>
              </w:rPr>
              <w:t>CA_n261L</w:t>
            </w:r>
          </w:p>
        </w:tc>
        <w:tc>
          <w:tcPr>
            <w:tcW w:w="1335" w:type="dxa"/>
            <w:gridSpan w:val="3"/>
            <w:tcBorders>
              <w:top w:val="nil"/>
              <w:left w:val="single" w:sz="4" w:space="0" w:color="auto"/>
              <w:bottom w:val="single" w:sz="4" w:space="0" w:color="auto"/>
              <w:right w:val="single" w:sz="4" w:space="0" w:color="auto"/>
            </w:tcBorders>
            <w:shd w:val="clear" w:color="auto" w:fill="auto"/>
          </w:tcPr>
          <w:p w14:paraId="25D86DE2" w14:textId="77777777" w:rsidR="00214382" w:rsidRPr="00F43083" w:rsidRDefault="00214382" w:rsidP="0064174C">
            <w:pPr>
              <w:pStyle w:val="TAC"/>
              <w:rPr>
                <w:szCs w:val="18"/>
                <w:lang w:eastAsia="zh-CN"/>
              </w:rPr>
            </w:pPr>
          </w:p>
        </w:tc>
      </w:tr>
      <w:tr w:rsidR="001F4986" w:rsidRPr="00F43083" w14:paraId="1B1C8069"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3913C941" w14:textId="77777777" w:rsidR="00214382" w:rsidRPr="00F43083" w:rsidRDefault="00214382" w:rsidP="0064174C">
            <w:pPr>
              <w:pStyle w:val="TAC"/>
              <w:rPr>
                <w:szCs w:val="18"/>
              </w:rPr>
            </w:pPr>
            <w:r w:rsidRPr="00F43083">
              <w:rPr>
                <w:rFonts w:eastAsia="Yu Mincho" w:cs="Arial"/>
                <w:szCs w:val="18"/>
                <w:lang w:eastAsia="ja-JP"/>
              </w:rPr>
              <w:t>CA_n2A-n261M</w:t>
            </w:r>
          </w:p>
        </w:tc>
        <w:tc>
          <w:tcPr>
            <w:tcW w:w="1660" w:type="dxa"/>
            <w:gridSpan w:val="3"/>
            <w:tcBorders>
              <w:top w:val="nil"/>
              <w:left w:val="single" w:sz="4" w:space="0" w:color="auto"/>
              <w:bottom w:val="nil"/>
              <w:right w:val="single" w:sz="4" w:space="0" w:color="auto"/>
            </w:tcBorders>
            <w:shd w:val="clear" w:color="auto" w:fill="auto"/>
          </w:tcPr>
          <w:p w14:paraId="471C98B5" w14:textId="77777777" w:rsidR="00214382" w:rsidRPr="00F43083" w:rsidRDefault="00214382" w:rsidP="0064174C">
            <w:pPr>
              <w:pStyle w:val="TAC"/>
              <w:rPr>
                <w:szCs w:val="18"/>
              </w:rPr>
            </w:pPr>
            <w:r w:rsidRPr="00F43083">
              <w:rPr>
                <w:szCs w:val="18"/>
              </w:rPr>
              <w:t>CA_n2A-n261A</w:t>
            </w:r>
          </w:p>
          <w:p w14:paraId="2F1B2648" w14:textId="77777777" w:rsidR="00214382" w:rsidRPr="00F43083" w:rsidRDefault="00214382" w:rsidP="0064174C">
            <w:pPr>
              <w:pStyle w:val="TAC"/>
              <w:rPr>
                <w:szCs w:val="18"/>
              </w:rPr>
            </w:pPr>
            <w:r w:rsidRPr="00F43083">
              <w:rPr>
                <w:szCs w:val="18"/>
                <w:lang w:eastAsia="ja-JP"/>
              </w:rPr>
              <w:t>CA_n2A-n261G</w:t>
            </w:r>
          </w:p>
          <w:p w14:paraId="3F98596B" w14:textId="77777777" w:rsidR="00214382" w:rsidRPr="00F43083" w:rsidRDefault="00214382" w:rsidP="0064174C">
            <w:pPr>
              <w:pStyle w:val="TAC"/>
              <w:rPr>
                <w:szCs w:val="18"/>
              </w:rPr>
            </w:pPr>
            <w:r w:rsidRPr="00F43083">
              <w:rPr>
                <w:szCs w:val="18"/>
                <w:lang w:eastAsia="ja-JP"/>
              </w:rPr>
              <w:t>CA_n2A-n261H</w:t>
            </w:r>
          </w:p>
          <w:p w14:paraId="52AB3FBA" w14:textId="77777777" w:rsidR="00214382" w:rsidRPr="00F43083" w:rsidRDefault="00214382" w:rsidP="0064174C">
            <w:pPr>
              <w:pStyle w:val="TAC"/>
              <w:rPr>
                <w:szCs w:val="18"/>
              </w:rPr>
            </w:pPr>
            <w:r w:rsidRPr="00F43083">
              <w:rPr>
                <w:szCs w:val="18"/>
                <w:lang w:eastAsia="ja-JP"/>
              </w:rPr>
              <w:t>CA_n2A-n261I</w:t>
            </w:r>
          </w:p>
        </w:tc>
        <w:tc>
          <w:tcPr>
            <w:tcW w:w="727" w:type="dxa"/>
            <w:gridSpan w:val="4"/>
            <w:tcBorders>
              <w:left w:val="single" w:sz="4" w:space="0" w:color="auto"/>
              <w:bottom w:val="single" w:sz="4" w:space="0" w:color="auto"/>
              <w:right w:val="single" w:sz="4" w:space="0" w:color="auto"/>
            </w:tcBorders>
          </w:tcPr>
          <w:p w14:paraId="0EB8A4F4"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77" w:type="dxa"/>
            <w:gridSpan w:val="5"/>
            <w:tcBorders>
              <w:top w:val="single" w:sz="4" w:space="0" w:color="auto"/>
              <w:left w:val="single" w:sz="4" w:space="0" w:color="auto"/>
              <w:bottom w:val="single" w:sz="4" w:space="0" w:color="auto"/>
              <w:right w:val="single" w:sz="4" w:space="0" w:color="auto"/>
            </w:tcBorders>
          </w:tcPr>
          <w:p w14:paraId="5C9CEB12" w14:textId="77777777" w:rsidR="00214382" w:rsidRPr="00F43083" w:rsidRDefault="00214382" w:rsidP="0064174C">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0AF307DB" w14:textId="77777777" w:rsidR="00214382" w:rsidRPr="00F43083" w:rsidRDefault="00214382" w:rsidP="0064174C">
            <w:pPr>
              <w:pStyle w:val="TAC"/>
              <w:rPr>
                <w:szCs w:val="18"/>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288108C5" w14:textId="77777777" w:rsidR="00214382" w:rsidRPr="00F43083" w:rsidRDefault="00214382" w:rsidP="0064174C">
            <w:pPr>
              <w:pStyle w:val="TAC"/>
              <w:rPr>
                <w:szCs w:val="18"/>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793A277C"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709A98C" w14:textId="77777777" w:rsidR="00214382" w:rsidRPr="00F43083" w:rsidRDefault="00214382" w:rsidP="0064174C">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58BA301B" w14:textId="77777777" w:rsidR="00214382" w:rsidRPr="00F43083" w:rsidRDefault="00214382" w:rsidP="0064174C">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79D46A40"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64FD0F69"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5B451A37"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050B9F7A"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29F1C996"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3BCF5729" w14:textId="77777777" w:rsidR="00214382" w:rsidRPr="00F43083" w:rsidRDefault="00214382" w:rsidP="0064174C">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1C4F874E" w14:textId="77777777" w:rsidR="00214382" w:rsidRPr="00F43083" w:rsidRDefault="00214382" w:rsidP="0064174C">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320672C9"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C6E4C61" w14:textId="77777777" w:rsidR="00214382" w:rsidRPr="00F43083" w:rsidRDefault="00214382" w:rsidP="0064174C">
            <w:pPr>
              <w:pStyle w:val="TAC"/>
              <w:rPr>
                <w:szCs w:val="18"/>
                <w:lang w:eastAsia="zh-CN"/>
              </w:rPr>
            </w:pPr>
          </w:p>
        </w:tc>
        <w:tc>
          <w:tcPr>
            <w:tcW w:w="1335" w:type="dxa"/>
            <w:gridSpan w:val="3"/>
            <w:tcBorders>
              <w:top w:val="nil"/>
              <w:left w:val="single" w:sz="4" w:space="0" w:color="auto"/>
              <w:bottom w:val="nil"/>
              <w:right w:val="single" w:sz="4" w:space="0" w:color="auto"/>
            </w:tcBorders>
            <w:shd w:val="clear" w:color="auto" w:fill="auto"/>
          </w:tcPr>
          <w:p w14:paraId="6E750A64"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50E58857"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2F770D25" w14:textId="77777777" w:rsidR="00214382" w:rsidRPr="00F43083" w:rsidRDefault="00214382" w:rsidP="0064174C">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0540057C"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041F0CA4" w14:textId="77777777" w:rsidR="00214382" w:rsidRPr="00F43083" w:rsidRDefault="00214382" w:rsidP="0064174C">
            <w:pPr>
              <w:pStyle w:val="TAC"/>
              <w:rPr>
                <w:szCs w:val="18"/>
                <w:lang w:eastAsia="zh-CN"/>
              </w:rPr>
            </w:pPr>
            <w:r w:rsidRPr="00F43083">
              <w:rPr>
                <w:rFonts w:eastAsia="Yu Mincho" w:cs="Arial"/>
                <w:szCs w:val="18"/>
                <w:lang w:eastAsia="ja-JP"/>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36349199" w14:textId="77777777" w:rsidR="00214382" w:rsidRPr="00F43083" w:rsidRDefault="00214382" w:rsidP="0064174C">
            <w:pPr>
              <w:pStyle w:val="TAC"/>
              <w:rPr>
                <w:szCs w:val="18"/>
                <w:lang w:eastAsia="zh-CN"/>
              </w:rPr>
            </w:pPr>
            <w:r w:rsidRPr="00F43083">
              <w:rPr>
                <w:rFonts w:cs="Arial"/>
                <w:szCs w:val="18"/>
                <w:lang w:eastAsia="ja-JP"/>
              </w:rPr>
              <w:t>CA_n261M</w:t>
            </w:r>
          </w:p>
        </w:tc>
        <w:tc>
          <w:tcPr>
            <w:tcW w:w="1335" w:type="dxa"/>
            <w:gridSpan w:val="3"/>
            <w:tcBorders>
              <w:top w:val="nil"/>
              <w:left w:val="single" w:sz="4" w:space="0" w:color="auto"/>
              <w:bottom w:val="single" w:sz="4" w:space="0" w:color="auto"/>
              <w:right w:val="single" w:sz="4" w:space="0" w:color="auto"/>
            </w:tcBorders>
            <w:shd w:val="clear" w:color="auto" w:fill="auto"/>
          </w:tcPr>
          <w:p w14:paraId="19C25FE5" w14:textId="77777777" w:rsidR="00214382" w:rsidRPr="00F43083" w:rsidRDefault="00214382" w:rsidP="0064174C">
            <w:pPr>
              <w:pStyle w:val="TAC"/>
              <w:rPr>
                <w:szCs w:val="18"/>
                <w:lang w:eastAsia="zh-CN"/>
              </w:rPr>
            </w:pPr>
          </w:p>
        </w:tc>
      </w:tr>
      <w:tr w:rsidR="001F4986" w:rsidRPr="00F43083" w14:paraId="263C441E"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10AC5BA2" w14:textId="77777777" w:rsidR="00214382" w:rsidRPr="00F43083" w:rsidRDefault="00214382" w:rsidP="0064174C">
            <w:pPr>
              <w:pStyle w:val="TAC"/>
              <w:rPr>
                <w:szCs w:val="18"/>
              </w:rPr>
            </w:pPr>
            <w:r w:rsidRPr="00F43083">
              <w:rPr>
                <w:rFonts w:cs="Arial"/>
                <w:color w:val="000000"/>
                <w:szCs w:val="18"/>
              </w:rPr>
              <w:t>CA_n2A-n261(2A)</w:t>
            </w:r>
          </w:p>
        </w:tc>
        <w:tc>
          <w:tcPr>
            <w:tcW w:w="1660" w:type="dxa"/>
            <w:gridSpan w:val="3"/>
            <w:tcBorders>
              <w:top w:val="nil"/>
              <w:left w:val="single" w:sz="4" w:space="0" w:color="auto"/>
              <w:bottom w:val="nil"/>
              <w:right w:val="single" w:sz="4" w:space="0" w:color="auto"/>
            </w:tcBorders>
            <w:shd w:val="clear" w:color="auto" w:fill="auto"/>
          </w:tcPr>
          <w:p w14:paraId="3F440A27" w14:textId="77777777" w:rsidR="00214382" w:rsidRPr="00F43083" w:rsidRDefault="00214382" w:rsidP="0064174C">
            <w:pPr>
              <w:pStyle w:val="TAC"/>
              <w:rPr>
                <w:szCs w:val="18"/>
              </w:rPr>
            </w:pPr>
            <w:r w:rsidRPr="00F43083">
              <w:rPr>
                <w:rFonts w:cs="Arial"/>
                <w:color w:val="000000"/>
                <w:szCs w:val="18"/>
              </w:rPr>
              <w:t>CA_n2A-n261A</w:t>
            </w:r>
          </w:p>
        </w:tc>
        <w:tc>
          <w:tcPr>
            <w:tcW w:w="727" w:type="dxa"/>
            <w:gridSpan w:val="4"/>
            <w:tcBorders>
              <w:left w:val="single" w:sz="4" w:space="0" w:color="auto"/>
              <w:bottom w:val="single" w:sz="4" w:space="0" w:color="auto"/>
              <w:right w:val="single" w:sz="4" w:space="0" w:color="auto"/>
            </w:tcBorders>
          </w:tcPr>
          <w:p w14:paraId="30464BC4"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77" w:type="dxa"/>
            <w:gridSpan w:val="5"/>
            <w:tcBorders>
              <w:top w:val="single" w:sz="4" w:space="0" w:color="auto"/>
              <w:left w:val="single" w:sz="4" w:space="0" w:color="auto"/>
              <w:bottom w:val="single" w:sz="4" w:space="0" w:color="auto"/>
              <w:right w:val="single" w:sz="4" w:space="0" w:color="auto"/>
            </w:tcBorders>
          </w:tcPr>
          <w:p w14:paraId="13D570A1" w14:textId="77777777" w:rsidR="00214382" w:rsidRPr="00F43083" w:rsidRDefault="00214382" w:rsidP="0064174C">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7E4E7C78" w14:textId="77777777" w:rsidR="00214382" w:rsidRPr="00F43083" w:rsidRDefault="00214382" w:rsidP="0064174C">
            <w:pPr>
              <w:pStyle w:val="TAC"/>
              <w:rPr>
                <w:szCs w:val="18"/>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2409F956" w14:textId="77777777" w:rsidR="00214382" w:rsidRPr="00F43083" w:rsidRDefault="00214382" w:rsidP="0064174C">
            <w:pPr>
              <w:pStyle w:val="TAC"/>
              <w:rPr>
                <w:szCs w:val="18"/>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2DAF27E4"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39A32E4" w14:textId="77777777" w:rsidR="00214382" w:rsidRPr="00F43083" w:rsidRDefault="00214382" w:rsidP="0064174C">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3D9F1F3B" w14:textId="77777777" w:rsidR="00214382" w:rsidRPr="00F43083" w:rsidRDefault="00214382" w:rsidP="0064174C">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1C7E0270"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29303AA9"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A47332C"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5882E74A"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0EFE696"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7E6DE720" w14:textId="77777777" w:rsidR="00214382" w:rsidRPr="00F43083" w:rsidRDefault="00214382" w:rsidP="0064174C">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5948A046" w14:textId="77777777" w:rsidR="00214382" w:rsidRPr="00F43083" w:rsidRDefault="00214382" w:rsidP="0064174C">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52397BC3"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24DDBFC" w14:textId="77777777" w:rsidR="00214382" w:rsidRPr="00F43083" w:rsidRDefault="00214382" w:rsidP="0064174C">
            <w:pPr>
              <w:pStyle w:val="TAC"/>
              <w:rPr>
                <w:szCs w:val="18"/>
                <w:lang w:eastAsia="zh-CN"/>
              </w:rPr>
            </w:pPr>
          </w:p>
        </w:tc>
        <w:tc>
          <w:tcPr>
            <w:tcW w:w="1335" w:type="dxa"/>
            <w:gridSpan w:val="3"/>
            <w:tcBorders>
              <w:top w:val="nil"/>
              <w:left w:val="single" w:sz="4" w:space="0" w:color="auto"/>
              <w:bottom w:val="nil"/>
              <w:right w:val="single" w:sz="4" w:space="0" w:color="auto"/>
            </w:tcBorders>
            <w:shd w:val="clear" w:color="auto" w:fill="auto"/>
          </w:tcPr>
          <w:p w14:paraId="7FFCF47C"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6CDA957B"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710E023F" w14:textId="77777777" w:rsidR="00214382" w:rsidRPr="00F43083" w:rsidRDefault="00214382" w:rsidP="0064174C">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41791270"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5CC52DB9" w14:textId="77777777" w:rsidR="00214382" w:rsidRPr="00F43083" w:rsidRDefault="00214382" w:rsidP="0064174C">
            <w:pPr>
              <w:pStyle w:val="TAC"/>
              <w:rPr>
                <w:szCs w:val="18"/>
                <w:lang w:eastAsia="zh-CN"/>
              </w:rPr>
            </w:pPr>
            <w:r w:rsidRPr="00F43083">
              <w:rPr>
                <w:rFonts w:eastAsia="Yu Mincho" w:cs="Arial"/>
                <w:szCs w:val="18"/>
                <w:lang w:eastAsia="ja-JP"/>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137806A6" w14:textId="77777777" w:rsidR="00214382" w:rsidRPr="00F43083" w:rsidRDefault="00214382" w:rsidP="0064174C">
            <w:pPr>
              <w:pStyle w:val="TAC"/>
              <w:rPr>
                <w:szCs w:val="18"/>
                <w:lang w:eastAsia="zh-CN"/>
              </w:rPr>
            </w:pPr>
            <w:r w:rsidRPr="00F43083">
              <w:rPr>
                <w:rFonts w:cs="Arial"/>
                <w:szCs w:val="18"/>
                <w:lang w:eastAsia="ja-JP"/>
              </w:rPr>
              <w:t>CA_n261(2A)</w:t>
            </w:r>
          </w:p>
        </w:tc>
        <w:tc>
          <w:tcPr>
            <w:tcW w:w="1335" w:type="dxa"/>
            <w:gridSpan w:val="3"/>
            <w:tcBorders>
              <w:top w:val="nil"/>
              <w:left w:val="single" w:sz="4" w:space="0" w:color="auto"/>
              <w:bottom w:val="single" w:sz="4" w:space="0" w:color="auto"/>
              <w:right w:val="single" w:sz="4" w:space="0" w:color="auto"/>
            </w:tcBorders>
            <w:shd w:val="clear" w:color="auto" w:fill="auto"/>
          </w:tcPr>
          <w:p w14:paraId="7EA3CC1E" w14:textId="77777777" w:rsidR="00214382" w:rsidRPr="00F43083" w:rsidRDefault="00214382" w:rsidP="0064174C">
            <w:pPr>
              <w:pStyle w:val="TAC"/>
              <w:rPr>
                <w:szCs w:val="18"/>
                <w:lang w:eastAsia="zh-CN"/>
              </w:rPr>
            </w:pPr>
          </w:p>
        </w:tc>
      </w:tr>
      <w:tr w:rsidR="001F4986" w:rsidRPr="00F43083" w14:paraId="63F49BDB"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18A56FD2" w14:textId="77777777" w:rsidR="00214382" w:rsidRPr="00F43083" w:rsidRDefault="00214382" w:rsidP="0064174C">
            <w:pPr>
              <w:pStyle w:val="TAC"/>
              <w:rPr>
                <w:szCs w:val="18"/>
              </w:rPr>
            </w:pPr>
            <w:r w:rsidRPr="00F43083">
              <w:rPr>
                <w:szCs w:val="18"/>
              </w:rPr>
              <w:t>CA_n2A-n261(2G)</w:t>
            </w:r>
          </w:p>
        </w:tc>
        <w:tc>
          <w:tcPr>
            <w:tcW w:w="1660" w:type="dxa"/>
            <w:gridSpan w:val="3"/>
            <w:tcBorders>
              <w:top w:val="nil"/>
              <w:left w:val="single" w:sz="4" w:space="0" w:color="auto"/>
              <w:bottom w:val="nil"/>
              <w:right w:val="single" w:sz="4" w:space="0" w:color="auto"/>
            </w:tcBorders>
            <w:shd w:val="clear" w:color="auto" w:fill="auto"/>
          </w:tcPr>
          <w:p w14:paraId="1DBF8091" w14:textId="77777777" w:rsidR="00214382" w:rsidRPr="00F43083" w:rsidRDefault="00214382" w:rsidP="0064174C">
            <w:pPr>
              <w:pStyle w:val="TAC"/>
              <w:rPr>
                <w:szCs w:val="18"/>
              </w:rPr>
            </w:pPr>
            <w:r w:rsidRPr="00F43083">
              <w:rPr>
                <w:szCs w:val="18"/>
              </w:rPr>
              <w:t>CA_n2A-n261A</w:t>
            </w:r>
          </w:p>
          <w:p w14:paraId="56B3F3C5" w14:textId="77777777" w:rsidR="00214382" w:rsidRPr="00F43083" w:rsidRDefault="00214382" w:rsidP="0064174C">
            <w:pPr>
              <w:pStyle w:val="TAC"/>
              <w:rPr>
                <w:szCs w:val="18"/>
              </w:rPr>
            </w:pPr>
            <w:r w:rsidRPr="00F43083">
              <w:rPr>
                <w:szCs w:val="18"/>
              </w:rPr>
              <w:t>CA_n2A-n261G</w:t>
            </w:r>
          </w:p>
        </w:tc>
        <w:tc>
          <w:tcPr>
            <w:tcW w:w="727" w:type="dxa"/>
            <w:gridSpan w:val="4"/>
            <w:tcBorders>
              <w:left w:val="single" w:sz="4" w:space="0" w:color="auto"/>
              <w:bottom w:val="single" w:sz="4" w:space="0" w:color="auto"/>
              <w:right w:val="single" w:sz="4" w:space="0" w:color="auto"/>
            </w:tcBorders>
          </w:tcPr>
          <w:p w14:paraId="509BB624"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77" w:type="dxa"/>
            <w:gridSpan w:val="5"/>
            <w:tcBorders>
              <w:top w:val="single" w:sz="4" w:space="0" w:color="auto"/>
              <w:left w:val="single" w:sz="4" w:space="0" w:color="auto"/>
              <w:bottom w:val="single" w:sz="4" w:space="0" w:color="auto"/>
              <w:right w:val="single" w:sz="4" w:space="0" w:color="auto"/>
            </w:tcBorders>
          </w:tcPr>
          <w:p w14:paraId="00A75A4D" w14:textId="77777777" w:rsidR="00214382" w:rsidRPr="00F43083" w:rsidRDefault="00214382" w:rsidP="0064174C">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2F3FD992" w14:textId="77777777" w:rsidR="00214382" w:rsidRPr="00F43083" w:rsidRDefault="00214382" w:rsidP="0064174C">
            <w:pPr>
              <w:pStyle w:val="TAC"/>
              <w:rPr>
                <w:szCs w:val="18"/>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3F8A8637" w14:textId="77777777" w:rsidR="00214382" w:rsidRPr="00F43083" w:rsidRDefault="00214382" w:rsidP="0064174C">
            <w:pPr>
              <w:pStyle w:val="TAC"/>
              <w:rPr>
                <w:szCs w:val="18"/>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404BB898"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3F581D3" w14:textId="77777777" w:rsidR="00214382" w:rsidRPr="00F43083" w:rsidRDefault="00214382" w:rsidP="0064174C">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6C8256FD" w14:textId="77777777" w:rsidR="00214382" w:rsidRPr="00F43083" w:rsidRDefault="00214382" w:rsidP="0064174C">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5F5011DB"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1DC9F8C5"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68595ADB"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46FF73BA"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51077D30"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275A7361" w14:textId="77777777" w:rsidR="00214382" w:rsidRPr="00F43083" w:rsidRDefault="00214382" w:rsidP="0064174C">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54091B04" w14:textId="77777777" w:rsidR="00214382" w:rsidRPr="00F43083" w:rsidRDefault="00214382" w:rsidP="0064174C">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7C5E4CEE"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8BA368E" w14:textId="77777777" w:rsidR="00214382" w:rsidRPr="00F43083" w:rsidRDefault="00214382" w:rsidP="0064174C">
            <w:pPr>
              <w:pStyle w:val="TAC"/>
              <w:rPr>
                <w:szCs w:val="18"/>
                <w:lang w:eastAsia="zh-CN"/>
              </w:rPr>
            </w:pPr>
          </w:p>
        </w:tc>
        <w:tc>
          <w:tcPr>
            <w:tcW w:w="1335" w:type="dxa"/>
            <w:gridSpan w:val="3"/>
            <w:tcBorders>
              <w:top w:val="nil"/>
              <w:left w:val="single" w:sz="4" w:space="0" w:color="auto"/>
              <w:bottom w:val="nil"/>
              <w:right w:val="single" w:sz="4" w:space="0" w:color="auto"/>
            </w:tcBorders>
            <w:shd w:val="clear" w:color="auto" w:fill="auto"/>
          </w:tcPr>
          <w:p w14:paraId="2ACBB53D"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762C10D8"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3A0C1154" w14:textId="77777777" w:rsidR="00214382" w:rsidRPr="00F43083" w:rsidRDefault="00214382" w:rsidP="0064174C">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7C018526"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615E0780" w14:textId="77777777" w:rsidR="00214382" w:rsidRPr="00F43083" w:rsidRDefault="00214382" w:rsidP="0064174C">
            <w:pPr>
              <w:pStyle w:val="TAC"/>
              <w:rPr>
                <w:szCs w:val="18"/>
                <w:lang w:eastAsia="zh-CN"/>
              </w:rPr>
            </w:pPr>
            <w:r w:rsidRPr="00F43083">
              <w:rPr>
                <w:rFonts w:eastAsia="Yu Mincho" w:cs="Arial"/>
                <w:szCs w:val="18"/>
                <w:lang w:eastAsia="ja-JP"/>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6F52ADB6" w14:textId="77777777" w:rsidR="00214382" w:rsidRPr="00F43083" w:rsidRDefault="00214382" w:rsidP="0064174C">
            <w:pPr>
              <w:pStyle w:val="TAC"/>
              <w:rPr>
                <w:szCs w:val="18"/>
                <w:lang w:eastAsia="zh-CN"/>
              </w:rPr>
            </w:pPr>
            <w:r w:rsidRPr="00F43083">
              <w:rPr>
                <w:rFonts w:cs="Arial"/>
                <w:szCs w:val="18"/>
                <w:lang w:eastAsia="ja-JP"/>
              </w:rPr>
              <w:t>CA_n261(2G)</w:t>
            </w:r>
          </w:p>
        </w:tc>
        <w:tc>
          <w:tcPr>
            <w:tcW w:w="1335" w:type="dxa"/>
            <w:gridSpan w:val="3"/>
            <w:tcBorders>
              <w:top w:val="nil"/>
              <w:left w:val="single" w:sz="4" w:space="0" w:color="auto"/>
              <w:bottom w:val="single" w:sz="4" w:space="0" w:color="auto"/>
              <w:right w:val="single" w:sz="4" w:space="0" w:color="auto"/>
            </w:tcBorders>
            <w:shd w:val="clear" w:color="auto" w:fill="auto"/>
          </w:tcPr>
          <w:p w14:paraId="51DF14C1" w14:textId="77777777" w:rsidR="00214382" w:rsidRPr="00F43083" w:rsidRDefault="00214382" w:rsidP="0064174C">
            <w:pPr>
              <w:pStyle w:val="TAC"/>
              <w:rPr>
                <w:szCs w:val="18"/>
                <w:lang w:eastAsia="zh-CN"/>
              </w:rPr>
            </w:pPr>
          </w:p>
        </w:tc>
      </w:tr>
      <w:tr w:rsidR="001F4986" w:rsidRPr="00F43083" w14:paraId="37E80B92"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138F1B6B" w14:textId="77777777" w:rsidR="00214382" w:rsidRPr="00F43083" w:rsidRDefault="00214382" w:rsidP="0064174C">
            <w:pPr>
              <w:pStyle w:val="TAC"/>
              <w:rPr>
                <w:szCs w:val="18"/>
              </w:rPr>
            </w:pPr>
            <w:r w:rsidRPr="00F43083">
              <w:rPr>
                <w:rFonts w:cs="Arial"/>
                <w:color w:val="000000"/>
                <w:szCs w:val="18"/>
              </w:rPr>
              <w:t>CA_n2A-n261(2H)</w:t>
            </w:r>
          </w:p>
        </w:tc>
        <w:tc>
          <w:tcPr>
            <w:tcW w:w="1660" w:type="dxa"/>
            <w:gridSpan w:val="3"/>
            <w:tcBorders>
              <w:top w:val="nil"/>
              <w:left w:val="single" w:sz="4" w:space="0" w:color="auto"/>
              <w:bottom w:val="nil"/>
              <w:right w:val="single" w:sz="4" w:space="0" w:color="auto"/>
            </w:tcBorders>
            <w:shd w:val="clear" w:color="auto" w:fill="auto"/>
          </w:tcPr>
          <w:p w14:paraId="741B8F8A" w14:textId="77777777" w:rsidR="00214382" w:rsidRPr="00F43083" w:rsidRDefault="00214382" w:rsidP="0064174C">
            <w:pPr>
              <w:pStyle w:val="TAC"/>
              <w:rPr>
                <w:szCs w:val="18"/>
              </w:rPr>
            </w:pPr>
            <w:r w:rsidRPr="00F43083">
              <w:rPr>
                <w:szCs w:val="18"/>
              </w:rPr>
              <w:t>CA_n2A-n261A</w:t>
            </w:r>
          </w:p>
          <w:p w14:paraId="605E9FC3" w14:textId="77777777" w:rsidR="00214382" w:rsidRPr="00F43083" w:rsidRDefault="00214382" w:rsidP="0064174C">
            <w:pPr>
              <w:pStyle w:val="TAC"/>
              <w:rPr>
                <w:szCs w:val="18"/>
              </w:rPr>
            </w:pPr>
            <w:r w:rsidRPr="00F43083">
              <w:rPr>
                <w:szCs w:val="18"/>
              </w:rPr>
              <w:t>CA_n2A-n261G</w:t>
            </w:r>
          </w:p>
          <w:p w14:paraId="2923D4C8" w14:textId="77777777" w:rsidR="00214382" w:rsidRPr="00F43083" w:rsidRDefault="00214382" w:rsidP="0064174C">
            <w:pPr>
              <w:pStyle w:val="TAC"/>
              <w:rPr>
                <w:szCs w:val="18"/>
              </w:rPr>
            </w:pPr>
            <w:r w:rsidRPr="00F43083">
              <w:rPr>
                <w:szCs w:val="18"/>
              </w:rPr>
              <w:t>CA_n2A-n261H</w:t>
            </w:r>
          </w:p>
        </w:tc>
        <w:tc>
          <w:tcPr>
            <w:tcW w:w="727" w:type="dxa"/>
            <w:gridSpan w:val="4"/>
            <w:tcBorders>
              <w:left w:val="single" w:sz="4" w:space="0" w:color="auto"/>
              <w:bottom w:val="single" w:sz="4" w:space="0" w:color="auto"/>
              <w:right w:val="single" w:sz="4" w:space="0" w:color="auto"/>
            </w:tcBorders>
          </w:tcPr>
          <w:p w14:paraId="5EA6C76F"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77" w:type="dxa"/>
            <w:gridSpan w:val="5"/>
            <w:tcBorders>
              <w:top w:val="single" w:sz="4" w:space="0" w:color="auto"/>
              <w:left w:val="single" w:sz="4" w:space="0" w:color="auto"/>
              <w:bottom w:val="single" w:sz="4" w:space="0" w:color="auto"/>
              <w:right w:val="single" w:sz="4" w:space="0" w:color="auto"/>
            </w:tcBorders>
          </w:tcPr>
          <w:p w14:paraId="3F3DD1CE" w14:textId="77777777" w:rsidR="00214382" w:rsidRPr="00F43083" w:rsidRDefault="00214382" w:rsidP="0064174C">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41A69591" w14:textId="77777777" w:rsidR="00214382" w:rsidRPr="00F43083" w:rsidRDefault="00214382" w:rsidP="0064174C">
            <w:pPr>
              <w:pStyle w:val="TAC"/>
              <w:rPr>
                <w:szCs w:val="18"/>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2EC4AB53" w14:textId="77777777" w:rsidR="00214382" w:rsidRPr="00F43083" w:rsidRDefault="00214382" w:rsidP="0064174C">
            <w:pPr>
              <w:pStyle w:val="TAC"/>
              <w:rPr>
                <w:szCs w:val="18"/>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49ED6C37"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45D4463" w14:textId="77777777" w:rsidR="00214382" w:rsidRPr="00F43083" w:rsidRDefault="00214382" w:rsidP="0064174C">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79154B99" w14:textId="77777777" w:rsidR="00214382" w:rsidRPr="00F43083" w:rsidRDefault="00214382" w:rsidP="0064174C">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41023148"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0C296503"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2B14CD01"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58095995"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9BE8823"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1D798CD8" w14:textId="77777777" w:rsidR="00214382" w:rsidRPr="00F43083" w:rsidRDefault="00214382" w:rsidP="0064174C">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5B1D041F" w14:textId="77777777" w:rsidR="00214382" w:rsidRPr="00F43083" w:rsidRDefault="00214382" w:rsidP="0064174C">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0334084F"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E2F7984" w14:textId="77777777" w:rsidR="00214382" w:rsidRPr="00F43083" w:rsidRDefault="00214382" w:rsidP="0064174C">
            <w:pPr>
              <w:pStyle w:val="TAC"/>
              <w:rPr>
                <w:szCs w:val="18"/>
                <w:lang w:eastAsia="zh-CN"/>
              </w:rPr>
            </w:pPr>
          </w:p>
        </w:tc>
        <w:tc>
          <w:tcPr>
            <w:tcW w:w="1335" w:type="dxa"/>
            <w:gridSpan w:val="3"/>
            <w:tcBorders>
              <w:top w:val="nil"/>
              <w:left w:val="single" w:sz="4" w:space="0" w:color="auto"/>
              <w:bottom w:val="nil"/>
              <w:right w:val="single" w:sz="4" w:space="0" w:color="auto"/>
            </w:tcBorders>
            <w:shd w:val="clear" w:color="auto" w:fill="auto"/>
          </w:tcPr>
          <w:p w14:paraId="7E55AD58"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27C9F565"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5C10AA97" w14:textId="77777777" w:rsidR="00214382" w:rsidRPr="00F43083" w:rsidRDefault="00214382" w:rsidP="0064174C">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066D58CC"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2BF439D7" w14:textId="77777777" w:rsidR="00214382" w:rsidRPr="00F43083" w:rsidRDefault="00214382" w:rsidP="0064174C">
            <w:pPr>
              <w:pStyle w:val="TAC"/>
              <w:rPr>
                <w:szCs w:val="18"/>
                <w:lang w:eastAsia="zh-CN"/>
              </w:rPr>
            </w:pPr>
            <w:r w:rsidRPr="00F43083">
              <w:rPr>
                <w:rFonts w:eastAsia="Yu Mincho" w:cs="Arial"/>
                <w:szCs w:val="18"/>
                <w:lang w:eastAsia="ja-JP"/>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535BBBA1" w14:textId="77777777" w:rsidR="00214382" w:rsidRPr="00F43083" w:rsidRDefault="00214382" w:rsidP="0064174C">
            <w:pPr>
              <w:pStyle w:val="TAC"/>
              <w:rPr>
                <w:szCs w:val="18"/>
                <w:lang w:eastAsia="zh-CN"/>
              </w:rPr>
            </w:pPr>
            <w:r w:rsidRPr="00F43083">
              <w:rPr>
                <w:rFonts w:cs="Arial"/>
                <w:szCs w:val="18"/>
                <w:lang w:eastAsia="ja-JP"/>
              </w:rPr>
              <w:t>CA_n261(2H)</w:t>
            </w:r>
          </w:p>
        </w:tc>
        <w:tc>
          <w:tcPr>
            <w:tcW w:w="1335" w:type="dxa"/>
            <w:gridSpan w:val="3"/>
            <w:tcBorders>
              <w:top w:val="nil"/>
              <w:left w:val="single" w:sz="4" w:space="0" w:color="auto"/>
              <w:bottom w:val="single" w:sz="4" w:space="0" w:color="auto"/>
              <w:right w:val="single" w:sz="4" w:space="0" w:color="auto"/>
            </w:tcBorders>
            <w:shd w:val="clear" w:color="auto" w:fill="auto"/>
          </w:tcPr>
          <w:p w14:paraId="0139F71E" w14:textId="77777777" w:rsidR="00214382" w:rsidRPr="00F43083" w:rsidRDefault="00214382" w:rsidP="0064174C">
            <w:pPr>
              <w:pStyle w:val="TAC"/>
              <w:rPr>
                <w:szCs w:val="18"/>
                <w:lang w:eastAsia="zh-CN"/>
              </w:rPr>
            </w:pPr>
          </w:p>
        </w:tc>
      </w:tr>
      <w:tr w:rsidR="001F4986" w:rsidRPr="00F43083" w14:paraId="5E735AE5"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09D7DFB7" w14:textId="77777777" w:rsidR="00214382" w:rsidRPr="00F43083" w:rsidRDefault="00214382" w:rsidP="0064174C">
            <w:pPr>
              <w:pStyle w:val="TAC"/>
              <w:rPr>
                <w:szCs w:val="18"/>
              </w:rPr>
            </w:pPr>
            <w:r w:rsidRPr="00F43083">
              <w:rPr>
                <w:szCs w:val="18"/>
              </w:rPr>
              <w:t>CA_n2A-n261(2I)</w:t>
            </w:r>
          </w:p>
        </w:tc>
        <w:tc>
          <w:tcPr>
            <w:tcW w:w="1660" w:type="dxa"/>
            <w:gridSpan w:val="3"/>
            <w:tcBorders>
              <w:top w:val="nil"/>
              <w:left w:val="single" w:sz="4" w:space="0" w:color="auto"/>
              <w:bottom w:val="nil"/>
              <w:right w:val="single" w:sz="4" w:space="0" w:color="auto"/>
            </w:tcBorders>
            <w:shd w:val="clear" w:color="auto" w:fill="auto"/>
          </w:tcPr>
          <w:p w14:paraId="39AE1B0D" w14:textId="77777777" w:rsidR="00214382" w:rsidRPr="00F43083" w:rsidRDefault="00214382" w:rsidP="0064174C">
            <w:pPr>
              <w:pStyle w:val="TAC"/>
              <w:rPr>
                <w:szCs w:val="18"/>
              </w:rPr>
            </w:pPr>
            <w:r w:rsidRPr="00F43083">
              <w:rPr>
                <w:szCs w:val="18"/>
              </w:rPr>
              <w:t>CA_n2A-n261A</w:t>
            </w:r>
          </w:p>
          <w:p w14:paraId="6750A051" w14:textId="77777777" w:rsidR="00214382" w:rsidRPr="00F43083" w:rsidRDefault="00214382" w:rsidP="0064174C">
            <w:pPr>
              <w:pStyle w:val="TAC"/>
              <w:rPr>
                <w:szCs w:val="18"/>
              </w:rPr>
            </w:pPr>
            <w:r w:rsidRPr="00F43083">
              <w:rPr>
                <w:szCs w:val="18"/>
              </w:rPr>
              <w:t>CA_n2A-n261G</w:t>
            </w:r>
          </w:p>
          <w:p w14:paraId="1B233CD0" w14:textId="77777777" w:rsidR="00214382" w:rsidRPr="00F43083" w:rsidRDefault="00214382" w:rsidP="0064174C">
            <w:pPr>
              <w:pStyle w:val="TAC"/>
              <w:rPr>
                <w:szCs w:val="18"/>
              </w:rPr>
            </w:pPr>
            <w:r w:rsidRPr="00F43083">
              <w:rPr>
                <w:szCs w:val="18"/>
              </w:rPr>
              <w:t>CA_n2A-n261H</w:t>
            </w:r>
          </w:p>
          <w:p w14:paraId="31E0B4EE" w14:textId="77777777" w:rsidR="00214382" w:rsidRPr="00F43083" w:rsidRDefault="00214382" w:rsidP="0064174C">
            <w:pPr>
              <w:pStyle w:val="TAC"/>
              <w:rPr>
                <w:szCs w:val="18"/>
              </w:rPr>
            </w:pPr>
            <w:r w:rsidRPr="00F43083">
              <w:rPr>
                <w:szCs w:val="18"/>
              </w:rPr>
              <w:t>CA_n2A-n261I</w:t>
            </w:r>
          </w:p>
        </w:tc>
        <w:tc>
          <w:tcPr>
            <w:tcW w:w="727" w:type="dxa"/>
            <w:gridSpan w:val="4"/>
            <w:tcBorders>
              <w:left w:val="single" w:sz="4" w:space="0" w:color="auto"/>
              <w:bottom w:val="single" w:sz="4" w:space="0" w:color="auto"/>
              <w:right w:val="single" w:sz="4" w:space="0" w:color="auto"/>
            </w:tcBorders>
          </w:tcPr>
          <w:p w14:paraId="1489DF3D"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77" w:type="dxa"/>
            <w:gridSpan w:val="5"/>
            <w:tcBorders>
              <w:top w:val="single" w:sz="4" w:space="0" w:color="auto"/>
              <w:left w:val="single" w:sz="4" w:space="0" w:color="auto"/>
              <w:bottom w:val="single" w:sz="4" w:space="0" w:color="auto"/>
              <w:right w:val="single" w:sz="4" w:space="0" w:color="auto"/>
            </w:tcBorders>
          </w:tcPr>
          <w:p w14:paraId="0845D34C" w14:textId="77777777" w:rsidR="00214382" w:rsidRPr="00F43083" w:rsidRDefault="00214382" w:rsidP="0064174C">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79C7BD8F" w14:textId="77777777" w:rsidR="00214382" w:rsidRPr="00F43083" w:rsidRDefault="00214382" w:rsidP="0064174C">
            <w:pPr>
              <w:pStyle w:val="TAC"/>
              <w:rPr>
                <w:szCs w:val="18"/>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7EC00491" w14:textId="77777777" w:rsidR="00214382" w:rsidRPr="00F43083" w:rsidRDefault="00214382" w:rsidP="0064174C">
            <w:pPr>
              <w:pStyle w:val="TAC"/>
              <w:rPr>
                <w:szCs w:val="18"/>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277C24FD"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0A3D08E" w14:textId="77777777" w:rsidR="00214382" w:rsidRPr="00F43083" w:rsidRDefault="00214382" w:rsidP="0064174C">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0784BED7" w14:textId="77777777" w:rsidR="00214382" w:rsidRPr="00F43083" w:rsidRDefault="00214382" w:rsidP="0064174C">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0A99FD20"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50905EE2"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4D94EF06"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65A29ABC"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2A170B2B"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5114478A" w14:textId="77777777" w:rsidR="00214382" w:rsidRPr="00F43083" w:rsidRDefault="00214382" w:rsidP="0064174C">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12094796" w14:textId="77777777" w:rsidR="00214382" w:rsidRPr="00F43083" w:rsidRDefault="00214382" w:rsidP="0064174C">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090BFFCA"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C60A800" w14:textId="77777777" w:rsidR="00214382" w:rsidRPr="00F43083" w:rsidRDefault="00214382" w:rsidP="0064174C">
            <w:pPr>
              <w:pStyle w:val="TAC"/>
              <w:rPr>
                <w:szCs w:val="18"/>
                <w:lang w:eastAsia="zh-CN"/>
              </w:rPr>
            </w:pPr>
          </w:p>
        </w:tc>
        <w:tc>
          <w:tcPr>
            <w:tcW w:w="1335" w:type="dxa"/>
            <w:gridSpan w:val="3"/>
            <w:tcBorders>
              <w:top w:val="nil"/>
              <w:left w:val="single" w:sz="4" w:space="0" w:color="auto"/>
              <w:bottom w:val="nil"/>
              <w:right w:val="single" w:sz="4" w:space="0" w:color="auto"/>
            </w:tcBorders>
            <w:shd w:val="clear" w:color="auto" w:fill="auto"/>
          </w:tcPr>
          <w:p w14:paraId="1319C3A5"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1893E089"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0A72E7C0" w14:textId="77777777" w:rsidR="00214382" w:rsidRPr="00F43083" w:rsidRDefault="00214382" w:rsidP="0064174C">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75315B15"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01802686" w14:textId="77777777" w:rsidR="00214382" w:rsidRPr="00F43083" w:rsidRDefault="00214382" w:rsidP="0064174C">
            <w:pPr>
              <w:pStyle w:val="TAC"/>
              <w:rPr>
                <w:szCs w:val="18"/>
                <w:lang w:eastAsia="zh-CN"/>
              </w:rPr>
            </w:pPr>
            <w:r w:rsidRPr="00F43083">
              <w:rPr>
                <w:rFonts w:eastAsia="Yu Mincho" w:cs="Arial"/>
                <w:szCs w:val="18"/>
                <w:lang w:eastAsia="ja-JP"/>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2C5299C1" w14:textId="77777777" w:rsidR="00214382" w:rsidRPr="00F43083" w:rsidRDefault="00214382" w:rsidP="0064174C">
            <w:pPr>
              <w:pStyle w:val="TAC"/>
              <w:rPr>
                <w:szCs w:val="18"/>
                <w:lang w:eastAsia="zh-CN"/>
              </w:rPr>
            </w:pPr>
            <w:r w:rsidRPr="00F43083">
              <w:rPr>
                <w:rFonts w:cs="Arial"/>
                <w:szCs w:val="18"/>
                <w:lang w:eastAsia="ja-JP"/>
              </w:rPr>
              <w:t>CA_n261(2I)</w:t>
            </w:r>
          </w:p>
        </w:tc>
        <w:tc>
          <w:tcPr>
            <w:tcW w:w="1335" w:type="dxa"/>
            <w:gridSpan w:val="3"/>
            <w:tcBorders>
              <w:top w:val="nil"/>
              <w:left w:val="single" w:sz="4" w:space="0" w:color="auto"/>
              <w:bottom w:val="single" w:sz="4" w:space="0" w:color="auto"/>
              <w:right w:val="single" w:sz="4" w:space="0" w:color="auto"/>
            </w:tcBorders>
            <w:shd w:val="clear" w:color="auto" w:fill="auto"/>
          </w:tcPr>
          <w:p w14:paraId="77E147FE" w14:textId="77777777" w:rsidR="00214382" w:rsidRPr="00F43083" w:rsidRDefault="00214382" w:rsidP="0064174C">
            <w:pPr>
              <w:pStyle w:val="TAC"/>
              <w:rPr>
                <w:szCs w:val="18"/>
                <w:lang w:eastAsia="zh-CN"/>
              </w:rPr>
            </w:pPr>
          </w:p>
        </w:tc>
      </w:tr>
      <w:tr w:rsidR="001F4986" w:rsidRPr="00F43083" w14:paraId="0A24E8F8"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7C19B05F" w14:textId="77777777" w:rsidR="00214382" w:rsidRPr="00F43083" w:rsidRDefault="00214382" w:rsidP="0064174C">
            <w:pPr>
              <w:pStyle w:val="TAC"/>
              <w:rPr>
                <w:szCs w:val="18"/>
              </w:rPr>
            </w:pPr>
            <w:r w:rsidRPr="00F43083">
              <w:rPr>
                <w:rFonts w:cs="Arial"/>
                <w:color w:val="000000"/>
                <w:szCs w:val="18"/>
              </w:rPr>
              <w:t>CA_n2A-n261(3A)</w:t>
            </w:r>
          </w:p>
        </w:tc>
        <w:tc>
          <w:tcPr>
            <w:tcW w:w="1660" w:type="dxa"/>
            <w:gridSpan w:val="3"/>
            <w:tcBorders>
              <w:top w:val="nil"/>
              <w:left w:val="single" w:sz="4" w:space="0" w:color="auto"/>
              <w:bottom w:val="nil"/>
              <w:right w:val="single" w:sz="4" w:space="0" w:color="auto"/>
            </w:tcBorders>
            <w:shd w:val="clear" w:color="auto" w:fill="auto"/>
          </w:tcPr>
          <w:p w14:paraId="00902D18" w14:textId="77777777" w:rsidR="00214382" w:rsidRPr="00F43083" w:rsidRDefault="00214382" w:rsidP="0064174C">
            <w:pPr>
              <w:pStyle w:val="TAC"/>
              <w:rPr>
                <w:szCs w:val="18"/>
              </w:rPr>
            </w:pPr>
            <w:r w:rsidRPr="00F43083">
              <w:rPr>
                <w:rFonts w:cs="Arial"/>
                <w:color w:val="000000"/>
                <w:szCs w:val="18"/>
              </w:rPr>
              <w:t>CA_n2A-n261A</w:t>
            </w:r>
          </w:p>
        </w:tc>
        <w:tc>
          <w:tcPr>
            <w:tcW w:w="727" w:type="dxa"/>
            <w:gridSpan w:val="4"/>
            <w:tcBorders>
              <w:left w:val="single" w:sz="4" w:space="0" w:color="auto"/>
              <w:bottom w:val="single" w:sz="4" w:space="0" w:color="auto"/>
              <w:right w:val="single" w:sz="4" w:space="0" w:color="auto"/>
            </w:tcBorders>
          </w:tcPr>
          <w:p w14:paraId="361E9982"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77" w:type="dxa"/>
            <w:gridSpan w:val="5"/>
            <w:tcBorders>
              <w:top w:val="single" w:sz="4" w:space="0" w:color="auto"/>
              <w:left w:val="single" w:sz="4" w:space="0" w:color="auto"/>
              <w:bottom w:val="single" w:sz="4" w:space="0" w:color="auto"/>
              <w:right w:val="single" w:sz="4" w:space="0" w:color="auto"/>
            </w:tcBorders>
          </w:tcPr>
          <w:p w14:paraId="4EF3D503" w14:textId="77777777" w:rsidR="00214382" w:rsidRPr="00F43083" w:rsidRDefault="00214382" w:rsidP="0064174C">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7B3FAFA6" w14:textId="77777777" w:rsidR="00214382" w:rsidRPr="00F43083" w:rsidRDefault="00214382" w:rsidP="0064174C">
            <w:pPr>
              <w:pStyle w:val="TAC"/>
              <w:rPr>
                <w:szCs w:val="18"/>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55427228" w14:textId="77777777" w:rsidR="00214382" w:rsidRPr="00F43083" w:rsidRDefault="00214382" w:rsidP="0064174C">
            <w:pPr>
              <w:pStyle w:val="TAC"/>
              <w:rPr>
                <w:szCs w:val="18"/>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7122564C"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D55A5C8" w14:textId="77777777" w:rsidR="00214382" w:rsidRPr="00F43083" w:rsidRDefault="00214382" w:rsidP="0064174C">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69C5D361" w14:textId="77777777" w:rsidR="00214382" w:rsidRPr="00F43083" w:rsidRDefault="00214382" w:rsidP="0064174C">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654B1564"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0C807F6A"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8A4B011"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21035C9C"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19049DBF"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61247064" w14:textId="77777777" w:rsidR="00214382" w:rsidRPr="00F43083" w:rsidRDefault="00214382" w:rsidP="0064174C">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4DF89B85" w14:textId="77777777" w:rsidR="00214382" w:rsidRPr="00F43083" w:rsidRDefault="00214382" w:rsidP="0064174C">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55732C6F"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E7C867A" w14:textId="77777777" w:rsidR="00214382" w:rsidRPr="00F43083" w:rsidRDefault="00214382" w:rsidP="0064174C">
            <w:pPr>
              <w:pStyle w:val="TAC"/>
              <w:rPr>
                <w:szCs w:val="18"/>
                <w:lang w:eastAsia="zh-CN"/>
              </w:rPr>
            </w:pPr>
          </w:p>
        </w:tc>
        <w:tc>
          <w:tcPr>
            <w:tcW w:w="1335" w:type="dxa"/>
            <w:gridSpan w:val="3"/>
            <w:tcBorders>
              <w:top w:val="nil"/>
              <w:left w:val="single" w:sz="4" w:space="0" w:color="auto"/>
              <w:bottom w:val="nil"/>
              <w:right w:val="single" w:sz="4" w:space="0" w:color="auto"/>
            </w:tcBorders>
            <w:shd w:val="clear" w:color="auto" w:fill="auto"/>
          </w:tcPr>
          <w:p w14:paraId="4A3FBC3A"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499F3A39"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450A3B26" w14:textId="77777777" w:rsidR="00214382" w:rsidRPr="00F43083" w:rsidRDefault="00214382" w:rsidP="0064174C">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348BFE77"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79ADF704" w14:textId="77777777" w:rsidR="00214382" w:rsidRPr="00F43083" w:rsidRDefault="00214382" w:rsidP="0064174C">
            <w:pPr>
              <w:pStyle w:val="TAC"/>
              <w:rPr>
                <w:szCs w:val="18"/>
                <w:lang w:eastAsia="zh-CN"/>
              </w:rPr>
            </w:pPr>
            <w:r w:rsidRPr="00F43083">
              <w:rPr>
                <w:rFonts w:eastAsia="Yu Mincho" w:cs="Arial"/>
                <w:szCs w:val="18"/>
                <w:lang w:eastAsia="ja-JP"/>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21EA41DA" w14:textId="77777777" w:rsidR="00214382" w:rsidRPr="00F43083" w:rsidRDefault="00214382" w:rsidP="0064174C">
            <w:pPr>
              <w:pStyle w:val="TAC"/>
              <w:rPr>
                <w:szCs w:val="18"/>
                <w:lang w:eastAsia="zh-CN"/>
              </w:rPr>
            </w:pPr>
            <w:r w:rsidRPr="00F43083">
              <w:rPr>
                <w:rFonts w:cs="Arial"/>
                <w:szCs w:val="18"/>
                <w:lang w:eastAsia="ja-JP"/>
              </w:rPr>
              <w:t>CA_n261(3A)</w:t>
            </w:r>
          </w:p>
        </w:tc>
        <w:tc>
          <w:tcPr>
            <w:tcW w:w="1335" w:type="dxa"/>
            <w:gridSpan w:val="3"/>
            <w:tcBorders>
              <w:top w:val="nil"/>
              <w:left w:val="single" w:sz="4" w:space="0" w:color="auto"/>
              <w:bottom w:val="single" w:sz="4" w:space="0" w:color="auto"/>
              <w:right w:val="single" w:sz="4" w:space="0" w:color="auto"/>
            </w:tcBorders>
            <w:shd w:val="clear" w:color="auto" w:fill="auto"/>
          </w:tcPr>
          <w:p w14:paraId="32ED032A" w14:textId="77777777" w:rsidR="00214382" w:rsidRPr="00F43083" w:rsidRDefault="00214382" w:rsidP="0064174C">
            <w:pPr>
              <w:pStyle w:val="TAC"/>
              <w:rPr>
                <w:szCs w:val="18"/>
                <w:lang w:eastAsia="zh-CN"/>
              </w:rPr>
            </w:pPr>
          </w:p>
        </w:tc>
      </w:tr>
      <w:tr w:rsidR="001F4986" w:rsidRPr="00F43083" w14:paraId="4C2116DC"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7C897FFC" w14:textId="77777777" w:rsidR="00214382" w:rsidRPr="00F43083" w:rsidRDefault="00214382" w:rsidP="0064174C">
            <w:pPr>
              <w:pStyle w:val="TAC"/>
              <w:rPr>
                <w:szCs w:val="18"/>
              </w:rPr>
            </w:pPr>
            <w:r w:rsidRPr="00F43083">
              <w:rPr>
                <w:rFonts w:cs="Arial"/>
                <w:color w:val="000000"/>
                <w:szCs w:val="18"/>
              </w:rPr>
              <w:t>CA_n2A-n261(4A)</w:t>
            </w:r>
          </w:p>
        </w:tc>
        <w:tc>
          <w:tcPr>
            <w:tcW w:w="1660" w:type="dxa"/>
            <w:gridSpan w:val="3"/>
            <w:tcBorders>
              <w:top w:val="nil"/>
              <w:left w:val="single" w:sz="4" w:space="0" w:color="auto"/>
              <w:bottom w:val="nil"/>
              <w:right w:val="single" w:sz="4" w:space="0" w:color="auto"/>
            </w:tcBorders>
            <w:shd w:val="clear" w:color="auto" w:fill="auto"/>
          </w:tcPr>
          <w:p w14:paraId="41FFDA3D" w14:textId="77777777" w:rsidR="00214382" w:rsidRPr="00F43083" w:rsidRDefault="00214382" w:rsidP="0064174C">
            <w:pPr>
              <w:pStyle w:val="TAC"/>
              <w:rPr>
                <w:szCs w:val="18"/>
              </w:rPr>
            </w:pPr>
            <w:r w:rsidRPr="00F43083">
              <w:rPr>
                <w:rFonts w:cs="Arial"/>
                <w:color w:val="000000"/>
                <w:szCs w:val="18"/>
              </w:rPr>
              <w:t>CA_n2A-n261A</w:t>
            </w:r>
          </w:p>
        </w:tc>
        <w:tc>
          <w:tcPr>
            <w:tcW w:w="727" w:type="dxa"/>
            <w:gridSpan w:val="4"/>
            <w:tcBorders>
              <w:left w:val="single" w:sz="4" w:space="0" w:color="auto"/>
              <w:bottom w:val="single" w:sz="4" w:space="0" w:color="auto"/>
              <w:right w:val="single" w:sz="4" w:space="0" w:color="auto"/>
            </w:tcBorders>
          </w:tcPr>
          <w:p w14:paraId="0F641B06"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77" w:type="dxa"/>
            <w:gridSpan w:val="5"/>
            <w:tcBorders>
              <w:top w:val="single" w:sz="4" w:space="0" w:color="auto"/>
              <w:left w:val="single" w:sz="4" w:space="0" w:color="auto"/>
              <w:bottom w:val="single" w:sz="4" w:space="0" w:color="auto"/>
              <w:right w:val="single" w:sz="4" w:space="0" w:color="auto"/>
            </w:tcBorders>
          </w:tcPr>
          <w:p w14:paraId="0E6D65E3" w14:textId="77777777" w:rsidR="00214382" w:rsidRPr="00F43083" w:rsidRDefault="00214382" w:rsidP="0064174C">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15EA6B7E" w14:textId="77777777" w:rsidR="00214382" w:rsidRPr="00F43083" w:rsidRDefault="00214382" w:rsidP="0064174C">
            <w:pPr>
              <w:pStyle w:val="TAC"/>
              <w:rPr>
                <w:szCs w:val="18"/>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5D2A72D3" w14:textId="77777777" w:rsidR="00214382" w:rsidRPr="00F43083" w:rsidRDefault="00214382" w:rsidP="0064174C">
            <w:pPr>
              <w:pStyle w:val="TAC"/>
              <w:rPr>
                <w:szCs w:val="18"/>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4083EF61"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0833734" w14:textId="77777777" w:rsidR="00214382" w:rsidRPr="00F43083" w:rsidRDefault="00214382" w:rsidP="0064174C">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64E98CFF" w14:textId="77777777" w:rsidR="00214382" w:rsidRPr="00F43083" w:rsidRDefault="00214382" w:rsidP="0064174C">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6ED2FAEF"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2EF19D09"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06221FA4"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662480FC"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21753C69"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299B3B19" w14:textId="77777777" w:rsidR="00214382" w:rsidRPr="00F43083" w:rsidRDefault="00214382" w:rsidP="0064174C">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4336F557" w14:textId="77777777" w:rsidR="00214382" w:rsidRPr="00F43083" w:rsidRDefault="00214382" w:rsidP="0064174C">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2E6EDA7B"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DC06C49" w14:textId="77777777" w:rsidR="00214382" w:rsidRPr="00F43083" w:rsidRDefault="00214382" w:rsidP="0064174C">
            <w:pPr>
              <w:pStyle w:val="TAC"/>
              <w:rPr>
                <w:szCs w:val="18"/>
                <w:lang w:eastAsia="zh-CN"/>
              </w:rPr>
            </w:pPr>
          </w:p>
        </w:tc>
        <w:tc>
          <w:tcPr>
            <w:tcW w:w="1335" w:type="dxa"/>
            <w:gridSpan w:val="3"/>
            <w:tcBorders>
              <w:top w:val="nil"/>
              <w:left w:val="single" w:sz="4" w:space="0" w:color="auto"/>
              <w:bottom w:val="nil"/>
              <w:right w:val="single" w:sz="4" w:space="0" w:color="auto"/>
            </w:tcBorders>
            <w:shd w:val="clear" w:color="auto" w:fill="auto"/>
          </w:tcPr>
          <w:p w14:paraId="0A0710ED"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191C551D"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2C76C9B1" w14:textId="77777777" w:rsidR="00214382" w:rsidRPr="00F43083" w:rsidRDefault="00214382" w:rsidP="0064174C">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642467FC"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63B622D5" w14:textId="77777777" w:rsidR="00214382" w:rsidRPr="00F43083" w:rsidRDefault="00214382" w:rsidP="0064174C">
            <w:pPr>
              <w:pStyle w:val="TAC"/>
              <w:rPr>
                <w:szCs w:val="18"/>
                <w:lang w:eastAsia="zh-CN"/>
              </w:rPr>
            </w:pPr>
            <w:r w:rsidRPr="00F43083">
              <w:rPr>
                <w:rFonts w:eastAsia="Yu Mincho" w:cs="Arial"/>
                <w:szCs w:val="18"/>
                <w:lang w:eastAsia="ja-JP"/>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5D6341FC" w14:textId="77777777" w:rsidR="00214382" w:rsidRPr="00F43083" w:rsidRDefault="00214382" w:rsidP="0064174C">
            <w:pPr>
              <w:pStyle w:val="TAC"/>
              <w:rPr>
                <w:szCs w:val="18"/>
                <w:lang w:eastAsia="zh-CN"/>
              </w:rPr>
            </w:pPr>
            <w:r w:rsidRPr="00F43083">
              <w:rPr>
                <w:szCs w:val="18"/>
                <w:lang w:eastAsia="ja-JP"/>
              </w:rPr>
              <w:t>CA_n261(4A)</w:t>
            </w:r>
          </w:p>
        </w:tc>
        <w:tc>
          <w:tcPr>
            <w:tcW w:w="1335" w:type="dxa"/>
            <w:gridSpan w:val="3"/>
            <w:tcBorders>
              <w:top w:val="nil"/>
              <w:left w:val="single" w:sz="4" w:space="0" w:color="auto"/>
              <w:bottom w:val="single" w:sz="4" w:space="0" w:color="auto"/>
              <w:right w:val="single" w:sz="4" w:space="0" w:color="auto"/>
            </w:tcBorders>
            <w:shd w:val="clear" w:color="auto" w:fill="auto"/>
          </w:tcPr>
          <w:p w14:paraId="43E73D02" w14:textId="77777777" w:rsidR="00214382" w:rsidRPr="00F43083" w:rsidRDefault="00214382" w:rsidP="0064174C">
            <w:pPr>
              <w:pStyle w:val="TAC"/>
              <w:rPr>
                <w:szCs w:val="18"/>
                <w:lang w:eastAsia="zh-CN"/>
              </w:rPr>
            </w:pPr>
          </w:p>
        </w:tc>
      </w:tr>
      <w:tr w:rsidR="001F4986" w:rsidRPr="00F43083" w14:paraId="1E1A435F"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6EF9F5C6" w14:textId="77777777" w:rsidR="00214382" w:rsidRPr="00F43083" w:rsidRDefault="00214382" w:rsidP="0064174C">
            <w:pPr>
              <w:pStyle w:val="TAC"/>
              <w:rPr>
                <w:szCs w:val="18"/>
              </w:rPr>
            </w:pPr>
            <w:r w:rsidRPr="00F43083">
              <w:rPr>
                <w:rFonts w:cs="Arial"/>
                <w:color w:val="000000"/>
                <w:szCs w:val="18"/>
              </w:rPr>
              <w:t>CA_n2A-n261(A-G)</w:t>
            </w:r>
          </w:p>
        </w:tc>
        <w:tc>
          <w:tcPr>
            <w:tcW w:w="1660" w:type="dxa"/>
            <w:gridSpan w:val="3"/>
            <w:tcBorders>
              <w:top w:val="nil"/>
              <w:left w:val="single" w:sz="4" w:space="0" w:color="auto"/>
              <w:bottom w:val="nil"/>
              <w:right w:val="single" w:sz="4" w:space="0" w:color="auto"/>
            </w:tcBorders>
            <w:shd w:val="clear" w:color="auto" w:fill="auto"/>
          </w:tcPr>
          <w:p w14:paraId="0656AEA2" w14:textId="77777777" w:rsidR="00214382" w:rsidRPr="00F43083" w:rsidRDefault="00214382" w:rsidP="0064174C">
            <w:pPr>
              <w:pStyle w:val="TAC"/>
              <w:rPr>
                <w:szCs w:val="18"/>
              </w:rPr>
            </w:pPr>
            <w:r w:rsidRPr="00F43083">
              <w:rPr>
                <w:szCs w:val="18"/>
              </w:rPr>
              <w:t>CA_n2A-n261A</w:t>
            </w:r>
          </w:p>
          <w:p w14:paraId="46764083" w14:textId="77777777" w:rsidR="00214382" w:rsidRPr="00F43083" w:rsidRDefault="00214382" w:rsidP="0064174C">
            <w:pPr>
              <w:pStyle w:val="TAC"/>
              <w:rPr>
                <w:szCs w:val="18"/>
              </w:rPr>
            </w:pPr>
            <w:r w:rsidRPr="00F43083">
              <w:rPr>
                <w:szCs w:val="18"/>
              </w:rPr>
              <w:t>CA_n2A-n261G</w:t>
            </w:r>
          </w:p>
        </w:tc>
        <w:tc>
          <w:tcPr>
            <w:tcW w:w="727" w:type="dxa"/>
            <w:gridSpan w:val="4"/>
            <w:tcBorders>
              <w:left w:val="single" w:sz="4" w:space="0" w:color="auto"/>
              <w:bottom w:val="single" w:sz="4" w:space="0" w:color="auto"/>
              <w:right w:val="single" w:sz="4" w:space="0" w:color="auto"/>
            </w:tcBorders>
          </w:tcPr>
          <w:p w14:paraId="4195BC41"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77" w:type="dxa"/>
            <w:gridSpan w:val="5"/>
            <w:tcBorders>
              <w:top w:val="single" w:sz="4" w:space="0" w:color="auto"/>
              <w:left w:val="single" w:sz="4" w:space="0" w:color="auto"/>
              <w:bottom w:val="single" w:sz="4" w:space="0" w:color="auto"/>
              <w:right w:val="single" w:sz="4" w:space="0" w:color="auto"/>
            </w:tcBorders>
          </w:tcPr>
          <w:p w14:paraId="2863DB36" w14:textId="77777777" w:rsidR="00214382" w:rsidRPr="00F43083" w:rsidRDefault="00214382" w:rsidP="0064174C">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19DD790A" w14:textId="77777777" w:rsidR="00214382" w:rsidRPr="00F43083" w:rsidRDefault="00214382" w:rsidP="0064174C">
            <w:pPr>
              <w:pStyle w:val="TAC"/>
              <w:rPr>
                <w:szCs w:val="18"/>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607946FA" w14:textId="77777777" w:rsidR="00214382" w:rsidRPr="00F43083" w:rsidRDefault="00214382" w:rsidP="0064174C">
            <w:pPr>
              <w:pStyle w:val="TAC"/>
              <w:rPr>
                <w:szCs w:val="18"/>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27A4D690"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79C821CF" w14:textId="77777777" w:rsidR="00214382" w:rsidRPr="00F43083" w:rsidRDefault="00214382" w:rsidP="0064174C">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0DC5F7B1" w14:textId="77777777" w:rsidR="00214382" w:rsidRPr="00F43083" w:rsidRDefault="00214382" w:rsidP="0064174C">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7EBBED94"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0A965462"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442FF2C4"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E8127C2"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BDF4685"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7FA13EB2" w14:textId="77777777" w:rsidR="00214382" w:rsidRPr="00F43083" w:rsidRDefault="00214382" w:rsidP="0064174C">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67EF1F75" w14:textId="77777777" w:rsidR="00214382" w:rsidRPr="00F43083" w:rsidRDefault="00214382" w:rsidP="0064174C">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5B96C1D0"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196417F" w14:textId="77777777" w:rsidR="00214382" w:rsidRPr="00F43083" w:rsidRDefault="00214382" w:rsidP="0064174C">
            <w:pPr>
              <w:pStyle w:val="TAC"/>
              <w:rPr>
                <w:szCs w:val="18"/>
                <w:lang w:eastAsia="zh-CN"/>
              </w:rPr>
            </w:pPr>
          </w:p>
        </w:tc>
        <w:tc>
          <w:tcPr>
            <w:tcW w:w="1335" w:type="dxa"/>
            <w:gridSpan w:val="3"/>
            <w:tcBorders>
              <w:top w:val="nil"/>
              <w:left w:val="single" w:sz="4" w:space="0" w:color="auto"/>
              <w:bottom w:val="nil"/>
              <w:right w:val="single" w:sz="4" w:space="0" w:color="auto"/>
            </w:tcBorders>
            <w:shd w:val="clear" w:color="auto" w:fill="auto"/>
          </w:tcPr>
          <w:p w14:paraId="3C5B856C"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3CC3DF99"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709763C2" w14:textId="77777777" w:rsidR="00214382" w:rsidRPr="00F43083" w:rsidRDefault="00214382" w:rsidP="0064174C">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7ADAF7EB"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3D65E8AF" w14:textId="77777777" w:rsidR="00214382" w:rsidRPr="00F43083" w:rsidRDefault="00214382" w:rsidP="0064174C">
            <w:pPr>
              <w:pStyle w:val="TAC"/>
              <w:rPr>
                <w:szCs w:val="18"/>
                <w:lang w:eastAsia="zh-CN"/>
              </w:rPr>
            </w:pPr>
            <w:r w:rsidRPr="00F43083">
              <w:rPr>
                <w:rFonts w:eastAsia="Yu Mincho" w:cs="Arial"/>
                <w:szCs w:val="18"/>
                <w:lang w:eastAsia="ja-JP"/>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099C5439" w14:textId="77777777" w:rsidR="00214382" w:rsidRPr="00F43083" w:rsidRDefault="00214382" w:rsidP="0064174C">
            <w:pPr>
              <w:pStyle w:val="TAC"/>
              <w:rPr>
                <w:szCs w:val="18"/>
                <w:lang w:eastAsia="zh-CN"/>
              </w:rPr>
            </w:pPr>
            <w:r w:rsidRPr="00F43083">
              <w:rPr>
                <w:rFonts w:cs="Arial"/>
                <w:szCs w:val="18"/>
                <w:lang w:eastAsia="ja-JP"/>
              </w:rPr>
              <w:t>CA_n261(A-G)</w:t>
            </w:r>
          </w:p>
        </w:tc>
        <w:tc>
          <w:tcPr>
            <w:tcW w:w="1335" w:type="dxa"/>
            <w:gridSpan w:val="3"/>
            <w:tcBorders>
              <w:top w:val="nil"/>
              <w:left w:val="single" w:sz="4" w:space="0" w:color="auto"/>
              <w:bottom w:val="single" w:sz="4" w:space="0" w:color="auto"/>
              <w:right w:val="single" w:sz="4" w:space="0" w:color="auto"/>
            </w:tcBorders>
            <w:shd w:val="clear" w:color="auto" w:fill="auto"/>
          </w:tcPr>
          <w:p w14:paraId="4D57CF98" w14:textId="77777777" w:rsidR="00214382" w:rsidRPr="00F43083" w:rsidRDefault="00214382" w:rsidP="0064174C">
            <w:pPr>
              <w:pStyle w:val="TAC"/>
              <w:rPr>
                <w:szCs w:val="18"/>
                <w:lang w:eastAsia="zh-CN"/>
              </w:rPr>
            </w:pPr>
          </w:p>
        </w:tc>
      </w:tr>
      <w:tr w:rsidR="001F4986" w:rsidRPr="00F43083" w14:paraId="69CBAB8C"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4165C135" w14:textId="77777777" w:rsidR="00214382" w:rsidRPr="00F43083" w:rsidRDefault="00214382" w:rsidP="0064174C">
            <w:pPr>
              <w:pStyle w:val="TAC"/>
              <w:rPr>
                <w:szCs w:val="18"/>
              </w:rPr>
            </w:pPr>
            <w:r w:rsidRPr="00F43083">
              <w:rPr>
                <w:szCs w:val="18"/>
              </w:rPr>
              <w:t>CA_n2A-n261(A-H)</w:t>
            </w:r>
          </w:p>
        </w:tc>
        <w:tc>
          <w:tcPr>
            <w:tcW w:w="1660" w:type="dxa"/>
            <w:gridSpan w:val="3"/>
            <w:tcBorders>
              <w:top w:val="nil"/>
              <w:left w:val="single" w:sz="4" w:space="0" w:color="auto"/>
              <w:bottom w:val="nil"/>
              <w:right w:val="single" w:sz="4" w:space="0" w:color="auto"/>
            </w:tcBorders>
            <w:shd w:val="clear" w:color="auto" w:fill="auto"/>
          </w:tcPr>
          <w:p w14:paraId="77B1D2CF" w14:textId="77777777" w:rsidR="00214382" w:rsidRPr="00F43083" w:rsidRDefault="00214382" w:rsidP="0064174C">
            <w:pPr>
              <w:pStyle w:val="TAC"/>
              <w:rPr>
                <w:szCs w:val="18"/>
              </w:rPr>
            </w:pPr>
            <w:r w:rsidRPr="00F43083">
              <w:rPr>
                <w:szCs w:val="18"/>
              </w:rPr>
              <w:t>CA_n2A-n261A</w:t>
            </w:r>
          </w:p>
          <w:p w14:paraId="7BF1571E" w14:textId="77777777" w:rsidR="00214382" w:rsidRPr="00F43083" w:rsidRDefault="00214382" w:rsidP="0064174C">
            <w:pPr>
              <w:pStyle w:val="TAC"/>
              <w:rPr>
                <w:szCs w:val="18"/>
              </w:rPr>
            </w:pPr>
            <w:r w:rsidRPr="00F43083">
              <w:rPr>
                <w:szCs w:val="18"/>
              </w:rPr>
              <w:t>CA_n2A-n261G</w:t>
            </w:r>
          </w:p>
          <w:p w14:paraId="74A806EB" w14:textId="77777777" w:rsidR="00214382" w:rsidRPr="00F43083" w:rsidRDefault="00214382" w:rsidP="0064174C">
            <w:pPr>
              <w:pStyle w:val="TAC"/>
              <w:rPr>
                <w:szCs w:val="18"/>
              </w:rPr>
            </w:pPr>
            <w:r w:rsidRPr="00F43083">
              <w:rPr>
                <w:szCs w:val="18"/>
              </w:rPr>
              <w:t>CA_n2A-n261H</w:t>
            </w:r>
          </w:p>
        </w:tc>
        <w:tc>
          <w:tcPr>
            <w:tcW w:w="727" w:type="dxa"/>
            <w:gridSpan w:val="4"/>
            <w:tcBorders>
              <w:left w:val="single" w:sz="4" w:space="0" w:color="auto"/>
              <w:bottom w:val="single" w:sz="4" w:space="0" w:color="auto"/>
              <w:right w:val="single" w:sz="4" w:space="0" w:color="auto"/>
            </w:tcBorders>
          </w:tcPr>
          <w:p w14:paraId="6D1E4A4C"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77" w:type="dxa"/>
            <w:gridSpan w:val="5"/>
            <w:tcBorders>
              <w:top w:val="single" w:sz="4" w:space="0" w:color="auto"/>
              <w:left w:val="single" w:sz="4" w:space="0" w:color="auto"/>
              <w:bottom w:val="single" w:sz="4" w:space="0" w:color="auto"/>
              <w:right w:val="single" w:sz="4" w:space="0" w:color="auto"/>
            </w:tcBorders>
          </w:tcPr>
          <w:p w14:paraId="3E153939" w14:textId="77777777" w:rsidR="00214382" w:rsidRPr="00F43083" w:rsidRDefault="00214382" w:rsidP="0064174C">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4F412409" w14:textId="77777777" w:rsidR="00214382" w:rsidRPr="00F43083" w:rsidRDefault="00214382" w:rsidP="0064174C">
            <w:pPr>
              <w:pStyle w:val="TAC"/>
              <w:rPr>
                <w:szCs w:val="18"/>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11104F6E" w14:textId="77777777" w:rsidR="00214382" w:rsidRPr="00F43083" w:rsidRDefault="00214382" w:rsidP="0064174C">
            <w:pPr>
              <w:pStyle w:val="TAC"/>
              <w:rPr>
                <w:szCs w:val="18"/>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39C3E07D"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A87F7B9" w14:textId="77777777" w:rsidR="00214382" w:rsidRPr="00F43083" w:rsidRDefault="00214382" w:rsidP="0064174C">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3D3745A8" w14:textId="77777777" w:rsidR="00214382" w:rsidRPr="00F43083" w:rsidRDefault="00214382" w:rsidP="0064174C">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0C780285"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73055C8A"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2FBC0B20"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5C03A12A"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124AC099"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58CB561E" w14:textId="77777777" w:rsidR="00214382" w:rsidRPr="00F43083" w:rsidRDefault="00214382" w:rsidP="0064174C">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0BB3A102" w14:textId="77777777" w:rsidR="00214382" w:rsidRPr="00F43083" w:rsidRDefault="00214382" w:rsidP="0064174C">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0534709E"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7D11B4A" w14:textId="77777777" w:rsidR="00214382" w:rsidRPr="00F43083" w:rsidRDefault="00214382" w:rsidP="0064174C">
            <w:pPr>
              <w:pStyle w:val="TAC"/>
              <w:rPr>
                <w:szCs w:val="18"/>
                <w:lang w:eastAsia="zh-CN"/>
              </w:rPr>
            </w:pPr>
          </w:p>
        </w:tc>
        <w:tc>
          <w:tcPr>
            <w:tcW w:w="1335" w:type="dxa"/>
            <w:gridSpan w:val="3"/>
            <w:tcBorders>
              <w:top w:val="nil"/>
              <w:left w:val="single" w:sz="4" w:space="0" w:color="auto"/>
              <w:bottom w:val="nil"/>
              <w:right w:val="single" w:sz="4" w:space="0" w:color="auto"/>
            </w:tcBorders>
            <w:shd w:val="clear" w:color="auto" w:fill="auto"/>
          </w:tcPr>
          <w:p w14:paraId="3C10C112"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37142733"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45811C29" w14:textId="77777777" w:rsidR="00214382" w:rsidRPr="00F43083" w:rsidRDefault="00214382" w:rsidP="0064174C">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052225DE"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0A136861" w14:textId="77777777" w:rsidR="00214382" w:rsidRPr="00F43083" w:rsidRDefault="00214382" w:rsidP="0064174C">
            <w:pPr>
              <w:pStyle w:val="TAC"/>
              <w:rPr>
                <w:szCs w:val="18"/>
                <w:lang w:eastAsia="zh-CN"/>
              </w:rPr>
            </w:pPr>
            <w:r w:rsidRPr="00F43083">
              <w:rPr>
                <w:rFonts w:eastAsia="Yu Mincho" w:cs="Arial"/>
                <w:szCs w:val="18"/>
                <w:lang w:eastAsia="ja-JP"/>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25980398" w14:textId="77777777" w:rsidR="00214382" w:rsidRPr="00F43083" w:rsidRDefault="00214382" w:rsidP="0064174C">
            <w:pPr>
              <w:pStyle w:val="TAC"/>
              <w:rPr>
                <w:szCs w:val="18"/>
                <w:lang w:eastAsia="zh-CN"/>
              </w:rPr>
            </w:pPr>
            <w:r w:rsidRPr="00F43083">
              <w:rPr>
                <w:rFonts w:cs="Arial"/>
                <w:szCs w:val="18"/>
                <w:lang w:eastAsia="ja-JP"/>
              </w:rPr>
              <w:t>CA_n261(A-H)</w:t>
            </w:r>
          </w:p>
        </w:tc>
        <w:tc>
          <w:tcPr>
            <w:tcW w:w="1335" w:type="dxa"/>
            <w:gridSpan w:val="3"/>
            <w:tcBorders>
              <w:top w:val="nil"/>
              <w:left w:val="single" w:sz="4" w:space="0" w:color="auto"/>
              <w:bottom w:val="single" w:sz="4" w:space="0" w:color="auto"/>
              <w:right w:val="single" w:sz="4" w:space="0" w:color="auto"/>
            </w:tcBorders>
            <w:shd w:val="clear" w:color="auto" w:fill="auto"/>
          </w:tcPr>
          <w:p w14:paraId="53CE9417" w14:textId="77777777" w:rsidR="00214382" w:rsidRPr="00F43083" w:rsidRDefault="00214382" w:rsidP="0064174C">
            <w:pPr>
              <w:pStyle w:val="TAC"/>
              <w:rPr>
                <w:szCs w:val="18"/>
                <w:lang w:eastAsia="zh-CN"/>
              </w:rPr>
            </w:pPr>
          </w:p>
        </w:tc>
      </w:tr>
      <w:tr w:rsidR="001F4986" w:rsidRPr="00F43083" w14:paraId="5D6FC230"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1B309823" w14:textId="77777777" w:rsidR="00214382" w:rsidRPr="00F43083" w:rsidRDefault="00214382" w:rsidP="0064174C">
            <w:pPr>
              <w:pStyle w:val="TAC"/>
              <w:rPr>
                <w:szCs w:val="18"/>
              </w:rPr>
            </w:pPr>
            <w:r w:rsidRPr="00F43083">
              <w:rPr>
                <w:szCs w:val="18"/>
              </w:rPr>
              <w:lastRenderedPageBreak/>
              <w:t>CA_n2A-n261(A-I)</w:t>
            </w:r>
          </w:p>
        </w:tc>
        <w:tc>
          <w:tcPr>
            <w:tcW w:w="1660" w:type="dxa"/>
            <w:gridSpan w:val="3"/>
            <w:tcBorders>
              <w:top w:val="nil"/>
              <w:left w:val="single" w:sz="4" w:space="0" w:color="auto"/>
              <w:bottom w:val="nil"/>
              <w:right w:val="single" w:sz="4" w:space="0" w:color="auto"/>
            </w:tcBorders>
            <w:shd w:val="clear" w:color="auto" w:fill="auto"/>
          </w:tcPr>
          <w:p w14:paraId="32492A91" w14:textId="77777777" w:rsidR="00214382" w:rsidRPr="00F43083" w:rsidRDefault="00214382" w:rsidP="0064174C">
            <w:pPr>
              <w:pStyle w:val="TAC"/>
              <w:rPr>
                <w:szCs w:val="18"/>
              </w:rPr>
            </w:pPr>
            <w:r w:rsidRPr="00F43083">
              <w:rPr>
                <w:szCs w:val="18"/>
              </w:rPr>
              <w:t>CA_n2A-n261A</w:t>
            </w:r>
          </w:p>
          <w:p w14:paraId="3BF2CAD4" w14:textId="77777777" w:rsidR="00214382" w:rsidRPr="00F43083" w:rsidRDefault="00214382" w:rsidP="0064174C">
            <w:pPr>
              <w:pStyle w:val="TAC"/>
              <w:rPr>
                <w:szCs w:val="18"/>
              </w:rPr>
            </w:pPr>
            <w:r w:rsidRPr="00F43083">
              <w:rPr>
                <w:szCs w:val="18"/>
              </w:rPr>
              <w:t>CA_n2A-n261G</w:t>
            </w:r>
          </w:p>
          <w:p w14:paraId="6C5BEBCC" w14:textId="77777777" w:rsidR="00214382" w:rsidRPr="00F43083" w:rsidRDefault="00214382" w:rsidP="0064174C">
            <w:pPr>
              <w:pStyle w:val="TAC"/>
              <w:rPr>
                <w:szCs w:val="18"/>
              </w:rPr>
            </w:pPr>
            <w:r w:rsidRPr="00F43083">
              <w:rPr>
                <w:szCs w:val="18"/>
              </w:rPr>
              <w:t>CA_n2A-n261H</w:t>
            </w:r>
          </w:p>
          <w:p w14:paraId="1D71E793" w14:textId="77777777" w:rsidR="00214382" w:rsidRPr="00F43083" w:rsidRDefault="00214382" w:rsidP="0064174C">
            <w:pPr>
              <w:pStyle w:val="TAC"/>
              <w:rPr>
                <w:szCs w:val="18"/>
              </w:rPr>
            </w:pPr>
            <w:r w:rsidRPr="00F43083">
              <w:rPr>
                <w:szCs w:val="18"/>
              </w:rPr>
              <w:t>CA_n2A-n261I</w:t>
            </w:r>
          </w:p>
        </w:tc>
        <w:tc>
          <w:tcPr>
            <w:tcW w:w="727" w:type="dxa"/>
            <w:gridSpan w:val="4"/>
            <w:tcBorders>
              <w:left w:val="single" w:sz="4" w:space="0" w:color="auto"/>
              <w:bottom w:val="single" w:sz="4" w:space="0" w:color="auto"/>
              <w:right w:val="single" w:sz="4" w:space="0" w:color="auto"/>
            </w:tcBorders>
          </w:tcPr>
          <w:p w14:paraId="35CDAC9F"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77" w:type="dxa"/>
            <w:gridSpan w:val="5"/>
            <w:tcBorders>
              <w:top w:val="single" w:sz="4" w:space="0" w:color="auto"/>
              <w:left w:val="single" w:sz="4" w:space="0" w:color="auto"/>
              <w:bottom w:val="single" w:sz="4" w:space="0" w:color="auto"/>
              <w:right w:val="single" w:sz="4" w:space="0" w:color="auto"/>
            </w:tcBorders>
          </w:tcPr>
          <w:p w14:paraId="2E642EC6" w14:textId="77777777" w:rsidR="00214382" w:rsidRPr="00F43083" w:rsidRDefault="00214382" w:rsidP="0064174C">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546321B1" w14:textId="77777777" w:rsidR="00214382" w:rsidRPr="00F43083" w:rsidRDefault="00214382" w:rsidP="0064174C">
            <w:pPr>
              <w:pStyle w:val="TAC"/>
              <w:rPr>
                <w:szCs w:val="18"/>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7A10733E" w14:textId="77777777" w:rsidR="00214382" w:rsidRPr="00F43083" w:rsidRDefault="00214382" w:rsidP="0064174C">
            <w:pPr>
              <w:pStyle w:val="TAC"/>
              <w:rPr>
                <w:szCs w:val="18"/>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6421F999"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067147F7" w14:textId="77777777" w:rsidR="00214382" w:rsidRPr="00F43083" w:rsidRDefault="00214382" w:rsidP="0064174C">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42E278FD" w14:textId="77777777" w:rsidR="00214382" w:rsidRPr="00F43083" w:rsidRDefault="00214382" w:rsidP="0064174C">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05486CD6"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468408EF"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5257A5B2"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077C7496"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4C914694"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7C4D7C6B" w14:textId="77777777" w:rsidR="00214382" w:rsidRPr="00F43083" w:rsidRDefault="00214382" w:rsidP="0064174C">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43AB2136" w14:textId="77777777" w:rsidR="00214382" w:rsidRPr="00F43083" w:rsidRDefault="00214382" w:rsidP="0064174C">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1725F6B3"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67601F4" w14:textId="77777777" w:rsidR="00214382" w:rsidRPr="00F43083" w:rsidRDefault="00214382" w:rsidP="0064174C">
            <w:pPr>
              <w:pStyle w:val="TAC"/>
              <w:rPr>
                <w:szCs w:val="18"/>
                <w:lang w:eastAsia="zh-CN"/>
              </w:rPr>
            </w:pPr>
          </w:p>
        </w:tc>
        <w:tc>
          <w:tcPr>
            <w:tcW w:w="1335" w:type="dxa"/>
            <w:gridSpan w:val="3"/>
            <w:tcBorders>
              <w:top w:val="nil"/>
              <w:left w:val="single" w:sz="4" w:space="0" w:color="auto"/>
              <w:bottom w:val="nil"/>
              <w:right w:val="single" w:sz="4" w:space="0" w:color="auto"/>
            </w:tcBorders>
            <w:shd w:val="clear" w:color="auto" w:fill="auto"/>
          </w:tcPr>
          <w:p w14:paraId="1835A7B6"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0D72181A"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237999CF" w14:textId="77777777" w:rsidR="00214382" w:rsidRPr="00F43083" w:rsidRDefault="00214382" w:rsidP="0064174C">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0B0E6308"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41F9F2A9" w14:textId="77777777" w:rsidR="00214382" w:rsidRPr="00F43083" w:rsidRDefault="00214382" w:rsidP="0064174C">
            <w:pPr>
              <w:pStyle w:val="TAC"/>
              <w:rPr>
                <w:szCs w:val="18"/>
                <w:lang w:eastAsia="zh-CN"/>
              </w:rPr>
            </w:pPr>
            <w:r w:rsidRPr="00F43083">
              <w:rPr>
                <w:rFonts w:eastAsia="Yu Mincho" w:cs="Arial"/>
                <w:szCs w:val="18"/>
                <w:lang w:eastAsia="ja-JP"/>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2CDF258C" w14:textId="77777777" w:rsidR="00214382" w:rsidRPr="00F43083" w:rsidRDefault="00214382" w:rsidP="0064174C">
            <w:pPr>
              <w:pStyle w:val="TAC"/>
              <w:rPr>
                <w:szCs w:val="18"/>
                <w:lang w:eastAsia="zh-CN"/>
              </w:rPr>
            </w:pPr>
            <w:r w:rsidRPr="00F43083">
              <w:rPr>
                <w:rFonts w:cs="Arial"/>
                <w:szCs w:val="18"/>
                <w:lang w:eastAsia="ja-JP"/>
              </w:rPr>
              <w:t>CA_n261(A-I)</w:t>
            </w:r>
          </w:p>
        </w:tc>
        <w:tc>
          <w:tcPr>
            <w:tcW w:w="1335" w:type="dxa"/>
            <w:gridSpan w:val="3"/>
            <w:tcBorders>
              <w:top w:val="nil"/>
              <w:left w:val="single" w:sz="4" w:space="0" w:color="auto"/>
              <w:bottom w:val="single" w:sz="4" w:space="0" w:color="auto"/>
              <w:right w:val="single" w:sz="4" w:space="0" w:color="auto"/>
            </w:tcBorders>
            <w:shd w:val="clear" w:color="auto" w:fill="auto"/>
          </w:tcPr>
          <w:p w14:paraId="07B031C5" w14:textId="77777777" w:rsidR="00214382" w:rsidRPr="00F43083" w:rsidRDefault="00214382" w:rsidP="0064174C">
            <w:pPr>
              <w:pStyle w:val="TAC"/>
              <w:rPr>
                <w:szCs w:val="18"/>
                <w:lang w:eastAsia="zh-CN"/>
              </w:rPr>
            </w:pPr>
          </w:p>
        </w:tc>
      </w:tr>
      <w:tr w:rsidR="001F4986" w:rsidRPr="00F43083" w14:paraId="3AF21652"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6D13667F" w14:textId="77777777" w:rsidR="00214382" w:rsidRPr="00F43083" w:rsidRDefault="00214382" w:rsidP="0064174C">
            <w:pPr>
              <w:pStyle w:val="TAC"/>
              <w:rPr>
                <w:szCs w:val="18"/>
              </w:rPr>
            </w:pPr>
            <w:r w:rsidRPr="00F43083">
              <w:rPr>
                <w:szCs w:val="18"/>
              </w:rPr>
              <w:t>CA_n2A-n261(A-J)</w:t>
            </w:r>
          </w:p>
        </w:tc>
        <w:tc>
          <w:tcPr>
            <w:tcW w:w="1660" w:type="dxa"/>
            <w:gridSpan w:val="3"/>
            <w:tcBorders>
              <w:top w:val="nil"/>
              <w:left w:val="single" w:sz="4" w:space="0" w:color="auto"/>
              <w:bottom w:val="nil"/>
              <w:right w:val="single" w:sz="4" w:space="0" w:color="auto"/>
            </w:tcBorders>
            <w:shd w:val="clear" w:color="auto" w:fill="auto"/>
          </w:tcPr>
          <w:p w14:paraId="1C501A2A" w14:textId="77777777" w:rsidR="00214382" w:rsidRPr="00F43083" w:rsidRDefault="00214382" w:rsidP="0064174C">
            <w:pPr>
              <w:pStyle w:val="TAC"/>
              <w:rPr>
                <w:szCs w:val="18"/>
              </w:rPr>
            </w:pPr>
            <w:r w:rsidRPr="00F43083">
              <w:rPr>
                <w:szCs w:val="18"/>
              </w:rPr>
              <w:t>CA_n2A-n261A</w:t>
            </w:r>
          </w:p>
          <w:p w14:paraId="480872D5" w14:textId="77777777" w:rsidR="00214382" w:rsidRPr="00F43083" w:rsidRDefault="00214382" w:rsidP="0064174C">
            <w:pPr>
              <w:pStyle w:val="TAC"/>
              <w:rPr>
                <w:szCs w:val="18"/>
              </w:rPr>
            </w:pPr>
            <w:r w:rsidRPr="00F43083">
              <w:rPr>
                <w:szCs w:val="18"/>
              </w:rPr>
              <w:t>CA_n2A-n261G</w:t>
            </w:r>
          </w:p>
          <w:p w14:paraId="072A2A5A" w14:textId="77777777" w:rsidR="00214382" w:rsidRPr="00F43083" w:rsidRDefault="00214382" w:rsidP="0064174C">
            <w:pPr>
              <w:pStyle w:val="TAC"/>
              <w:rPr>
                <w:szCs w:val="18"/>
              </w:rPr>
            </w:pPr>
            <w:r w:rsidRPr="00F43083">
              <w:rPr>
                <w:szCs w:val="18"/>
              </w:rPr>
              <w:t>CA_n2A-n261H</w:t>
            </w:r>
          </w:p>
          <w:p w14:paraId="77A7716B" w14:textId="77777777" w:rsidR="00214382" w:rsidRPr="00F43083" w:rsidRDefault="00214382" w:rsidP="0064174C">
            <w:pPr>
              <w:pStyle w:val="TAC"/>
              <w:rPr>
                <w:szCs w:val="18"/>
              </w:rPr>
            </w:pPr>
            <w:r w:rsidRPr="00F43083">
              <w:rPr>
                <w:szCs w:val="18"/>
              </w:rPr>
              <w:t>CA_n2A-n261I</w:t>
            </w:r>
          </w:p>
        </w:tc>
        <w:tc>
          <w:tcPr>
            <w:tcW w:w="727" w:type="dxa"/>
            <w:gridSpan w:val="4"/>
            <w:tcBorders>
              <w:left w:val="single" w:sz="4" w:space="0" w:color="auto"/>
              <w:bottom w:val="single" w:sz="4" w:space="0" w:color="auto"/>
              <w:right w:val="single" w:sz="4" w:space="0" w:color="auto"/>
            </w:tcBorders>
          </w:tcPr>
          <w:p w14:paraId="6DB714F2"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77" w:type="dxa"/>
            <w:gridSpan w:val="5"/>
            <w:tcBorders>
              <w:top w:val="single" w:sz="4" w:space="0" w:color="auto"/>
              <w:left w:val="single" w:sz="4" w:space="0" w:color="auto"/>
              <w:bottom w:val="single" w:sz="4" w:space="0" w:color="auto"/>
              <w:right w:val="single" w:sz="4" w:space="0" w:color="auto"/>
            </w:tcBorders>
          </w:tcPr>
          <w:p w14:paraId="23AB8A84" w14:textId="77777777" w:rsidR="00214382" w:rsidRPr="00F43083" w:rsidRDefault="00214382" w:rsidP="0064174C">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06EDB483" w14:textId="77777777" w:rsidR="00214382" w:rsidRPr="00F43083" w:rsidRDefault="00214382" w:rsidP="0064174C">
            <w:pPr>
              <w:pStyle w:val="TAC"/>
              <w:rPr>
                <w:szCs w:val="18"/>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6832AECC" w14:textId="77777777" w:rsidR="00214382" w:rsidRPr="00F43083" w:rsidRDefault="00214382" w:rsidP="0064174C">
            <w:pPr>
              <w:pStyle w:val="TAC"/>
              <w:rPr>
                <w:szCs w:val="18"/>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7B68C490"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7D49BD32" w14:textId="77777777" w:rsidR="00214382" w:rsidRPr="00F43083" w:rsidRDefault="00214382" w:rsidP="0064174C">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10EC3528" w14:textId="77777777" w:rsidR="00214382" w:rsidRPr="00F43083" w:rsidRDefault="00214382" w:rsidP="0064174C">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50BFFB19"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7010D76E"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51257FA3"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269E609D"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24ED3D0E"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3C4C09A5" w14:textId="77777777" w:rsidR="00214382" w:rsidRPr="00F43083" w:rsidRDefault="00214382" w:rsidP="0064174C">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4C1AC453" w14:textId="77777777" w:rsidR="00214382" w:rsidRPr="00F43083" w:rsidRDefault="00214382" w:rsidP="0064174C">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39EA85A2"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5157DC0" w14:textId="77777777" w:rsidR="00214382" w:rsidRPr="00F43083" w:rsidRDefault="00214382" w:rsidP="0064174C">
            <w:pPr>
              <w:pStyle w:val="TAC"/>
              <w:rPr>
                <w:szCs w:val="18"/>
                <w:lang w:eastAsia="zh-CN"/>
              </w:rPr>
            </w:pPr>
          </w:p>
        </w:tc>
        <w:tc>
          <w:tcPr>
            <w:tcW w:w="1335" w:type="dxa"/>
            <w:gridSpan w:val="3"/>
            <w:tcBorders>
              <w:top w:val="nil"/>
              <w:left w:val="single" w:sz="4" w:space="0" w:color="auto"/>
              <w:bottom w:val="nil"/>
              <w:right w:val="single" w:sz="4" w:space="0" w:color="auto"/>
            </w:tcBorders>
            <w:shd w:val="clear" w:color="auto" w:fill="auto"/>
          </w:tcPr>
          <w:p w14:paraId="54863026"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6ECB328C"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744F0C92" w14:textId="77777777" w:rsidR="00214382" w:rsidRPr="00F43083" w:rsidRDefault="00214382" w:rsidP="0064174C">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17A23381"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449E9615" w14:textId="77777777" w:rsidR="00214382" w:rsidRPr="00F43083" w:rsidRDefault="00214382" w:rsidP="0064174C">
            <w:pPr>
              <w:pStyle w:val="TAC"/>
              <w:rPr>
                <w:szCs w:val="18"/>
                <w:lang w:eastAsia="zh-CN"/>
              </w:rPr>
            </w:pPr>
            <w:r w:rsidRPr="00F43083">
              <w:rPr>
                <w:rFonts w:eastAsia="Yu Mincho" w:cs="Arial"/>
                <w:szCs w:val="18"/>
                <w:lang w:eastAsia="ja-JP"/>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12F082A4" w14:textId="77777777" w:rsidR="00214382" w:rsidRPr="00F43083" w:rsidRDefault="00214382" w:rsidP="0064174C">
            <w:pPr>
              <w:pStyle w:val="TAC"/>
              <w:rPr>
                <w:szCs w:val="18"/>
                <w:lang w:eastAsia="zh-CN"/>
              </w:rPr>
            </w:pPr>
            <w:r w:rsidRPr="00F43083">
              <w:rPr>
                <w:rFonts w:cs="Arial"/>
                <w:szCs w:val="18"/>
                <w:lang w:eastAsia="ja-JP"/>
              </w:rPr>
              <w:t>CA_n261(A-J)</w:t>
            </w:r>
          </w:p>
        </w:tc>
        <w:tc>
          <w:tcPr>
            <w:tcW w:w="1335" w:type="dxa"/>
            <w:gridSpan w:val="3"/>
            <w:tcBorders>
              <w:top w:val="nil"/>
              <w:left w:val="single" w:sz="4" w:space="0" w:color="auto"/>
              <w:bottom w:val="single" w:sz="4" w:space="0" w:color="auto"/>
              <w:right w:val="single" w:sz="4" w:space="0" w:color="auto"/>
            </w:tcBorders>
            <w:shd w:val="clear" w:color="auto" w:fill="auto"/>
          </w:tcPr>
          <w:p w14:paraId="2FD08D58" w14:textId="77777777" w:rsidR="00214382" w:rsidRPr="00F43083" w:rsidRDefault="00214382" w:rsidP="0064174C">
            <w:pPr>
              <w:pStyle w:val="TAC"/>
              <w:rPr>
                <w:szCs w:val="18"/>
                <w:lang w:eastAsia="zh-CN"/>
              </w:rPr>
            </w:pPr>
          </w:p>
        </w:tc>
      </w:tr>
      <w:tr w:rsidR="001F4986" w:rsidRPr="00F43083" w14:paraId="35A91C52"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045F0CF0" w14:textId="77777777" w:rsidR="00214382" w:rsidRPr="00F43083" w:rsidRDefault="00214382" w:rsidP="0064174C">
            <w:pPr>
              <w:pStyle w:val="TAC"/>
              <w:rPr>
                <w:szCs w:val="18"/>
              </w:rPr>
            </w:pPr>
            <w:r w:rsidRPr="00F43083">
              <w:rPr>
                <w:rFonts w:cs="Arial"/>
                <w:color w:val="000000"/>
                <w:szCs w:val="18"/>
              </w:rPr>
              <w:t>CA_n2A-n261(A-K)</w:t>
            </w:r>
          </w:p>
        </w:tc>
        <w:tc>
          <w:tcPr>
            <w:tcW w:w="1660" w:type="dxa"/>
            <w:gridSpan w:val="3"/>
            <w:tcBorders>
              <w:top w:val="nil"/>
              <w:left w:val="single" w:sz="4" w:space="0" w:color="auto"/>
              <w:bottom w:val="nil"/>
              <w:right w:val="single" w:sz="4" w:space="0" w:color="auto"/>
            </w:tcBorders>
            <w:shd w:val="clear" w:color="auto" w:fill="auto"/>
          </w:tcPr>
          <w:p w14:paraId="4D801234" w14:textId="77777777" w:rsidR="00214382" w:rsidRPr="00F43083" w:rsidRDefault="00214382" w:rsidP="0064174C">
            <w:pPr>
              <w:pStyle w:val="TAC"/>
              <w:rPr>
                <w:szCs w:val="18"/>
              </w:rPr>
            </w:pPr>
            <w:r w:rsidRPr="00F43083">
              <w:rPr>
                <w:szCs w:val="18"/>
              </w:rPr>
              <w:t>CA_n2A-n261A</w:t>
            </w:r>
          </w:p>
          <w:p w14:paraId="45472583" w14:textId="77777777" w:rsidR="00214382" w:rsidRPr="00F43083" w:rsidRDefault="00214382" w:rsidP="0064174C">
            <w:pPr>
              <w:pStyle w:val="TAC"/>
              <w:rPr>
                <w:szCs w:val="18"/>
              </w:rPr>
            </w:pPr>
            <w:r w:rsidRPr="00F43083">
              <w:rPr>
                <w:szCs w:val="18"/>
              </w:rPr>
              <w:t>CA_n2A-n261G</w:t>
            </w:r>
          </w:p>
          <w:p w14:paraId="5576FD83" w14:textId="77777777" w:rsidR="00214382" w:rsidRPr="00F43083" w:rsidRDefault="00214382" w:rsidP="0064174C">
            <w:pPr>
              <w:pStyle w:val="TAC"/>
              <w:rPr>
                <w:szCs w:val="18"/>
              </w:rPr>
            </w:pPr>
            <w:r w:rsidRPr="00F43083">
              <w:rPr>
                <w:szCs w:val="18"/>
              </w:rPr>
              <w:t>CA_n2A-n261H</w:t>
            </w:r>
          </w:p>
          <w:p w14:paraId="50E86C25" w14:textId="77777777" w:rsidR="00214382" w:rsidRPr="00F43083" w:rsidRDefault="00214382" w:rsidP="0064174C">
            <w:pPr>
              <w:pStyle w:val="TAC"/>
              <w:rPr>
                <w:szCs w:val="18"/>
              </w:rPr>
            </w:pPr>
            <w:r w:rsidRPr="00F43083">
              <w:rPr>
                <w:szCs w:val="18"/>
              </w:rPr>
              <w:t>CA_n2A-n261I</w:t>
            </w:r>
          </w:p>
        </w:tc>
        <w:tc>
          <w:tcPr>
            <w:tcW w:w="727" w:type="dxa"/>
            <w:gridSpan w:val="4"/>
            <w:tcBorders>
              <w:left w:val="single" w:sz="4" w:space="0" w:color="auto"/>
              <w:bottom w:val="single" w:sz="4" w:space="0" w:color="auto"/>
              <w:right w:val="single" w:sz="4" w:space="0" w:color="auto"/>
            </w:tcBorders>
          </w:tcPr>
          <w:p w14:paraId="7F89B44F"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77" w:type="dxa"/>
            <w:gridSpan w:val="5"/>
            <w:tcBorders>
              <w:top w:val="single" w:sz="4" w:space="0" w:color="auto"/>
              <w:left w:val="single" w:sz="4" w:space="0" w:color="auto"/>
              <w:bottom w:val="single" w:sz="4" w:space="0" w:color="auto"/>
              <w:right w:val="single" w:sz="4" w:space="0" w:color="auto"/>
            </w:tcBorders>
          </w:tcPr>
          <w:p w14:paraId="60D737FA" w14:textId="77777777" w:rsidR="00214382" w:rsidRPr="00F43083" w:rsidRDefault="00214382" w:rsidP="0064174C">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3B8B66A2" w14:textId="77777777" w:rsidR="00214382" w:rsidRPr="00F43083" w:rsidRDefault="00214382" w:rsidP="0064174C">
            <w:pPr>
              <w:pStyle w:val="TAC"/>
              <w:rPr>
                <w:szCs w:val="18"/>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6DED3582" w14:textId="77777777" w:rsidR="00214382" w:rsidRPr="00F43083" w:rsidRDefault="00214382" w:rsidP="0064174C">
            <w:pPr>
              <w:pStyle w:val="TAC"/>
              <w:rPr>
                <w:szCs w:val="18"/>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402AA234"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E9D86F9" w14:textId="77777777" w:rsidR="00214382" w:rsidRPr="00F43083" w:rsidRDefault="00214382" w:rsidP="0064174C">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3C4FCF61" w14:textId="77777777" w:rsidR="00214382" w:rsidRPr="00F43083" w:rsidRDefault="00214382" w:rsidP="0064174C">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5CD39CAB"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3D2E438F"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2E28CF5"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8465BD6"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E3DE97E"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2833954A" w14:textId="77777777" w:rsidR="00214382" w:rsidRPr="00F43083" w:rsidRDefault="00214382" w:rsidP="0064174C">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5DF2FDF0" w14:textId="77777777" w:rsidR="00214382" w:rsidRPr="00F43083" w:rsidRDefault="00214382" w:rsidP="0064174C">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4E04DA05"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B2CD8FF" w14:textId="77777777" w:rsidR="00214382" w:rsidRPr="00F43083" w:rsidRDefault="00214382" w:rsidP="0064174C">
            <w:pPr>
              <w:pStyle w:val="TAC"/>
              <w:rPr>
                <w:szCs w:val="18"/>
                <w:lang w:eastAsia="zh-CN"/>
              </w:rPr>
            </w:pPr>
          </w:p>
        </w:tc>
        <w:tc>
          <w:tcPr>
            <w:tcW w:w="1335" w:type="dxa"/>
            <w:gridSpan w:val="3"/>
            <w:tcBorders>
              <w:top w:val="nil"/>
              <w:left w:val="single" w:sz="4" w:space="0" w:color="auto"/>
              <w:bottom w:val="nil"/>
              <w:right w:val="single" w:sz="4" w:space="0" w:color="auto"/>
            </w:tcBorders>
            <w:shd w:val="clear" w:color="auto" w:fill="auto"/>
          </w:tcPr>
          <w:p w14:paraId="728D66AE"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3F72A400"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33B03A0D" w14:textId="77777777" w:rsidR="00214382" w:rsidRPr="00F43083" w:rsidRDefault="00214382" w:rsidP="0064174C">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0AAFCA69"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14F4CEC7" w14:textId="77777777" w:rsidR="00214382" w:rsidRPr="00F43083" w:rsidRDefault="00214382" w:rsidP="0064174C">
            <w:pPr>
              <w:pStyle w:val="TAC"/>
              <w:rPr>
                <w:szCs w:val="18"/>
                <w:lang w:eastAsia="zh-CN"/>
              </w:rPr>
            </w:pPr>
            <w:r w:rsidRPr="00F43083">
              <w:rPr>
                <w:rFonts w:eastAsia="Yu Mincho" w:cs="Arial"/>
                <w:szCs w:val="18"/>
                <w:lang w:eastAsia="ja-JP"/>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0EAD575A" w14:textId="77777777" w:rsidR="00214382" w:rsidRPr="00F43083" w:rsidRDefault="00214382" w:rsidP="0064174C">
            <w:pPr>
              <w:pStyle w:val="TAC"/>
              <w:rPr>
                <w:szCs w:val="18"/>
                <w:lang w:eastAsia="zh-CN"/>
              </w:rPr>
            </w:pPr>
            <w:r w:rsidRPr="00F43083">
              <w:rPr>
                <w:rFonts w:cs="Arial"/>
                <w:szCs w:val="18"/>
                <w:lang w:eastAsia="ja-JP"/>
              </w:rPr>
              <w:t>CA_n261(A-K)</w:t>
            </w:r>
          </w:p>
        </w:tc>
        <w:tc>
          <w:tcPr>
            <w:tcW w:w="1335" w:type="dxa"/>
            <w:gridSpan w:val="3"/>
            <w:tcBorders>
              <w:top w:val="nil"/>
              <w:left w:val="single" w:sz="4" w:space="0" w:color="auto"/>
              <w:bottom w:val="single" w:sz="4" w:space="0" w:color="auto"/>
              <w:right w:val="single" w:sz="4" w:space="0" w:color="auto"/>
            </w:tcBorders>
            <w:shd w:val="clear" w:color="auto" w:fill="auto"/>
          </w:tcPr>
          <w:p w14:paraId="2AFCCDDF" w14:textId="77777777" w:rsidR="00214382" w:rsidRPr="00F43083" w:rsidRDefault="00214382" w:rsidP="0064174C">
            <w:pPr>
              <w:pStyle w:val="TAC"/>
              <w:rPr>
                <w:szCs w:val="18"/>
                <w:lang w:eastAsia="zh-CN"/>
              </w:rPr>
            </w:pPr>
          </w:p>
        </w:tc>
      </w:tr>
      <w:tr w:rsidR="001F4986" w:rsidRPr="00F43083" w14:paraId="79AB59E6"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2C0A727C" w14:textId="77777777" w:rsidR="00214382" w:rsidRPr="00F43083" w:rsidRDefault="00214382" w:rsidP="0064174C">
            <w:pPr>
              <w:pStyle w:val="TAC"/>
              <w:rPr>
                <w:szCs w:val="18"/>
              </w:rPr>
            </w:pPr>
            <w:r w:rsidRPr="00F43083">
              <w:rPr>
                <w:szCs w:val="18"/>
              </w:rPr>
              <w:t>CA_n2A-n261(A-L)</w:t>
            </w:r>
          </w:p>
        </w:tc>
        <w:tc>
          <w:tcPr>
            <w:tcW w:w="1660" w:type="dxa"/>
            <w:gridSpan w:val="3"/>
            <w:tcBorders>
              <w:top w:val="nil"/>
              <w:left w:val="single" w:sz="4" w:space="0" w:color="auto"/>
              <w:bottom w:val="nil"/>
              <w:right w:val="single" w:sz="4" w:space="0" w:color="auto"/>
            </w:tcBorders>
            <w:shd w:val="clear" w:color="auto" w:fill="auto"/>
          </w:tcPr>
          <w:p w14:paraId="27D6DAC3" w14:textId="77777777" w:rsidR="00214382" w:rsidRPr="00F43083" w:rsidRDefault="00214382" w:rsidP="0064174C">
            <w:pPr>
              <w:pStyle w:val="TAC"/>
              <w:rPr>
                <w:szCs w:val="18"/>
              </w:rPr>
            </w:pPr>
            <w:r w:rsidRPr="00F43083">
              <w:rPr>
                <w:szCs w:val="18"/>
              </w:rPr>
              <w:t>CA_n2A-n261A</w:t>
            </w:r>
          </w:p>
          <w:p w14:paraId="78932AE7" w14:textId="77777777" w:rsidR="00214382" w:rsidRPr="00F43083" w:rsidRDefault="00214382" w:rsidP="0064174C">
            <w:pPr>
              <w:pStyle w:val="TAC"/>
              <w:rPr>
                <w:szCs w:val="18"/>
              </w:rPr>
            </w:pPr>
            <w:r w:rsidRPr="00F43083">
              <w:rPr>
                <w:szCs w:val="18"/>
              </w:rPr>
              <w:t>CA_n2A-n261G</w:t>
            </w:r>
          </w:p>
          <w:p w14:paraId="40E1C55F" w14:textId="77777777" w:rsidR="00214382" w:rsidRPr="00F43083" w:rsidRDefault="00214382" w:rsidP="0064174C">
            <w:pPr>
              <w:pStyle w:val="TAC"/>
              <w:rPr>
                <w:szCs w:val="18"/>
              </w:rPr>
            </w:pPr>
            <w:r w:rsidRPr="00F43083">
              <w:rPr>
                <w:szCs w:val="18"/>
              </w:rPr>
              <w:t>CA_n2A-n261H</w:t>
            </w:r>
          </w:p>
          <w:p w14:paraId="305DA541" w14:textId="77777777" w:rsidR="00214382" w:rsidRPr="00F43083" w:rsidRDefault="00214382" w:rsidP="0064174C">
            <w:pPr>
              <w:pStyle w:val="TAC"/>
              <w:rPr>
                <w:szCs w:val="18"/>
              </w:rPr>
            </w:pPr>
            <w:r w:rsidRPr="00F43083">
              <w:rPr>
                <w:szCs w:val="18"/>
              </w:rPr>
              <w:t>CA_n2A-n261I</w:t>
            </w:r>
          </w:p>
        </w:tc>
        <w:tc>
          <w:tcPr>
            <w:tcW w:w="727" w:type="dxa"/>
            <w:gridSpan w:val="4"/>
            <w:tcBorders>
              <w:left w:val="single" w:sz="4" w:space="0" w:color="auto"/>
              <w:bottom w:val="single" w:sz="4" w:space="0" w:color="auto"/>
              <w:right w:val="single" w:sz="4" w:space="0" w:color="auto"/>
            </w:tcBorders>
          </w:tcPr>
          <w:p w14:paraId="13997CFE"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77" w:type="dxa"/>
            <w:gridSpan w:val="5"/>
            <w:tcBorders>
              <w:top w:val="single" w:sz="4" w:space="0" w:color="auto"/>
              <w:left w:val="single" w:sz="4" w:space="0" w:color="auto"/>
              <w:bottom w:val="single" w:sz="4" w:space="0" w:color="auto"/>
              <w:right w:val="single" w:sz="4" w:space="0" w:color="auto"/>
            </w:tcBorders>
          </w:tcPr>
          <w:p w14:paraId="025CCF9A" w14:textId="77777777" w:rsidR="00214382" w:rsidRPr="00F43083" w:rsidRDefault="00214382" w:rsidP="0064174C">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3D950AAE" w14:textId="77777777" w:rsidR="00214382" w:rsidRPr="00F43083" w:rsidRDefault="00214382" w:rsidP="0064174C">
            <w:pPr>
              <w:pStyle w:val="TAC"/>
              <w:rPr>
                <w:szCs w:val="18"/>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19C796D9" w14:textId="77777777" w:rsidR="00214382" w:rsidRPr="00F43083" w:rsidRDefault="00214382" w:rsidP="0064174C">
            <w:pPr>
              <w:pStyle w:val="TAC"/>
              <w:rPr>
                <w:szCs w:val="18"/>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18F2C0F3"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3E0F402" w14:textId="77777777" w:rsidR="00214382" w:rsidRPr="00F43083" w:rsidRDefault="00214382" w:rsidP="0064174C">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57FDC060" w14:textId="77777777" w:rsidR="00214382" w:rsidRPr="00F43083" w:rsidRDefault="00214382" w:rsidP="0064174C">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3CC9FFF0"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2C6C6498"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555BDCDB"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40349BE5"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D4D6DF8"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5E808B66" w14:textId="77777777" w:rsidR="00214382" w:rsidRPr="00F43083" w:rsidRDefault="00214382" w:rsidP="0064174C">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0470ACC3" w14:textId="77777777" w:rsidR="00214382" w:rsidRPr="00F43083" w:rsidRDefault="00214382" w:rsidP="0064174C">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71A06D1C"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286B4D2" w14:textId="77777777" w:rsidR="00214382" w:rsidRPr="00F43083" w:rsidRDefault="00214382" w:rsidP="0064174C">
            <w:pPr>
              <w:pStyle w:val="TAC"/>
              <w:rPr>
                <w:szCs w:val="18"/>
                <w:lang w:eastAsia="zh-CN"/>
              </w:rPr>
            </w:pPr>
          </w:p>
        </w:tc>
        <w:tc>
          <w:tcPr>
            <w:tcW w:w="1335" w:type="dxa"/>
            <w:gridSpan w:val="3"/>
            <w:tcBorders>
              <w:top w:val="nil"/>
              <w:left w:val="single" w:sz="4" w:space="0" w:color="auto"/>
              <w:bottom w:val="nil"/>
              <w:right w:val="single" w:sz="4" w:space="0" w:color="auto"/>
            </w:tcBorders>
            <w:shd w:val="clear" w:color="auto" w:fill="auto"/>
          </w:tcPr>
          <w:p w14:paraId="74D3BA9F"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29A90577"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3DA4BB60" w14:textId="77777777" w:rsidR="00214382" w:rsidRPr="00F43083" w:rsidRDefault="00214382" w:rsidP="0064174C">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73B51E39"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0655746F" w14:textId="77777777" w:rsidR="00214382" w:rsidRPr="00F43083" w:rsidRDefault="00214382" w:rsidP="0064174C">
            <w:pPr>
              <w:pStyle w:val="TAC"/>
              <w:rPr>
                <w:szCs w:val="18"/>
                <w:lang w:eastAsia="zh-CN"/>
              </w:rPr>
            </w:pPr>
            <w:r w:rsidRPr="00F43083">
              <w:rPr>
                <w:rFonts w:eastAsia="Yu Mincho" w:cs="Arial"/>
                <w:szCs w:val="18"/>
                <w:lang w:eastAsia="ja-JP"/>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17608664" w14:textId="77777777" w:rsidR="00214382" w:rsidRPr="00F43083" w:rsidRDefault="00214382" w:rsidP="0064174C">
            <w:pPr>
              <w:pStyle w:val="TAC"/>
              <w:rPr>
                <w:szCs w:val="18"/>
                <w:lang w:eastAsia="zh-CN"/>
              </w:rPr>
            </w:pPr>
            <w:r w:rsidRPr="00F43083">
              <w:rPr>
                <w:rFonts w:cs="Arial"/>
                <w:szCs w:val="18"/>
                <w:lang w:eastAsia="ja-JP"/>
              </w:rPr>
              <w:t>CA_n261(A-L)</w:t>
            </w:r>
          </w:p>
        </w:tc>
        <w:tc>
          <w:tcPr>
            <w:tcW w:w="1335" w:type="dxa"/>
            <w:gridSpan w:val="3"/>
            <w:tcBorders>
              <w:top w:val="nil"/>
              <w:left w:val="single" w:sz="4" w:space="0" w:color="auto"/>
              <w:bottom w:val="single" w:sz="4" w:space="0" w:color="auto"/>
              <w:right w:val="single" w:sz="4" w:space="0" w:color="auto"/>
            </w:tcBorders>
            <w:shd w:val="clear" w:color="auto" w:fill="auto"/>
          </w:tcPr>
          <w:p w14:paraId="6D10696A" w14:textId="77777777" w:rsidR="00214382" w:rsidRPr="00F43083" w:rsidRDefault="00214382" w:rsidP="0064174C">
            <w:pPr>
              <w:pStyle w:val="TAC"/>
              <w:rPr>
                <w:szCs w:val="18"/>
                <w:lang w:eastAsia="zh-CN"/>
              </w:rPr>
            </w:pPr>
          </w:p>
        </w:tc>
      </w:tr>
      <w:tr w:rsidR="001F4986" w:rsidRPr="00F43083" w14:paraId="709F77BA"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544366BE" w14:textId="77777777" w:rsidR="00214382" w:rsidRPr="00F43083" w:rsidRDefault="00214382" w:rsidP="0064174C">
            <w:pPr>
              <w:pStyle w:val="TAC"/>
              <w:rPr>
                <w:szCs w:val="18"/>
              </w:rPr>
            </w:pPr>
            <w:r w:rsidRPr="00F43083">
              <w:rPr>
                <w:szCs w:val="18"/>
              </w:rPr>
              <w:t>CA_n2A-n261(G-H)</w:t>
            </w:r>
          </w:p>
        </w:tc>
        <w:tc>
          <w:tcPr>
            <w:tcW w:w="1660" w:type="dxa"/>
            <w:gridSpan w:val="3"/>
            <w:tcBorders>
              <w:top w:val="nil"/>
              <w:left w:val="single" w:sz="4" w:space="0" w:color="auto"/>
              <w:bottom w:val="nil"/>
              <w:right w:val="single" w:sz="4" w:space="0" w:color="auto"/>
            </w:tcBorders>
            <w:shd w:val="clear" w:color="auto" w:fill="auto"/>
          </w:tcPr>
          <w:p w14:paraId="38C96FEC" w14:textId="77777777" w:rsidR="00214382" w:rsidRPr="00F43083" w:rsidRDefault="00214382" w:rsidP="0064174C">
            <w:pPr>
              <w:pStyle w:val="TAC"/>
              <w:rPr>
                <w:szCs w:val="18"/>
              </w:rPr>
            </w:pPr>
            <w:r w:rsidRPr="00F43083">
              <w:rPr>
                <w:szCs w:val="18"/>
              </w:rPr>
              <w:t>CA_n2A-n261A</w:t>
            </w:r>
          </w:p>
          <w:p w14:paraId="22D795F7" w14:textId="77777777" w:rsidR="00214382" w:rsidRPr="00F43083" w:rsidRDefault="00214382" w:rsidP="0064174C">
            <w:pPr>
              <w:pStyle w:val="TAC"/>
              <w:rPr>
                <w:szCs w:val="18"/>
              </w:rPr>
            </w:pPr>
            <w:r w:rsidRPr="00F43083">
              <w:rPr>
                <w:szCs w:val="18"/>
              </w:rPr>
              <w:t>CA_n2A-n261G</w:t>
            </w:r>
          </w:p>
          <w:p w14:paraId="43A0E76B" w14:textId="77777777" w:rsidR="00214382" w:rsidRPr="00F43083" w:rsidRDefault="00214382" w:rsidP="0064174C">
            <w:pPr>
              <w:pStyle w:val="TAC"/>
              <w:rPr>
                <w:szCs w:val="18"/>
              </w:rPr>
            </w:pPr>
            <w:r w:rsidRPr="00F43083">
              <w:rPr>
                <w:szCs w:val="18"/>
              </w:rPr>
              <w:t>CA_n2A-n261H</w:t>
            </w:r>
          </w:p>
        </w:tc>
        <w:tc>
          <w:tcPr>
            <w:tcW w:w="727" w:type="dxa"/>
            <w:gridSpan w:val="4"/>
            <w:tcBorders>
              <w:left w:val="single" w:sz="4" w:space="0" w:color="auto"/>
              <w:bottom w:val="single" w:sz="4" w:space="0" w:color="auto"/>
              <w:right w:val="single" w:sz="4" w:space="0" w:color="auto"/>
            </w:tcBorders>
          </w:tcPr>
          <w:p w14:paraId="0EDAC0AD"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77" w:type="dxa"/>
            <w:gridSpan w:val="5"/>
            <w:tcBorders>
              <w:top w:val="single" w:sz="4" w:space="0" w:color="auto"/>
              <w:left w:val="single" w:sz="4" w:space="0" w:color="auto"/>
              <w:bottom w:val="single" w:sz="4" w:space="0" w:color="auto"/>
              <w:right w:val="single" w:sz="4" w:space="0" w:color="auto"/>
            </w:tcBorders>
          </w:tcPr>
          <w:p w14:paraId="791E674A" w14:textId="77777777" w:rsidR="00214382" w:rsidRPr="00F43083" w:rsidRDefault="00214382" w:rsidP="0064174C">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1E6D75CD" w14:textId="77777777" w:rsidR="00214382" w:rsidRPr="00F43083" w:rsidRDefault="00214382" w:rsidP="0064174C">
            <w:pPr>
              <w:pStyle w:val="TAC"/>
              <w:rPr>
                <w:szCs w:val="18"/>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684CECF2" w14:textId="77777777" w:rsidR="00214382" w:rsidRPr="00F43083" w:rsidRDefault="00214382" w:rsidP="0064174C">
            <w:pPr>
              <w:pStyle w:val="TAC"/>
              <w:rPr>
                <w:szCs w:val="18"/>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6A2AF7F2"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0D76FEAC" w14:textId="77777777" w:rsidR="00214382" w:rsidRPr="00F43083" w:rsidRDefault="00214382" w:rsidP="0064174C">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2914B459" w14:textId="77777777" w:rsidR="00214382" w:rsidRPr="00F43083" w:rsidRDefault="00214382" w:rsidP="0064174C">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1A578616"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2ABFC5F9"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1A1A9BFB"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09DE9A58"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BD3D140"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480F4F54" w14:textId="77777777" w:rsidR="00214382" w:rsidRPr="00F43083" w:rsidRDefault="00214382" w:rsidP="0064174C">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0E632382" w14:textId="77777777" w:rsidR="00214382" w:rsidRPr="00F43083" w:rsidRDefault="00214382" w:rsidP="0064174C">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0C55EB7A"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737521A" w14:textId="77777777" w:rsidR="00214382" w:rsidRPr="00F43083" w:rsidRDefault="00214382" w:rsidP="0064174C">
            <w:pPr>
              <w:pStyle w:val="TAC"/>
              <w:rPr>
                <w:szCs w:val="18"/>
                <w:lang w:eastAsia="zh-CN"/>
              </w:rPr>
            </w:pPr>
          </w:p>
        </w:tc>
        <w:tc>
          <w:tcPr>
            <w:tcW w:w="1335" w:type="dxa"/>
            <w:gridSpan w:val="3"/>
            <w:tcBorders>
              <w:top w:val="nil"/>
              <w:left w:val="single" w:sz="4" w:space="0" w:color="auto"/>
              <w:bottom w:val="nil"/>
              <w:right w:val="single" w:sz="4" w:space="0" w:color="auto"/>
            </w:tcBorders>
            <w:shd w:val="clear" w:color="auto" w:fill="auto"/>
          </w:tcPr>
          <w:p w14:paraId="0055A4CA"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0C7C18AD"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30C10A11" w14:textId="77777777" w:rsidR="00214382" w:rsidRPr="00F43083" w:rsidRDefault="00214382" w:rsidP="0064174C">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78ABFAD3"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78C269E2" w14:textId="77777777" w:rsidR="00214382" w:rsidRPr="00F43083" w:rsidRDefault="00214382" w:rsidP="0064174C">
            <w:pPr>
              <w:pStyle w:val="TAC"/>
              <w:rPr>
                <w:szCs w:val="18"/>
                <w:lang w:eastAsia="zh-CN"/>
              </w:rPr>
            </w:pPr>
            <w:r w:rsidRPr="00F43083">
              <w:rPr>
                <w:rFonts w:eastAsia="Yu Mincho" w:cs="Arial"/>
                <w:szCs w:val="18"/>
                <w:lang w:eastAsia="ja-JP"/>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5564FF68" w14:textId="77777777" w:rsidR="00214382" w:rsidRPr="00F43083" w:rsidRDefault="00214382" w:rsidP="0064174C">
            <w:pPr>
              <w:pStyle w:val="TAC"/>
              <w:rPr>
                <w:szCs w:val="18"/>
                <w:lang w:eastAsia="zh-CN"/>
              </w:rPr>
            </w:pPr>
            <w:r w:rsidRPr="00F43083">
              <w:rPr>
                <w:rFonts w:cs="Arial"/>
                <w:szCs w:val="18"/>
                <w:lang w:eastAsia="ja-JP"/>
              </w:rPr>
              <w:t>CA_n261(G-H)</w:t>
            </w:r>
          </w:p>
        </w:tc>
        <w:tc>
          <w:tcPr>
            <w:tcW w:w="1335" w:type="dxa"/>
            <w:gridSpan w:val="3"/>
            <w:tcBorders>
              <w:top w:val="nil"/>
              <w:left w:val="single" w:sz="4" w:space="0" w:color="auto"/>
              <w:bottom w:val="single" w:sz="4" w:space="0" w:color="auto"/>
              <w:right w:val="single" w:sz="4" w:space="0" w:color="auto"/>
            </w:tcBorders>
            <w:shd w:val="clear" w:color="auto" w:fill="auto"/>
          </w:tcPr>
          <w:p w14:paraId="1EA71FCF" w14:textId="77777777" w:rsidR="00214382" w:rsidRPr="00F43083" w:rsidRDefault="00214382" w:rsidP="0064174C">
            <w:pPr>
              <w:pStyle w:val="TAC"/>
              <w:rPr>
                <w:szCs w:val="18"/>
                <w:lang w:eastAsia="zh-CN"/>
              </w:rPr>
            </w:pPr>
          </w:p>
        </w:tc>
      </w:tr>
      <w:tr w:rsidR="001F4986" w:rsidRPr="00F43083" w14:paraId="4689A3B0"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0FCB5B79" w14:textId="77777777" w:rsidR="00214382" w:rsidRPr="00F43083" w:rsidRDefault="00214382" w:rsidP="0064174C">
            <w:pPr>
              <w:pStyle w:val="TAC"/>
              <w:rPr>
                <w:szCs w:val="18"/>
              </w:rPr>
            </w:pPr>
            <w:r w:rsidRPr="00F43083">
              <w:rPr>
                <w:szCs w:val="18"/>
              </w:rPr>
              <w:t>CA_n2A-n261(H-I)</w:t>
            </w:r>
          </w:p>
        </w:tc>
        <w:tc>
          <w:tcPr>
            <w:tcW w:w="1660" w:type="dxa"/>
            <w:gridSpan w:val="3"/>
            <w:tcBorders>
              <w:top w:val="nil"/>
              <w:left w:val="single" w:sz="4" w:space="0" w:color="auto"/>
              <w:bottom w:val="nil"/>
              <w:right w:val="single" w:sz="4" w:space="0" w:color="auto"/>
            </w:tcBorders>
            <w:shd w:val="clear" w:color="auto" w:fill="auto"/>
          </w:tcPr>
          <w:p w14:paraId="0780F465" w14:textId="77777777" w:rsidR="00214382" w:rsidRPr="00F43083" w:rsidRDefault="00214382" w:rsidP="0064174C">
            <w:pPr>
              <w:pStyle w:val="TAC"/>
              <w:rPr>
                <w:szCs w:val="18"/>
              </w:rPr>
            </w:pPr>
            <w:r w:rsidRPr="00F43083">
              <w:rPr>
                <w:szCs w:val="18"/>
              </w:rPr>
              <w:t>CA_n2A-n261A</w:t>
            </w:r>
          </w:p>
          <w:p w14:paraId="792C8C72" w14:textId="77777777" w:rsidR="00214382" w:rsidRPr="00F43083" w:rsidRDefault="00214382" w:rsidP="0064174C">
            <w:pPr>
              <w:pStyle w:val="TAC"/>
              <w:rPr>
                <w:szCs w:val="18"/>
              </w:rPr>
            </w:pPr>
            <w:r w:rsidRPr="00F43083">
              <w:rPr>
                <w:szCs w:val="18"/>
              </w:rPr>
              <w:t>CA_n2A-n261G</w:t>
            </w:r>
          </w:p>
          <w:p w14:paraId="3D14F5BD" w14:textId="77777777" w:rsidR="00214382" w:rsidRPr="00F43083" w:rsidRDefault="00214382" w:rsidP="0064174C">
            <w:pPr>
              <w:pStyle w:val="TAC"/>
              <w:rPr>
                <w:szCs w:val="18"/>
              </w:rPr>
            </w:pPr>
            <w:r w:rsidRPr="00F43083">
              <w:rPr>
                <w:szCs w:val="18"/>
              </w:rPr>
              <w:t>CA_n2A-n261H</w:t>
            </w:r>
          </w:p>
          <w:p w14:paraId="6824251B" w14:textId="77777777" w:rsidR="00214382" w:rsidRPr="00F43083" w:rsidRDefault="00214382" w:rsidP="0064174C">
            <w:pPr>
              <w:pStyle w:val="TAC"/>
              <w:rPr>
                <w:szCs w:val="18"/>
              </w:rPr>
            </w:pPr>
            <w:r w:rsidRPr="00F43083">
              <w:rPr>
                <w:szCs w:val="18"/>
              </w:rPr>
              <w:t>CA_n2A-n261I</w:t>
            </w:r>
          </w:p>
        </w:tc>
        <w:tc>
          <w:tcPr>
            <w:tcW w:w="727" w:type="dxa"/>
            <w:gridSpan w:val="4"/>
            <w:tcBorders>
              <w:left w:val="single" w:sz="4" w:space="0" w:color="auto"/>
              <w:bottom w:val="single" w:sz="4" w:space="0" w:color="auto"/>
              <w:right w:val="single" w:sz="4" w:space="0" w:color="auto"/>
            </w:tcBorders>
          </w:tcPr>
          <w:p w14:paraId="4DB067A8"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77" w:type="dxa"/>
            <w:gridSpan w:val="5"/>
            <w:tcBorders>
              <w:top w:val="single" w:sz="4" w:space="0" w:color="auto"/>
              <w:left w:val="single" w:sz="4" w:space="0" w:color="auto"/>
              <w:bottom w:val="single" w:sz="4" w:space="0" w:color="auto"/>
              <w:right w:val="single" w:sz="4" w:space="0" w:color="auto"/>
            </w:tcBorders>
          </w:tcPr>
          <w:p w14:paraId="038572A0" w14:textId="77777777" w:rsidR="00214382" w:rsidRPr="00F43083" w:rsidRDefault="00214382" w:rsidP="0064174C">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318B0864" w14:textId="77777777" w:rsidR="00214382" w:rsidRPr="00F43083" w:rsidRDefault="00214382" w:rsidP="0064174C">
            <w:pPr>
              <w:pStyle w:val="TAC"/>
              <w:rPr>
                <w:szCs w:val="18"/>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3DCDBADF" w14:textId="77777777" w:rsidR="00214382" w:rsidRPr="00F43083" w:rsidRDefault="00214382" w:rsidP="0064174C">
            <w:pPr>
              <w:pStyle w:val="TAC"/>
              <w:rPr>
                <w:szCs w:val="18"/>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1886CEFC"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06BF6873" w14:textId="77777777" w:rsidR="00214382" w:rsidRPr="00F43083" w:rsidRDefault="00214382" w:rsidP="0064174C">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7816C184" w14:textId="77777777" w:rsidR="00214382" w:rsidRPr="00F43083" w:rsidRDefault="00214382" w:rsidP="0064174C">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1C0AD892"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67231701"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48366385"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6994BD35"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0A2B7692"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40706A20" w14:textId="77777777" w:rsidR="00214382" w:rsidRPr="00F43083" w:rsidRDefault="00214382" w:rsidP="0064174C">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33A4121C" w14:textId="77777777" w:rsidR="00214382" w:rsidRPr="00F43083" w:rsidRDefault="00214382" w:rsidP="0064174C">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385796C3"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33F8179" w14:textId="77777777" w:rsidR="00214382" w:rsidRPr="00F43083" w:rsidRDefault="00214382" w:rsidP="0064174C">
            <w:pPr>
              <w:pStyle w:val="TAC"/>
              <w:rPr>
                <w:szCs w:val="18"/>
                <w:lang w:eastAsia="zh-CN"/>
              </w:rPr>
            </w:pPr>
          </w:p>
        </w:tc>
        <w:tc>
          <w:tcPr>
            <w:tcW w:w="1335" w:type="dxa"/>
            <w:gridSpan w:val="3"/>
            <w:tcBorders>
              <w:top w:val="nil"/>
              <w:left w:val="single" w:sz="4" w:space="0" w:color="auto"/>
              <w:bottom w:val="nil"/>
              <w:right w:val="single" w:sz="4" w:space="0" w:color="auto"/>
            </w:tcBorders>
            <w:shd w:val="clear" w:color="auto" w:fill="auto"/>
          </w:tcPr>
          <w:p w14:paraId="0656AF24"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37F118B6"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295965D7" w14:textId="77777777" w:rsidR="00214382" w:rsidRPr="00F43083" w:rsidRDefault="00214382" w:rsidP="0064174C">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65A4A6D8"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78A1A014" w14:textId="77777777" w:rsidR="00214382" w:rsidRPr="00F43083" w:rsidRDefault="00214382" w:rsidP="0064174C">
            <w:pPr>
              <w:pStyle w:val="TAC"/>
              <w:rPr>
                <w:szCs w:val="18"/>
                <w:lang w:eastAsia="zh-CN"/>
              </w:rPr>
            </w:pPr>
            <w:r w:rsidRPr="00F43083">
              <w:rPr>
                <w:rFonts w:eastAsia="Yu Mincho" w:cs="Arial"/>
                <w:szCs w:val="18"/>
                <w:lang w:eastAsia="ja-JP"/>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6B8729E1" w14:textId="77777777" w:rsidR="00214382" w:rsidRPr="00F43083" w:rsidRDefault="00214382" w:rsidP="0064174C">
            <w:pPr>
              <w:pStyle w:val="TAC"/>
              <w:rPr>
                <w:szCs w:val="18"/>
                <w:lang w:eastAsia="zh-CN"/>
              </w:rPr>
            </w:pPr>
            <w:r w:rsidRPr="00F43083">
              <w:rPr>
                <w:rFonts w:cs="Arial"/>
                <w:szCs w:val="18"/>
                <w:lang w:eastAsia="ja-JP"/>
              </w:rPr>
              <w:t>CA_n261(H-I)</w:t>
            </w:r>
          </w:p>
        </w:tc>
        <w:tc>
          <w:tcPr>
            <w:tcW w:w="1335" w:type="dxa"/>
            <w:gridSpan w:val="3"/>
            <w:tcBorders>
              <w:top w:val="nil"/>
              <w:left w:val="single" w:sz="4" w:space="0" w:color="auto"/>
              <w:bottom w:val="single" w:sz="4" w:space="0" w:color="auto"/>
              <w:right w:val="single" w:sz="4" w:space="0" w:color="auto"/>
            </w:tcBorders>
            <w:shd w:val="clear" w:color="auto" w:fill="auto"/>
          </w:tcPr>
          <w:p w14:paraId="3B5E9E71" w14:textId="77777777" w:rsidR="00214382" w:rsidRPr="00F43083" w:rsidRDefault="00214382" w:rsidP="0064174C">
            <w:pPr>
              <w:pStyle w:val="TAC"/>
              <w:rPr>
                <w:szCs w:val="18"/>
                <w:lang w:eastAsia="zh-CN"/>
              </w:rPr>
            </w:pPr>
          </w:p>
        </w:tc>
      </w:tr>
      <w:tr w:rsidR="001F4986" w:rsidRPr="00F43083" w14:paraId="503DBAFC"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374DD8C8" w14:textId="77777777" w:rsidR="00214382" w:rsidRPr="00F43083" w:rsidRDefault="00214382" w:rsidP="0064174C">
            <w:pPr>
              <w:pStyle w:val="TAC"/>
              <w:rPr>
                <w:szCs w:val="18"/>
              </w:rPr>
            </w:pPr>
            <w:r w:rsidRPr="00F43083">
              <w:rPr>
                <w:szCs w:val="18"/>
              </w:rPr>
              <w:t>CA_n2A-n261(G-I)</w:t>
            </w:r>
          </w:p>
        </w:tc>
        <w:tc>
          <w:tcPr>
            <w:tcW w:w="1660" w:type="dxa"/>
            <w:gridSpan w:val="3"/>
            <w:tcBorders>
              <w:top w:val="nil"/>
              <w:left w:val="single" w:sz="4" w:space="0" w:color="auto"/>
              <w:bottom w:val="nil"/>
              <w:right w:val="single" w:sz="4" w:space="0" w:color="auto"/>
            </w:tcBorders>
            <w:shd w:val="clear" w:color="auto" w:fill="auto"/>
          </w:tcPr>
          <w:p w14:paraId="40824241" w14:textId="77777777" w:rsidR="00214382" w:rsidRPr="00F43083" w:rsidRDefault="00214382" w:rsidP="0064174C">
            <w:pPr>
              <w:pStyle w:val="TAC"/>
              <w:rPr>
                <w:szCs w:val="18"/>
              </w:rPr>
            </w:pPr>
            <w:r w:rsidRPr="00F43083">
              <w:rPr>
                <w:szCs w:val="18"/>
              </w:rPr>
              <w:t>CA_n2A-n261A</w:t>
            </w:r>
          </w:p>
          <w:p w14:paraId="60348A08" w14:textId="77777777" w:rsidR="00214382" w:rsidRPr="00F43083" w:rsidRDefault="00214382" w:rsidP="0064174C">
            <w:pPr>
              <w:pStyle w:val="TAC"/>
              <w:rPr>
                <w:szCs w:val="18"/>
              </w:rPr>
            </w:pPr>
            <w:r w:rsidRPr="00F43083">
              <w:rPr>
                <w:szCs w:val="18"/>
              </w:rPr>
              <w:t>CA_n2A-n261G</w:t>
            </w:r>
          </w:p>
          <w:p w14:paraId="5AA04D9D" w14:textId="77777777" w:rsidR="00214382" w:rsidRPr="00F43083" w:rsidRDefault="00214382" w:rsidP="0064174C">
            <w:pPr>
              <w:pStyle w:val="TAC"/>
              <w:rPr>
                <w:szCs w:val="18"/>
              </w:rPr>
            </w:pPr>
            <w:r w:rsidRPr="00F43083">
              <w:rPr>
                <w:szCs w:val="18"/>
              </w:rPr>
              <w:t>CA_n2A-n261H</w:t>
            </w:r>
          </w:p>
          <w:p w14:paraId="52CE71C7" w14:textId="77777777" w:rsidR="00214382" w:rsidRPr="00F43083" w:rsidRDefault="00214382" w:rsidP="0064174C">
            <w:pPr>
              <w:pStyle w:val="TAC"/>
              <w:rPr>
                <w:szCs w:val="18"/>
              </w:rPr>
            </w:pPr>
            <w:r w:rsidRPr="00F43083">
              <w:rPr>
                <w:szCs w:val="18"/>
              </w:rPr>
              <w:t>CA_n2A-n261I</w:t>
            </w:r>
          </w:p>
        </w:tc>
        <w:tc>
          <w:tcPr>
            <w:tcW w:w="727" w:type="dxa"/>
            <w:gridSpan w:val="4"/>
            <w:tcBorders>
              <w:left w:val="single" w:sz="4" w:space="0" w:color="auto"/>
              <w:bottom w:val="single" w:sz="4" w:space="0" w:color="auto"/>
              <w:right w:val="single" w:sz="4" w:space="0" w:color="auto"/>
            </w:tcBorders>
          </w:tcPr>
          <w:p w14:paraId="54EFAECA"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77" w:type="dxa"/>
            <w:gridSpan w:val="5"/>
            <w:tcBorders>
              <w:top w:val="single" w:sz="4" w:space="0" w:color="auto"/>
              <w:left w:val="single" w:sz="4" w:space="0" w:color="auto"/>
              <w:bottom w:val="single" w:sz="4" w:space="0" w:color="auto"/>
              <w:right w:val="single" w:sz="4" w:space="0" w:color="auto"/>
            </w:tcBorders>
          </w:tcPr>
          <w:p w14:paraId="0A1170E0" w14:textId="77777777" w:rsidR="00214382" w:rsidRPr="00F43083" w:rsidRDefault="00214382" w:rsidP="0064174C">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5A23EDA8" w14:textId="77777777" w:rsidR="00214382" w:rsidRPr="00F43083" w:rsidRDefault="00214382" w:rsidP="0064174C">
            <w:pPr>
              <w:pStyle w:val="TAC"/>
              <w:rPr>
                <w:szCs w:val="18"/>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2F612D49" w14:textId="77777777" w:rsidR="00214382" w:rsidRPr="00F43083" w:rsidRDefault="00214382" w:rsidP="0064174C">
            <w:pPr>
              <w:pStyle w:val="TAC"/>
              <w:rPr>
                <w:szCs w:val="18"/>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3E130889"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7B3B4064" w14:textId="77777777" w:rsidR="00214382" w:rsidRPr="00F43083" w:rsidRDefault="00214382" w:rsidP="0064174C">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2B222741" w14:textId="77777777" w:rsidR="00214382" w:rsidRPr="00F43083" w:rsidRDefault="00214382" w:rsidP="0064174C">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5848A3E1"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75C3E293"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6D81A8F"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5B7FD536"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52235CCC"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31ABD254" w14:textId="77777777" w:rsidR="00214382" w:rsidRPr="00F43083" w:rsidRDefault="00214382" w:rsidP="0064174C">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27B0C0A7" w14:textId="77777777" w:rsidR="00214382" w:rsidRPr="00F43083" w:rsidRDefault="00214382" w:rsidP="0064174C">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42DB7BDE"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92BCC23" w14:textId="77777777" w:rsidR="00214382" w:rsidRPr="00F43083" w:rsidRDefault="00214382" w:rsidP="0064174C">
            <w:pPr>
              <w:pStyle w:val="TAC"/>
              <w:rPr>
                <w:szCs w:val="18"/>
                <w:lang w:eastAsia="zh-CN"/>
              </w:rPr>
            </w:pPr>
          </w:p>
        </w:tc>
        <w:tc>
          <w:tcPr>
            <w:tcW w:w="1335" w:type="dxa"/>
            <w:gridSpan w:val="3"/>
            <w:tcBorders>
              <w:top w:val="nil"/>
              <w:left w:val="single" w:sz="4" w:space="0" w:color="auto"/>
              <w:bottom w:val="nil"/>
              <w:right w:val="single" w:sz="4" w:space="0" w:color="auto"/>
            </w:tcBorders>
            <w:shd w:val="clear" w:color="auto" w:fill="auto"/>
          </w:tcPr>
          <w:p w14:paraId="2043486A"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78319FE0"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6B3B4364" w14:textId="77777777" w:rsidR="00214382" w:rsidRPr="00F43083" w:rsidRDefault="00214382" w:rsidP="0064174C">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5B95381B"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0696497D" w14:textId="77777777" w:rsidR="00214382" w:rsidRPr="00F43083" w:rsidRDefault="00214382" w:rsidP="0064174C">
            <w:pPr>
              <w:pStyle w:val="TAC"/>
              <w:rPr>
                <w:szCs w:val="18"/>
                <w:lang w:eastAsia="zh-CN"/>
              </w:rPr>
            </w:pPr>
            <w:r w:rsidRPr="00F43083">
              <w:rPr>
                <w:rFonts w:eastAsia="Yu Mincho" w:cs="Arial"/>
                <w:szCs w:val="18"/>
                <w:lang w:eastAsia="ja-JP"/>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4E8E068B" w14:textId="77777777" w:rsidR="00214382" w:rsidRPr="00F43083" w:rsidRDefault="00214382" w:rsidP="0064174C">
            <w:pPr>
              <w:pStyle w:val="TAC"/>
              <w:rPr>
                <w:szCs w:val="18"/>
                <w:lang w:eastAsia="zh-CN"/>
              </w:rPr>
            </w:pPr>
            <w:r w:rsidRPr="00F43083">
              <w:rPr>
                <w:rFonts w:cs="Arial"/>
                <w:szCs w:val="18"/>
                <w:lang w:eastAsia="ja-JP"/>
              </w:rPr>
              <w:t>CA_n261(G-I)</w:t>
            </w:r>
          </w:p>
        </w:tc>
        <w:tc>
          <w:tcPr>
            <w:tcW w:w="1335" w:type="dxa"/>
            <w:gridSpan w:val="3"/>
            <w:tcBorders>
              <w:top w:val="nil"/>
              <w:left w:val="single" w:sz="4" w:space="0" w:color="auto"/>
              <w:bottom w:val="single" w:sz="4" w:space="0" w:color="auto"/>
              <w:right w:val="single" w:sz="4" w:space="0" w:color="auto"/>
            </w:tcBorders>
            <w:shd w:val="clear" w:color="auto" w:fill="auto"/>
          </w:tcPr>
          <w:p w14:paraId="399DDCEF" w14:textId="77777777" w:rsidR="00214382" w:rsidRPr="00F43083" w:rsidRDefault="00214382" w:rsidP="0064174C">
            <w:pPr>
              <w:pStyle w:val="TAC"/>
              <w:rPr>
                <w:szCs w:val="18"/>
                <w:lang w:eastAsia="zh-CN"/>
              </w:rPr>
            </w:pPr>
          </w:p>
        </w:tc>
      </w:tr>
      <w:tr w:rsidR="001F4986" w:rsidRPr="00F43083" w14:paraId="305851D5"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22CF5986" w14:textId="77777777" w:rsidR="00214382" w:rsidRPr="00F43083" w:rsidRDefault="00214382" w:rsidP="0064174C">
            <w:pPr>
              <w:pStyle w:val="TAC"/>
              <w:rPr>
                <w:szCs w:val="18"/>
              </w:rPr>
            </w:pPr>
            <w:r w:rsidRPr="00F43083">
              <w:rPr>
                <w:szCs w:val="18"/>
              </w:rPr>
              <w:t>CA_n2A-n261(A-G-H)</w:t>
            </w:r>
          </w:p>
        </w:tc>
        <w:tc>
          <w:tcPr>
            <w:tcW w:w="1660" w:type="dxa"/>
            <w:gridSpan w:val="3"/>
            <w:tcBorders>
              <w:top w:val="nil"/>
              <w:left w:val="single" w:sz="4" w:space="0" w:color="auto"/>
              <w:bottom w:val="nil"/>
              <w:right w:val="single" w:sz="4" w:space="0" w:color="auto"/>
            </w:tcBorders>
            <w:shd w:val="clear" w:color="auto" w:fill="auto"/>
          </w:tcPr>
          <w:p w14:paraId="07AA3AFB" w14:textId="77777777" w:rsidR="00214382" w:rsidRPr="00F43083" w:rsidRDefault="00214382" w:rsidP="0064174C">
            <w:pPr>
              <w:pStyle w:val="TAC"/>
              <w:rPr>
                <w:szCs w:val="18"/>
              </w:rPr>
            </w:pPr>
            <w:r w:rsidRPr="00F43083">
              <w:rPr>
                <w:szCs w:val="18"/>
              </w:rPr>
              <w:t>CA_n2A-n261A</w:t>
            </w:r>
          </w:p>
          <w:p w14:paraId="28A565BC" w14:textId="77777777" w:rsidR="00214382" w:rsidRPr="00F43083" w:rsidRDefault="00214382" w:rsidP="0064174C">
            <w:pPr>
              <w:pStyle w:val="TAC"/>
              <w:rPr>
                <w:szCs w:val="18"/>
              </w:rPr>
            </w:pPr>
            <w:r w:rsidRPr="00F43083">
              <w:rPr>
                <w:szCs w:val="18"/>
              </w:rPr>
              <w:t>CA_n2A-n261G</w:t>
            </w:r>
          </w:p>
          <w:p w14:paraId="6C3C99C3" w14:textId="77777777" w:rsidR="00214382" w:rsidRPr="00F43083" w:rsidRDefault="00214382" w:rsidP="0064174C">
            <w:pPr>
              <w:pStyle w:val="TAC"/>
              <w:rPr>
                <w:szCs w:val="18"/>
              </w:rPr>
            </w:pPr>
            <w:r w:rsidRPr="00F43083">
              <w:rPr>
                <w:szCs w:val="18"/>
              </w:rPr>
              <w:t>CA_n2A-n261H</w:t>
            </w:r>
          </w:p>
        </w:tc>
        <w:tc>
          <w:tcPr>
            <w:tcW w:w="727" w:type="dxa"/>
            <w:gridSpan w:val="4"/>
            <w:tcBorders>
              <w:left w:val="single" w:sz="4" w:space="0" w:color="auto"/>
              <w:bottom w:val="single" w:sz="4" w:space="0" w:color="auto"/>
              <w:right w:val="single" w:sz="4" w:space="0" w:color="auto"/>
            </w:tcBorders>
          </w:tcPr>
          <w:p w14:paraId="6BE3BE15"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77" w:type="dxa"/>
            <w:gridSpan w:val="5"/>
            <w:tcBorders>
              <w:top w:val="single" w:sz="4" w:space="0" w:color="auto"/>
              <w:left w:val="single" w:sz="4" w:space="0" w:color="auto"/>
              <w:bottom w:val="single" w:sz="4" w:space="0" w:color="auto"/>
              <w:right w:val="single" w:sz="4" w:space="0" w:color="auto"/>
            </w:tcBorders>
          </w:tcPr>
          <w:p w14:paraId="1B00095E" w14:textId="77777777" w:rsidR="00214382" w:rsidRPr="00F43083" w:rsidRDefault="00214382" w:rsidP="0064174C">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6B74179D" w14:textId="77777777" w:rsidR="00214382" w:rsidRPr="00F43083" w:rsidRDefault="00214382" w:rsidP="0064174C">
            <w:pPr>
              <w:pStyle w:val="TAC"/>
              <w:rPr>
                <w:szCs w:val="18"/>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5FBAD247" w14:textId="77777777" w:rsidR="00214382" w:rsidRPr="00F43083" w:rsidRDefault="00214382" w:rsidP="0064174C">
            <w:pPr>
              <w:pStyle w:val="TAC"/>
              <w:rPr>
                <w:szCs w:val="18"/>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1D21CB88"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489DCCD" w14:textId="77777777" w:rsidR="00214382" w:rsidRPr="00F43083" w:rsidRDefault="00214382" w:rsidP="0064174C">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27E86763" w14:textId="77777777" w:rsidR="00214382" w:rsidRPr="00F43083" w:rsidRDefault="00214382" w:rsidP="0064174C">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19D2FC50"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4E263725"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2B1E551E"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45B42F19"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2C7FABB3"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38EAAECC" w14:textId="77777777" w:rsidR="00214382" w:rsidRPr="00F43083" w:rsidRDefault="00214382" w:rsidP="0064174C">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1E408780" w14:textId="77777777" w:rsidR="00214382" w:rsidRPr="00F43083" w:rsidRDefault="00214382" w:rsidP="0064174C">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2C9B069A"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2591843" w14:textId="77777777" w:rsidR="00214382" w:rsidRPr="00F43083" w:rsidRDefault="00214382" w:rsidP="0064174C">
            <w:pPr>
              <w:pStyle w:val="TAC"/>
              <w:rPr>
                <w:szCs w:val="18"/>
                <w:lang w:eastAsia="zh-CN"/>
              </w:rPr>
            </w:pPr>
          </w:p>
        </w:tc>
        <w:tc>
          <w:tcPr>
            <w:tcW w:w="1335" w:type="dxa"/>
            <w:gridSpan w:val="3"/>
            <w:tcBorders>
              <w:top w:val="nil"/>
              <w:left w:val="single" w:sz="4" w:space="0" w:color="auto"/>
              <w:bottom w:val="nil"/>
              <w:right w:val="single" w:sz="4" w:space="0" w:color="auto"/>
            </w:tcBorders>
            <w:shd w:val="clear" w:color="auto" w:fill="auto"/>
          </w:tcPr>
          <w:p w14:paraId="3F04A5C5"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6E59A556"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474814FF" w14:textId="77777777" w:rsidR="00214382" w:rsidRPr="00F43083" w:rsidRDefault="00214382" w:rsidP="0064174C">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335A5274"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2B1A017C" w14:textId="77777777" w:rsidR="00214382" w:rsidRPr="00F43083" w:rsidRDefault="00214382" w:rsidP="0064174C">
            <w:pPr>
              <w:pStyle w:val="TAC"/>
              <w:rPr>
                <w:szCs w:val="18"/>
                <w:lang w:eastAsia="zh-CN"/>
              </w:rPr>
            </w:pPr>
            <w:r w:rsidRPr="00F43083">
              <w:rPr>
                <w:rFonts w:eastAsia="Yu Mincho" w:cs="Arial"/>
                <w:szCs w:val="18"/>
                <w:lang w:eastAsia="ja-JP"/>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1FB7C79E" w14:textId="77777777" w:rsidR="00214382" w:rsidRPr="00F43083" w:rsidRDefault="00214382" w:rsidP="0064174C">
            <w:pPr>
              <w:pStyle w:val="TAC"/>
              <w:rPr>
                <w:szCs w:val="18"/>
                <w:lang w:eastAsia="zh-CN"/>
              </w:rPr>
            </w:pPr>
            <w:r w:rsidRPr="00F43083">
              <w:rPr>
                <w:rFonts w:cs="Arial"/>
                <w:szCs w:val="18"/>
                <w:lang w:eastAsia="ja-JP"/>
              </w:rPr>
              <w:t>CA_n261(A-G-H)</w:t>
            </w:r>
          </w:p>
        </w:tc>
        <w:tc>
          <w:tcPr>
            <w:tcW w:w="1335" w:type="dxa"/>
            <w:gridSpan w:val="3"/>
            <w:tcBorders>
              <w:top w:val="nil"/>
              <w:left w:val="single" w:sz="4" w:space="0" w:color="auto"/>
              <w:bottom w:val="single" w:sz="4" w:space="0" w:color="auto"/>
              <w:right w:val="single" w:sz="4" w:space="0" w:color="auto"/>
            </w:tcBorders>
            <w:shd w:val="clear" w:color="auto" w:fill="auto"/>
          </w:tcPr>
          <w:p w14:paraId="6871BC82" w14:textId="77777777" w:rsidR="00214382" w:rsidRPr="00F43083" w:rsidRDefault="00214382" w:rsidP="0064174C">
            <w:pPr>
              <w:pStyle w:val="TAC"/>
              <w:rPr>
                <w:szCs w:val="18"/>
                <w:lang w:eastAsia="zh-CN"/>
              </w:rPr>
            </w:pPr>
          </w:p>
        </w:tc>
      </w:tr>
      <w:tr w:rsidR="001F4986" w:rsidRPr="00F43083" w14:paraId="6E37F73D"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0028B37B" w14:textId="77777777" w:rsidR="00214382" w:rsidRPr="00F43083" w:rsidRDefault="00214382" w:rsidP="0064174C">
            <w:pPr>
              <w:pStyle w:val="TAC"/>
              <w:rPr>
                <w:szCs w:val="18"/>
              </w:rPr>
            </w:pPr>
            <w:r w:rsidRPr="00F43083">
              <w:rPr>
                <w:szCs w:val="18"/>
              </w:rPr>
              <w:lastRenderedPageBreak/>
              <w:t>CA_n2A-n261(A-G-I)</w:t>
            </w:r>
          </w:p>
        </w:tc>
        <w:tc>
          <w:tcPr>
            <w:tcW w:w="1660" w:type="dxa"/>
            <w:gridSpan w:val="3"/>
            <w:tcBorders>
              <w:top w:val="nil"/>
              <w:left w:val="single" w:sz="4" w:space="0" w:color="auto"/>
              <w:bottom w:val="nil"/>
              <w:right w:val="single" w:sz="4" w:space="0" w:color="auto"/>
            </w:tcBorders>
            <w:shd w:val="clear" w:color="auto" w:fill="auto"/>
          </w:tcPr>
          <w:p w14:paraId="347A2411" w14:textId="77777777" w:rsidR="00214382" w:rsidRPr="00F43083" w:rsidRDefault="00214382" w:rsidP="0064174C">
            <w:pPr>
              <w:pStyle w:val="TAC"/>
              <w:rPr>
                <w:szCs w:val="18"/>
              </w:rPr>
            </w:pPr>
            <w:r w:rsidRPr="00F43083">
              <w:rPr>
                <w:szCs w:val="18"/>
              </w:rPr>
              <w:t>CA_n2A-n261A</w:t>
            </w:r>
          </w:p>
          <w:p w14:paraId="4CC6645D" w14:textId="77777777" w:rsidR="00214382" w:rsidRPr="00F43083" w:rsidRDefault="00214382" w:rsidP="0064174C">
            <w:pPr>
              <w:pStyle w:val="TAC"/>
              <w:rPr>
                <w:szCs w:val="18"/>
              </w:rPr>
            </w:pPr>
            <w:r w:rsidRPr="00F43083">
              <w:rPr>
                <w:szCs w:val="18"/>
              </w:rPr>
              <w:t>CA_n2A-n261G</w:t>
            </w:r>
          </w:p>
          <w:p w14:paraId="720510E2" w14:textId="77777777" w:rsidR="00214382" w:rsidRPr="00F43083" w:rsidRDefault="00214382" w:rsidP="0064174C">
            <w:pPr>
              <w:pStyle w:val="TAC"/>
              <w:rPr>
                <w:szCs w:val="18"/>
              </w:rPr>
            </w:pPr>
            <w:r w:rsidRPr="00F43083">
              <w:rPr>
                <w:szCs w:val="18"/>
              </w:rPr>
              <w:t>CA_n2A-n261H</w:t>
            </w:r>
          </w:p>
          <w:p w14:paraId="4765AAC8" w14:textId="77777777" w:rsidR="00214382" w:rsidRPr="00F43083" w:rsidRDefault="00214382" w:rsidP="0064174C">
            <w:pPr>
              <w:pStyle w:val="TAC"/>
              <w:rPr>
                <w:szCs w:val="18"/>
              </w:rPr>
            </w:pPr>
            <w:r w:rsidRPr="00F43083">
              <w:rPr>
                <w:szCs w:val="18"/>
              </w:rPr>
              <w:t>CA_n2A-n261I</w:t>
            </w:r>
          </w:p>
        </w:tc>
        <w:tc>
          <w:tcPr>
            <w:tcW w:w="727" w:type="dxa"/>
            <w:gridSpan w:val="4"/>
            <w:tcBorders>
              <w:left w:val="single" w:sz="4" w:space="0" w:color="auto"/>
              <w:bottom w:val="single" w:sz="4" w:space="0" w:color="auto"/>
              <w:right w:val="single" w:sz="4" w:space="0" w:color="auto"/>
            </w:tcBorders>
          </w:tcPr>
          <w:p w14:paraId="22559E17"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77" w:type="dxa"/>
            <w:gridSpan w:val="5"/>
            <w:tcBorders>
              <w:top w:val="single" w:sz="4" w:space="0" w:color="auto"/>
              <w:left w:val="single" w:sz="4" w:space="0" w:color="auto"/>
              <w:bottom w:val="single" w:sz="4" w:space="0" w:color="auto"/>
              <w:right w:val="single" w:sz="4" w:space="0" w:color="auto"/>
            </w:tcBorders>
          </w:tcPr>
          <w:p w14:paraId="499E8D41" w14:textId="77777777" w:rsidR="00214382" w:rsidRPr="00F43083" w:rsidRDefault="00214382" w:rsidP="0064174C">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629DD997" w14:textId="77777777" w:rsidR="00214382" w:rsidRPr="00F43083" w:rsidRDefault="00214382" w:rsidP="0064174C">
            <w:pPr>
              <w:pStyle w:val="TAC"/>
              <w:rPr>
                <w:szCs w:val="18"/>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5CB17409" w14:textId="77777777" w:rsidR="00214382" w:rsidRPr="00F43083" w:rsidRDefault="00214382" w:rsidP="0064174C">
            <w:pPr>
              <w:pStyle w:val="TAC"/>
              <w:rPr>
                <w:szCs w:val="18"/>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1EBD529D"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017269A" w14:textId="77777777" w:rsidR="00214382" w:rsidRPr="00F43083" w:rsidRDefault="00214382" w:rsidP="0064174C">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7330CC6A" w14:textId="77777777" w:rsidR="00214382" w:rsidRPr="00F43083" w:rsidRDefault="00214382" w:rsidP="0064174C">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321F02FB"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6AC2366A"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7AE7B8A"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BC640B7"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FAD6F51"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7B945129" w14:textId="77777777" w:rsidR="00214382" w:rsidRPr="00F43083" w:rsidRDefault="00214382" w:rsidP="0064174C">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03FA90D4" w14:textId="77777777" w:rsidR="00214382" w:rsidRPr="00F43083" w:rsidRDefault="00214382" w:rsidP="0064174C">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3E92BD1A"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E6D6F1B" w14:textId="77777777" w:rsidR="00214382" w:rsidRPr="00F43083" w:rsidRDefault="00214382" w:rsidP="0064174C">
            <w:pPr>
              <w:pStyle w:val="TAC"/>
              <w:rPr>
                <w:szCs w:val="18"/>
                <w:lang w:eastAsia="zh-CN"/>
              </w:rPr>
            </w:pPr>
          </w:p>
        </w:tc>
        <w:tc>
          <w:tcPr>
            <w:tcW w:w="1335" w:type="dxa"/>
            <w:gridSpan w:val="3"/>
            <w:tcBorders>
              <w:top w:val="nil"/>
              <w:left w:val="single" w:sz="4" w:space="0" w:color="auto"/>
              <w:bottom w:val="nil"/>
              <w:right w:val="single" w:sz="4" w:space="0" w:color="auto"/>
            </w:tcBorders>
            <w:shd w:val="clear" w:color="auto" w:fill="auto"/>
          </w:tcPr>
          <w:p w14:paraId="674C1E6C"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2C2AC983"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7414CF7A" w14:textId="77777777" w:rsidR="00214382" w:rsidRPr="00F43083" w:rsidRDefault="00214382" w:rsidP="0064174C">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5D685FF3"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0835C506" w14:textId="77777777" w:rsidR="00214382" w:rsidRPr="00F43083" w:rsidRDefault="00214382" w:rsidP="0064174C">
            <w:pPr>
              <w:pStyle w:val="TAC"/>
              <w:rPr>
                <w:szCs w:val="18"/>
                <w:lang w:eastAsia="zh-CN"/>
              </w:rPr>
            </w:pPr>
            <w:r w:rsidRPr="00F43083">
              <w:rPr>
                <w:rFonts w:eastAsia="Yu Mincho" w:cs="Arial"/>
                <w:szCs w:val="18"/>
                <w:lang w:eastAsia="ja-JP"/>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11D41F32" w14:textId="77777777" w:rsidR="00214382" w:rsidRPr="00F43083" w:rsidRDefault="00214382" w:rsidP="0064174C">
            <w:pPr>
              <w:pStyle w:val="TAC"/>
              <w:rPr>
                <w:szCs w:val="18"/>
                <w:lang w:eastAsia="zh-CN"/>
              </w:rPr>
            </w:pPr>
            <w:r w:rsidRPr="00F43083">
              <w:rPr>
                <w:rFonts w:cs="Arial"/>
                <w:szCs w:val="18"/>
                <w:lang w:eastAsia="ja-JP"/>
              </w:rPr>
              <w:t>CA_n261(A-G-I)</w:t>
            </w:r>
          </w:p>
        </w:tc>
        <w:tc>
          <w:tcPr>
            <w:tcW w:w="1335" w:type="dxa"/>
            <w:gridSpan w:val="3"/>
            <w:tcBorders>
              <w:top w:val="nil"/>
              <w:left w:val="single" w:sz="4" w:space="0" w:color="auto"/>
              <w:bottom w:val="single" w:sz="4" w:space="0" w:color="auto"/>
              <w:right w:val="single" w:sz="4" w:space="0" w:color="auto"/>
            </w:tcBorders>
            <w:shd w:val="clear" w:color="auto" w:fill="auto"/>
          </w:tcPr>
          <w:p w14:paraId="11BD747E" w14:textId="77777777" w:rsidR="00214382" w:rsidRPr="00F43083" w:rsidRDefault="00214382" w:rsidP="0064174C">
            <w:pPr>
              <w:pStyle w:val="TAC"/>
              <w:rPr>
                <w:szCs w:val="18"/>
                <w:lang w:eastAsia="zh-CN"/>
              </w:rPr>
            </w:pPr>
          </w:p>
        </w:tc>
      </w:tr>
      <w:tr w:rsidR="001F4986" w:rsidRPr="00F43083" w14:paraId="78286BDE"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008161DD" w14:textId="77777777" w:rsidR="00214382" w:rsidRPr="00F43083" w:rsidRDefault="00214382" w:rsidP="0064174C">
            <w:pPr>
              <w:pStyle w:val="TAC"/>
              <w:rPr>
                <w:szCs w:val="18"/>
              </w:rPr>
            </w:pPr>
            <w:r w:rsidRPr="00F43083">
              <w:rPr>
                <w:szCs w:val="18"/>
              </w:rPr>
              <w:t>CA_n2A-n261(2A-H)</w:t>
            </w:r>
          </w:p>
        </w:tc>
        <w:tc>
          <w:tcPr>
            <w:tcW w:w="1660" w:type="dxa"/>
            <w:gridSpan w:val="3"/>
            <w:tcBorders>
              <w:top w:val="nil"/>
              <w:left w:val="single" w:sz="4" w:space="0" w:color="auto"/>
              <w:bottom w:val="nil"/>
              <w:right w:val="single" w:sz="4" w:space="0" w:color="auto"/>
            </w:tcBorders>
            <w:shd w:val="clear" w:color="auto" w:fill="auto"/>
          </w:tcPr>
          <w:p w14:paraId="7E940265" w14:textId="77777777" w:rsidR="00214382" w:rsidRPr="00F43083" w:rsidRDefault="00214382" w:rsidP="0064174C">
            <w:pPr>
              <w:pStyle w:val="TAC"/>
              <w:rPr>
                <w:szCs w:val="18"/>
              </w:rPr>
            </w:pPr>
            <w:r w:rsidRPr="00F43083">
              <w:rPr>
                <w:szCs w:val="18"/>
              </w:rPr>
              <w:t>CA_n2A-n261A</w:t>
            </w:r>
          </w:p>
          <w:p w14:paraId="0F2CD5DB" w14:textId="77777777" w:rsidR="00214382" w:rsidRPr="00F43083" w:rsidRDefault="00214382" w:rsidP="0064174C">
            <w:pPr>
              <w:pStyle w:val="TAC"/>
              <w:rPr>
                <w:szCs w:val="18"/>
              </w:rPr>
            </w:pPr>
            <w:r w:rsidRPr="00F43083">
              <w:rPr>
                <w:szCs w:val="18"/>
              </w:rPr>
              <w:t>CA_n2A-n261G</w:t>
            </w:r>
          </w:p>
          <w:p w14:paraId="4614E6A2" w14:textId="77777777" w:rsidR="00214382" w:rsidRPr="00F43083" w:rsidRDefault="00214382" w:rsidP="0064174C">
            <w:pPr>
              <w:pStyle w:val="TAC"/>
              <w:rPr>
                <w:szCs w:val="18"/>
              </w:rPr>
            </w:pPr>
            <w:r w:rsidRPr="00F43083">
              <w:rPr>
                <w:szCs w:val="18"/>
              </w:rPr>
              <w:t>CA_n2A-n261H</w:t>
            </w:r>
          </w:p>
        </w:tc>
        <w:tc>
          <w:tcPr>
            <w:tcW w:w="727" w:type="dxa"/>
            <w:gridSpan w:val="4"/>
            <w:tcBorders>
              <w:left w:val="single" w:sz="4" w:space="0" w:color="auto"/>
              <w:bottom w:val="single" w:sz="4" w:space="0" w:color="auto"/>
              <w:right w:val="single" w:sz="4" w:space="0" w:color="auto"/>
            </w:tcBorders>
          </w:tcPr>
          <w:p w14:paraId="2AE0B7E9"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77" w:type="dxa"/>
            <w:gridSpan w:val="5"/>
            <w:tcBorders>
              <w:top w:val="single" w:sz="4" w:space="0" w:color="auto"/>
              <w:left w:val="single" w:sz="4" w:space="0" w:color="auto"/>
              <w:bottom w:val="single" w:sz="4" w:space="0" w:color="auto"/>
              <w:right w:val="single" w:sz="4" w:space="0" w:color="auto"/>
            </w:tcBorders>
          </w:tcPr>
          <w:p w14:paraId="09FC1E12" w14:textId="77777777" w:rsidR="00214382" w:rsidRPr="00F43083" w:rsidRDefault="00214382" w:rsidP="0064174C">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281A4366" w14:textId="77777777" w:rsidR="00214382" w:rsidRPr="00F43083" w:rsidRDefault="00214382" w:rsidP="0064174C">
            <w:pPr>
              <w:pStyle w:val="TAC"/>
              <w:rPr>
                <w:szCs w:val="18"/>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12987600" w14:textId="77777777" w:rsidR="00214382" w:rsidRPr="00F43083" w:rsidRDefault="00214382" w:rsidP="0064174C">
            <w:pPr>
              <w:pStyle w:val="TAC"/>
              <w:rPr>
                <w:szCs w:val="18"/>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7DF39E96"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0617D05D" w14:textId="77777777" w:rsidR="00214382" w:rsidRPr="00F43083" w:rsidRDefault="00214382" w:rsidP="0064174C">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5AA13A9A" w14:textId="77777777" w:rsidR="00214382" w:rsidRPr="00F43083" w:rsidRDefault="00214382" w:rsidP="0064174C">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76521656"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462FCCC4"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2CF47DB"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55046F6E"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2633A4C1"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26445921" w14:textId="77777777" w:rsidR="00214382" w:rsidRPr="00F43083" w:rsidRDefault="00214382" w:rsidP="0064174C">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271C18BD" w14:textId="77777777" w:rsidR="00214382" w:rsidRPr="00F43083" w:rsidRDefault="00214382" w:rsidP="0064174C">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7BEDC4A7"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B9E2B22" w14:textId="77777777" w:rsidR="00214382" w:rsidRPr="00F43083" w:rsidRDefault="00214382" w:rsidP="0064174C">
            <w:pPr>
              <w:pStyle w:val="TAC"/>
              <w:rPr>
                <w:szCs w:val="18"/>
                <w:lang w:eastAsia="zh-CN"/>
              </w:rPr>
            </w:pPr>
          </w:p>
        </w:tc>
        <w:tc>
          <w:tcPr>
            <w:tcW w:w="1335" w:type="dxa"/>
            <w:gridSpan w:val="3"/>
            <w:tcBorders>
              <w:top w:val="nil"/>
              <w:left w:val="single" w:sz="4" w:space="0" w:color="auto"/>
              <w:bottom w:val="nil"/>
              <w:right w:val="single" w:sz="4" w:space="0" w:color="auto"/>
            </w:tcBorders>
            <w:shd w:val="clear" w:color="auto" w:fill="auto"/>
          </w:tcPr>
          <w:p w14:paraId="2DE9A9EB"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60B3BE13"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41BF1923" w14:textId="77777777" w:rsidR="00214382" w:rsidRPr="00F43083" w:rsidRDefault="00214382" w:rsidP="0064174C">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5B34265C"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7AB07EAB" w14:textId="77777777" w:rsidR="00214382" w:rsidRPr="00F43083" w:rsidRDefault="00214382" w:rsidP="0064174C">
            <w:pPr>
              <w:pStyle w:val="TAC"/>
              <w:rPr>
                <w:szCs w:val="18"/>
                <w:lang w:eastAsia="zh-CN"/>
              </w:rPr>
            </w:pPr>
            <w:r w:rsidRPr="00F43083">
              <w:rPr>
                <w:rFonts w:eastAsia="Yu Mincho" w:cs="Arial"/>
                <w:szCs w:val="18"/>
                <w:lang w:eastAsia="ja-JP"/>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5FF871DC" w14:textId="77777777" w:rsidR="00214382" w:rsidRPr="00F43083" w:rsidRDefault="00214382" w:rsidP="0064174C">
            <w:pPr>
              <w:pStyle w:val="TAC"/>
              <w:rPr>
                <w:szCs w:val="18"/>
                <w:lang w:eastAsia="zh-CN"/>
              </w:rPr>
            </w:pPr>
            <w:r w:rsidRPr="00F43083">
              <w:rPr>
                <w:rFonts w:cs="Arial"/>
                <w:szCs w:val="18"/>
                <w:lang w:eastAsia="ja-JP"/>
              </w:rPr>
              <w:t>CA_n261(2A-H)</w:t>
            </w:r>
          </w:p>
        </w:tc>
        <w:tc>
          <w:tcPr>
            <w:tcW w:w="1335" w:type="dxa"/>
            <w:gridSpan w:val="3"/>
            <w:tcBorders>
              <w:top w:val="nil"/>
              <w:left w:val="single" w:sz="4" w:space="0" w:color="auto"/>
              <w:bottom w:val="single" w:sz="4" w:space="0" w:color="auto"/>
              <w:right w:val="single" w:sz="4" w:space="0" w:color="auto"/>
            </w:tcBorders>
            <w:shd w:val="clear" w:color="auto" w:fill="auto"/>
          </w:tcPr>
          <w:p w14:paraId="5934FBFB" w14:textId="77777777" w:rsidR="00214382" w:rsidRPr="00F43083" w:rsidRDefault="00214382" w:rsidP="0064174C">
            <w:pPr>
              <w:pStyle w:val="TAC"/>
              <w:rPr>
                <w:szCs w:val="18"/>
                <w:lang w:eastAsia="zh-CN"/>
              </w:rPr>
            </w:pPr>
          </w:p>
        </w:tc>
      </w:tr>
      <w:tr w:rsidR="001F4986" w:rsidRPr="00F43083" w14:paraId="2BB220D5"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6A8FBC56" w14:textId="77777777" w:rsidR="00214382" w:rsidRPr="00F43083" w:rsidRDefault="00214382" w:rsidP="0064174C">
            <w:pPr>
              <w:pStyle w:val="TAC"/>
              <w:rPr>
                <w:szCs w:val="18"/>
              </w:rPr>
            </w:pPr>
            <w:r w:rsidRPr="00F43083">
              <w:rPr>
                <w:szCs w:val="18"/>
              </w:rPr>
              <w:t>CA_n2A-n261(2A-G)</w:t>
            </w:r>
          </w:p>
        </w:tc>
        <w:tc>
          <w:tcPr>
            <w:tcW w:w="1660" w:type="dxa"/>
            <w:gridSpan w:val="3"/>
            <w:tcBorders>
              <w:top w:val="nil"/>
              <w:left w:val="single" w:sz="4" w:space="0" w:color="auto"/>
              <w:bottom w:val="nil"/>
              <w:right w:val="single" w:sz="4" w:space="0" w:color="auto"/>
            </w:tcBorders>
            <w:shd w:val="clear" w:color="auto" w:fill="auto"/>
          </w:tcPr>
          <w:p w14:paraId="27391C7D" w14:textId="77777777" w:rsidR="00214382" w:rsidRPr="00F43083" w:rsidRDefault="00214382" w:rsidP="0064174C">
            <w:pPr>
              <w:pStyle w:val="TAC"/>
              <w:rPr>
                <w:szCs w:val="18"/>
              </w:rPr>
            </w:pPr>
            <w:r w:rsidRPr="00F43083">
              <w:rPr>
                <w:szCs w:val="18"/>
              </w:rPr>
              <w:t>CA_n2A-n261A</w:t>
            </w:r>
          </w:p>
          <w:p w14:paraId="5506BACE" w14:textId="77777777" w:rsidR="00214382" w:rsidRPr="00F43083" w:rsidRDefault="00214382" w:rsidP="0064174C">
            <w:pPr>
              <w:pStyle w:val="TAC"/>
              <w:rPr>
                <w:szCs w:val="18"/>
              </w:rPr>
            </w:pPr>
            <w:r w:rsidRPr="00F43083">
              <w:rPr>
                <w:szCs w:val="18"/>
              </w:rPr>
              <w:t>CA_n2A-n261G</w:t>
            </w:r>
          </w:p>
        </w:tc>
        <w:tc>
          <w:tcPr>
            <w:tcW w:w="727" w:type="dxa"/>
            <w:gridSpan w:val="4"/>
            <w:tcBorders>
              <w:left w:val="single" w:sz="4" w:space="0" w:color="auto"/>
              <w:bottom w:val="single" w:sz="4" w:space="0" w:color="auto"/>
              <w:right w:val="single" w:sz="4" w:space="0" w:color="auto"/>
            </w:tcBorders>
          </w:tcPr>
          <w:p w14:paraId="7E39510A"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77" w:type="dxa"/>
            <w:gridSpan w:val="5"/>
            <w:tcBorders>
              <w:top w:val="single" w:sz="4" w:space="0" w:color="auto"/>
              <w:left w:val="single" w:sz="4" w:space="0" w:color="auto"/>
              <w:bottom w:val="single" w:sz="4" w:space="0" w:color="auto"/>
              <w:right w:val="single" w:sz="4" w:space="0" w:color="auto"/>
            </w:tcBorders>
          </w:tcPr>
          <w:p w14:paraId="77E6F586" w14:textId="77777777" w:rsidR="00214382" w:rsidRPr="00F43083" w:rsidRDefault="00214382" w:rsidP="0064174C">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7266107C" w14:textId="77777777" w:rsidR="00214382" w:rsidRPr="00F43083" w:rsidRDefault="00214382" w:rsidP="0064174C">
            <w:pPr>
              <w:pStyle w:val="TAC"/>
              <w:rPr>
                <w:szCs w:val="18"/>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50935A29" w14:textId="77777777" w:rsidR="00214382" w:rsidRPr="00F43083" w:rsidRDefault="00214382" w:rsidP="0064174C">
            <w:pPr>
              <w:pStyle w:val="TAC"/>
              <w:rPr>
                <w:szCs w:val="18"/>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3FF6AD23"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755CF42C" w14:textId="77777777" w:rsidR="00214382" w:rsidRPr="00F43083" w:rsidRDefault="00214382" w:rsidP="0064174C">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0A1041BC" w14:textId="77777777" w:rsidR="00214382" w:rsidRPr="00F43083" w:rsidRDefault="00214382" w:rsidP="0064174C">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2CB6859E"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7130BA57"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569816E"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6B975377"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2769FBD6"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27EF011B" w14:textId="77777777" w:rsidR="00214382" w:rsidRPr="00F43083" w:rsidRDefault="00214382" w:rsidP="0064174C">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170A43C6" w14:textId="77777777" w:rsidR="00214382" w:rsidRPr="00F43083" w:rsidRDefault="00214382" w:rsidP="0064174C">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7FD6CA08"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E11A391" w14:textId="77777777" w:rsidR="00214382" w:rsidRPr="00F43083" w:rsidRDefault="00214382" w:rsidP="0064174C">
            <w:pPr>
              <w:pStyle w:val="TAC"/>
              <w:rPr>
                <w:szCs w:val="18"/>
                <w:lang w:eastAsia="zh-CN"/>
              </w:rPr>
            </w:pPr>
          </w:p>
        </w:tc>
        <w:tc>
          <w:tcPr>
            <w:tcW w:w="1335" w:type="dxa"/>
            <w:gridSpan w:val="3"/>
            <w:tcBorders>
              <w:top w:val="nil"/>
              <w:left w:val="single" w:sz="4" w:space="0" w:color="auto"/>
              <w:bottom w:val="nil"/>
              <w:right w:val="single" w:sz="4" w:space="0" w:color="auto"/>
            </w:tcBorders>
            <w:shd w:val="clear" w:color="auto" w:fill="auto"/>
          </w:tcPr>
          <w:p w14:paraId="35BCEBE3"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140F7A60"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6BA25C26" w14:textId="77777777" w:rsidR="00214382" w:rsidRPr="00F43083" w:rsidRDefault="00214382" w:rsidP="0064174C">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4EB616AA"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3A905126" w14:textId="77777777" w:rsidR="00214382" w:rsidRPr="00F43083" w:rsidRDefault="00214382" w:rsidP="0064174C">
            <w:pPr>
              <w:pStyle w:val="TAC"/>
              <w:rPr>
                <w:szCs w:val="18"/>
                <w:lang w:eastAsia="zh-CN"/>
              </w:rPr>
            </w:pPr>
            <w:r w:rsidRPr="00F43083">
              <w:rPr>
                <w:rFonts w:eastAsia="Yu Mincho" w:cs="Arial"/>
                <w:szCs w:val="18"/>
                <w:lang w:eastAsia="ja-JP"/>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4D85ED08" w14:textId="77777777" w:rsidR="00214382" w:rsidRPr="00F43083" w:rsidRDefault="00214382" w:rsidP="0064174C">
            <w:pPr>
              <w:pStyle w:val="TAC"/>
              <w:rPr>
                <w:szCs w:val="18"/>
                <w:lang w:eastAsia="zh-CN"/>
              </w:rPr>
            </w:pPr>
            <w:r w:rsidRPr="00F43083">
              <w:rPr>
                <w:rFonts w:cs="Arial"/>
                <w:szCs w:val="18"/>
                <w:lang w:eastAsia="ja-JP"/>
              </w:rPr>
              <w:t>CA_n261(2A-G)</w:t>
            </w:r>
          </w:p>
        </w:tc>
        <w:tc>
          <w:tcPr>
            <w:tcW w:w="1335" w:type="dxa"/>
            <w:gridSpan w:val="3"/>
            <w:tcBorders>
              <w:top w:val="nil"/>
              <w:left w:val="single" w:sz="4" w:space="0" w:color="auto"/>
              <w:bottom w:val="single" w:sz="4" w:space="0" w:color="auto"/>
              <w:right w:val="single" w:sz="4" w:space="0" w:color="auto"/>
            </w:tcBorders>
            <w:shd w:val="clear" w:color="auto" w:fill="auto"/>
          </w:tcPr>
          <w:p w14:paraId="25E317A9" w14:textId="77777777" w:rsidR="00214382" w:rsidRPr="00F43083" w:rsidRDefault="00214382" w:rsidP="0064174C">
            <w:pPr>
              <w:pStyle w:val="TAC"/>
              <w:rPr>
                <w:szCs w:val="18"/>
                <w:lang w:eastAsia="zh-CN"/>
              </w:rPr>
            </w:pPr>
          </w:p>
        </w:tc>
      </w:tr>
      <w:tr w:rsidR="001F4986" w:rsidRPr="00F43083" w14:paraId="5E466FD0"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30D66F65" w14:textId="77777777" w:rsidR="00214382" w:rsidRPr="00F43083" w:rsidRDefault="00214382" w:rsidP="0064174C">
            <w:pPr>
              <w:pStyle w:val="TAC"/>
              <w:rPr>
                <w:szCs w:val="18"/>
              </w:rPr>
            </w:pPr>
            <w:r w:rsidRPr="00F43083">
              <w:rPr>
                <w:szCs w:val="18"/>
              </w:rPr>
              <w:t>CA_n2A-n261(2A-I)</w:t>
            </w:r>
          </w:p>
        </w:tc>
        <w:tc>
          <w:tcPr>
            <w:tcW w:w="1660" w:type="dxa"/>
            <w:gridSpan w:val="3"/>
            <w:tcBorders>
              <w:top w:val="nil"/>
              <w:left w:val="single" w:sz="4" w:space="0" w:color="auto"/>
              <w:bottom w:val="nil"/>
              <w:right w:val="single" w:sz="4" w:space="0" w:color="auto"/>
            </w:tcBorders>
            <w:shd w:val="clear" w:color="auto" w:fill="auto"/>
          </w:tcPr>
          <w:p w14:paraId="2D7C4A36" w14:textId="77777777" w:rsidR="00214382" w:rsidRPr="00F43083" w:rsidRDefault="00214382" w:rsidP="0064174C">
            <w:pPr>
              <w:pStyle w:val="TAC"/>
              <w:rPr>
                <w:szCs w:val="18"/>
              </w:rPr>
            </w:pPr>
            <w:r w:rsidRPr="00F43083">
              <w:rPr>
                <w:szCs w:val="18"/>
              </w:rPr>
              <w:t>CA_n2A-n261A</w:t>
            </w:r>
          </w:p>
          <w:p w14:paraId="1437CF43" w14:textId="77777777" w:rsidR="00214382" w:rsidRPr="00F43083" w:rsidRDefault="00214382" w:rsidP="0064174C">
            <w:pPr>
              <w:pStyle w:val="TAC"/>
              <w:rPr>
                <w:szCs w:val="18"/>
              </w:rPr>
            </w:pPr>
            <w:r w:rsidRPr="00F43083">
              <w:rPr>
                <w:szCs w:val="18"/>
              </w:rPr>
              <w:t>CA_n2A-n261G</w:t>
            </w:r>
          </w:p>
          <w:p w14:paraId="3C17086B" w14:textId="77777777" w:rsidR="00214382" w:rsidRPr="00F43083" w:rsidRDefault="00214382" w:rsidP="0064174C">
            <w:pPr>
              <w:pStyle w:val="TAC"/>
              <w:rPr>
                <w:szCs w:val="18"/>
              </w:rPr>
            </w:pPr>
            <w:r w:rsidRPr="00F43083">
              <w:rPr>
                <w:szCs w:val="18"/>
              </w:rPr>
              <w:t>CA_n2A-n261H</w:t>
            </w:r>
          </w:p>
          <w:p w14:paraId="5AAACADC" w14:textId="77777777" w:rsidR="00214382" w:rsidRPr="00F43083" w:rsidRDefault="00214382" w:rsidP="0064174C">
            <w:pPr>
              <w:pStyle w:val="TAC"/>
              <w:rPr>
                <w:szCs w:val="18"/>
              </w:rPr>
            </w:pPr>
            <w:r w:rsidRPr="00F43083">
              <w:rPr>
                <w:szCs w:val="18"/>
              </w:rPr>
              <w:t>CA_n2A-n261I</w:t>
            </w:r>
          </w:p>
        </w:tc>
        <w:tc>
          <w:tcPr>
            <w:tcW w:w="727" w:type="dxa"/>
            <w:gridSpan w:val="4"/>
            <w:tcBorders>
              <w:left w:val="single" w:sz="4" w:space="0" w:color="auto"/>
              <w:bottom w:val="single" w:sz="4" w:space="0" w:color="auto"/>
              <w:right w:val="single" w:sz="4" w:space="0" w:color="auto"/>
            </w:tcBorders>
          </w:tcPr>
          <w:p w14:paraId="65353987"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77" w:type="dxa"/>
            <w:gridSpan w:val="5"/>
            <w:tcBorders>
              <w:top w:val="single" w:sz="4" w:space="0" w:color="auto"/>
              <w:left w:val="single" w:sz="4" w:space="0" w:color="auto"/>
              <w:bottom w:val="single" w:sz="4" w:space="0" w:color="auto"/>
              <w:right w:val="single" w:sz="4" w:space="0" w:color="auto"/>
            </w:tcBorders>
          </w:tcPr>
          <w:p w14:paraId="45ECE78E" w14:textId="77777777" w:rsidR="00214382" w:rsidRPr="00F43083" w:rsidRDefault="00214382" w:rsidP="0064174C">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2C7C0190" w14:textId="77777777" w:rsidR="00214382" w:rsidRPr="00F43083" w:rsidRDefault="00214382" w:rsidP="0064174C">
            <w:pPr>
              <w:pStyle w:val="TAC"/>
              <w:rPr>
                <w:szCs w:val="18"/>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2C54B606" w14:textId="77777777" w:rsidR="00214382" w:rsidRPr="00F43083" w:rsidRDefault="00214382" w:rsidP="0064174C">
            <w:pPr>
              <w:pStyle w:val="TAC"/>
              <w:rPr>
                <w:szCs w:val="18"/>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48D7CD4F"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19EC3455" w14:textId="77777777" w:rsidR="00214382" w:rsidRPr="00F43083" w:rsidRDefault="00214382" w:rsidP="0064174C">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15A0522F" w14:textId="77777777" w:rsidR="00214382" w:rsidRPr="00F43083" w:rsidRDefault="00214382" w:rsidP="0064174C">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427D9C7B"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67E8F87E"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6F91E37F"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4AD1644A"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5E014D1D"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72F83064" w14:textId="77777777" w:rsidR="00214382" w:rsidRPr="00F43083" w:rsidRDefault="00214382" w:rsidP="0064174C">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36656AE2" w14:textId="77777777" w:rsidR="00214382" w:rsidRPr="00F43083" w:rsidRDefault="00214382" w:rsidP="0064174C">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6BC231FF"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404F1EF" w14:textId="77777777" w:rsidR="00214382" w:rsidRPr="00F43083" w:rsidRDefault="00214382" w:rsidP="0064174C">
            <w:pPr>
              <w:pStyle w:val="TAC"/>
              <w:rPr>
                <w:szCs w:val="18"/>
                <w:lang w:eastAsia="zh-CN"/>
              </w:rPr>
            </w:pPr>
          </w:p>
        </w:tc>
        <w:tc>
          <w:tcPr>
            <w:tcW w:w="1335" w:type="dxa"/>
            <w:gridSpan w:val="3"/>
            <w:tcBorders>
              <w:top w:val="nil"/>
              <w:left w:val="single" w:sz="4" w:space="0" w:color="auto"/>
              <w:bottom w:val="nil"/>
              <w:right w:val="single" w:sz="4" w:space="0" w:color="auto"/>
            </w:tcBorders>
            <w:shd w:val="clear" w:color="auto" w:fill="auto"/>
          </w:tcPr>
          <w:p w14:paraId="1CC21FB0"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60740CF5"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4F3C6656" w14:textId="77777777" w:rsidR="00214382" w:rsidRPr="00F43083" w:rsidRDefault="00214382" w:rsidP="0064174C">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5B2EE109"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307BF069" w14:textId="77777777" w:rsidR="00214382" w:rsidRPr="00F43083" w:rsidRDefault="00214382" w:rsidP="0064174C">
            <w:pPr>
              <w:pStyle w:val="TAC"/>
              <w:rPr>
                <w:szCs w:val="18"/>
                <w:lang w:eastAsia="zh-CN"/>
              </w:rPr>
            </w:pPr>
            <w:r w:rsidRPr="00F43083">
              <w:rPr>
                <w:rFonts w:eastAsia="Yu Mincho" w:cs="Arial"/>
                <w:szCs w:val="18"/>
                <w:lang w:eastAsia="ja-JP"/>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1DC2B354" w14:textId="77777777" w:rsidR="00214382" w:rsidRPr="00F43083" w:rsidRDefault="00214382" w:rsidP="0064174C">
            <w:pPr>
              <w:pStyle w:val="TAC"/>
              <w:rPr>
                <w:szCs w:val="18"/>
                <w:lang w:eastAsia="zh-CN"/>
              </w:rPr>
            </w:pPr>
            <w:r w:rsidRPr="00F43083">
              <w:rPr>
                <w:rFonts w:cs="Arial"/>
                <w:szCs w:val="18"/>
                <w:lang w:eastAsia="ja-JP"/>
              </w:rPr>
              <w:t>CA_n261(2A-I)</w:t>
            </w:r>
          </w:p>
        </w:tc>
        <w:tc>
          <w:tcPr>
            <w:tcW w:w="1335" w:type="dxa"/>
            <w:gridSpan w:val="3"/>
            <w:tcBorders>
              <w:top w:val="nil"/>
              <w:left w:val="single" w:sz="4" w:space="0" w:color="auto"/>
              <w:bottom w:val="single" w:sz="4" w:space="0" w:color="auto"/>
              <w:right w:val="single" w:sz="4" w:space="0" w:color="auto"/>
            </w:tcBorders>
            <w:shd w:val="clear" w:color="auto" w:fill="auto"/>
          </w:tcPr>
          <w:p w14:paraId="5166666C" w14:textId="77777777" w:rsidR="00214382" w:rsidRPr="00F43083" w:rsidRDefault="00214382" w:rsidP="0064174C">
            <w:pPr>
              <w:pStyle w:val="TAC"/>
              <w:rPr>
                <w:szCs w:val="18"/>
                <w:lang w:eastAsia="zh-CN"/>
              </w:rPr>
            </w:pPr>
          </w:p>
        </w:tc>
      </w:tr>
      <w:tr w:rsidR="001F4986" w:rsidRPr="00F43083" w14:paraId="3EE3F951"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5F21F708" w14:textId="77777777" w:rsidR="00214382" w:rsidRPr="00F43083" w:rsidRDefault="00214382" w:rsidP="0064174C">
            <w:pPr>
              <w:pStyle w:val="TAC"/>
              <w:rPr>
                <w:szCs w:val="18"/>
              </w:rPr>
            </w:pPr>
            <w:r w:rsidRPr="00F43083">
              <w:rPr>
                <w:szCs w:val="18"/>
              </w:rPr>
              <w:t>CA_n2A-n261(A-2G)</w:t>
            </w:r>
          </w:p>
        </w:tc>
        <w:tc>
          <w:tcPr>
            <w:tcW w:w="1660" w:type="dxa"/>
            <w:gridSpan w:val="3"/>
            <w:tcBorders>
              <w:top w:val="nil"/>
              <w:left w:val="single" w:sz="4" w:space="0" w:color="auto"/>
              <w:bottom w:val="nil"/>
              <w:right w:val="single" w:sz="4" w:space="0" w:color="auto"/>
            </w:tcBorders>
            <w:shd w:val="clear" w:color="auto" w:fill="auto"/>
          </w:tcPr>
          <w:p w14:paraId="350EDA8E" w14:textId="77777777" w:rsidR="00214382" w:rsidRPr="00F43083" w:rsidRDefault="00214382" w:rsidP="0064174C">
            <w:pPr>
              <w:pStyle w:val="TAC"/>
              <w:rPr>
                <w:szCs w:val="18"/>
              </w:rPr>
            </w:pPr>
            <w:r w:rsidRPr="00F43083">
              <w:rPr>
                <w:szCs w:val="18"/>
              </w:rPr>
              <w:t>CA_n2A-n261A</w:t>
            </w:r>
          </w:p>
          <w:p w14:paraId="15E33B9A" w14:textId="77777777" w:rsidR="00214382" w:rsidRPr="00F43083" w:rsidRDefault="00214382" w:rsidP="0064174C">
            <w:pPr>
              <w:pStyle w:val="TAC"/>
              <w:rPr>
                <w:szCs w:val="18"/>
              </w:rPr>
            </w:pPr>
            <w:r w:rsidRPr="00F43083">
              <w:rPr>
                <w:szCs w:val="18"/>
              </w:rPr>
              <w:t>CA_n2A-n261G</w:t>
            </w:r>
          </w:p>
        </w:tc>
        <w:tc>
          <w:tcPr>
            <w:tcW w:w="727" w:type="dxa"/>
            <w:gridSpan w:val="4"/>
            <w:tcBorders>
              <w:left w:val="single" w:sz="4" w:space="0" w:color="auto"/>
              <w:bottom w:val="single" w:sz="4" w:space="0" w:color="auto"/>
              <w:right w:val="single" w:sz="4" w:space="0" w:color="auto"/>
            </w:tcBorders>
          </w:tcPr>
          <w:p w14:paraId="49723765"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77" w:type="dxa"/>
            <w:gridSpan w:val="5"/>
            <w:tcBorders>
              <w:top w:val="single" w:sz="4" w:space="0" w:color="auto"/>
              <w:left w:val="single" w:sz="4" w:space="0" w:color="auto"/>
              <w:bottom w:val="single" w:sz="4" w:space="0" w:color="auto"/>
              <w:right w:val="single" w:sz="4" w:space="0" w:color="auto"/>
            </w:tcBorders>
          </w:tcPr>
          <w:p w14:paraId="3DC3FD3A" w14:textId="77777777" w:rsidR="00214382" w:rsidRPr="00F43083" w:rsidRDefault="00214382" w:rsidP="0064174C">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22D66440" w14:textId="77777777" w:rsidR="00214382" w:rsidRPr="00F43083" w:rsidRDefault="00214382" w:rsidP="0064174C">
            <w:pPr>
              <w:pStyle w:val="TAC"/>
              <w:rPr>
                <w:szCs w:val="18"/>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15D0BE59" w14:textId="77777777" w:rsidR="00214382" w:rsidRPr="00F43083" w:rsidRDefault="00214382" w:rsidP="0064174C">
            <w:pPr>
              <w:pStyle w:val="TAC"/>
              <w:rPr>
                <w:szCs w:val="18"/>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042320AC"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2A90CC6" w14:textId="77777777" w:rsidR="00214382" w:rsidRPr="00F43083" w:rsidRDefault="00214382" w:rsidP="0064174C">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3A5BDACD" w14:textId="77777777" w:rsidR="00214382" w:rsidRPr="00F43083" w:rsidRDefault="00214382" w:rsidP="0064174C">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70E5C043"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390DC9B8"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61006997"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67DFA636"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09F85617"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170B561F" w14:textId="77777777" w:rsidR="00214382" w:rsidRPr="00F43083" w:rsidRDefault="00214382" w:rsidP="0064174C">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28F3ABB8" w14:textId="77777777" w:rsidR="00214382" w:rsidRPr="00F43083" w:rsidRDefault="00214382" w:rsidP="0064174C">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270F7E1F"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86641A8" w14:textId="77777777" w:rsidR="00214382" w:rsidRPr="00F43083" w:rsidRDefault="00214382" w:rsidP="0064174C">
            <w:pPr>
              <w:pStyle w:val="TAC"/>
              <w:rPr>
                <w:szCs w:val="18"/>
                <w:lang w:eastAsia="zh-CN"/>
              </w:rPr>
            </w:pPr>
          </w:p>
        </w:tc>
        <w:tc>
          <w:tcPr>
            <w:tcW w:w="1335" w:type="dxa"/>
            <w:gridSpan w:val="3"/>
            <w:tcBorders>
              <w:top w:val="nil"/>
              <w:left w:val="single" w:sz="4" w:space="0" w:color="auto"/>
              <w:bottom w:val="nil"/>
              <w:right w:val="single" w:sz="4" w:space="0" w:color="auto"/>
            </w:tcBorders>
            <w:shd w:val="clear" w:color="auto" w:fill="auto"/>
          </w:tcPr>
          <w:p w14:paraId="25F18E11"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5C02DF13"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4AE07BC8" w14:textId="77777777" w:rsidR="00214382" w:rsidRPr="00F43083" w:rsidRDefault="00214382" w:rsidP="0064174C">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20F97BF4"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1E150062" w14:textId="77777777" w:rsidR="00214382" w:rsidRPr="00F43083" w:rsidRDefault="00214382" w:rsidP="0064174C">
            <w:pPr>
              <w:pStyle w:val="TAC"/>
              <w:rPr>
                <w:szCs w:val="18"/>
                <w:lang w:eastAsia="zh-CN"/>
              </w:rPr>
            </w:pPr>
            <w:r w:rsidRPr="00F43083">
              <w:rPr>
                <w:rFonts w:eastAsia="Yu Mincho" w:cs="Arial"/>
                <w:szCs w:val="18"/>
                <w:lang w:eastAsia="ja-JP"/>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26BC60AE" w14:textId="77777777" w:rsidR="00214382" w:rsidRPr="00F43083" w:rsidRDefault="00214382" w:rsidP="0064174C">
            <w:pPr>
              <w:pStyle w:val="TAC"/>
              <w:rPr>
                <w:szCs w:val="18"/>
                <w:lang w:eastAsia="zh-CN"/>
              </w:rPr>
            </w:pPr>
            <w:r w:rsidRPr="00F43083">
              <w:rPr>
                <w:rFonts w:cs="Arial"/>
                <w:szCs w:val="18"/>
                <w:lang w:eastAsia="ja-JP"/>
              </w:rPr>
              <w:t>CA_n261(A-2G)</w:t>
            </w:r>
          </w:p>
        </w:tc>
        <w:tc>
          <w:tcPr>
            <w:tcW w:w="1335" w:type="dxa"/>
            <w:gridSpan w:val="3"/>
            <w:tcBorders>
              <w:top w:val="nil"/>
              <w:left w:val="single" w:sz="4" w:space="0" w:color="auto"/>
              <w:bottom w:val="single" w:sz="4" w:space="0" w:color="auto"/>
              <w:right w:val="single" w:sz="4" w:space="0" w:color="auto"/>
            </w:tcBorders>
            <w:shd w:val="clear" w:color="auto" w:fill="auto"/>
          </w:tcPr>
          <w:p w14:paraId="23D5CC14" w14:textId="77777777" w:rsidR="00214382" w:rsidRPr="00F43083" w:rsidRDefault="00214382" w:rsidP="0064174C">
            <w:pPr>
              <w:pStyle w:val="TAC"/>
              <w:rPr>
                <w:szCs w:val="18"/>
                <w:lang w:eastAsia="zh-CN"/>
              </w:rPr>
            </w:pPr>
          </w:p>
        </w:tc>
      </w:tr>
      <w:tr w:rsidR="001F4986" w:rsidRPr="00F43083" w14:paraId="1D8112AC" w14:textId="77777777" w:rsidTr="00062143">
        <w:trPr>
          <w:gridBefore w:val="1"/>
          <w:wBefore w:w="105" w:type="dxa"/>
          <w:trHeight w:val="187"/>
          <w:jc w:val="center"/>
        </w:trPr>
        <w:tc>
          <w:tcPr>
            <w:tcW w:w="1664" w:type="dxa"/>
            <w:gridSpan w:val="4"/>
            <w:tcBorders>
              <w:left w:val="single" w:sz="4" w:space="0" w:color="auto"/>
              <w:bottom w:val="nil"/>
              <w:right w:val="single" w:sz="4" w:space="0" w:color="auto"/>
            </w:tcBorders>
            <w:shd w:val="clear" w:color="auto" w:fill="auto"/>
          </w:tcPr>
          <w:p w14:paraId="7534C480" w14:textId="77777777" w:rsidR="00214382" w:rsidRPr="00F43083" w:rsidRDefault="00214382" w:rsidP="0064174C">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w:t>
            </w:r>
            <w:r w:rsidRPr="00F43083">
              <w:rPr>
                <w:szCs w:val="18"/>
              </w:rPr>
              <w:t>A</w:t>
            </w:r>
          </w:p>
        </w:tc>
        <w:tc>
          <w:tcPr>
            <w:tcW w:w="1660" w:type="dxa"/>
            <w:gridSpan w:val="3"/>
            <w:tcBorders>
              <w:left w:val="single" w:sz="4" w:space="0" w:color="auto"/>
              <w:bottom w:val="nil"/>
              <w:right w:val="single" w:sz="4" w:space="0" w:color="auto"/>
            </w:tcBorders>
            <w:shd w:val="clear" w:color="auto" w:fill="auto"/>
          </w:tcPr>
          <w:p w14:paraId="04635239" w14:textId="77777777" w:rsidR="00214382" w:rsidRPr="00F43083" w:rsidRDefault="00214382" w:rsidP="0064174C">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w:t>
            </w:r>
            <w:r w:rsidRPr="00F43083">
              <w:rPr>
                <w:szCs w:val="18"/>
              </w:rPr>
              <w:t>A</w:t>
            </w:r>
          </w:p>
        </w:tc>
        <w:tc>
          <w:tcPr>
            <w:tcW w:w="727" w:type="dxa"/>
            <w:gridSpan w:val="4"/>
            <w:tcBorders>
              <w:left w:val="single" w:sz="4" w:space="0" w:color="auto"/>
              <w:bottom w:val="single" w:sz="4" w:space="0" w:color="auto"/>
              <w:right w:val="single" w:sz="4" w:space="0" w:color="auto"/>
            </w:tcBorders>
          </w:tcPr>
          <w:p w14:paraId="71560196" w14:textId="77777777" w:rsidR="00214382" w:rsidRPr="00F43083" w:rsidRDefault="00214382" w:rsidP="0064174C">
            <w:pPr>
              <w:pStyle w:val="TAC"/>
              <w:rPr>
                <w:szCs w:val="18"/>
              </w:rPr>
            </w:pPr>
            <w:r w:rsidRPr="00F43083">
              <w:rPr>
                <w:szCs w:val="18"/>
                <w:lang w:eastAsia="zh-CN"/>
              </w:rPr>
              <w:t>n3</w:t>
            </w:r>
          </w:p>
        </w:tc>
        <w:tc>
          <w:tcPr>
            <w:tcW w:w="677" w:type="dxa"/>
            <w:gridSpan w:val="5"/>
            <w:tcBorders>
              <w:top w:val="single" w:sz="4" w:space="0" w:color="auto"/>
              <w:left w:val="single" w:sz="4" w:space="0" w:color="auto"/>
              <w:bottom w:val="single" w:sz="4" w:space="0" w:color="auto"/>
              <w:right w:val="single" w:sz="4" w:space="0" w:color="auto"/>
            </w:tcBorders>
          </w:tcPr>
          <w:p w14:paraId="0B87D021" w14:textId="77777777" w:rsidR="00214382" w:rsidRPr="00F43083" w:rsidRDefault="00214382" w:rsidP="0064174C">
            <w:pPr>
              <w:pStyle w:val="TAC"/>
              <w:rPr>
                <w:szCs w:val="18"/>
                <w:lang w:eastAsia="zh-CN"/>
              </w:rPr>
            </w:pPr>
            <w:r w:rsidRPr="00F43083">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7448468B" w14:textId="77777777" w:rsidR="00214382" w:rsidRPr="00F43083" w:rsidRDefault="00214382" w:rsidP="0064174C">
            <w:pPr>
              <w:pStyle w:val="TAC"/>
              <w:rPr>
                <w:szCs w:val="18"/>
                <w:lang w:eastAsia="zh-CN"/>
              </w:rPr>
            </w:pPr>
            <w:r w:rsidRPr="00F43083">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13C74A6B" w14:textId="77777777" w:rsidR="00214382" w:rsidRPr="00F43083" w:rsidRDefault="00214382" w:rsidP="0064174C">
            <w:pPr>
              <w:pStyle w:val="TAC"/>
              <w:rPr>
                <w:szCs w:val="18"/>
                <w:lang w:eastAsia="zh-CN"/>
              </w:rPr>
            </w:pPr>
            <w:r w:rsidRPr="00F43083">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5F7EB187" w14:textId="77777777" w:rsidR="00214382" w:rsidRPr="00F43083" w:rsidRDefault="00214382" w:rsidP="0064174C">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A6D6CE6" w14:textId="77777777" w:rsidR="00214382" w:rsidRPr="00F43083" w:rsidRDefault="00214382" w:rsidP="0064174C">
            <w:pPr>
              <w:pStyle w:val="TAC"/>
              <w:rPr>
                <w:szCs w:val="18"/>
                <w:lang w:eastAsia="zh-CN"/>
              </w:rPr>
            </w:pPr>
            <w:r w:rsidRPr="00F43083">
              <w:rPr>
                <w:szCs w:val="18"/>
                <w:lang w:eastAsia="zh-CN"/>
              </w:rPr>
              <w:t>25</w:t>
            </w:r>
          </w:p>
        </w:tc>
        <w:tc>
          <w:tcPr>
            <w:tcW w:w="727" w:type="dxa"/>
            <w:gridSpan w:val="5"/>
            <w:tcBorders>
              <w:top w:val="single" w:sz="4" w:space="0" w:color="auto"/>
              <w:left w:val="single" w:sz="4" w:space="0" w:color="auto"/>
              <w:bottom w:val="single" w:sz="4" w:space="0" w:color="auto"/>
              <w:right w:val="single" w:sz="4" w:space="0" w:color="auto"/>
            </w:tcBorders>
          </w:tcPr>
          <w:p w14:paraId="72F779C2" w14:textId="77777777" w:rsidR="00214382" w:rsidRPr="00F43083" w:rsidRDefault="00214382" w:rsidP="0064174C">
            <w:pPr>
              <w:pStyle w:val="TAC"/>
              <w:rPr>
                <w:szCs w:val="18"/>
                <w:lang w:eastAsia="zh-CN"/>
              </w:rPr>
            </w:pPr>
            <w:r w:rsidRPr="00F43083">
              <w:rPr>
                <w:szCs w:val="18"/>
                <w:lang w:eastAsia="zh-CN"/>
              </w:rPr>
              <w:t>30</w:t>
            </w:r>
          </w:p>
        </w:tc>
        <w:tc>
          <w:tcPr>
            <w:tcW w:w="677" w:type="dxa"/>
            <w:gridSpan w:val="4"/>
            <w:tcBorders>
              <w:top w:val="single" w:sz="4" w:space="0" w:color="auto"/>
              <w:left w:val="single" w:sz="4" w:space="0" w:color="auto"/>
              <w:bottom w:val="single" w:sz="4" w:space="0" w:color="auto"/>
              <w:right w:val="single" w:sz="4" w:space="0" w:color="auto"/>
            </w:tcBorders>
          </w:tcPr>
          <w:p w14:paraId="1B070F40"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78E0C2D1" w14:textId="77777777" w:rsidR="00214382" w:rsidRPr="00F43083" w:rsidRDefault="00214382" w:rsidP="0064174C">
            <w:pPr>
              <w:pStyle w:val="TAC"/>
              <w:rPr>
                <w:rFonts w:eastAsia="Yu Mincho"/>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619ED172"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24D5F6A1"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F634DC3"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5FAB126C" w14:textId="77777777" w:rsidR="00214382" w:rsidRPr="00F43083" w:rsidRDefault="00214382" w:rsidP="0064174C">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40EE983E" w14:textId="77777777" w:rsidR="00214382" w:rsidRPr="00F43083" w:rsidRDefault="00214382" w:rsidP="0064174C">
            <w:pPr>
              <w:pStyle w:val="TAC"/>
              <w:rPr>
                <w:rFonts w:eastAsia="Yu Mincho"/>
                <w:szCs w:val="18"/>
              </w:rPr>
            </w:pPr>
          </w:p>
        </w:tc>
        <w:tc>
          <w:tcPr>
            <w:tcW w:w="686" w:type="dxa"/>
            <w:gridSpan w:val="5"/>
            <w:tcBorders>
              <w:top w:val="single" w:sz="4" w:space="0" w:color="auto"/>
              <w:left w:val="single" w:sz="4" w:space="0" w:color="auto"/>
              <w:bottom w:val="single" w:sz="4" w:space="0" w:color="auto"/>
              <w:right w:val="single" w:sz="4" w:space="0" w:color="auto"/>
            </w:tcBorders>
          </w:tcPr>
          <w:p w14:paraId="1C5368A7" w14:textId="77777777" w:rsidR="00214382" w:rsidRPr="00F43083" w:rsidRDefault="00214382" w:rsidP="0064174C">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46E2983F" w14:textId="77777777" w:rsidR="00214382" w:rsidRPr="00F43083" w:rsidRDefault="00214382" w:rsidP="0064174C">
            <w:pPr>
              <w:pStyle w:val="TAC"/>
              <w:rPr>
                <w:rFonts w:eastAsia="Yu Mincho"/>
                <w:szCs w:val="18"/>
              </w:rPr>
            </w:pPr>
          </w:p>
        </w:tc>
        <w:tc>
          <w:tcPr>
            <w:tcW w:w="1335" w:type="dxa"/>
            <w:gridSpan w:val="3"/>
            <w:tcBorders>
              <w:left w:val="single" w:sz="4" w:space="0" w:color="auto"/>
              <w:bottom w:val="nil"/>
              <w:right w:val="single" w:sz="4" w:space="0" w:color="auto"/>
            </w:tcBorders>
            <w:shd w:val="clear" w:color="auto" w:fill="auto"/>
          </w:tcPr>
          <w:p w14:paraId="7DF790F5" w14:textId="77777777" w:rsidR="00214382" w:rsidRPr="00F43083" w:rsidRDefault="00214382" w:rsidP="0064174C">
            <w:pPr>
              <w:pStyle w:val="TAC"/>
              <w:rPr>
                <w:szCs w:val="18"/>
                <w:lang w:eastAsia="zh-CN"/>
              </w:rPr>
            </w:pPr>
            <w:r w:rsidRPr="00F43083">
              <w:rPr>
                <w:szCs w:val="18"/>
                <w:lang w:eastAsia="zh-CN"/>
              </w:rPr>
              <w:t>0</w:t>
            </w:r>
          </w:p>
        </w:tc>
      </w:tr>
      <w:tr w:rsidR="001F4986" w:rsidRPr="00F43083" w14:paraId="22BC384E"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7BB61A23" w14:textId="77777777" w:rsidR="00214382" w:rsidRPr="00F43083" w:rsidRDefault="00214382" w:rsidP="0064174C">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14159FC3"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1C9EB6D0" w14:textId="77777777" w:rsidR="00214382" w:rsidRPr="00F43083" w:rsidRDefault="00214382" w:rsidP="0064174C">
            <w:pPr>
              <w:pStyle w:val="TAC"/>
              <w:rPr>
                <w:szCs w:val="18"/>
              </w:rPr>
            </w:pPr>
            <w:r w:rsidRPr="00F43083">
              <w:rPr>
                <w:szCs w:val="18"/>
                <w:lang w:eastAsia="zh-CN"/>
              </w:rPr>
              <w:t>n257</w:t>
            </w:r>
          </w:p>
        </w:tc>
        <w:tc>
          <w:tcPr>
            <w:tcW w:w="677" w:type="dxa"/>
            <w:gridSpan w:val="5"/>
            <w:tcBorders>
              <w:top w:val="single" w:sz="4" w:space="0" w:color="auto"/>
              <w:left w:val="single" w:sz="4" w:space="0" w:color="auto"/>
              <w:bottom w:val="single" w:sz="4" w:space="0" w:color="auto"/>
              <w:right w:val="single" w:sz="4" w:space="0" w:color="auto"/>
            </w:tcBorders>
          </w:tcPr>
          <w:p w14:paraId="0FD7FB2B"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6BCB5D89" w14:textId="77777777" w:rsidR="00214382" w:rsidRPr="00F43083" w:rsidRDefault="00214382" w:rsidP="0064174C">
            <w:pPr>
              <w:pStyle w:val="TAC"/>
              <w:rPr>
                <w:szCs w:val="18"/>
              </w:rPr>
            </w:pPr>
          </w:p>
        </w:tc>
        <w:tc>
          <w:tcPr>
            <w:tcW w:w="677" w:type="dxa"/>
            <w:gridSpan w:val="5"/>
            <w:tcBorders>
              <w:top w:val="single" w:sz="4" w:space="0" w:color="auto"/>
              <w:left w:val="single" w:sz="4" w:space="0" w:color="auto"/>
              <w:bottom w:val="single" w:sz="4" w:space="0" w:color="auto"/>
              <w:right w:val="single" w:sz="4" w:space="0" w:color="auto"/>
            </w:tcBorders>
          </w:tcPr>
          <w:p w14:paraId="73D04475"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17DF27BB" w14:textId="77777777" w:rsidR="00214382" w:rsidRPr="00F43083" w:rsidRDefault="00214382" w:rsidP="0064174C">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6703E1B6" w14:textId="77777777" w:rsidR="00214382" w:rsidRPr="00F43083" w:rsidRDefault="00214382" w:rsidP="0064174C">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1AF6E67A" w14:textId="77777777" w:rsidR="00214382" w:rsidRPr="00F43083" w:rsidRDefault="00214382" w:rsidP="0064174C">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0CF48441"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1B82725B" w14:textId="77777777" w:rsidR="00214382" w:rsidRPr="00B677E8" w:rsidRDefault="00214382" w:rsidP="0064174C">
            <w:pPr>
              <w:pStyle w:val="TAC"/>
              <w:rPr>
                <w:rFonts w:eastAsiaTheme="minorEastAsia"/>
                <w:szCs w:val="18"/>
                <w:lang w:eastAsia="zh-CN"/>
              </w:rPr>
            </w:pPr>
            <w:r w:rsidRPr="00F43083">
              <w:rPr>
                <w:szCs w:val="18"/>
                <w:lang w:eastAsia="zh-CN"/>
              </w:rPr>
              <w:t>50</w:t>
            </w:r>
          </w:p>
        </w:tc>
        <w:tc>
          <w:tcPr>
            <w:tcW w:w="677" w:type="dxa"/>
            <w:gridSpan w:val="4"/>
            <w:tcBorders>
              <w:top w:val="single" w:sz="4" w:space="0" w:color="auto"/>
              <w:left w:val="single" w:sz="4" w:space="0" w:color="auto"/>
              <w:bottom w:val="single" w:sz="4" w:space="0" w:color="auto"/>
              <w:right w:val="single" w:sz="4" w:space="0" w:color="auto"/>
            </w:tcBorders>
          </w:tcPr>
          <w:p w14:paraId="7669BE22"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51B01D94"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6C6BA116"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780FBF87" w14:textId="77777777" w:rsidR="00214382" w:rsidRPr="00F43083" w:rsidRDefault="00214382" w:rsidP="0064174C">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0F3385AC" w14:textId="77777777" w:rsidR="00214382" w:rsidRPr="00B677E8" w:rsidRDefault="00214382" w:rsidP="0064174C">
            <w:pPr>
              <w:pStyle w:val="TAC"/>
              <w:rPr>
                <w:rFonts w:eastAsiaTheme="minorEastAsia"/>
                <w:szCs w:val="18"/>
                <w:lang w:eastAsia="zh-CN"/>
              </w:rPr>
            </w:pPr>
            <w:r w:rsidRPr="00F43083">
              <w:rPr>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469BD30D" w14:textId="77777777" w:rsidR="00214382" w:rsidRPr="00B677E8" w:rsidRDefault="00214382" w:rsidP="0064174C">
            <w:pPr>
              <w:pStyle w:val="TAC"/>
              <w:rPr>
                <w:rFonts w:eastAsiaTheme="minorEastAsia"/>
                <w:szCs w:val="18"/>
                <w:lang w:eastAsia="zh-CN"/>
              </w:rPr>
            </w:pPr>
            <w:r w:rsidRPr="00F43083">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62FC8312" w14:textId="77777777" w:rsidR="00214382" w:rsidRPr="00B677E8" w:rsidRDefault="00214382" w:rsidP="0064174C">
            <w:pPr>
              <w:pStyle w:val="TAC"/>
              <w:rPr>
                <w:rFonts w:eastAsiaTheme="minorEastAsia"/>
                <w:szCs w:val="18"/>
                <w:lang w:eastAsia="zh-CN"/>
              </w:rPr>
            </w:pPr>
            <w:r w:rsidRPr="00F43083">
              <w:rPr>
                <w:szCs w:val="18"/>
                <w:lang w:eastAsia="zh-CN"/>
              </w:rPr>
              <w:t>400</w:t>
            </w:r>
          </w:p>
        </w:tc>
        <w:tc>
          <w:tcPr>
            <w:tcW w:w="1335" w:type="dxa"/>
            <w:gridSpan w:val="3"/>
            <w:tcBorders>
              <w:top w:val="nil"/>
              <w:left w:val="single" w:sz="4" w:space="0" w:color="auto"/>
              <w:bottom w:val="single" w:sz="4" w:space="0" w:color="auto"/>
              <w:right w:val="single" w:sz="4" w:space="0" w:color="auto"/>
            </w:tcBorders>
            <w:shd w:val="clear" w:color="auto" w:fill="auto"/>
          </w:tcPr>
          <w:p w14:paraId="0C3D3238" w14:textId="77777777" w:rsidR="00214382" w:rsidRPr="00F43083" w:rsidRDefault="00214382" w:rsidP="0064174C">
            <w:pPr>
              <w:pStyle w:val="TAC"/>
              <w:rPr>
                <w:szCs w:val="18"/>
                <w:lang w:eastAsia="zh-CN"/>
              </w:rPr>
            </w:pPr>
          </w:p>
        </w:tc>
      </w:tr>
      <w:tr w:rsidR="001F4986" w:rsidRPr="00F43083" w14:paraId="54C22121"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29C8D763" w14:textId="77777777" w:rsidR="00214382" w:rsidRPr="00F43083" w:rsidRDefault="00214382" w:rsidP="0064174C">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257D</w:t>
            </w:r>
          </w:p>
        </w:tc>
        <w:tc>
          <w:tcPr>
            <w:tcW w:w="1660" w:type="dxa"/>
            <w:gridSpan w:val="3"/>
            <w:tcBorders>
              <w:top w:val="single" w:sz="4" w:space="0" w:color="auto"/>
              <w:left w:val="single" w:sz="4" w:space="0" w:color="auto"/>
              <w:bottom w:val="nil"/>
              <w:right w:val="single" w:sz="4" w:space="0" w:color="auto"/>
            </w:tcBorders>
            <w:shd w:val="clear" w:color="auto" w:fill="auto"/>
          </w:tcPr>
          <w:p w14:paraId="18FBBCA5" w14:textId="77777777" w:rsidR="00214382" w:rsidRPr="00F43083" w:rsidRDefault="00214382" w:rsidP="0064174C">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w:t>
            </w:r>
            <w:r w:rsidRPr="00F43083">
              <w:rPr>
                <w:szCs w:val="18"/>
              </w:rPr>
              <w:t>A</w:t>
            </w:r>
          </w:p>
          <w:p w14:paraId="0C80CAF4" w14:textId="77777777" w:rsidR="00214382" w:rsidRPr="00F43083" w:rsidRDefault="00214382" w:rsidP="0064174C">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257D</w:t>
            </w:r>
          </w:p>
        </w:tc>
        <w:tc>
          <w:tcPr>
            <w:tcW w:w="727" w:type="dxa"/>
            <w:gridSpan w:val="4"/>
            <w:tcBorders>
              <w:top w:val="single" w:sz="4" w:space="0" w:color="auto"/>
              <w:left w:val="single" w:sz="4" w:space="0" w:color="auto"/>
              <w:right w:val="single" w:sz="4" w:space="0" w:color="auto"/>
            </w:tcBorders>
          </w:tcPr>
          <w:p w14:paraId="43F6B148" w14:textId="77777777" w:rsidR="00214382" w:rsidRPr="00F43083" w:rsidRDefault="00214382" w:rsidP="0064174C">
            <w:pPr>
              <w:pStyle w:val="TAC"/>
              <w:rPr>
                <w:szCs w:val="18"/>
                <w:lang w:eastAsia="zh-CN"/>
              </w:rPr>
            </w:pPr>
            <w:r w:rsidRPr="00F43083">
              <w:rPr>
                <w:szCs w:val="18"/>
                <w:lang w:eastAsia="zh-CN"/>
              </w:rPr>
              <w:t>n3</w:t>
            </w:r>
          </w:p>
        </w:tc>
        <w:tc>
          <w:tcPr>
            <w:tcW w:w="677" w:type="dxa"/>
            <w:gridSpan w:val="5"/>
            <w:tcBorders>
              <w:top w:val="single" w:sz="4" w:space="0" w:color="auto"/>
              <w:left w:val="single" w:sz="4" w:space="0" w:color="auto"/>
              <w:bottom w:val="single" w:sz="4" w:space="0" w:color="auto"/>
              <w:right w:val="single" w:sz="4" w:space="0" w:color="auto"/>
            </w:tcBorders>
          </w:tcPr>
          <w:p w14:paraId="69FBEB4C" w14:textId="77777777" w:rsidR="00214382" w:rsidRPr="00F43083" w:rsidRDefault="00214382" w:rsidP="0064174C">
            <w:pPr>
              <w:pStyle w:val="TAC"/>
              <w:rPr>
                <w:rFonts w:eastAsia="Yu Mincho"/>
                <w:szCs w:val="18"/>
              </w:rPr>
            </w:pPr>
            <w:r w:rsidRPr="00F43083">
              <w:rPr>
                <w:rFonts w:eastAsia="Yu Mincho"/>
                <w:szCs w:val="18"/>
              </w:rPr>
              <w:t>5</w:t>
            </w:r>
          </w:p>
        </w:tc>
        <w:tc>
          <w:tcPr>
            <w:tcW w:w="677" w:type="dxa"/>
            <w:gridSpan w:val="4"/>
            <w:tcBorders>
              <w:top w:val="single" w:sz="4" w:space="0" w:color="auto"/>
              <w:left w:val="single" w:sz="4" w:space="0" w:color="auto"/>
              <w:bottom w:val="single" w:sz="4" w:space="0" w:color="auto"/>
              <w:right w:val="single" w:sz="4" w:space="0" w:color="auto"/>
            </w:tcBorders>
          </w:tcPr>
          <w:p w14:paraId="007EC224" w14:textId="77777777" w:rsidR="00214382" w:rsidRPr="00F43083" w:rsidRDefault="00214382" w:rsidP="0064174C">
            <w:pPr>
              <w:pStyle w:val="TAC"/>
              <w:rPr>
                <w:rFonts w:eastAsia="Yu Mincho"/>
                <w:szCs w:val="18"/>
              </w:rPr>
            </w:pPr>
            <w:r w:rsidRPr="00F43083">
              <w:rPr>
                <w:rFonts w:eastAsia="Yu Mincho"/>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19EA9867" w14:textId="77777777" w:rsidR="00214382" w:rsidRPr="00F43083" w:rsidRDefault="00214382" w:rsidP="0064174C">
            <w:pPr>
              <w:pStyle w:val="TAC"/>
              <w:rPr>
                <w:rFonts w:eastAsia="Yu Mincho"/>
                <w:szCs w:val="18"/>
              </w:rPr>
            </w:pPr>
            <w:r w:rsidRPr="00F43083">
              <w:rPr>
                <w:rFonts w:eastAsia="Yu Mincho"/>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57E5592C" w14:textId="77777777" w:rsidR="00214382" w:rsidRPr="00F43083" w:rsidRDefault="00214382" w:rsidP="0064174C">
            <w:pPr>
              <w:pStyle w:val="TAC"/>
              <w:rPr>
                <w:rFonts w:eastAsia="Yu Mincho"/>
                <w:szCs w:val="18"/>
              </w:rPr>
            </w:pPr>
            <w:r w:rsidRPr="00F43083">
              <w:rPr>
                <w:rFonts w:eastAsia="Yu Mincho"/>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149AC358" w14:textId="77777777" w:rsidR="00214382" w:rsidRPr="00F43083" w:rsidRDefault="00214382" w:rsidP="0064174C">
            <w:pPr>
              <w:pStyle w:val="TAC"/>
              <w:rPr>
                <w:rFonts w:eastAsia="Yu Mincho"/>
                <w:szCs w:val="18"/>
              </w:rPr>
            </w:pPr>
            <w:r w:rsidRPr="00F43083">
              <w:rPr>
                <w:rFonts w:eastAsia="Yu Mincho"/>
                <w:szCs w:val="18"/>
              </w:rPr>
              <w:t>25</w:t>
            </w:r>
          </w:p>
        </w:tc>
        <w:tc>
          <w:tcPr>
            <w:tcW w:w="727" w:type="dxa"/>
            <w:gridSpan w:val="5"/>
            <w:tcBorders>
              <w:top w:val="single" w:sz="4" w:space="0" w:color="auto"/>
              <w:left w:val="single" w:sz="4" w:space="0" w:color="auto"/>
              <w:bottom w:val="single" w:sz="4" w:space="0" w:color="auto"/>
              <w:right w:val="single" w:sz="4" w:space="0" w:color="auto"/>
            </w:tcBorders>
          </w:tcPr>
          <w:p w14:paraId="1044B461" w14:textId="77777777" w:rsidR="00214382" w:rsidRPr="00F43083" w:rsidRDefault="00214382" w:rsidP="0064174C">
            <w:pPr>
              <w:pStyle w:val="TAC"/>
              <w:rPr>
                <w:rFonts w:eastAsia="Yu Mincho"/>
                <w:szCs w:val="18"/>
              </w:rPr>
            </w:pPr>
            <w:r w:rsidRPr="00F43083">
              <w:rPr>
                <w:rFonts w:eastAsia="Yu Mincho"/>
                <w:szCs w:val="18"/>
              </w:rPr>
              <w:t>30</w:t>
            </w:r>
          </w:p>
        </w:tc>
        <w:tc>
          <w:tcPr>
            <w:tcW w:w="677" w:type="dxa"/>
            <w:gridSpan w:val="4"/>
            <w:tcBorders>
              <w:top w:val="single" w:sz="4" w:space="0" w:color="auto"/>
              <w:left w:val="single" w:sz="4" w:space="0" w:color="auto"/>
              <w:bottom w:val="single" w:sz="4" w:space="0" w:color="auto"/>
              <w:right w:val="single" w:sz="4" w:space="0" w:color="auto"/>
            </w:tcBorders>
          </w:tcPr>
          <w:p w14:paraId="36C8A390" w14:textId="77777777" w:rsidR="00214382" w:rsidRPr="00F43083" w:rsidRDefault="00214382" w:rsidP="0064174C">
            <w:pPr>
              <w:pStyle w:val="TAC"/>
              <w:rPr>
                <w:rFonts w:eastAsia="Yu Mincho"/>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4A37993D" w14:textId="77777777" w:rsidR="00214382" w:rsidRPr="00F43083" w:rsidRDefault="00214382" w:rsidP="0064174C">
            <w:pPr>
              <w:pStyle w:val="TAC"/>
              <w:rPr>
                <w:rFonts w:eastAsia="Yu Mincho"/>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51FE8F67"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2DD03EE2"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29091D20"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5DAF10DE" w14:textId="77777777" w:rsidR="00214382" w:rsidRPr="00F43083" w:rsidRDefault="00214382" w:rsidP="0064174C">
            <w:pPr>
              <w:pStyle w:val="TAC"/>
              <w:rPr>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2026EFFD" w14:textId="77777777" w:rsidR="00214382" w:rsidRPr="00F43083" w:rsidRDefault="00214382" w:rsidP="0064174C">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10D18080"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03B5BD5" w14:textId="77777777" w:rsidR="00214382" w:rsidRPr="00F43083" w:rsidRDefault="00214382" w:rsidP="0064174C">
            <w:pPr>
              <w:pStyle w:val="TAC"/>
              <w:rPr>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103ED01A" w14:textId="77777777" w:rsidR="00214382" w:rsidRPr="00F43083" w:rsidRDefault="00214382" w:rsidP="0064174C">
            <w:pPr>
              <w:pStyle w:val="TAC"/>
              <w:rPr>
                <w:szCs w:val="18"/>
                <w:lang w:eastAsia="zh-CN"/>
              </w:rPr>
            </w:pPr>
            <w:r w:rsidRPr="00F43083">
              <w:rPr>
                <w:szCs w:val="18"/>
                <w:lang w:eastAsia="zh-CN"/>
              </w:rPr>
              <w:t>0</w:t>
            </w:r>
          </w:p>
        </w:tc>
      </w:tr>
      <w:tr w:rsidR="00214382" w:rsidRPr="00F43083" w14:paraId="0636B762"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367DC4DB" w14:textId="77777777" w:rsidR="00214382" w:rsidRPr="00F43083" w:rsidRDefault="00214382" w:rsidP="0064174C">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11F5E58B" w14:textId="77777777" w:rsidR="00214382" w:rsidRPr="00F43083" w:rsidRDefault="00214382" w:rsidP="0064174C">
            <w:pPr>
              <w:pStyle w:val="TAC"/>
              <w:rPr>
                <w:szCs w:val="18"/>
              </w:rPr>
            </w:pPr>
          </w:p>
        </w:tc>
        <w:tc>
          <w:tcPr>
            <w:tcW w:w="727" w:type="dxa"/>
            <w:gridSpan w:val="4"/>
            <w:tcBorders>
              <w:top w:val="single" w:sz="4" w:space="0" w:color="auto"/>
              <w:left w:val="single" w:sz="4" w:space="0" w:color="auto"/>
              <w:right w:val="single" w:sz="4" w:space="0" w:color="auto"/>
            </w:tcBorders>
          </w:tcPr>
          <w:p w14:paraId="2173D320" w14:textId="77777777" w:rsidR="00214382" w:rsidRPr="00F43083" w:rsidRDefault="00214382" w:rsidP="0064174C">
            <w:pPr>
              <w:pStyle w:val="TAC"/>
              <w:rPr>
                <w:szCs w:val="18"/>
                <w:lang w:eastAsia="zh-CN"/>
              </w:rPr>
            </w:pPr>
            <w:r w:rsidRPr="00F43083">
              <w:rPr>
                <w:szCs w:val="18"/>
                <w:lang w:eastAsia="zh-CN"/>
              </w:rPr>
              <w:t>n257</w:t>
            </w:r>
          </w:p>
        </w:tc>
        <w:tc>
          <w:tcPr>
            <w:tcW w:w="10164" w:type="dxa"/>
            <w:gridSpan w:val="64"/>
            <w:tcBorders>
              <w:top w:val="single" w:sz="4" w:space="0" w:color="auto"/>
              <w:left w:val="single" w:sz="4" w:space="0" w:color="auto"/>
              <w:bottom w:val="single" w:sz="4" w:space="0" w:color="auto"/>
              <w:right w:val="single" w:sz="4" w:space="0" w:color="auto"/>
            </w:tcBorders>
          </w:tcPr>
          <w:p w14:paraId="73772CFE" w14:textId="77777777" w:rsidR="00214382" w:rsidRPr="00F43083" w:rsidRDefault="00214382" w:rsidP="0064174C">
            <w:pPr>
              <w:pStyle w:val="TAC"/>
              <w:rPr>
                <w:szCs w:val="18"/>
                <w:lang w:eastAsia="zh-CN"/>
              </w:rPr>
            </w:pPr>
            <w:r w:rsidRPr="00F43083">
              <w:rPr>
                <w:rFonts w:cs="Arial"/>
                <w:szCs w:val="18"/>
                <w:lang w:eastAsia="ja-JP"/>
              </w:rPr>
              <w:t>CA_n257D</w:t>
            </w:r>
          </w:p>
        </w:tc>
        <w:tc>
          <w:tcPr>
            <w:tcW w:w="1335" w:type="dxa"/>
            <w:gridSpan w:val="3"/>
            <w:tcBorders>
              <w:top w:val="nil"/>
              <w:left w:val="single" w:sz="4" w:space="0" w:color="auto"/>
              <w:bottom w:val="single" w:sz="4" w:space="0" w:color="auto"/>
              <w:right w:val="single" w:sz="4" w:space="0" w:color="auto"/>
            </w:tcBorders>
            <w:shd w:val="clear" w:color="auto" w:fill="auto"/>
          </w:tcPr>
          <w:p w14:paraId="3E05F938" w14:textId="77777777" w:rsidR="00214382" w:rsidRPr="00F43083" w:rsidRDefault="00214382" w:rsidP="0064174C">
            <w:pPr>
              <w:pStyle w:val="TAC"/>
              <w:rPr>
                <w:szCs w:val="18"/>
                <w:lang w:eastAsia="zh-CN"/>
              </w:rPr>
            </w:pPr>
          </w:p>
        </w:tc>
      </w:tr>
      <w:tr w:rsidR="001F4986" w:rsidRPr="00F43083" w14:paraId="36A01B4C"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7C25DC80" w14:textId="77777777" w:rsidR="00214382" w:rsidRPr="00F43083" w:rsidRDefault="00214382" w:rsidP="0064174C">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257G</w:t>
            </w:r>
          </w:p>
        </w:tc>
        <w:tc>
          <w:tcPr>
            <w:tcW w:w="1660" w:type="dxa"/>
            <w:gridSpan w:val="3"/>
            <w:tcBorders>
              <w:top w:val="single" w:sz="4" w:space="0" w:color="auto"/>
              <w:left w:val="single" w:sz="4" w:space="0" w:color="auto"/>
              <w:bottom w:val="nil"/>
              <w:right w:val="single" w:sz="4" w:space="0" w:color="auto"/>
            </w:tcBorders>
            <w:shd w:val="clear" w:color="auto" w:fill="auto"/>
          </w:tcPr>
          <w:p w14:paraId="538919A7" w14:textId="77777777" w:rsidR="00214382" w:rsidRPr="00F43083" w:rsidRDefault="00214382" w:rsidP="0064174C">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w:t>
            </w:r>
            <w:r w:rsidRPr="00F43083">
              <w:rPr>
                <w:szCs w:val="18"/>
              </w:rPr>
              <w:t>A</w:t>
            </w:r>
          </w:p>
          <w:p w14:paraId="4DA9FEF3" w14:textId="77777777" w:rsidR="00214382" w:rsidRPr="00F43083" w:rsidRDefault="00214382" w:rsidP="0064174C">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257G</w:t>
            </w:r>
          </w:p>
        </w:tc>
        <w:tc>
          <w:tcPr>
            <w:tcW w:w="727" w:type="dxa"/>
            <w:gridSpan w:val="4"/>
            <w:tcBorders>
              <w:top w:val="single" w:sz="4" w:space="0" w:color="auto"/>
              <w:left w:val="single" w:sz="4" w:space="0" w:color="auto"/>
              <w:right w:val="single" w:sz="4" w:space="0" w:color="auto"/>
            </w:tcBorders>
          </w:tcPr>
          <w:p w14:paraId="0DA67D9B" w14:textId="77777777" w:rsidR="00214382" w:rsidRPr="00F43083" w:rsidRDefault="00214382" w:rsidP="0064174C">
            <w:pPr>
              <w:pStyle w:val="TAC"/>
              <w:rPr>
                <w:szCs w:val="18"/>
                <w:lang w:eastAsia="zh-CN"/>
              </w:rPr>
            </w:pPr>
            <w:r w:rsidRPr="00F43083">
              <w:rPr>
                <w:szCs w:val="18"/>
                <w:lang w:eastAsia="zh-CN"/>
              </w:rPr>
              <w:t>n3</w:t>
            </w:r>
          </w:p>
        </w:tc>
        <w:tc>
          <w:tcPr>
            <w:tcW w:w="677" w:type="dxa"/>
            <w:gridSpan w:val="5"/>
            <w:tcBorders>
              <w:top w:val="single" w:sz="4" w:space="0" w:color="auto"/>
              <w:left w:val="single" w:sz="4" w:space="0" w:color="auto"/>
              <w:bottom w:val="single" w:sz="4" w:space="0" w:color="auto"/>
              <w:right w:val="single" w:sz="4" w:space="0" w:color="auto"/>
            </w:tcBorders>
          </w:tcPr>
          <w:p w14:paraId="472D682B" w14:textId="77777777" w:rsidR="00214382" w:rsidRPr="00B677E8" w:rsidRDefault="00214382" w:rsidP="0064174C">
            <w:pPr>
              <w:pStyle w:val="TAC"/>
              <w:rPr>
                <w:rFonts w:eastAsiaTheme="minorEastAsia"/>
                <w:szCs w:val="18"/>
                <w:lang w:eastAsia="zh-CN"/>
              </w:rPr>
            </w:pPr>
            <w:r w:rsidRPr="00F43083">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340210B0" w14:textId="77777777" w:rsidR="00214382" w:rsidRPr="00B677E8" w:rsidRDefault="00214382" w:rsidP="0064174C">
            <w:pPr>
              <w:pStyle w:val="TAC"/>
              <w:rPr>
                <w:rFonts w:eastAsiaTheme="minorEastAsia"/>
                <w:szCs w:val="18"/>
                <w:lang w:eastAsia="zh-CN"/>
              </w:rPr>
            </w:pPr>
            <w:r w:rsidRPr="00F43083">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4E470C53" w14:textId="77777777" w:rsidR="00214382" w:rsidRPr="00B677E8" w:rsidRDefault="00214382" w:rsidP="0064174C">
            <w:pPr>
              <w:pStyle w:val="TAC"/>
              <w:rPr>
                <w:rFonts w:eastAsiaTheme="minorEastAsia"/>
                <w:szCs w:val="18"/>
                <w:lang w:eastAsia="zh-CN"/>
              </w:rPr>
            </w:pPr>
            <w:r w:rsidRPr="00F43083">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16B0A492" w14:textId="77777777" w:rsidR="00214382" w:rsidRPr="00B677E8" w:rsidRDefault="00214382" w:rsidP="0064174C">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1A63568" w14:textId="77777777" w:rsidR="00214382" w:rsidRPr="00B677E8" w:rsidRDefault="00214382" w:rsidP="0064174C">
            <w:pPr>
              <w:pStyle w:val="TAC"/>
              <w:rPr>
                <w:rFonts w:eastAsiaTheme="minorEastAsia"/>
                <w:szCs w:val="18"/>
                <w:lang w:eastAsia="zh-CN"/>
              </w:rPr>
            </w:pPr>
            <w:r w:rsidRPr="00F43083">
              <w:rPr>
                <w:szCs w:val="18"/>
                <w:lang w:eastAsia="zh-CN"/>
              </w:rPr>
              <w:t>25</w:t>
            </w:r>
          </w:p>
        </w:tc>
        <w:tc>
          <w:tcPr>
            <w:tcW w:w="727" w:type="dxa"/>
            <w:gridSpan w:val="5"/>
            <w:tcBorders>
              <w:top w:val="single" w:sz="4" w:space="0" w:color="auto"/>
              <w:left w:val="single" w:sz="4" w:space="0" w:color="auto"/>
              <w:bottom w:val="single" w:sz="4" w:space="0" w:color="auto"/>
              <w:right w:val="single" w:sz="4" w:space="0" w:color="auto"/>
            </w:tcBorders>
          </w:tcPr>
          <w:p w14:paraId="305B8B62" w14:textId="77777777" w:rsidR="00214382" w:rsidRPr="00B677E8" w:rsidRDefault="00214382" w:rsidP="0064174C">
            <w:pPr>
              <w:pStyle w:val="TAC"/>
              <w:rPr>
                <w:rFonts w:eastAsiaTheme="minorEastAsia"/>
                <w:szCs w:val="18"/>
                <w:lang w:eastAsia="zh-CN"/>
              </w:rPr>
            </w:pPr>
            <w:r w:rsidRPr="00F43083">
              <w:rPr>
                <w:szCs w:val="18"/>
                <w:lang w:eastAsia="zh-CN"/>
              </w:rPr>
              <w:t>30</w:t>
            </w:r>
          </w:p>
        </w:tc>
        <w:tc>
          <w:tcPr>
            <w:tcW w:w="677" w:type="dxa"/>
            <w:gridSpan w:val="4"/>
            <w:tcBorders>
              <w:top w:val="single" w:sz="4" w:space="0" w:color="auto"/>
              <w:left w:val="single" w:sz="4" w:space="0" w:color="auto"/>
              <w:bottom w:val="single" w:sz="4" w:space="0" w:color="auto"/>
              <w:right w:val="single" w:sz="4" w:space="0" w:color="auto"/>
            </w:tcBorders>
          </w:tcPr>
          <w:p w14:paraId="42FEF5B5" w14:textId="77777777" w:rsidR="00214382" w:rsidRPr="00F43083" w:rsidRDefault="00214382" w:rsidP="0064174C">
            <w:pPr>
              <w:pStyle w:val="TAC"/>
              <w:rPr>
                <w:rFonts w:eastAsia="Yu Mincho"/>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4A25090E" w14:textId="77777777" w:rsidR="00214382" w:rsidRPr="00F43083" w:rsidRDefault="00214382" w:rsidP="0064174C">
            <w:pPr>
              <w:pStyle w:val="TAC"/>
              <w:rPr>
                <w:rFonts w:eastAsia="Yu Mincho"/>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09D931EF"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6C5D5B1D"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547D57B4"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679A6B15" w14:textId="77777777" w:rsidR="00214382" w:rsidRPr="00F43083" w:rsidRDefault="00214382" w:rsidP="0064174C">
            <w:pPr>
              <w:pStyle w:val="TAC"/>
              <w:rPr>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2A0AE48A" w14:textId="77777777" w:rsidR="00214382" w:rsidRPr="00F43083" w:rsidRDefault="00214382" w:rsidP="0064174C">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7EEE48C9"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66B523D" w14:textId="77777777" w:rsidR="00214382" w:rsidRPr="00F43083" w:rsidRDefault="00214382" w:rsidP="0064174C">
            <w:pPr>
              <w:pStyle w:val="TAC"/>
              <w:rPr>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2E3EB485" w14:textId="77777777" w:rsidR="00214382" w:rsidRPr="00F43083" w:rsidRDefault="00214382" w:rsidP="0064174C">
            <w:pPr>
              <w:pStyle w:val="TAC"/>
              <w:rPr>
                <w:szCs w:val="18"/>
                <w:lang w:eastAsia="zh-CN"/>
              </w:rPr>
            </w:pPr>
            <w:r w:rsidRPr="00F43083">
              <w:rPr>
                <w:szCs w:val="18"/>
                <w:lang w:eastAsia="zh-CN"/>
              </w:rPr>
              <w:t>0</w:t>
            </w:r>
          </w:p>
        </w:tc>
      </w:tr>
      <w:tr w:rsidR="00214382" w:rsidRPr="00F43083" w14:paraId="48E2F566"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3744094D" w14:textId="77777777" w:rsidR="00214382" w:rsidRPr="00F43083" w:rsidRDefault="00214382" w:rsidP="0064174C">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4825AEE1" w14:textId="77777777" w:rsidR="00214382" w:rsidRPr="00F43083" w:rsidRDefault="00214382" w:rsidP="0064174C">
            <w:pPr>
              <w:pStyle w:val="TAC"/>
              <w:rPr>
                <w:szCs w:val="18"/>
              </w:rPr>
            </w:pPr>
          </w:p>
        </w:tc>
        <w:tc>
          <w:tcPr>
            <w:tcW w:w="727" w:type="dxa"/>
            <w:gridSpan w:val="4"/>
            <w:tcBorders>
              <w:top w:val="single" w:sz="4" w:space="0" w:color="auto"/>
              <w:left w:val="single" w:sz="4" w:space="0" w:color="auto"/>
              <w:right w:val="single" w:sz="4" w:space="0" w:color="auto"/>
            </w:tcBorders>
          </w:tcPr>
          <w:p w14:paraId="68B2DAC2" w14:textId="77777777" w:rsidR="00214382" w:rsidRPr="00F43083" w:rsidRDefault="00214382" w:rsidP="0064174C">
            <w:pPr>
              <w:pStyle w:val="TAC"/>
              <w:rPr>
                <w:szCs w:val="18"/>
                <w:lang w:eastAsia="zh-CN"/>
              </w:rPr>
            </w:pPr>
            <w:r w:rsidRPr="00F43083">
              <w:rPr>
                <w:szCs w:val="18"/>
                <w:lang w:eastAsia="zh-CN"/>
              </w:rPr>
              <w:t>n257</w:t>
            </w:r>
          </w:p>
        </w:tc>
        <w:tc>
          <w:tcPr>
            <w:tcW w:w="10164" w:type="dxa"/>
            <w:gridSpan w:val="64"/>
            <w:tcBorders>
              <w:top w:val="single" w:sz="4" w:space="0" w:color="auto"/>
              <w:left w:val="single" w:sz="4" w:space="0" w:color="auto"/>
              <w:bottom w:val="single" w:sz="4" w:space="0" w:color="auto"/>
              <w:right w:val="single" w:sz="4" w:space="0" w:color="auto"/>
            </w:tcBorders>
          </w:tcPr>
          <w:p w14:paraId="307F2955" w14:textId="77777777" w:rsidR="00214382" w:rsidRPr="00F43083" w:rsidRDefault="00214382" w:rsidP="0064174C">
            <w:pPr>
              <w:pStyle w:val="TAC"/>
              <w:rPr>
                <w:szCs w:val="18"/>
                <w:lang w:eastAsia="zh-CN"/>
              </w:rPr>
            </w:pPr>
            <w:r w:rsidRPr="00F43083">
              <w:rPr>
                <w:rFonts w:cs="Arial"/>
                <w:szCs w:val="18"/>
                <w:lang w:eastAsia="ja-JP"/>
              </w:rPr>
              <w:t>CA_n257</w:t>
            </w:r>
            <w:r w:rsidRPr="00F43083">
              <w:rPr>
                <w:rFonts w:cs="Arial"/>
                <w:szCs w:val="18"/>
                <w:lang w:eastAsia="zh-CN"/>
              </w:rPr>
              <w:t>G</w:t>
            </w:r>
          </w:p>
        </w:tc>
        <w:tc>
          <w:tcPr>
            <w:tcW w:w="1335" w:type="dxa"/>
            <w:gridSpan w:val="3"/>
            <w:tcBorders>
              <w:top w:val="nil"/>
              <w:left w:val="single" w:sz="4" w:space="0" w:color="auto"/>
              <w:bottom w:val="single" w:sz="4" w:space="0" w:color="auto"/>
              <w:right w:val="single" w:sz="4" w:space="0" w:color="auto"/>
            </w:tcBorders>
            <w:shd w:val="clear" w:color="auto" w:fill="auto"/>
          </w:tcPr>
          <w:p w14:paraId="19616817" w14:textId="77777777" w:rsidR="00214382" w:rsidRPr="00F43083" w:rsidRDefault="00214382" w:rsidP="0064174C">
            <w:pPr>
              <w:pStyle w:val="TAC"/>
              <w:rPr>
                <w:szCs w:val="18"/>
                <w:lang w:eastAsia="zh-CN"/>
              </w:rPr>
            </w:pPr>
          </w:p>
        </w:tc>
      </w:tr>
      <w:tr w:rsidR="001F4986" w:rsidRPr="00F43083" w14:paraId="3A973A3C"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45ED28FD" w14:textId="77777777" w:rsidR="00214382" w:rsidRPr="00F43083" w:rsidRDefault="00214382" w:rsidP="0064174C">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257H</w:t>
            </w:r>
          </w:p>
        </w:tc>
        <w:tc>
          <w:tcPr>
            <w:tcW w:w="1660" w:type="dxa"/>
            <w:gridSpan w:val="3"/>
            <w:tcBorders>
              <w:top w:val="single" w:sz="4" w:space="0" w:color="auto"/>
              <w:left w:val="single" w:sz="4" w:space="0" w:color="auto"/>
              <w:bottom w:val="nil"/>
              <w:right w:val="single" w:sz="4" w:space="0" w:color="auto"/>
            </w:tcBorders>
            <w:shd w:val="clear" w:color="auto" w:fill="auto"/>
          </w:tcPr>
          <w:p w14:paraId="364A5112" w14:textId="77777777" w:rsidR="00214382" w:rsidRPr="00F43083" w:rsidRDefault="00214382" w:rsidP="0064174C">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w:t>
            </w:r>
            <w:r w:rsidRPr="00F43083">
              <w:rPr>
                <w:szCs w:val="18"/>
              </w:rPr>
              <w:t>A</w:t>
            </w:r>
          </w:p>
          <w:p w14:paraId="5C14ED3D" w14:textId="77777777" w:rsidR="00214382" w:rsidRPr="00F43083" w:rsidRDefault="00214382" w:rsidP="0064174C">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257G</w:t>
            </w:r>
          </w:p>
          <w:p w14:paraId="29DE24DD" w14:textId="77777777" w:rsidR="00214382" w:rsidRPr="00F43083" w:rsidRDefault="00214382" w:rsidP="0064174C">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257H</w:t>
            </w:r>
          </w:p>
        </w:tc>
        <w:tc>
          <w:tcPr>
            <w:tcW w:w="727" w:type="dxa"/>
            <w:gridSpan w:val="4"/>
            <w:tcBorders>
              <w:top w:val="single" w:sz="4" w:space="0" w:color="auto"/>
              <w:left w:val="single" w:sz="4" w:space="0" w:color="auto"/>
              <w:right w:val="single" w:sz="4" w:space="0" w:color="auto"/>
            </w:tcBorders>
          </w:tcPr>
          <w:p w14:paraId="4A38F4BF" w14:textId="77777777" w:rsidR="00214382" w:rsidRPr="00F43083" w:rsidRDefault="00214382" w:rsidP="0064174C">
            <w:pPr>
              <w:pStyle w:val="TAC"/>
              <w:rPr>
                <w:szCs w:val="18"/>
                <w:lang w:eastAsia="zh-CN"/>
              </w:rPr>
            </w:pPr>
            <w:r w:rsidRPr="00F43083">
              <w:rPr>
                <w:szCs w:val="18"/>
                <w:lang w:eastAsia="zh-CN"/>
              </w:rPr>
              <w:t>n3</w:t>
            </w:r>
          </w:p>
        </w:tc>
        <w:tc>
          <w:tcPr>
            <w:tcW w:w="677" w:type="dxa"/>
            <w:gridSpan w:val="5"/>
            <w:tcBorders>
              <w:top w:val="single" w:sz="4" w:space="0" w:color="auto"/>
              <w:left w:val="single" w:sz="4" w:space="0" w:color="auto"/>
              <w:bottom w:val="single" w:sz="4" w:space="0" w:color="auto"/>
              <w:right w:val="single" w:sz="4" w:space="0" w:color="auto"/>
            </w:tcBorders>
          </w:tcPr>
          <w:p w14:paraId="061221A6" w14:textId="77777777" w:rsidR="00214382" w:rsidRPr="00B677E8" w:rsidRDefault="00214382" w:rsidP="0064174C">
            <w:pPr>
              <w:pStyle w:val="TAC"/>
              <w:rPr>
                <w:rFonts w:eastAsiaTheme="minorEastAsia"/>
                <w:szCs w:val="18"/>
                <w:lang w:eastAsia="zh-CN"/>
              </w:rPr>
            </w:pPr>
            <w:r w:rsidRPr="00F43083">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00A1A41E" w14:textId="77777777" w:rsidR="00214382" w:rsidRPr="00B677E8" w:rsidRDefault="00214382" w:rsidP="0064174C">
            <w:pPr>
              <w:pStyle w:val="TAC"/>
              <w:rPr>
                <w:rFonts w:eastAsiaTheme="minorEastAsia"/>
                <w:szCs w:val="18"/>
                <w:lang w:eastAsia="zh-CN"/>
              </w:rPr>
            </w:pPr>
            <w:r w:rsidRPr="00F43083">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5421B8F6" w14:textId="77777777" w:rsidR="00214382" w:rsidRPr="00B677E8" w:rsidRDefault="00214382" w:rsidP="0064174C">
            <w:pPr>
              <w:pStyle w:val="TAC"/>
              <w:rPr>
                <w:rFonts w:eastAsiaTheme="minorEastAsia"/>
                <w:szCs w:val="18"/>
                <w:lang w:eastAsia="zh-CN"/>
              </w:rPr>
            </w:pPr>
            <w:r w:rsidRPr="00F43083">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2CC199B3" w14:textId="77777777" w:rsidR="00214382" w:rsidRPr="00B677E8" w:rsidRDefault="00214382" w:rsidP="0064174C">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A322F49" w14:textId="77777777" w:rsidR="00214382" w:rsidRPr="00B677E8" w:rsidRDefault="00214382" w:rsidP="0064174C">
            <w:pPr>
              <w:pStyle w:val="TAC"/>
              <w:rPr>
                <w:rFonts w:eastAsiaTheme="minorEastAsia"/>
                <w:szCs w:val="18"/>
                <w:lang w:eastAsia="zh-CN"/>
              </w:rPr>
            </w:pPr>
            <w:r w:rsidRPr="00F43083">
              <w:rPr>
                <w:szCs w:val="18"/>
                <w:lang w:eastAsia="zh-CN"/>
              </w:rPr>
              <w:t>25</w:t>
            </w:r>
          </w:p>
        </w:tc>
        <w:tc>
          <w:tcPr>
            <w:tcW w:w="727" w:type="dxa"/>
            <w:gridSpan w:val="5"/>
            <w:tcBorders>
              <w:top w:val="single" w:sz="4" w:space="0" w:color="auto"/>
              <w:left w:val="single" w:sz="4" w:space="0" w:color="auto"/>
              <w:bottom w:val="single" w:sz="4" w:space="0" w:color="auto"/>
              <w:right w:val="single" w:sz="4" w:space="0" w:color="auto"/>
            </w:tcBorders>
          </w:tcPr>
          <w:p w14:paraId="124CD365" w14:textId="77777777" w:rsidR="00214382" w:rsidRPr="00B677E8" w:rsidRDefault="00214382" w:rsidP="0064174C">
            <w:pPr>
              <w:pStyle w:val="TAC"/>
              <w:rPr>
                <w:rFonts w:eastAsiaTheme="minorEastAsia"/>
                <w:szCs w:val="18"/>
                <w:lang w:eastAsia="zh-CN"/>
              </w:rPr>
            </w:pPr>
            <w:r w:rsidRPr="00F43083">
              <w:rPr>
                <w:szCs w:val="18"/>
                <w:lang w:eastAsia="zh-CN"/>
              </w:rPr>
              <w:t>30</w:t>
            </w:r>
          </w:p>
        </w:tc>
        <w:tc>
          <w:tcPr>
            <w:tcW w:w="677" w:type="dxa"/>
            <w:gridSpan w:val="4"/>
            <w:tcBorders>
              <w:top w:val="single" w:sz="4" w:space="0" w:color="auto"/>
              <w:left w:val="single" w:sz="4" w:space="0" w:color="auto"/>
              <w:bottom w:val="single" w:sz="4" w:space="0" w:color="auto"/>
              <w:right w:val="single" w:sz="4" w:space="0" w:color="auto"/>
            </w:tcBorders>
          </w:tcPr>
          <w:p w14:paraId="2856954C" w14:textId="77777777" w:rsidR="00214382" w:rsidRPr="00F43083" w:rsidRDefault="00214382" w:rsidP="0064174C">
            <w:pPr>
              <w:pStyle w:val="TAC"/>
              <w:rPr>
                <w:rFonts w:eastAsia="Yu Mincho"/>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1CAA42A7" w14:textId="77777777" w:rsidR="00214382" w:rsidRPr="00F43083" w:rsidRDefault="00214382" w:rsidP="0064174C">
            <w:pPr>
              <w:pStyle w:val="TAC"/>
              <w:rPr>
                <w:rFonts w:eastAsia="Yu Mincho"/>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4ACBC36E"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061526BC"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47BB09E"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483391B0" w14:textId="77777777" w:rsidR="00214382" w:rsidRPr="00F43083" w:rsidRDefault="00214382" w:rsidP="0064174C">
            <w:pPr>
              <w:pStyle w:val="TAC"/>
              <w:rPr>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7D68E32D" w14:textId="77777777" w:rsidR="00214382" w:rsidRPr="00F43083" w:rsidRDefault="00214382" w:rsidP="0064174C">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3BE0382C"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3D7CF85" w14:textId="77777777" w:rsidR="00214382" w:rsidRPr="00F43083" w:rsidRDefault="00214382" w:rsidP="0064174C">
            <w:pPr>
              <w:pStyle w:val="TAC"/>
              <w:rPr>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2940EB7F" w14:textId="77777777" w:rsidR="00214382" w:rsidRPr="00F43083" w:rsidRDefault="00214382" w:rsidP="0064174C">
            <w:pPr>
              <w:pStyle w:val="TAC"/>
              <w:rPr>
                <w:szCs w:val="18"/>
                <w:lang w:eastAsia="zh-CN"/>
              </w:rPr>
            </w:pPr>
            <w:r w:rsidRPr="00F43083">
              <w:rPr>
                <w:szCs w:val="18"/>
                <w:lang w:eastAsia="zh-CN"/>
              </w:rPr>
              <w:t>0</w:t>
            </w:r>
          </w:p>
        </w:tc>
      </w:tr>
      <w:tr w:rsidR="00214382" w:rsidRPr="00F43083" w14:paraId="7DF9F2C1"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56A1D421" w14:textId="77777777" w:rsidR="00214382" w:rsidRPr="00F43083" w:rsidRDefault="00214382" w:rsidP="0064174C">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1953E902" w14:textId="77777777" w:rsidR="00214382" w:rsidRPr="00F43083" w:rsidRDefault="00214382" w:rsidP="0064174C">
            <w:pPr>
              <w:pStyle w:val="TAC"/>
              <w:rPr>
                <w:szCs w:val="18"/>
              </w:rPr>
            </w:pPr>
          </w:p>
        </w:tc>
        <w:tc>
          <w:tcPr>
            <w:tcW w:w="727" w:type="dxa"/>
            <w:gridSpan w:val="4"/>
            <w:tcBorders>
              <w:top w:val="single" w:sz="4" w:space="0" w:color="auto"/>
              <w:left w:val="single" w:sz="4" w:space="0" w:color="auto"/>
              <w:right w:val="single" w:sz="4" w:space="0" w:color="auto"/>
            </w:tcBorders>
          </w:tcPr>
          <w:p w14:paraId="431E9E3C" w14:textId="77777777" w:rsidR="00214382" w:rsidRPr="00F43083" w:rsidRDefault="00214382" w:rsidP="0064174C">
            <w:pPr>
              <w:pStyle w:val="TAC"/>
              <w:rPr>
                <w:szCs w:val="18"/>
                <w:lang w:eastAsia="zh-CN"/>
              </w:rPr>
            </w:pPr>
            <w:r w:rsidRPr="00F43083">
              <w:rPr>
                <w:szCs w:val="18"/>
                <w:lang w:eastAsia="zh-CN"/>
              </w:rPr>
              <w:t>n257</w:t>
            </w:r>
          </w:p>
        </w:tc>
        <w:tc>
          <w:tcPr>
            <w:tcW w:w="10164" w:type="dxa"/>
            <w:gridSpan w:val="64"/>
            <w:tcBorders>
              <w:top w:val="single" w:sz="4" w:space="0" w:color="auto"/>
              <w:left w:val="single" w:sz="4" w:space="0" w:color="auto"/>
              <w:bottom w:val="single" w:sz="4" w:space="0" w:color="auto"/>
              <w:right w:val="single" w:sz="4" w:space="0" w:color="auto"/>
            </w:tcBorders>
          </w:tcPr>
          <w:p w14:paraId="08A93998" w14:textId="77777777" w:rsidR="00214382" w:rsidRPr="00F43083" w:rsidRDefault="00214382" w:rsidP="0064174C">
            <w:pPr>
              <w:pStyle w:val="TAC"/>
              <w:rPr>
                <w:szCs w:val="18"/>
                <w:lang w:eastAsia="zh-CN"/>
              </w:rPr>
            </w:pPr>
            <w:r w:rsidRPr="00F43083">
              <w:rPr>
                <w:rFonts w:cs="Arial"/>
                <w:szCs w:val="18"/>
                <w:lang w:eastAsia="ja-JP"/>
              </w:rPr>
              <w:t>CA_n257</w:t>
            </w:r>
            <w:r w:rsidRPr="00F43083">
              <w:rPr>
                <w:rFonts w:cs="Arial"/>
                <w:szCs w:val="18"/>
                <w:lang w:eastAsia="zh-CN"/>
              </w:rPr>
              <w:t>H</w:t>
            </w:r>
          </w:p>
        </w:tc>
        <w:tc>
          <w:tcPr>
            <w:tcW w:w="1335" w:type="dxa"/>
            <w:gridSpan w:val="3"/>
            <w:tcBorders>
              <w:top w:val="nil"/>
              <w:left w:val="single" w:sz="4" w:space="0" w:color="auto"/>
              <w:bottom w:val="single" w:sz="4" w:space="0" w:color="auto"/>
              <w:right w:val="single" w:sz="4" w:space="0" w:color="auto"/>
            </w:tcBorders>
            <w:shd w:val="clear" w:color="auto" w:fill="auto"/>
          </w:tcPr>
          <w:p w14:paraId="5F132EDE" w14:textId="77777777" w:rsidR="00214382" w:rsidRPr="00F43083" w:rsidRDefault="00214382" w:rsidP="0064174C">
            <w:pPr>
              <w:pStyle w:val="TAC"/>
              <w:rPr>
                <w:szCs w:val="18"/>
                <w:lang w:eastAsia="zh-CN"/>
              </w:rPr>
            </w:pPr>
          </w:p>
        </w:tc>
      </w:tr>
      <w:tr w:rsidR="001F4986" w:rsidRPr="00F43083" w14:paraId="000CDD3D"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78E2DCD5" w14:textId="77777777" w:rsidR="00214382" w:rsidRPr="00F43083" w:rsidRDefault="00214382" w:rsidP="0064174C">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257I</w:t>
            </w:r>
          </w:p>
        </w:tc>
        <w:tc>
          <w:tcPr>
            <w:tcW w:w="1660" w:type="dxa"/>
            <w:gridSpan w:val="3"/>
            <w:tcBorders>
              <w:top w:val="single" w:sz="4" w:space="0" w:color="auto"/>
              <w:left w:val="single" w:sz="4" w:space="0" w:color="auto"/>
              <w:bottom w:val="nil"/>
              <w:right w:val="single" w:sz="4" w:space="0" w:color="auto"/>
            </w:tcBorders>
            <w:shd w:val="clear" w:color="auto" w:fill="auto"/>
          </w:tcPr>
          <w:p w14:paraId="323EC7FF" w14:textId="77777777" w:rsidR="00214382" w:rsidRPr="00F43083" w:rsidRDefault="00214382" w:rsidP="0064174C">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w:t>
            </w:r>
            <w:r w:rsidRPr="00F43083">
              <w:rPr>
                <w:szCs w:val="18"/>
              </w:rPr>
              <w:t>A</w:t>
            </w:r>
          </w:p>
          <w:p w14:paraId="2D8B5BC7" w14:textId="77777777" w:rsidR="00214382" w:rsidRPr="00F43083" w:rsidRDefault="00214382" w:rsidP="0064174C">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257G</w:t>
            </w:r>
          </w:p>
          <w:p w14:paraId="564CA879" w14:textId="77777777" w:rsidR="00214382" w:rsidRPr="00F43083" w:rsidRDefault="00214382" w:rsidP="0064174C">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257H</w:t>
            </w:r>
          </w:p>
          <w:p w14:paraId="55E81939" w14:textId="77777777" w:rsidR="00214382" w:rsidRPr="00F43083" w:rsidRDefault="00214382" w:rsidP="0064174C">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257I</w:t>
            </w:r>
          </w:p>
        </w:tc>
        <w:tc>
          <w:tcPr>
            <w:tcW w:w="727" w:type="dxa"/>
            <w:gridSpan w:val="4"/>
            <w:tcBorders>
              <w:top w:val="single" w:sz="4" w:space="0" w:color="auto"/>
              <w:left w:val="single" w:sz="4" w:space="0" w:color="auto"/>
              <w:right w:val="single" w:sz="4" w:space="0" w:color="auto"/>
            </w:tcBorders>
          </w:tcPr>
          <w:p w14:paraId="441C95CB" w14:textId="77777777" w:rsidR="00214382" w:rsidRPr="00F43083" w:rsidRDefault="00214382" w:rsidP="0064174C">
            <w:pPr>
              <w:pStyle w:val="TAC"/>
              <w:rPr>
                <w:szCs w:val="18"/>
                <w:lang w:eastAsia="zh-CN"/>
              </w:rPr>
            </w:pPr>
            <w:r w:rsidRPr="00F43083">
              <w:rPr>
                <w:szCs w:val="18"/>
                <w:lang w:eastAsia="zh-CN"/>
              </w:rPr>
              <w:t>n3</w:t>
            </w:r>
          </w:p>
        </w:tc>
        <w:tc>
          <w:tcPr>
            <w:tcW w:w="677" w:type="dxa"/>
            <w:gridSpan w:val="5"/>
            <w:tcBorders>
              <w:top w:val="single" w:sz="4" w:space="0" w:color="auto"/>
              <w:left w:val="single" w:sz="4" w:space="0" w:color="auto"/>
              <w:bottom w:val="single" w:sz="4" w:space="0" w:color="auto"/>
              <w:right w:val="single" w:sz="4" w:space="0" w:color="auto"/>
            </w:tcBorders>
          </w:tcPr>
          <w:p w14:paraId="17AB70C7" w14:textId="77777777" w:rsidR="00214382" w:rsidRPr="00B677E8" w:rsidRDefault="00214382" w:rsidP="0064174C">
            <w:pPr>
              <w:pStyle w:val="TAC"/>
              <w:rPr>
                <w:rFonts w:eastAsiaTheme="minorEastAsia"/>
                <w:szCs w:val="18"/>
                <w:lang w:eastAsia="zh-CN"/>
              </w:rPr>
            </w:pPr>
            <w:r w:rsidRPr="00F43083">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27124894" w14:textId="77777777" w:rsidR="00214382" w:rsidRPr="00B677E8" w:rsidRDefault="00214382" w:rsidP="0064174C">
            <w:pPr>
              <w:pStyle w:val="TAC"/>
              <w:rPr>
                <w:rFonts w:eastAsiaTheme="minorEastAsia"/>
                <w:szCs w:val="18"/>
                <w:lang w:eastAsia="zh-CN"/>
              </w:rPr>
            </w:pPr>
            <w:r w:rsidRPr="00F43083">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037717C8" w14:textId="77777777" w:rsidR="00214382" w:rsidRPr="00B677E8" w:rsidRDefault="00214382" w:rsidP="0064174C">
            <w:pPr>
              <w:pStyle w:val="TAC"/>
              <w:rPr>
                <w:rFonts w:eastAsiaTheme="minorEastAsia"/>
                <w:szCs w:val="18"/>
                <w:lang w:eastAsia="zh-CN"/>
              </w:rPr>
            </w:pPr>
            <w:r w:rsidRPr="00F43083">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0AD8081C" w14:textId="77777777" w:rsidR="00214382" w:rsidRPr="00B677E8" w:rsidRDefault="00214382" w:rsidP="0064174C">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CBBD358" w14:textId="77777777" w:rsidR="00214382" w:rsidRPr="00B677E8" w:rsidRDefault="00214382" w:rsidP="0064174C">
            <w:pPr>
              <w:pStyle w:val="TAC"/>
              <w:rPr>
                <w:rFonts w:eastAsiaTheme="minorEastAsia"/>
                <w:szCs w:val="18"/>
                <w:lang w:eastAsia="zh-CN"/>
              </w:rPr>
            </w:pPr>
            <w:r w:rsidRPr="00F43083">
              <w:rPr>
                <w:szCs w:val="18"/>
                <w:lang w:eastAsia="zh-CN"/>
              </w:rPr>
              <w:t>25</w:t>
            </w:r>
          </w:p>
        </w:tc>
        <w:tc>
          <w:tcPr>
            <w:tcW w:w="727" w:type="dxa"/>
            <w:gridSpan w:val="5"/>
            <w:tcBorders>
              <w:top w:val="single" w:sz="4" w:space="0" w:color="auto"/>
              <w:left w:val="single" w:sz="4" w:space="0" w:color="auto"/>
              <w:bottom w:val="single" w:sz="4" w:space="0" w:color="auto"/>
              <w:right w:val="single" w:sz="4" w:space="0" w:color="auto"/>
            </w:tcBorders>
          </w:tcPr>
          <w:p w14:paraId="6CA7A125" w14:textId="77777777" w:rsidR="00214382" w:rsidRPr="00B677E8" w:rsidRDefault="00214382" w:rsidP="0064174C">
            <w:pPr>
              <w:pStyle w:val="TAC"/>
              <w:rPr>
                <w:rFonts w:eastAsiaTheme="minorEastAsia"/>
                <w:szCs w:val="18"/>
                <w:lang w:eastAsia="zh-CN"/>
              </w:rPr>
            </w:pPr>
            <w:r w:rsidRPr="00F43083">
              <w:rPr>
                <w:szCs w:val="18"/>
                <w:lang w:eastAsia="zh-CN"/>
              </w:rPr>
              <w:t>30</w:t>
            </w:r>
          </w:p>
        </w:tc>
        <w:tc>
          <w:tcPr>
            <w:tcW w:w="677" w:type="dxa"/>
            <w:gridSpan w:val="4"/>
            <w:tcBorders>
              <w:top w:val="single" w:sz="4" w:space="0" w:color="auto"/>
              <w:left w:val="single" w:sz="4" w:space="0" w:color="auto"/>
              <w:bottom w:val="single" w:sz="4" w:space="0" w:color="auto"/>
              <w:right w:val="single" w:sz="4" w:space="0" w:color="auto"/>
            </w:tcBorders>
          </w:tcPr>
          <w:p w14:paraId="75DE01E6" w14:textId="77777777" w:rsidR="00214382" w:rsidRPr="00F43083" w:rsidRDefault="00214382" w:rsidP="0064174C">
            <w:pPr>
              <w:pStyle w:val="TAC"/>
              <w:rPr>
                <w:rFonts w:eastAsia="Yu Mincho"/>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60FBBF53" w14:textId="77777777" w:rsidR="00214382" w:rsidRPr="00F43083" w:rsidRDefault="00214382" w:rsidP="0064174C">
            <w:pPr>
              <w:pStyle w:val="TAC"/>
              <w:rPr>
                <w:rFonts w:eastAsia="Yu Mincho"/>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34E7CD36"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BB86656"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2C3AC34A"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6562C3C0" w14:textId="77777777" w:rsidR="00214382" w:rsidRPr="00F43083" w:rsidRDefault="00214382" w:rsidP="0064174C">
            <w:pPr>
              <w:pStyle w:val="TAC"/>
              <w:rPr>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18FC7CBC" w14:textId="77777777" w:rsidR="00214382" w:rsidRPr="00F43083" w:rsidRDefault="00214382" w:rsidP="0064174C">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294A05ED"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7D20F78" w14:textId="77777777" w:rsidR="00214382" w:rsidRPr="00F43083" w:rsidRDefault="00214382" w:rsidP="0064174C">
            <w:pPr>
              <w:pStyle w:val="TAC"/>
              <w:rPr>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70A8352C" w14:textId="77777777" w:rsidR="00214382" w:rsidRPr="00F43083" w:rsidRDefault="00214382" w:rsidP="0064174C">
            <w:pPr>
              <w:pStyle w:val="TAC"/>
              <w:rPr>
                <w:szCs w:val="18"/>
                <w:lang w:eastAsia="zh-CN"/>
              </w:rPr>
            </w:pPr>
            <w:r w:rsidRPr="00F43083">
              <w:rPr>
                <w:szCs w:val="18"/>
                <w:lang w:eastAsia="zh-CN"/>
              </w:rPr>
              <w:t>0</w:t>
            </w:r>
          </w:p>
        </w:tc>
      </w:tr>
      <w:tr w:rsidR="00214382" w:rsidRPr="00F43083" w14:paraId="6B556A3D"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08901134" w14:textId="77777777" w:rsidR="00214382" w:rsidRPr="00F43083" w:rsidRDefault="00214382" w:rsidP="0064174C">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19F0B988" w14:textId="77777777" w:rsidR="00214382" w:rsidRPr="00F43083" w:rsidRDefault="00214382" w:rsidP="0064174C">
            <w:pPr>
              <w:pStyle w:val="TAC"/>
              <w:rPr>
                <w:szCs w:val="18"/>
              </w:rPr>
            </w:pPr>
          </w:p>
        </w:tc>
        <w:tc>
          <w:tcPr>
            <w:tcW w:w="727" w:type="dxa"/>
            <w:gridSpan w:val="4"/>
            <w:tcBorders>
              <w:top w:val="single" w:sz="4" w:space="0" w:color="auto"/>
              <w:left w:val="single" w:sz="4" w:space="0" w:color="auto"/>
              <w:right w:val="single" w:sz="4" w:space="0" w:color="auto"/>
            </w:tcBorders>
          </w:tcPr>
          <w:p w14:paraId="430A5C09" w14:textId="77777777" w:rsidR="00214382" w:rsidRPr="00F43083" w:rsidRDefault="00214382" w:rsidP="0064174C">
            <w:pPr>
              <w:pStyle w:val="TAC"/>
              <w:rPr>
                <w:szCs w:val="18"/>
                <w:lang w:eastAsia="zh-CN"/>
              </w:rPr>
            </w:pPr>
            <w:r w:rsidRPr="00F43083">
              <w:rPr>
                <w:szCs w:val="18"/>
                <w:lang w:eastAsia="zh-CN"/>
              </w:rPr>
              <w:t>n257</w:t>
            </w:r>
          </w:p>
        </w:tc>
        <w:tc>
          <w:tcPr>
            <w:tcW w:w="10164" w:type="dxa"/>
            <w:gridSpan w:val="64"/>
            <w:tcBorders>
              <w:top w:val="single" w:sz="4" w:space="0" w:color="auto"/>
              <w:left w:val="single" w:sz="4" w:space="0" w:color="auto"/>
              <w:bottom w:val="single" w:sz="4" w:space="0" w:color="auto"/>
              <w:right w:val="single" w:sz="4" w:space="0" w:color="auto"/>
            </w:tcBorders>
          </w:tcPr>
          <w:p w14:paraId="7F798D71" w14:textId="77777777" w:rsidR="00214382" w:rsidRPr="00F43083" w:rsidRDefault="00214382" w:rsidP="0064174C">
            <w:pPr>
              <w:pStyle w:val="TAC"/>
              <w:rPr>
                <w:szCs w:val="18"/>
                <w:lang w:eastAsia="zh-CN"/>
              </w:rPr>
            </w:pPr>
            <w:r w:rsidRPr="00F43083">
              <w:rPr>
                <w:rFonts w:cs="Arial"/>
                <w:szCs w:val="18"/>
                <w:lang w:eastAsia="ja-JP"/>
              </w:rPr>
              <w:t>CA_n257</w:t>
            </w:r>
            <w:r w:rsidRPr="00F43083">
              <w:rPr>
                <w:rFonts w:cs="Arial"/>
                <w:szCs w:val="18"/>
                <w:lang w:eastAsia="zh-CN"/>
              </w:rPr>
              <w:t>I</w:t>
            </w:r>
          </w:p>
        </w:tc>
        <w:tc>
          <w:tcPr>
            <w:tcW w:w="1335" w:type="dxa"/>
            <w:gridSpan w:val="3"/>
            <w:tcBorders>
              <w:top w:val="nil"/>
              <w:left w:val="single" w:sz="4" w:space="0" w:color="auto"/>
              <w:bottom w:val="single" w:sz="4" w:space="0" w:color="auto"/>
              <w:right w:val="single" w:sz="4" w:space="0" w:color="auto"/>
            </w:tcBorders>
            <w:shd w:val="clear" w:color="auto" w:fill="auto"/>
          </w:tcPr>
          <w:p w14:paraId="75341D50" w14:textId="77777777" w:rsidR="00214382" w:rsidRPr="00F43083" w:rsidRDefault="00214382" w:rsidP="0064174C">
            <w:pPr>
              <w:pStyle w:val="TAC"/>
              <w:rPr>
                <w:szCs w:val="18"/>
                <w:lang w:eastAsia="zh-CN"/>
              </w:rPr>
            </w:pPr>
          </w:p>
        </w:tc>
      </w:tr>
      <w:tr w:rsidR="001F4986" w:rsidRPr="00F43083" w14:paraId="30C593EC" w14:textId="77777777" w:rsidTr="00062143">
        <w:trPr>
          <w:gridBefore w:val="1"/>
          <w:wBefore w:w="105" w:type="dxa"/>
          <w:trHeight w:val="187"/>
          <w:jc w:val="center"/>
        </w:trPr>
        <w:tc>
          <w:tcPr>
            <w:tcW w:w="1664" w:type="dxa"/>
            <w:gridSpan w:val="4"/>
            <w:tcBorders>
              <w:left w:val="single" w:sz="4" w:space="0" w:color="auto"/>
              <w:bottom w:val="nil"/>
              <w:right w:val="single" w:sz="4" w:space="0" w:color="auto"/>
            </w:tcBorders>
            <w:shd w:val="clear" w:color="auto" w:fill="auto"/>
          </w:tcPr>
          <w:p w14:paraId="46D9A0D1" w14:textId="77777777" w:rsidR="00214382" w:rsidRPr="00F43083" w:rsidRDefault="00214382" w:rsidP="0064174C">
            <w:pPr>
              <w:pStyle w:val="TAC"/>
              <w:rPr>
                <w:szCs w:val="18"/>
              </w:rPr>
            </w:pPr>
            <w:r w:rsidRPr="00F43083">
              <w:rPr>
                <w:szCs w:val="18"/>
              </w:rPr>
              <w:t>CA_n</w:t>
            </w:r>
            <w:r w:rsidRPr="00F43083">
              <w:rPr>
                <w:szCs w:val="18"/>
                <w:lang w:eastAsia="zh-CN"/>
              </w:rPr>
              <w:t>5</w:t>
            </w:r>
            <w:r w:rsidRPr="00F43083">
              <w:rPr>
                <w:szCs w:val="18"/>
              </w:rPr>
              <w:t>A-n</w:t>
            </w:r>
            <w:r w:rsidRPr="00F43083">
              <w:rPr>
                <w:szCs w:val="18"/>
                <w:lang w:eastAsia="zh-CN"/>
              </w:rPr>
              <w:t>260</w:t>
            </w:r>
            <w:r w:rsidRPr="00F43083">
              <w:rPr>
                <w:szCs w:val="18"/>
              </w:rPr>
              <w:t>A</w:t>
            </w:r>
          </w:p>
        </w:tc>
        <w:tc>
          <w:tcPr>
            <w:tcW w:w="1660" w:type="dxa"/>
            <w:gridSpan w:val="3"/>
            <w:tcBorders>
              <w:left w:val="single" w:sz="4" w:space="0" w:color="auto"/>
              <w:bottom w:val="nil"/>
              <w:right w:val="single" w:sz="4" w:space="0" w:color="auto"/>
            </w:tcBorders>
            <w:shd w:val="clear" w:color="auto" w:fill="auto"/>
          </w:tcPr>
          <w:p w14:paraId="25FB591B" w14:textId="77777777" w:rsidR="00214382" w:rsidRPr="00F43083" w:rsidRDefault="00214382" w:rsidP="0064174C">
            <w:pPr>
              <w:pStyle w:val="TAC"/>
              <w:rPr>
                <w:szCs w:val="18"/>
              </w:rPr>
            </w:pPr>
            <w:r w:rsidRPr="00F43083">
              <w:rPr>
                <w:szCs w:val="18"/>
              </w:rPr>
              <w:t>CA_n</w:t>
            </w:r>
            <w:r w:rsidRPr="00F43083">
              <w:rPr>
                <w:szCs w:val="18"/>
                <w:lang w:eastAsia="zh-CN"/>
              </w:rPr>
              <w:t>5</w:t>
            </w:r>
            <w:r w:rsidRPr="00F43083">
              <w:rPr>
                <w:szCs w:val="18"/>
              </w:rPr>
              <w:t>A-n</w:t>
            </w:r>
            <w:r w:rsidRPr="00F43083">
              <w:rPr>
                <w:szCs w:val="18"/>
                <w:lang w:eastAsia="zh-CN"/>
              </w:rPr>
              <w:t>260</w:t>
            </w:r>
            <w:r w:rsidRPr="00F43083">
              <w:rPr>
                <w:szCs w:val="18"/>
              </w:rPr>
              <w:t>A</w:t>
            </w:r>
          </w:p>
        </w:tc>
        <w:tc>
          <w:tcPr>
            <w:tcW w:w="727" w:type="dxa"/>
            <w:gridSpan w:val="4"/>
            <w:tcBorders>
              <w:left w:val="single" w:sz="4" w:space="0" w:color="auto"/>
              <w:bottom w:val="single" w:sz="4" w:space="0" w:color="auto"/>
              <w:right w:val="single" w:sz="4" w:space="0" w:color="auto"/>
            </w:tcBorders>
          </w:tcPr>
          <w:p w14:paraId="369618DB" w14:textId="77777777" w:rsidR="00214382" w:rsidRPr="00F43083" w:rsidRDefault="00214382" w:rsidP="0064174C">
            <w:pPr>
              <w:pStyle w:val="TAC"/>
              <w:rPr>
                <w:szCs w:val="18"/>
              </w:rPr>
            </w:pPr>
            <w:r w:rsidRPr="00F43083">
              <w:rPr>
                <w:szCs w:val="18"/>
                <w:lang w:eastAsia="zh-CN"/>
              </w:rPr>
              <w:t>n5</w:t>
            </w:r>
          </w:p>
        </w:tc>
        <w:tc>
          <w:tcPr>
            <w:tcW w:w="677" w:type="dxa"/>
            <w:gridSpan w:val="5"/>
            <w:tcBorders>
              <w:top w:val="single" w:sz="4" w:space="0" w:color="auto"/>
              <w:left w:val="single" w:sz="4" w:space="0" w:color="auto"/>
              <w:bottom w:val="single" w:sz="4" w:space="0" w:color="auto"/>
              <w:right w:val="single" w:sz="4" w:space="0" w:color="auto"/>
            </w:tcBorders>
          </w:tcPr>
          <w:p w14:paraId="37445E4E" w14:textId="77777777" w:rsidR="00214382" w:rsidRPr="00F43083" w:rsidRDefault="00214382" w:rsidP="0064174C">
            <w:pPr>
              <w:pStyle w:val="TAC"/>
              <w:rPr>
                <w:szCs w:val="18"/>
                <w:lang w:eastAsia="zh-CN"/>
              </w:rPr>
            </w:pPr>
            <w:r w:rsidRPr="00F43083">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54E29A85" w14:textId="77777777" w:rsidR="00214382" w:rsidRPr="00F43083" w:rsidRDefault="00214382" w:rsidP="0064174C">
            <w:pPr>
              <w:pStyle w:val="TAC"/>
              <w:rPr>
                <w:szCs w:val="18"/>
                <w:lang w:eastAsia="zh-CN"/>
              </w:rPr>
            </w:pPr>
            <w:r w:rsidRPr="00F43083">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144EC566" w14:textId="77777777" w:rsidR="00214382" w:rsidRPr="00F43083" w:rsidRDefault="00214382" w:rsidP="0064174C">
            <w:pPr>
              <w:pStyle w:val="TAC"/>
              <w:rPr>
                <w:szCs w:val="18"/>
                <w:lang w:eastAsia="zh-CN"/>
              </w:rPr>
            </w:pPr>
            <w:r w:rsidRPr="00F43083">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2CF78ECE" w14:textId="77777777" w:rsidR="00214382" w:rsidRPr="00F43083" w:rsidRDefault="00214382" w:rsidP="0064174C">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02E49E1" w14:textId="77777777" w:rsidR="00214382" w:rsidRPr="00F43083" w:rsidRDefault="00214382" w:rsidP="0064174C">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7AD51CCB" w14:textId="77777777" w:rsidR="00214382" w:rsidRPr="00F43083" w:rsidRDefault="00214382" w:rsidP="0064174C">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5CBE92B4"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160EE014" w14:textId="77777777" w:rsidR="00214382" w:rsidRPr="00F43083" w:rsidRDefault="00214382" w:rsidP="0064174C">
            <w:pPr>
              <w:pStyle w:val="TAC"/>
              <w:rPr>
                <w:rFonts w:eastAsia="Yu Mincho"/>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53B72D31"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54D870B"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A428D74"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6639A0E3" w14:textId="77777777" w:rsidR="00214382" w:rsidRPr="00F43083" w:rsidRDefault="00214382" w:rsidP="0064174C">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4BDE0725" w14:textId="77777777" w:rsidR="00214382" w:rsidRPr="00F43083" w:rsidRDefault="00214382" w:rsidP="0064174C">
            <w:pPr>
              <w:pStyle w:val="TAC"/>
              <w:rPr>
                <w:rFonts w:eastAsia="Yu Mincho"/>
                <w:szCs w:val="18"/>
              </w:rPr>
            </w:pPr>
          </w:p>
        </w:tc>
        <w:tc>
          <w:tcPr>
            <w:tcW w:w="686" w:type="dxa"/>
            <w:gridSpan w:val="5"/>
            <w:tcBorders>
              <w:top w:val="single" w:sz="4" w:space="0" w:color="auto"/>
              <w:left w:val="single" w:sz="4" w:space="0" w:color="auto"/>
              <w:bottom w:val="single" w:sz="4" w:space="0" w:color="auto"/>
              <w:right w:val="single" w:sz="4" w:space="0" w:color="auto"/>
            </w:tcBorders>
          </w:tcPr>
          <w:p w14:paraId="1FC4F8C0" w14:textId="77777777" w:rsidR="00214382" w:rsidRPr="00F43083" w:rsidRDefault="00214382" w:rsidP="0064174C">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62879D36" w14:textId="77777777" w:rsidR="00214382" w:rsidRPr="00F43083" w:rsidRDefault="00214382" w:rsidP="0064174C">
            <w:pPr>
              <w:pStyle w:val="TAC"/>
              <w:rPr>
                <w:rFonts w:eastAsia="Yu Mincho"/>
                <w:szCs w:val="18"/>
              </w:rPr>
            </w:pPr>
          </w:p>
        </w:tc>
        <w:tc>
          <w:tcPr>
            <w:tcW w:w="1335" w:type="dxa"/>
            <w:gridSpan w:val="3"/>
            <w:tcBorders>
              <w:left w:val="single" w:sz="4" w:space="0" w:color="auto"/>
              <w:bottom w:val="nil"/>
              <w:right w:val="single" w:sz="4" w:space="0" w:color="auto"/>
            </w:tcBorders>
            <w:shd w:val="clear" w:color="auto" w:fill="auto"/>
          </w:tcPr>
          <w:p w14:paraId="07A71B0E" w14:textId="77777777" w:rsidR="00214382" w:rsidRPr="00F43083" w:rsidRDefault="00214382" w:rsidP="0064174C">
            <w:pPr>
              <w:pStyle w:val="TAC"/>
              <w:rPr>
                <w:szCs w:val="18"/>
                <w:lang w:eastAsia="zh-CN"/>
              </w:rPr>
            </w:pPr>
            <w:r w:rsidRPr="00F43083">
              <w:rPr>
                <w:szCs w:val="18"/>
                <w:lang w:eastAsia="zh-CN"/>
              </w:rPr>
              <w:t>0</w:t>
            </w:r>
          </w:p>
        </w:tc>
      </w:tr>
      <w:tr w:rsidR="001F4986" w:rsidRPr="00F43083" w14:paraId="3F552300"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26C8822D" w14:textId="77777777" w:rsidR="00214382" w:rsidRPr="00F43083" w:rsidRDefault="00214382" w:rsidP="0064174C">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7536D016"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52D9D0BB" w14:textId="77777777" w:rsidR="00214382" w:rsidRPr="00F43083" w:rsidRDefault="00214382" w:rsidP="0064174C">
            <w:pPr>
              <w:pStyle w:val="TAC"/>
              <w:rPr>
                <w:szCs w:val="18"/>
              </w:rPr>
            </w:pPr>
            <w:r w:rsidRPr="00F43083">
              <w:rPr>
                <w:szCs w:val="18"/>
                <w:lang w:eastAsia="zh-CN"/>
              </w:rPr>
              <w:t>n260</w:t>
            </w:r>
          </w:p>
        </w:tc>
        <w:tc>
          <w:tcPr>
            <w:tcW w:w="677" w:type="dxa"/>
            <w:gridSpan w:val="5"/>
            <w:tcBorders>
              <w:top w:val="single" w:sz="4" w:space="0" w:color="auto"/>
              <w:left w:val="single" w:sz="4" w:space="0" w:color="auto"/>
              <w:bottom w:val="single" w:sz="4" w:space="0" w:color="auto"/>
              <w:right w:val="single" w:sz="4" w:space="0" w:color="auto"/>
            </w:tcBorders>
          </w:tcPr>
          <w:p w14:paraId="09296FC7"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15B1D09B" w14:textId="77777777" w:rsidR="00214382" w:rsidRPr="00F43083" w:rsidRDefault="00214382" w:rsidP="0064174C">
            <w:pPr>
              <w:pStyle w:val="TAC"/>
              <w:rPr>
                <w:szCs w:val="18"/>
              </w:rPr>
            </w:pPr>
          </w:p>
        </w:tc>
        <w:tc>
          <w:tcPr>
            <w:tcW w:w="677" w:type="dxa"/>
            <w:gridSpan w:val="5"/>
            <w:tcBorders>
              <w:top w:val="single" w:sz="4" w:space="0" w:color="auto"/>
              <w:left w:val="single" w:sz="4" w:space="0" w:color="auto"/>
              <w:bottom w:val="single" w:sz="4" w:space="0" w:color="auto"/>
              <w:right w:val="single" w:sz="4" w:space="0" w:color="auto"/>
            </w:tcBorders>
          </w:tcPr>
          <w:p w14:paraId="619C7D55"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4B811A78" w14:textId="77777777" w:rsidR="00214382" w:rsidRPr="00F43083" w:rsidRDefault="00214382" w:rsidP="0064174C">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32E13959" w14:textId="77777777" w:rsidR="00214382" w:rsidRPr="00F43083" w:rsidRDefault="00214382" w:rsidP="0064174C">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0561D750" w14:textId="77777777" w:rsidR="00214382" w:rsidRPr="00F43083" w:rsidRDefault="00214382" w:rsidP="0064174C">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158DD296"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7CD472A5" w14:textId="77777777" w:rsidR="00214382" w:rsidRPr="00B677E8" w:rsidRDefault="00214382" w:rsidP="0064174C">
            <w:pPr>
              <w:pStyle w:val="TAC"/>
              <w:rPr>
                <w:rFonts w:eastAsiaTheme="minorEastAsia"/>
                <w:szCs w:val="18"/>
                <w:lang w:eastAsia="zh-CN"/>
              </w:rPr>
            </w:pPr>
            <w:r w:rsidRPr="00F43083">
              <w:rPr>
                <w:szCs w:val="18"/>
                <w:lang w:eastAsia="zh-CN"/>
              </w:rPr>
              <w:t>50</w:t>
            </w:r>
          </w:p>
        </w:tc>
        <w:tc>
          <w:tcPr>
            <w:tcW w:w="677" w:type="dxa"/>
            <w:gridSpan w:val="4"/>
            <w:tcBorders>
              <w:top w:val="single" w:sz="4" w:space="0" w:color="auto"/>
              <w:left w:val="single" w:sz="4" w:space="0" w:color="auto"/>
              <w:bottom w:val="single" w:sz="4" w:space="0" w:color="auto"/>
              <w:right w:val="single" w:sz="4" w:space="0" w:color="auto"/>
            </w:tcBorders>
          </w:tcPr>
          <w:p w14:paraId="7D3F1FF2"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9B9786D"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5B4DF4FE"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58BC96CE" w14:textId="77777777" w:rsidR="00214382" w:rsidRPr="00F43083" w:rsidRDefault="00214382" w:rsidP="0064174C">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55F23134" w14:textId="77777777" w:rsidR="00214382" w:rsidRPr="00B677E8" w:rsidRDefault="00214382" w:rsidP="0064174C">
            <w:pPr>
              <w:pStyle w:val="TAC"/>
              <w:rPr>
                <w:rFonts w:eastAsiaTheme="minorEastAsia"/>
                <w:szCs w:val="18"/>
                <w:lang w:eastAsia="zh-CN"/>
              </w:rPr>
            </w:pPr>
            <w:r w:rsidRPr="00F43083">
              <w:rPr>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475685F6" w14:textId="77777777" w:rsidR="00214382" w:rsidRPr="00B677E8" w:rsidRDefault="00214382" w:rsidP="0064174C">
            <w:pPr>
              <w:pStyle w:val="TAC"/>
              <w:rPr>
                <w:rFonts w:eastAsiaTheme="minorEastAsia"/>
                <w:szCs w:val="18"/>
                <w:lang w:eastAsia="zh-CN"/>
              </w:rPr>
            </w:pPr>
            <w:r w:rsidRPr="00F43083">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5D5E01B0" w14:textId="77777777" w:rsidR="00214382" w:rsidRPr="00B677E8" w:rsidRDefault="00214382" w:rsidP="0064174C">
            <w:pPr>
              <w:pStyle w:val="TAC"/>
              <w:rPr>
                <w:rFonts w:eastAsiaTheme="minorEastAsia"/>
                <w:szCs w:val="18"/>
                <w:lang w:eastAsia="zh-CN"/>
              </w:rPr>
            </w:pPr>
            <w:r w:rsidRPr="00F43083">
              <w:rPr>
                <w:szCs w:val="18"/>
                <w:lang w:eastAsia="zh-CN"/>
              </w:rPr>
              <w:t>400</w:t>
            </w:r>
          </w:p>
        </w:tc>
        <w:tc>
          <w:tcPr>
            <w:tcW w:w="1335" w:type="dxa"/>
            <w:gridSpan w:val="3"/>
            <w:tcBorders>
              <w:top w:val="nil"/>
              <w:left w:val="single" w:sz="4" w:space="0" w:color="auto"/>
              <w:bottom w:val="single" w:sz="4" w:space="0" w:color="auto"/>
              <w:right w:val="single" w:sz="4" w:space="0" w:color="auto"/>
            </w:tcBorders>
            <w:shd w:val="clear" w:color="auto" w:fill="auto"/>
          </w:tcPr>
          <w:p w14:paraId="7A73962D" w14:textId="77777777" w:rsidR="00214382" w:rsidRPr="00F43083" w:rsidRDefault="00214382" w:rsidP="0064174C">
            <w:pPr>
              <w:pStyle w:val="TAC"/>
              <w:rPr>
                <w:szCs w:val="18"/>
                <w:lang w:eastAsia="zh-CN"/>
              </w:rPr>
            </w:pPr>
          </w:p>
        </w:tc>
      </w:tr>
      <w:tr w:rsidR="001F4986" w:rsidRPr="00F43083" w14:paraId="151056AD"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402C8B25" w14:textId="77777777" w:rsidR="00214382" w:rsidRPr="00F43083" w:rsidRDefault="00214382" w:rsidP="0064174C">
            <w:pPr>
              <w:pStyle w:val="TAC"/>
              <w:rPr>
                <w:rFonts w:cs="Arial"/>
                <w:szCs w:val="18"/>
              </w:rPr>
            </w:pPr>
            <w:r w:rsidRPr="00F43083">
              <w:rPr>
                <w:szCs w:val="18"/>
              </w:rPr>
              <w:t>CA_n</w:t>
            </w:r>
            <w:r w:rsidRPr="00F43083">
              <w:rPr>
                <w:szCs w:val="18"/>
                <w:lang w:eastAsia="zh-CN"/>
              </w:rPr>
              <w:t>5</w:t>
            </w:r>
            <w:r w:rsidRPr="00F43083">
              <w:rPr>
                <w:szCs w:val="18"/>
              </w:rPr>
              <w:t>A-n</w:t>
            </w:r>
            <w:r w:rsidRPr="00F43083">
              <w:rPr>
                <w:szCs w:val="18"/>
                <w:lang w:eastAsia="zh-CN"/>
              </w:rPr>
              <w:t>260(2</w:t>
            </w:r>
            <w:r w:rsidRPr="00F43083">
              <w:rPr>
                <w:szCs w:val="18"/>
              </w:rPr>
              <w:t>A</w:t>
            </w:r>
            <w:r w:rsidRPr="00F43083">
              <w:rPr>
                <w:szCs w:val="18"/>
                <w:lang w:eastAsia="zh-CN"/>
              </w:rPr>
              <w:t>)</w:t>
            </w:r>
          </w:p>
        </w:tc>
        <w:tc>
          <w:tcPr>
            <w:tcW w:w="1660" w:type="dxa"/>
            <w:gridSpan w:val="3"/>
            <w:tcBorders>
              <w:top w:val="single" w:sz="4" w:space="0" w:color="auto"/>
              <w:left w:val="single" w:sz="4" w:space="0" w:color="auto"/>
              <w:bottom w:val="nil"/>
              <w:right w:val="single" w:sz="4" w:space="0" w:color="auto"/>
            </w:tcBorders>
            <w:shd w:val="clear" w:color="auto" w:fill="auto"/>
          </w:tcPr>
          <w:p w14:paraId="07E2E39C" w14:textId="77777777" w:rsidR="00214382" w:rsidRPr="00F43083" w:rsidRDefault="00214382" w:rsidP="0064174C">
            <w:pPr>
              <w:pStyle w:val="TAC"/>
              <w:rPr>
                <w:rFonts w:cs="Arial"/>
                <w:szCs w:val="18"/>
              </w:rPr>
            </w:pPr>
            <w:r w:rsidRPr="00F43083">
              <w:rPr>
                <w:szCs w:val="18"/>
              </w:rPr>
              <w:t>CA_n</w:t>
            </w:r>
            <w:r w:rsidRPr="00F43083">
              <w:rPr>
                <w:szCs w:val="18"/>
                <w:lang w:eastAsia="zh-CN"/>
              </w:rPr>
              <w:t>5</w:t>
            </w:r>
            <w:r w:rsidRPr="00F43083">
              <w:rPr>
                <w:szCs w:val="18"/>
              </w:rPr>
              <w:t>A-n</w:t>
            </w:r>
            <w:r w:rsidRPr="00F43083">
              <w:rPr>
                <w:szCs w:val="18"/>
                <w:lang w:eastAsia="zh-CN"/>
              </w:rPr>
              <w:t>260</w:t>
            </w:r>
            <w:r w:rsidRPr="00F43083">
              <w:rPr>
                <w:szCs w:val="18"/>
              </w:rPr>
              <w:t>A</w:t>
            </w:r>
          </w:p>
        </w:tc>
        <w:tc>
          <w:tcPr>
            <w:tcW w:w="727" w:type="dxa"/>
            <w:gridSpan w:val="4"/>
            <w:tcBorders>
              <w:top w:val="single" w:sz="4" w:space="0" w:color="auto"/>
              <w:left w:val="single" w:sz="4" w:space="0" w:color="auto"/>
              <w:right w:val="single" w:sz="4" w:space="0" w:color="auto"/>
            </w:tcBorders>
          </w:tcPr>
          <w:p w14:paraId="264290FE" w14:textId="77777777" w:rsidR="00214382" w:rsidRPr="00F43083" w:rsidRDefault="00214382" w:rsidP="0064174C">
            <w:pPr>
              <w:pStyle w:val="TAC"/>
              <w:rPr>
                <w:szCs w:val="18"/>
                <w:lang w:eastAsia="zh-CN"/>
              </w:rPr>
            </w:pPr>
            <w:r w:rsidRPr="00F43083">
              <w:rPr>
                <w:szCs w:val="18"/>
                <w:lang w:eastAsia="zh-CN"/>
              </w:rPr>
              <w:t>n5</w:t>
            </w:r>
          </w:p>
        </w:tc>
        <w:tc>
          <w:tcPr>
            <w:tcW w:w="677" w:type="dxa"/>
            <w:gridSpan w:val="5"/>
            <w:tcBorders>
              <w:top w:val="single" w:sz="4" w:space="0" w:color="auto"/>
              <w:left w:val="single" w:sz="4" w:space="0" w:color="auto"/>
              <w:bottom w:val="single" w:sz="4" w:space="0" w:color="auto"/>
              <w:right w:val="single" w:sz="4" w:space="0" w:color="auto"/>
            </w:tcBorders>
          </w:tcPr>
          <w:p w14:paraId="62C13863" w14:textId="77777777" w:rsidR="00214382" w:rsidRPr="00B677E8" w:rsidRDefault="00214382" w:rsidP="0064174C">
            <w:pPr>
              <w:pStyle w:val="TAC"/>
              <w:rPr>
                <w:rFonts w:eastAsiaTheme="minorEastAsia"/>
                <w:szCs w:val="18"/>
                <w:lang w:eastAsia="zh-CN"/>
              </w:rPr>
            </w:pPr>
            <w:r w:rsidRPr="00F43083">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299D1F2F" w14:textId="77777777" w:rsidR="00214382" w:rsidRPr="00B677E8" w:rsidRDefault="00214382" w:rsidP="0064174C">
            <w:pPr>
              <w:pStyle w:val="TAC"/>
              <w:rPr>
                <w:rFonts w:eastAsiaTheme="minorEastAsia"/>
                <w:szCs w:val="18"/>
                <w:lang w:eastAsia="zh-CN"/>
              </w:rPr>
            </w:pPr>
            <w:r w:rsidRPr="00F43083">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0BC21329" w14:textId="77777777" w:rsidR="00214382" w:rsidRPr="00B677E8" w:rsidRDefault="00214382" w:rsidP="0064174C">
            <w:pPr>
              <w:pStyle w:val="TAC"/>
              <w:rPr>
                <w:rFonts w:eastAsiaTheme="minorEastAsia"/>
                <w:szCs w:val="18"/>
                <w:lang w:eastAsia="zh-CN"/>
              </w:rPr>
            </w:pPr>
            <w:r w:rsidRPr="00F43083">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2F65D181" w14:textId="77777777" w:rsidR="00214382" w:rsidRPr="00B677E8" w:rsidRDefault="00214382" w:rsidP="0064174C">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02311E2" w14:textId="77777777" w:rsidR="00214382" w:rsidRPr="00F43083" w:rsidRDefault="00214382" w:rsidP="0064174C">
            <w:pPr>
              <w:pStyle w:val="TAC"/>
              <w:rPr>
                <w:rFonts w:eastAsia="Yu Mincho"/>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0C720B02" w14:textId="77777777" w:rsidR="00214382" w:rsidRPr="00F43083" w:rsidRDefault="00214382" w:rsidP="0064174C">
            <w:pPr>
              <w:pStyle w:val="TAC"/>
              <w:rPr>
                <w:rFonts w:eastAsia="Yu Mincho"/>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0E1D019A" w14:textId="77777777" w:rsidR="00214382" w:rsidRPr="00F43083" w:rsidRDefault="00214382" w:rsidP="0064174C">
            <w:pPr>
              <w:pStyle w:val="TAC"/>
              <w:rPr>
                <w:rFonts w:eastAsia="Yu Mincho"/>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09D33B6D" w14:textId="77777777" w:rsidR="00214382" w:rsidRPr="00F43083" w:rsidRDefault="00214382" w:rsidP="0064174C">
            <w:pPr>
              <w:pStyle w:val="TAC"/>
              <w:rPr>
                <w:rFonts w:eastAsia="Yu Mincho"/>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079B8D35"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584DE1A"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05497FF6"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6FBEC539" w14:textId="77777777" w:rsidR="00214382" w:rsidRPr="00F43083" w:rsidRDefault="00214382" w:rsidP="0064174C">
            <w:pPr>
              <w:pStyle w:val="TAC"/>
              <w:rPr>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04A11924" w14:textId="77777777" w:rsidR="00214382" w:rsidRPr="00F43083" w:rsidRDefault="00214382" w:rsidP="0064174C">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334E3041"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99DED9A" w14:textId="77777777" w:rsidR="00214382" w:rsidRPr="00F43083" w:rsidRDefault="00214382" w:rsidP="0064174C">
            <w:pPr>
              <w:pStyle w:val="TAC"/>
              <w:rPr>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1AB10B6F" w14:textId="77777777" w:rsidR="00214382" w:rsidRPr="00F43083" w:rsidRDefault="00214382" w:rsidP="0064174C">
            <w:pPr>
              <w:pStyle w:val="TAC"/>
              <w:rPr>
                <w:szCs w:val="18"/>
                <w:lang w:eastAsia="zh-CN"/>
              </w:rPr>
            </w:pPr>
            <w:r w:rsidRPr="00F43083">
              <w:rPr>
                <w:szCs w:val="18"/>
                <w:lang w:eastAsia="zh-CN"/>
              </w:rPr>
              <w:t>0</w:t>
            </w:r>
          </w:p>
        </w:tc>
      </w:tr>
      <w:tr w:rsidR="00214382" w:rsidRPr="00F43083" w14:paraId="5D200E04"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2ED9EAEA" w14:textId="77777777" w:rsidR="00214382" w:rsidRPr="00F43083" w:rsidRDefault="00214382" w:rsidP="0064174C">
            <w:pPr>
              <w:pStyle w:val="TAC"/>
              <w:rPr>
                <w:rFonts w:cs="Arial"/>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7915D218" w14:textId="77777777" w:rsidR="00214382" w:rsidRPr="00F43083" w:rsidRDefault="00214382" w:rsidP="0064174C">
            <w:pPr>
              <w:pStyle w:val="TAC"/>
              <w:rPr>
                <w:rFonts w:cs="Arial"/>
                <w:szCs w:val="18"/>
              </w:rPr>
            </w:pPr>
          </w:p>
        </w:tc>
        <w:tc>
          <w:tcPr>
            <w:tcW w:w="727" w:type="dxa"/>
            <w:gridSpan w:val="4"/>
            <w:tcBorders>
              <w:top w:val="single" w:sz="4" w:space="0" w:color="auto"/>
              <w:left w:val="single" w:sz="4" w:space="0" w:color="auto"/>
              <w:right w:val="single" w:sz="4" w:space="0" w:color="auto"/>
            </w:tcBorders>
          </w:tcPr>
          <w:p w14:paraId="5529E0AC" w14:textId="77777777" w:rsidR="00214382" w:rsidRPr="00F43083" w:rsidRDefault="00214382" w:rsidP="0064174C">
            <w:pPr>
              <w:pStyle w:val="TAC"/>
              <w:rPr>
                <w:szCs w:val="18"/>
                <w:lang w:eastAsia="zh-CN"/>
              </w:rPr>
            </w:pPr>
            <w:r w:rsidRPr="00F43083">
              <w:rPr>
                <w:szCs w:val="18"/>
                <w:lang w:eastAsia="zh-CN"/>
              </w:rPr>
              <w:t>n260</w:t>
            </w:r>
          </w:p>
        </w:tc>
        <w:tc>
          <w:tcPr>
            <w:tcW w:w="10164" w:type="dxa"/>
            <w:gridSpan w:val="64"/>
            <w:tcBorders>
              <w:top w:val="single" w:sz="4" w:space="0" w:color="auto"/>
              <w:left w:val="single" w:sz="4" w:space="0" w:color="auto"/>
              <w:bottom w:val="single" w:sz="4" w:space="0" w:color="auto"/>
              <w:right w:val="single" w:sz="4" w:space="0" w:color="auto"/>
            </w:tcBorders>
          </w:tcPr>
          <w:p w14:paraId="429D0D5C" w14:textId="77777777" w:rsidR="00214382" w:rsidRPr="00F43083" w:rsidRDefault="00214382" w:rsidP="0064174C">
            <w:pPr>
              <w:pStyle w:val="TAC"/>
              <w:rPr>
                <w:szCs w:val="18"/>
                <w:lang w:eastAsia="zh-CN"/>
              </w:rPr>
            </w:pPr>
            <w:r w:rsidRPr="00F43083">
              <w:rPr>
                <w:rFonts w:cs="Arial"/>
                <w:szCs w:val="18"/>
                <w:lang w:eastAsia="ja-JP"/>
              </w:rPr>
              <w:t>CA_n2</w:t>
            </w:r>
            <w:r w:rsidRPr="00F43083">
              <w:rPr>
                <w:rFonts w:cs="Arial"/>
                <w:szCs w:val="18"/>
                <w:lang w:eastAsia="zh-CN"/>
              </w:rPr>
              <w:t>60(2A)</w:t>
            </w:r>
          </w:p>
        </w:tc>
        <w:tc>
          <w:tcPr>
            <w:tcW w:w="1335" w:type="dxa"/>
            <w:gridSpan w:val="3"/>
            <w:tcBorders>
              <w:top w:val="nil"/>
              <w:left w:val="single" w:sz="4" w:space="0" w:color="auto"/>
              <w:bottom w:val="single" w:sz="4" w:space="0" w:color="auto"/>
              <w:right w:val="single" w:sz="4" w:space="0" w:color="auto"/>
            </w:tcBorders>
            <w:shd w:val="clear" w:color="auto" w:fill="auto"/>
          </w:tcPr>
          <w:p w14:paraId="1E166B53" w14:textId="77777777" w:rsidR="00214382" w:rsidRPr="00F43083" w:rsidRDefault="00214382" w:rsidP="0064174C">
            <w:pPr>
              <w:pStyle w:val="TAC"/>
              <w:rPr>
                <w:szCs w:val="18"/>
                <w:lang w:eastAsia="zh-CN"/>
              </w:rPr>
            </w:pPr>
          </w:p>
        </w:tc>
      </w:tr>
      <w:tr w:rsidR="001F4986" w:rsidRPr="00F43083" w14:paraId="7A777E10"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31C69881" w14:textId="77777777" w:rsidR="00214382" w:rsidRPr="00F43083" w:rsidRDefault="00214382" w:rsidP="0064174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260(3</w:t>
            </w:r>
            <w:r w:rsidRPr="00F43083">
              <w:rPr>
                <w:rFonts w:cs="Arial"/>
                <w:szCs w:val="18"/>
              </w:rPr>
              <w:t>A</w:t>
            </w:r>
            <w:r w:rsidRPr="00F43083">
              <w:rPr>
                <w:rFonts w:cs="Arial"/>
                <w:szCs w:val="18"/>
                <w:lang w:eastAsia="zh-CN"/>
              </w:rPr>
              <w:t>)</w:t>
            </w:r>
          </w:p>
        </w:tc>
        <w:tc>
          <w:tcPr>
            <w:tcW w:w="1660" w:type="dxa"/>
            <w:gridSpan w:val="3"/>
            <w:tcBorders>
              <w:top w:val="single" w:sz="4" w:space="0" w:color="auto"/>
              <w:left w:val="single" w:sz="4" w:space="0" w:color="auto"/>
              <w:bottom w:val="nil"/>
              <w:right w:val="single" w:sz="4" w:space="0" w:color="auto"/>
            </w:tcBorders>
            <w:shd w:val="clear" w:color="auto" w:fill="auto"/>
          </w:tcPr>
          <w:p w14:paraId="2AD559AB" w14:textId="77777777" w:rsidR="00214382" w:rsidRPr="00F43083" w:rsidRDefault="00214382" w:rsidP="0064174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w:t>
            </w:r>
            <w:r w:rsidRPr="00F43083">
              <w:rPr>
                <w:rFonts w:cs="Arial"/>
                <w:szCs w:val="18"/>
              </w:rPr>
              <w:t>A</w:t>
            </w:r>
          </w:p>
        </w:tc>
        <w:tc>
          <w:tcPr>
            <w:tcW w:w="727" w:type="dxa"/>
            <w:gridSpan w:val="4"/>
            <w:tcBorders>
              <w:top w:val="single" w:sz="4" w:space="0" w:color="auto"/>
              <w:left w:val="single" w:sz="4" w:space="0" w:color="auto"/>
              <w:right w:val="single" w:sz="4" w:space="0" w:color="auto"/>
            </w:tcBorders>
          </w:tcPr>
          <w:p w14:paraId="55DDAF90" w14:textId="77777777" w:rsidR="00214382" w:rsidRPr="00F43083" w:rsidRDefault="00214382" w:rsidP="0064174C">
            <w:pPr>
              <w:pStyle w:val="TAC"/>
              <w:rPr>
                <w:szCs w:val="18"/>
                <w:lang w:eastAsia="zh-CN"/>
              </w:rPr>
            </w:pPr>
            <w:r w:rsidRPr="00F43083">
              <w:rPr>
                <w:szCs w:val="18"/>
                <w:lang w:eastAsia="zh-CN"/>
              </w:rPr>
              <w:t>n5</w:t>
            </w:r>
          </w:p>
        </w:tc>
        <w:tc>
          <w:tcPr>
            <w:tcW w:w="677" w:type="dxa"/>
            <w:gridSpan w:val="5"/>
            <w:tcBorders>
              <w:top w:val="single" w:sz="4" w:space="0" w:color="auto"/>
              <w:left w:val="single" w:sz="4" w:space="0" w:color="auto"/>
              <w:bottom w:val="single" w:sz="4" w:space="0" w:color="auto"/>
              <w:right w:val="single" w:sz="4" w:space="0" w:color="auto"/>
            </w:tcBorders>
          </w:tcPr>
          <w:p w14:paraId="34A51B3A" w14:textId="77777777" w:rsidR="00214382" w:rsidRPr="00B677E8" w:rsidRDefault="00214382" w:rsidP="0064174C">
            <w:pPr>
              <w:pStyle w:val="TAC"/>
              <w:rPr>
                <w:rFonts w:eastAsiaTheme="minorEastAsia"/>
                <w:szCs w:val="18"/>
                <w:lang w:eastAsia="zh-CN"/>
              </w:rPr>
            </w:pPr>
            <w:r w:rsidRPr="00F43083">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3D1259D6" w14:textId="77777777" w:rsidR="00214382" w:rsidRPr="00B677E8" w:rsidRDefault="00214382" w:rsidP="0064174C">
            <w:pPr>
              <w:pStyle w:val="TAC"/>
              <w:rPr>
                <w:rFonts w:eastAsiaTheme="minorEastAsia"/>
                <w:szCs w:val="18"/>
                <w:lang w:eastAsia="zh-CN"/>
              </w:rPr>
            </w:pPr>
            <w:r w:rsidRPr="00F43083">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040D3173" w14:textId="77777777" w:rsidR="00214382" w:rsidRPr="00B677E8" w:rsidRDefault="00214382" w:rsidP="0064174C">
            <w:pPr>
              <w:pStyle w:val="TAC"/>
              <w:rPr>
                <w:rFonts w:eastAsiaTheme="minorEastAsia"/>
                <w:szCs w:val="18"/>
                <w:lang w:eastAsia="zh-CN"/>
              </w:rPr>
            </w:pPr>
            <w:r w:rsidRPr="00F43083">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092EBFEE" w14:textId="77777777" w:rsidR="00214382" w:rsidRPr="00B677E8" w:rsidRDefault="00214382" w:rsidP="0064174C">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185B4F2" w14:textId="77777777" w:rsidR="00214382" w:rsidRPr="00F43083" w:rsidRDefault="00214382" w:rsidP="0064174C">
            <w:pPr>
              <w:pStyle w:val="TAC"/>
              <w:rPr>
                <w:rFonts w:eastAsia="Yu Mincho"/>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617B9D8D" w14:textId="77777777" w:rsidR="00214382" w:rsidRPr="00F43083" w:rsidRDefault="00214382" w:rsidP="0064174C">
            <w:pPr>
              <w:pStyle w:val="TAC"/>
              <w:rPr>
                <w:rFonts w:eastAsia="Yu Mincho"/>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5E580ACE" w14:textId="77777777" w:rsidR="00214382" w:rsidRPr="00F43083" w:rsidRDefault="00214382" w:rsidP="0064174C">
            <w:pPr>
              <w:pStyle w:val="TAC"/>
              <w:rPr>
                <w:rFonts w:eastAsia="Yu Mincho"/>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72A35FD8" w14:textId="77777777" w:rsidR="00214382" w:rsidRPr="00F43083" w:rsidRDefault="00214382" w:rsidP="0064174C">
            <w:pPr>
              <w:pStyle w:val="TAC"/>
              <w:rPr>
                <w:rFonts w:eastAsia="Yu Mincho"/>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00A0C79A"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316023D"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6E60A6D7"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0CED72CB" w14:textId="77777777" w:rsidR="00214382" w:rsidRPr="00F43083" w:rsidRDefault="00214382" w:rsidP="0064174C">
            <w:pPr>
              <w:pStyle w:val="TAC"/>
              <w:rPr>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0C59882D" w14:textId="77777777" w:rsidR="00214382" w:rsidRPr="00F43083" w:rsidRDefault="00214382" w:rsidP="0064174C">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61C9E330"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91D9529" w14:textId="77777777" w:rsidR="00214382" w:rsidRPr="00F43083" w:rsidRDefault="00214382" w:rsidP="0064174C">
            <w:pPr>
              <w:pStyle w:val="TAC"/>
              <w:rPr>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1EF00EE1" w14:textId="77777777" w:rsidR="00214382" w:rsidRPr="00F43083" w:rsidRDefault="00214382" w:rsidP="0064174C">
            <w:pPr>
              <w:pStyle w:val="TAC"/>
              <w:rPr>
                <w:szCs w:val="18"/>
                <w:lang w:eastAsia="zh-CN"/>
              </w:rPr>
            </w:pPr>
            <w:r w:rsidRPr="00F43083">
              <w:rPr>
                <w:szCs w:val="18"/>
                <w:lang w:eastAsia="zh-CN"/>
              </w:rPr>
              <w:t>0</w:t>
            </w:r>
          </w:p>
        </w:tc>
      </w:tr>
      <w:tr w:rsidR="00214382" w:rsidRPr="00F43083" w14:paraId="7EA6D020"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552C3215" w14:textId="77777777" w:rsidR="00214382" w:rsidRPr="00F43083" w:rsidRDefault="00214382" w:rsidP="0064174C">
            <w:pPr>
              <w:pStyle w:val="TAC"/>
              <w:rPr>
                <w:rFonts w:cs="Arial"/>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1B8A3CA7" w14:textId="77777777" w:rsidR="00214382" w:rsidRPr="00F43083" w:rsidRDefault="00214382" w:rsidP="0064174C">
            <w:pPr>
              <w:pStyle w:val="TAC"/>
              <w:rPr>
                <w:rFonts w:cs="Arial"/>
                <w:szCs w:val="18"/>
              </w:rPr>
            </w:pPr>
          </w:p>
        </w:tc>
        <w:tc>
          <w:tcPr>
            <w:tcW w:w="727" w:type="dxa"/>
            <w:gridSpan w:val="4"/>
            <w:tcBorders>
              <w:top w:val="single" w:sz="4" w:space="0" w:color="auto"/>
              <w:left w:val="single" w:sz="4" w:space="0" w:color="auto"/>
              <w:right w:val="single" w:sz="4" w:space="0" w:color="auto"/>
            </w:tcBorders>
          </w:tcPr>
          <w:p w14:paraId="21459129" w14:textId="77777777" w:rsidR="00214382" w:rsidRPr="00F43083" w:rsidRDefault="00214382" w:rsidP="0064174C">
            <w:pPr>
              <w:pStyle w:val="TAC"/>
              <w:rPr>
                <w:szCs w:val="18"/>
                <w:lang w:eastAsia="zh-CN"/>
              </w:rPr>
            </w:pPr>
            <w:r w:rsidRPr="00F43083">
              <w:rPr>
                <w:szCs w:val="18"/>
                <w:lang w:eastAsia="zh-CN"/>
              </w:rPr>
              <w:t>n260</w:t>
            </w:r>
          </w:p>
        </w:tc>
        <w:tc>
          <w:tcPr>
            <w:tcW w:w="10164" w:type="dxa"/>
            <w:gridSpan w:val="64"/>
            <w:tcBorders>
              <w:top w:val="single" w:sz="4" w:space="0" w:color="auto"/>
              <w:left w:val="single" w:sz="4" w:space="0" w:color="auto"/>
              <w:bottom w:val="single" w:sz="4" w:space="0" w:color="auto"/>
              <w:right w:val="single" w:sz="4" w:space="0" w:color="auto"/>
            </w:tcBorders>
          </w:tcPr>
          <w:p w14:paraId="04DE981B" w14:textId="77777777" w:rsidR="00214382" w:rsidRPr="00F43083" w:rsidRDefault="00214382" w:rsidP="0064174C">
            <w:pPr>
              <w:pStyle w:val="TAC"/>
              <w:rPr>
                <w:szCs w:val="18"/>
                <w:lang w:eastAsia="zh-CN"/>
              </w:rPr>
            </w:pPr>
            <w:r w:rsidRPr="00F43083">
              <w:rPr>
                <w:rFonts w:cs="Arial"/>
                <w:szCs w:val="18"/>
                <w:lang w:eastAsia="ja-JP"/>
              </w:rPr>
              <w:t>CA_n2</w:t>
            </w:r>
            <w:r w:rsidRPr="00F43083">
              <w:rPr>
                <w:rFonts w:cs="Arial"/>
                <w:szCs w:val="18"/>
                <w:lang w:eastAsia="zh-CN"/>
              </w:rPr>
              <w:t>60(3A)</w:t>
            </w:r>
          </w:p>
        </w:tc>
        <w:tc>
          <w:tcPr>
            <w:tcW w:w="1335" w:type="dxa"/>
            <w:gridSpan w:val="3"/>
            <w:tcBorders>
              <w:top w:val="nil"/>
              <w:left w:val="single" w:sz="4" w:space="0" w:color="auto"/>
              <w:bottom w:val="single" w:sz="4" w:space="0" w:color="auto"/>
              <w:right w:val="single" w:sz="4" w:space="0" w:color="auto"/>
            </w:tcBorders>
            <w:shd w:val="clear" w:color="auto" w:fill="auto"/>
          </w:tcPr>
          <w:p w14:paraId="6A7DFEDA" w14:textId="77777777" w:rsidR="00214382" w:rsidRPr="00F43083" w:rsidRDefault="00214382" w:rsidP="0064174C">
            <w:pPr>
              <w:pStyle w:val="TAC"/>
              <w:rPr>
                <w:szCs w:val="18"/>
                <w:lang w:eastAsia="zh-CN"/>
              </w:rPr>
            </w:pPr>
          </w:p>
        </w:tc>
      </w:tr>
      <w:tr w:rsidR="001F4986" w:rsidRPr="00F43083" w14:paraId="27CE1899"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608B6125" w14:textId="77777777" w:rsidR="00214382" w:rsidRPr="00F43083" w:rsidRDefault="00214382" w:rsidP="0064174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260(4</w:t>
            </w:r>
            <w:r w:rsidRPr="00F43083">
              <w:rPr>
                <w:rFonts w:cs="Arial"/>
                <w:szCs w:val="18"/>
              </w:rPr>
              <w:t>A</w:t>
            </w:r>
            <w:r w:rsidRPr="00F43083">
              <w:rPr>
                <w:rFonts w:cs="Arial"/>
                <w:szCs w:val="18"/>
                <w:lang w:eastAsia="zh-CN"/>
              </w:rPr>
              <w:t>)</w:t>
            </w:r>
          </w:p>
        </w:tc>
        <w:tc>
          <w:tcPr>
            <w:tcW w:w="1660" w:type="dxa"/>
            <w:gridSpan w:val="3"/>
            <w:tcBorders>
              <w:top w:val="single" w:sz="4" w:space="0" w:color="auto"/>
              <w:left w:val="single" w:sz="4" w:space="0" w:color="auto"/>
              <w:bottom w:val="nil"/>
              <w:right w:val="single" w:sz="4" w:space="0" w:color="auto"/>
            </w:tcBorders>
            <w:shd w:val="clear" w:color="auto" w:fill="auto"/>
          </w:tcPr>
          <w:p w14:paraId="5E1ABCA7" w14:textId="77777777" w:rsidR="00214382" w:rsidRPr="00F43083" w:rsidRDefault="00214382" w:rsidP="0064174C">
            <w:pPr>
              <w:pStyle w:val="TAC"/>
              <w:rPr>
                <w:rFonts w:cs="Arial"/>
                <w:szCs w:val="18"/>
                <w:lang w:eastAsia="ja-JP"/>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w:t>
            </w:r>
            <w:r w:rsidRPr="00F43083">
              <w:rPr>
                <w:rFonts w:cs="Arial"/>
                <w:szCs w:val="18"/>
              </w:rPr>
              <w:t>A</w:t>
            </w:r>
          </w:p>
        </w:tc>
        <w:tc>
          <w:tcPr>
            <w:tcW w:w="727" w:type="dxa"/>
            <w:gridSpan w:val="4"/>
            <w:tcBorders>
              <w:top w:val="single" w:sz="4" w:space="0" w:color="auto"/>
              <w:left w:val="single" w:sz="4" w:space="0" w:color="auto"/>
              <w:right w:val="single" w:sz="4" w:space="0" w:color="auto"/>
            </w:tcBorders>
          </w:tcPr>
          <w:p w14:paraId="42C4484E" w14:textId="77777777" w:rsidR="00214382" w:rsidRPr="00F43083" w:rsidRDefault="00214382" w:rsidP="0064174C">
            <w:pPr>
              <w:pStyle w:val="TAC"/>
              <w:rPr>
                <w:szCs w:val="18"/>
                <w:lang w:eastAsia="zh-CN"/>
              </w:rPr>
            </w:pPr>
            <w:r w:rsidRPr="00F43083">
              <w:rPr>
                <w:szCs w:val="18"/>
                <w:lang w:eastAsia="zh-CN"/>
              </w:rPr>
              <w:t>n5</w:t>
            </w:r>
          </w:p>
        </w:tc>
        <w:tc>
          <w:tcPr>
            <w:tcW w:w="677" w:type="dxa"/>
            <w:gridSpan w:val="5"/>
            <w:tcBorders>
              <w:top w:val="single" w:sz="4" w:space="0" w:color="auto"/>
              <w:left w:val="single" w:sz="4" w:space="0" w:color="auto"/>
              <w:bottom w:val="single" w:sz="4" w:space="0" w:color="auto"/>
              <w:right w:val="single" w:sz="4" w:space="0" w:color="auto"/>
            </w:tcBorders>
          </w:tcPr>
          <w:p w14:paraId="7F16B8EA"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25C0EE62"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7585E55D"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2CBD10BB"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C3797CB" w14:textId="77777777" w:rsidR="00214382" w:rsidRPr="00F43083" w:rsidRDefault="00214382" w:rsidP="0064174C">
            <w:pPr>
              <w:pStyle w:val="TAC"/>
              <w:rPr>
                <w:rFonts w:eastAsia="Yu Mincho"/>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2BC739FD" w14:textId="77777777" w:rsidR="00214382" w:rsidRPr="00F43083" w:rsidRDefault="00214382" w:rsidP="0064174C">
            <w:pPr>
              <w:pStyle w:val="TAC"/>
              <w:rPr>
                <w:rFonts w:eastAsia="Yu Mincho"/>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1508607A" w14:textId="77777777" w:rsidR="00214382" w:rsidRPr="00F43083" w:rsidRDefault="00214382" w:rsidP="0064174C">
            <w:pPr>
              <w:pStyle w:val="TAC"/>
              <w:rPr>
                <w:rFonts w:eastAsia="Yu Mincho"/>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7D69D952" w14:textId="77777777" w:rsidR="00214382" w:rsidRPr="00F43083" w:rsidRDefault="00214382" w:rsidP="0064174C">
            <w:pPr>
              <w:pStyle w:val="TAC"/>
              <w:rPr>
                <w:rFonts w:eastAsia="Yu Mincho"/>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60C3170C"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75815BB"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49466FC3"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2E3A7AF6" w14:textId="77777777" w:rsidR="00214382" w:rsidRPr="00F43083" w:rsidRDefault="00214382" w:rsidP="0064174C">
            <w:pPr>
              <w:pStyle w:val="TAC"/>
              <w:rPr>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148BF128" w14:textId="77777777" w:rsidR="00214382" w:rsidRPr="00F43083" w:rsidRDefault="00214382" w:rsidP="0064174C">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57AF5170"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BD42195" w14:textId="77777777" w:rsidR="00214382" w:rsidRPr="00F43083" w:rsidRDefault="00214382" w:rsidP="0064174C">
            <w:pPr>
              <w:pStyle w:val="TAC"/>
              <w:rPr>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1419408D" w14:textId="77777777" w:rsidR="00214382" w:rsidRPr="00F43083" w:rsidRDefault="00214382" w:rsidP="0064174C">
            <w:pPr>
              <w:pStyle w:val="TAC"/>
              <w:rPr>
                <w:szCs w:val="18"/>
                <w:lang w:eastAsia="zh-CN"/>
              </w:rPr>
            </w:pPr>
            <w:r w:rsidRPr="00F43083">
              <w:rPr>
                <w:szCs w:val="18"/>
                <w:lang w:eastAsia="zh-CN"/>
              </w:rPr>
              <w:t>0</w:t>
            </w:r>
          </w:p>
        </w:tc>
      </w:tr>
      <w:tr w:rsidR="00214382" w:rsidRPr="00F43083" w14:paraId="64FA85C2"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289261FA" w14:textId="77777777" w:rsidR="00214382" w:rsidRPr="00F43083" w:rsidRDefault="00214382" w:rsidP="0064174C">
            <w:pPr>
              <w:pStyle w:val="TAC"/>
              <w:rPr>
                <w:rFonts w:cs="Arial"/>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12C576BC" w14:textId="77777777" w:rsidR="00214382" w:rsidRPr="00F43083" w:rsidRDefault="00214382" w:rsidP="0064174C">
            <w:pPr>
              <w:pStyle w:val="TAC"/>
              <w:rPr>
                <w:rFonts w:cs="Arial"/>
                <w:szCs w:val="18"/>
                <w:lang w:eastAsia="ja-JP"/>
              </w:rPr>
            </w:pPr>
          </w:p>
        </w:tc>
        <w:tc>
          <w:tcPr>
            <w:tcW w:w="727" w:type="dxa"/>
            <w:gridSpan w:val="4"/>
            <w:tcBorders>
              <w:top w:val="single" w:sz="4" w:space="0" w:color="auto"/>
              <w:left w:val="single" w:sz="4" w:space="0" w:color="auto"/>
              <w:right w:val="single" w:sz="4" w:space="0" w:color="auto"/>
            </w:tcBorders>
          </w:tcPr>
          <w:p w14:paraId="3C68C5A4" w14:textId="77777777" w:rsidR="00214382" w:rsidRPr="00F43083" w:rsidRDefault="00214382" w:rsidP="0064174C">
            <w:pPr>
              <w:pStyle w:val="TAC"/>
              <w:rPr>
                <w:szCs w:val="18"/>
                <w:lang w:eastAsia="zh-CN"/>
              </w:rPr>
            </w:pPr>
            <w:r w:rsidRPr="00F43083">
              <w:rPr>
                <w:szCs w:val="18"/>
                <w:lang w:eastAsia="zh-CN"/>
              </w:rPr>
              <w:t>n260</w:t>
            </w:r>
          </w:p>
        </w:tc>
        <w:tc>
          <w:tcPr>
            <w:tcW w:w="10164" w:type="dxa"/>
            <w:gridSpan w:val="64"/>
            <w:tcBorders>
              <w:top w:val="single" w:sz="4" w:space="0" w:color="auto"/>
              <w:left w:val="single" w:sz="4" w:space="0" w:color="auto"/>
              <w:bottom w:val="single" w:sz="4" w:space="0" w:color="auto"/>
              <w:right w:val="single" w:sz="4" w:space="0" w:color="auto"/>
            </w:tcBorders>
          </w:tcPr>
          <w:p w14:paraId="1A72F906" w14:textId="77777777" w:rsidR="00214382" w:rsidRPr="00F43083" w:rsidRDefault="00214382" w:rsidP="0064174C">
            <w:pPr>
              <w:pStyle w:val="TAC"/>
              <w:rPr>
                <w:szCs w:val="18"/>
                <w:lang w:eastAsia="zh-CN"/>
              </w:rPr>
            </w:pPr>
            <w:r w:rsidRPr="00F43083">
              <w:rPr>
                <w:rFonts w:cs="Arial"/>
                <w:szCs w:val="18"/>
                <w:lang w:eastAsia="ja-JP"/>
              </w:rPr>
              <w:t>CA_n2</w:t>
            </w:r>
            <w:r w:rsidRPr="00F43083">
              <w:rPr>
                <w:rFonts w:cs="Arial"/>
                <w:szCs w:val="18"/>
                <w:lang w:eastAsia="zh-CN"/>
              </w:rPr>
              <w:t>60(4A)</w:t>
            </w:r>
          </w:p>
        </w:tc>
        <w:tc>
          <w:tcPr>
            <w:tcW w:w="1335" w:type="dxa"/>
            <w:gridSpan w:val="3"/>
            <w:tcBorders>
              <w:top w:val="nil"/>
              <w:left w:val="single" w:sz="4" w:space="0" w:color="auto"/>
              <w:bottom w:val="single" w:sz="4" w:space="0" w:color="auto"/>
              <w:right w:val="single" w:sz="4" w:space="0" w:color="auto"/>
            </w:tcBorders>
            <w:shd w:val="clear" w:color="auto" w:fill="auto"/>
          </w:tcPr>
          <w:p w14:paraId="47C829DB" w14:textId="77777777" w:rsidR="00214382" w:rsidRPr="00F43083" w:rsidRDefault="00214382" w:rsidP="0064174C">
            <w:pPr>
              <w:pStyle w:val="TAC"/>
              <w:rPr>
                <w:szCs w:val="18"/>
                <w:lang w:eastAsia="zh-CN"/>
              </w:rPr>
            </w:pPr>
          </w:p>
        </w:tc>
      </w:tr>
      <w:tr w:rsidR="001F4986" w:rsidRPr="00F43083" w14:paraId="4AA700DE"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79EA3D16" w14:textId="77777777" w:rsidR="00214382" w:rsidRPr="00F43083" w:rsidRDefault="00214382" w:rsidP="0064174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260(5</w:t>
            </w:r>
            <w:r w:rsidRPr="00F43083">
              <w:rPr>
                <w:rFonts w:cs="Arial"/>
                <w:szCs w:val="18"/>
              </w:rPr>
              <w:t>A</w:t>
            </w:r>
            <w:r w:rsidRPr="00F43083">
              <w:rPr>
                <w:rFonts w:cs="Arial"/>
                <w:szCs w:val="18"/>
                <w:lang w:eastAsia="zh-CN"/>
              </w:rPr>
              <w:t>)</w:t>
            </w:r>
          </w:p>
        </w:tc>
        <w:tc>
          <w:tcPr>
            <w:tcW w:w="1660" w:type="dxa"/>
            <w:gridSpan w:val="3"/>
            <w:tcBorders>
              <w:top w:val="single" w:sz="4" w:space="0" w:color="auto"/>
              <w:left w:val="single" w:sz="4" w:space="0" w:color="auto"/>
              <w:bottom w:val="nil"/>
              <w:right w:val="single" w:sz="4" w:space="0" w:color="auto"/>
            </w:tcBorders>
            <w:shd w:val="clear" w:color="auto" w:fill="auto"/>
          </w:tcPr>
          <w:p w14:paraId="2A367E7D" w14:textId="77777777" w:rsidR="00214382" w:rsidRPr="00F43083" w:rsidRDefault="00214382" w:rsidP="0064174C">
            <w:pPr>
              <w:pStyle w:val="TAC"/>
              <w:rPr>
                <w:rFonts w:cs="Arial"/>
                <w:szCs w:val="18"/>
              </w:rPr>
            </w:pPr>
            <w:r w:rsidRPr="00F43083">
              <w:rPr>
                <w:rFonts w:cs="Arial"/>
                <w:szCs w:val="18"/>
                <w:lang w:eastAsia="ja-JP"/>
              </w:rPr>
              <w:t>CA_n5A-n260A</w:t>
            </w:r>
          </w:p>
        </w:tc>
        <w:tc>
          <w:tcPr>
            <w:tcW w:w="727" w:type="dxa"/>
            <w:gridSpan w:val="4"/>
            <w:tcBorders>
              <w:top w:val="single" w:sz="4" w:space="0" w:color="auto"/>
              <w:left w:val="single" w:sz="4" w:space="0" w:color="auto"/>
              <w:right w:val="single" w:sz="4" w:space="0" w:color="auto"/>
            </w:tcBorders>
          </w:tcPr>
          <w:p w14:paraId="079F40E1" w14:textId="77777777" w:rsidR="00214382" w:rsidRPr="00F43083" w:rsidRDefault="00214382" w:rsidP="0064174C">
            <w:pPr>
              <w:pStyle w:val="TAC"/>
              <w:rPr>
                <w:szCs w:val="18"/>
                <w:lang w:eastAsia="zh-CN"/>
              </w:rPr>
            </w:pPr>
            <w:r w:rsidRPr="00F43083">
              <w:rPr>
                <w:szCs w:val="18"/>
                <w:lang w:eastAsia="zh-CN"/>
              </w:rPr>
              <w:t>n5</w:t>
            </w:r>
          </w:p>
        </w:tc>
        <w:tc>
          <w:tcPr>
            <w:tcW w:w="677" w:type="dxa"/>
            <w:gridSpan w:val="5"/>
            <w:tcBorders>
              <w:top w:val="single" w:sz="4" w:space="0" w:color="auto"/>
              <w:left w:val="single" w:sz="4" w:space="0" w:color="auto"/>
              <w:bottom w:val="single" w:sz="4" w:space="0" w:color="auto"/>
              <w:right w:val="single" w:sz="4" w:space="0" w:color="auto"/>
            </w:tcBorders>
          </w:tcPr>
          <w:p w14:paraId="0388A573"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2C3FD89D"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2865BC7A"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61FC6C0F"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BCA7030" w14:textId="77777777" w:rsidR="00214382" w:rsidRPr="00F43083" w:rsidRDefault="00214382" w:rsidP="0064174C">
            <w:pPr>
              <w:pStyle w:val="TAC"/>
              <w:rPr>
                <w:rFonts w:eastAsia="Yu Mincho"/>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103EBB21" w14:textId="77777777" w:rsidR="00214382" w:rsidRPr="00F43083" w:rsidRDefault="00214382" w:rsidP="0064174C">
            <w:pPr>
              <w:pStyle w:val="TAC"/>
              <w:rPr>
                <w:rFonts w:eastAsia="Yu Mincho"/>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519DA4B9" w14:textId="77777777" w:rsidR="00214382" w:rsidRPr="00F43083" w:rsidRDefault="00214382" w:rsidP="0064174C">
            <w:pPr>
              <w:pStyle w:val="TAC"/>
              <w:rPr>
                <w:rFonts w:eastAsia="Yu Mincho"/>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27C52ED7" w14:textId="77777777" w:rsidR="00214382" w:rsidRPr="00F43083" w:rsidRDefault="00214382" w:rsidP="0064174C">
            <w:pPr>
              <w:pStyle w:val="TAC"/>
              <w:rPr>
                <w:rFonts w:eastAsia="Yu Mincho"/>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52A2BB95"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480315ED"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96CF3EC"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23D681DF" w14:textId="77777777" w:rsidR="00214382" w:rsidRPr="00F43083" w:rsidRDefault="00214382" w:rsidP="0064174C">
            <w:pPr>
              <w:pStyle w:val="TAC"/>
              <w:rPr>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77411961" w14:textId="77777777" w:rsidR="00214382" w:rsidRPr="00F43083" w:rsidRDefault="00214382" w:rsidP="0064174C">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1777A87C"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4875577" w14:textId="77777777" w:rsidR="00214382" w:rsidRPr="00F43083" w:rsidRDefault="00214382" w:rsidP="0064174C">
            <w:pPr>
              <w:pStyle w:val="TAC"/>
              <w:rPr>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36E6ADD1" w14:textId="77777777" w:rsidR="00214382" w:rsidRPr="00F43083" w:rsidRDefault="00214382" w:rsidP="0064174C">
            <w:pPr>
              <w:pStyle w:val="TAC"/>
              <w:rPr>
                <w:szCs w:val="18"/>
                <w:lang w:eastAsia="zh-CN"/>
              </w:rPr>
            </w:pPr>
            <w:r w:rsidRPr="00F43083">
              <w:rPr>
                <w:szCs w:val="18"/>
                <w:lang w:eastAsia="zh-CN"/>
              </w:rPr>
              <w:t>0</w:t>
            </w:r>
          </w:p>
        </w:tc>
      </w:tr>
      <w:tr w:rsidR="00214382" w:rsidRPr="00F43083" w14:paraId="539EB75B"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03D92B9B" w14:textId="77777777" w:rsidR="00214382" w:rsidRPr="00F43083" w:rsidRDefault="00214382" w:rsidP="0064174C">
            <w:pPr>
              <w:pStyle w:val="TAC"/>
              <w:rPr>
                <w:rFonts w:cs="Arial"/>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3D6A7C73" w14:textId="77777777" w:rsidR="00214382" w:rsidRPr="00F43083" w:rsidRDefault="00214382" w:rsidP="0064174C">
            <w:pPr>
              <w:pStyle w:val="TAC"/>
              <w:rPr>
                <w:rFonts w:cs="Arial"/>
                <w:szCs w:val="18"/>
              </w:rPr>
            </w:pPr>
          </w:p>
        </w:tc>
        <w:tc>
          <w:tcPr>
            <w:tcW w:w="727" w:type="dxa"/>
            <w:gridSpan w:val="4"/>
            <w:tcBorders>
              <w:top w:val="single" w:sz="4" w:space="0" w:color="auto"/>
              <w:left w:val="single" w:sz="4" w:space="0" w:color="auto"/>
              <w:right w:val="single" w:sz="4" w:space="0" w:color="auto"/>
            </w:tcBorders>
          </w:tcPr>
          <w:p w14:paraId="393528E3" w14:textId="77777777" w:rsidR="00214382" w:rsidRPr="00F43083" w:rsidRDefault="00214382" w:rsidP="0064174C">
            <w:pPr>
              <w:pStyle w:val="TAC"/>
              <w:rPr>
                <w:szCs w:val="18"/>
                <w:lang w:eastAsia="zh-CN"/>
              </w:rPr>
            </w:pPr>
            <w:r w:rsidRPr="00F43083">
              <w:rPr>
                <w:szCs w:val="18"/>
                <w:lang w:eastAsia="zh-CN"/>
              </w:rPr>
              <w:t>n260</w:t>
            </w:r>
          </w:p>
        </w:tc>
        <w:tc>
          <w:tcPr>
            <w:tcW w:w="10164" w:type="dxa"/>
            <w:gridSpan w:val="64"/>
            <w:tcBorders>
              <w:top w:val="single" w:sz="4" w:space="0" w:color="auto"/>
              <w:left w:val="single" w:sz="4" w:space="0" w:color="auto"/>
              <w:bottom w:val="single" w:sz="4" w:space="0" w:color="auto"/>
              <w:right w:val="single" w:sz="4" w:space="0" w:color="auto"/>
            </w:tcBorders>
          </w:tcPr>
          <w:p w14:paraId="476E4F87" w14:textId="77777777" w:rsidR="00214382" w:rsidRPr="00F43083" w:rsidRDefault="00214382" w:rsidP="0064174C">
            <w:pPr>
              <w:pStyle w:val="TAC"/>
              <w:rPr>
                <w:szCs w:val="18"/>
                <w:lang w:eastAsia="zh-CN"/>
              </w:rPr>
            </w:pPr>
            <w:r w:rsidRPr="00F43083">
              <w:rPr>
                <w:rFonts w:cs="Arial"/>
                <w:szCs w:val="18"/>
                <w:lang w:eastAsia="ja-JP"/>
              </w:rPr>
              <w:t>CA_n2</w:t>
            </w:r>
            <w:r w:rsidRPr="00F43083">
              <w:rPr>
                <w:rFonts w:cs="Arial"/>
                <w:szCs w:val="18"/>
                <w:lang w:eastAsia="zh-CN"/>
              </w:rPr>
              <w:t>60(5A)</w:t>
            </w:r>
          </w:p>
        </w:tc>
        <w:tc>
          <w:tcPr>
            <w:tcW w:w="1335" w:type="dxa"/>
            <w:gridSpan w:val="3"/>
            <w:tcBorders>
              <w:top w:val="nil"/>
              <w:left w:val="single" w:sz="4" w:space="0" w:color="auto"/>
              <w:bottom w:val="single" w:sz="4" w:space="0" w:color="auto"/>
              <w:right w:val="single" w:sz="4" w:space="0" w:color="auto"/>
            </w:tcBorders>
            <w:shd w:val="clear" w:color="auto" w:fill="auto"/>
          </w:tcPr>
          <w:p w14:paraId="6DEDB752" w14:textId="77777777" w:rsidR="00214382" w:rsidRPr="00F43083" w:rsidRDefault="00214382" w:rsidP="0064174C">
            <w:pPr>
              <w:pStyle w:val="TAC"/>
              <w:rPr>
                <w:szCs w:val="18"/>
                <w:lang w:eastAsia="zh-CN"/>
              </w:rPr>
            </w:pPr>
          </w:p>
        </w:tc>
      </w:tr>
      <w:tr w:rsidR="001F4986" w:rsidRPr="00F43083" w14:paraId="68D2E11F"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0AECED90" w14:textId="77777777" w:rsidR="00214382" w:rsidRPr="00F43083" w:rsidRDefault="00214382" w:rsidP="0064174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260(6</w:t>
            </w:r>
            <w:r w:rsidRPr="00F43083">
              <w:rPr>
                <w:rFonts w:cs="Arial"/>
                <w:szCs w:val="18"/>
              </w:rPr>
              <w:t>A</w:t>
            </w:r>
            <w:r w:rsidRPr="00F43083">
              <w:rPr>
                <w:rFonts w:cs="Arial"/>
                <w:szCs w:val="18"/>
                <w:lang w:eastAsia="zh-CN"/>
              </w:rPr>
              <w:t>)</w:t>
            </w:r>
          </w:p>
        </w:tc>
        <w:tc>
          <w:tcPr>
            <w:tcW w:w="1660" w:type="dxa"/>
            <w:gridSpan w:val="3"/>
            <w:tcBorders>
              <w:top w:val="single" w:sz="4" w:space="0" w:color="auto"/>
              <w:left w:val="single" w:sz="4" w:space="0" w:color="auto"/>
              <w:bottom w:val="nil"/>
              <w:right w:val="single" w:sz="4" w:space="0" w:color="auto"/>
            </w:tcBorders>
            <w:shd w:val="clear" w:color="auto" w:fill="auto"/>
          </w:tcPr>
          <w:p w14:paraId="3E625613" w14:textId="77777777" w:rsidR="00214382" w:rsidRPr="00F43083" w:rsidRDefault="00214382" w:rsidP="0064174C">
            <w:pPr>
              <w:pStyle w:val="TAC"/>
              <w:rPr>
                <w:rFonts w:cs="Arial"/>
                <w:szCs w:val="18"/>
                <w:lang w:eastAsia="ja-JP"/>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w:t>
            </w:r>
            <w:r w:rsidRPr="00F43083">
              <w:rPr>
                <w:rFonts w:cs="Arial"/>
                <w:szCs w:val="18"/>
              </w:rPr>
              <w:t>A</w:t>
            </w:r>
          </w:p>
        </w:tc>
        <w:tc>
          <w:tcPr>
            <w:tcW w:w="727" w:type="dxa"/>
            <w:gridSpan w:val="4"/>
            <w:tcBorders>
              <w:top w:val="single" w:sz="4" w:space="0" w:color="auto"/>
              <w:left w:val="single" w:sz="4" w:space="0" w:color="auto"/>
              <w:right w:val="single" w:sz="4" w:space="0" w:color="auto"/>
            </w:tcBorders>
          </w:tcPr>
          <w:p w14:paraId="5D8CE98C" w14:textId="77777777" w:rsidR="00214382" w:rsidRPr="00F43083" w:rsidRDefault="00214382" w:rsidP="0064174C">
            <w:pPr>
              <w:pStyle w:val="TAC"/>
              <w:rPr>
                <w:szCs w:val="18"/>
                <w:lang w:eastAsia="zh-CN"/>
              </w:rPr>
            </w:pPr>
            <w:r w:rsidRPr="00F43083">
              <w:rPr>
                <w:szCs w:val="18"/>
                <w:lang w:eastAsia="zh-CN"/>
              </w:rPr>
              <w:t>n5</w:t>
            </w:r>
          </w:p>
        </w:tc>
        <w:tc>
          <w:tcPr>
            <w:tcW w:w="677" w:type="dxa"/>
            <w:gridSpan w:val="5"/>
            <w:tcBorders>
              <w:top w:val="single" w:sz="4" w:space="0" w:color="auto"/>
              <w:left w:val="single" w:sz="4" w:space="0" w:color="auto"/>
              <w:bottom w:val="single" w:sz="4" w:space="0" w:color="auto"/>
              <w:right w:val="single" w:sz="4" w:space="0" w:color="auto"/>
            </w:tcBorders>
          </w:tcPr>
          <w:p w14:paraId="01E8871D"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5094228D"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5DFE4BD9"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7FB09F64"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5DFBE2F" w14:textId="77777777" w:rsidR="00214382" w:rsidRPr="00F43083" w:rsidRDefault="00214382" w:rsidP="0064174C">
            <w:pPr>
              <w:pStyle w:val="TAC"/>
              <w:rPr>
                <w:rFonts w:eastAsia="Yu Mincho"/>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638FD87B" w14:textId="77777777" w:rsidR="00214382" w:rsidRPr="00F43083" w:rsidRDefault="00214382" w:rsidP="0064174C">
            <w:pPr>
              <w:pStyle w:val="TAC"/>
              <w:rPr>
                <w:rFonts w:eastAsia="Yu Mincho"/>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2070C47F" w14:textId="77777777" w:rsidR="00214382" w:rsidRPr="00F43083" w:rsidRDefault="00214382" w:rsidP="0064174C">
            <w:pPr>
              <w:pStyle w:val="TAC"/>
              <w:rPr>
                <w:rFonts w:eastAsia="Yu Mincho"/>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212EFF80" w14:textId="77777777" w:rsidR="00214382" w:rsidRPr="00F43083" w:rsidRDefault="00214382" w:rsidP="0064174C">
            <w:pPr>
              <w:pStyle w:val="TAC"/>
              <w:rPr>
                <w:rFonts w:eastAsia="Yu Mincho"/>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230C904B"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40848F7"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CE3FCA7"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1160731B" w14:textId="77777777" w:rsidR="00214382" w:rsidRPr="00F43083" w:rsidRDefault="00214382" w:rsidP="0064174C">
            <w:pPr>
              <w:pStyle w:val="TAC"/>
              <w:rPr>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3C2C7D85" w14:textId="77777777" w:rsidR="00214382" w:rsidRPr="00F43083" w:rsidRDefault="00214382" w:rsidP="0064174C">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11D81F53"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B367BFC" w14:textId="77777777" w:rsidR="00214382" w:rsidRPr="00F43083" w:rsidRDefault="00214382" w:rsidP="0064174C">
            <w:pPr>
              <w:pStyle w:val="TAC"/>
              <w:rPr>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643F3B4D" w14:textId="77777777" w:rsidR="00214382" w:rsidRPr="00F43083" w:rsidRDefault="00214382" w:rsidP="0064174C">
            <w:pPr>
              <w:pStyle w:val="TAC"/>
              <w:rPr>
                <w:szCs w:val="18"/>
                <w:lang w:eastAsia="zh-CN"/>
              </w:rPr>
            </w:pPr>
            <w:r w:rsidRPr="00F43083">
              <w:rPr>
                <w:szCs w:val="18"/>
                <w:lang w:eastAsia="zh-CN"/>
              </w:rPr>
              <w:t>0</w:t>
            </w:r>
          </w:p>
        </w:tc>
      </w:tr>
      <w:tr w:rsidR="00214382" w:rsidRPr="00F43083" w14:paraId="4E3DFC0F"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7D134E88" w14:textId="77777777" w:rsidR="00214382" w:rsidRPr="00F43083" w:rsidRDefault="00214382" w:rsidP="0064174C">
            <w:pPr>
              <w:pStyle w:val="TAC"/>
              <w:rPr>
                <w:rFonts w:cs="Arial"/>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68B8A34D" w14:textId="77777777" w:rsidR="00214382" w:rsidRPr="00F43083" w:rsidRDefault="00214382" w:rsidP="0064174C">
            <w:pPr>
              <w:pStyle w:val="TAC"/>
              <w:rPr>
                <w:rFonts w:cs="Arial"/>
                <w:szCs w:val="18"/>
                <w:lang w:eastAsia="ja-JP"/>
              </w:rPr>
            </w:pPr>
          </w:p>
        </w:tc>
        <w:tc>
          <w:tcPr>
            <w:tcW w:w="727" w:type="dxa"/>
            <w:gridSpan w:val="4"/>
            <w:tcBorders>
              <w:top w:val="single" w:sz="4" w:space="0" w:color="auto"/>
              <w:left w:val="single" w:sz="4" w:space="0" w:color="auto"/>
              <w:right w:val="single" w:sz="4" w:space="0" w:color="auto"/>
            </w:tcBorders>
          </w:tcPr>
          <w:p w14:paraId="0E5DB065" w14:textId="77777777" w:rsidR="00214382" w:rsidRPr="00F43083" w:rsidRDefault="00214382" w:rsidP="0064174C">
            <w:pPr>
              <w:pStyle w:val="TAC"/>
              <w:rPr>
                <w:szCs w:val="18"/>
                <w:lang w:eastAsia="zh-CN"/>
              </w:rPr>
            </w:pPr>
            <w:r w:rsidRPr="00F43083">
              <w:rPr>
                <w:szCs w:val="18"/>
                <w:lang w:eastAsia="zh-CN"/>
              </w:rPr>
              <w:t>n260</w:t>
            </w:r>
          </w:p>
        </w:tc>
        <w:tc>
          <w:tcPr>
            <w:tcW w:w="10164" w:type="dxa"/>
            <w:gridSpan w:val="64"/>
            <w:tcBorders>
              <w:top w:val="single" w:sz="4" w:space="0" w:color="auto"/>
              <w:left w:val="single" w:sz="4" w:space="0" w:color="auto"/>
              <w:bottom w:val="single" w:sz="4" w:space="0" w:color="auto"/>
              <w:right w:val="single" w:sz="4" w:space="0" w:color="auto"/>
            </w:tcBorders>
          </w:tcPr>
          <w:p w14:paraId="3B44C9FD" w14:textId="77777777" w:rsidR="00214382" w:rsidRPr="00F43083" w:rsidRDefault="00214382" w:rsidP="0064174C">
            <w:pPr>
              <w:pStyle w:val="TAC"/>
              <w:rPr>
                <w:szCs w:val="18"/>
                <w:lang w:eastAsia="zh-CN"/>
              </w:rPr>
            </w:pPr>
            <w:r w:rsidRPr="00F43083">
              <w:rPr>
                <w:rFonts w:cs="Arial"/>
                <w:szCs w:val="18"/>
                <w:lang w:eastAsia="ja-JP"/>
              </w:rPr>
              <w:t>CA_n2</w:t>
            </w:r>
            <w:r w:rsidRPr="00F43083">
              <w:rPr>
                <w:rFonts w:cs="Arial"/>
                <w:szCs w:val="18"/>
                <w:lang w:eastAsia="zh-CN"/>
              </w:rPr>
              <w:t>60(6A)</w:t>
            </w:r>
          </w:p>
        </w:tc>
        <w:tc>
          <w:tcPr>
            <w:tcW w:w="1335" w:type="dxa"/>
            <w:gridSpan w:val="3"/>
            <w:tcBorders>
              <w:top w:val="nil"/>
              <w:left w:val="single" w:sz="4" w:space="0" w:color="auto"/>
              <w:bottom w:val="single" w:sz="4" w:space="0" w:color="auto"/>
              <w:right w:val="single" w:sz="4" w:space="0" w:color="auto"/>
            </w:tcBorders>
            <w:shd w:val="clear" w:color="auto" w:fill="auto"/>
          </w:tcPr>
          <w:p w14:paraId="5905CAB2" w14:textId="77777777" w:rsidR="00214382" w:rsidRPr="00F43083" w:rsidRDefault="00214382" w:rsidP="0064174C">
            <w:pPr>
              <w:pStyle w:val="TAC"/>
              <w:rPr>
                <w:szCs w:val="18"/>
                <w:lang w:eastAsia="zh-CN"/>
              </w:rPr>
            </w:pPr>
          </w:p>
        </w:tc>
      </w:tr>
      <w:tr w:rsidR="001F4986" w:rsidRPr="00F43083" w14:paraId="0893686D"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3AFBACC8" w14:textId="77777777" w:rsidR="00214382" w:rsidRPr="00F43083" w:rsidRDefault="00214382" w:rsidP="0064174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260(7</w:t>
            </w:r>
            <w:r w:rsidRPr="00F43083">
              <w:rPr>
                <w:rFonts w:cs="Arial"/>
                <w:szCs w:val="18"/>
              </w:rPr>
              <w:t>A</w:t>
            </w:r>
            <w:r w:rsidRPr="00F43083">
              <w:rPr>
                <w:rFonts w:cs="Arial"/>
                <w:szCs w:val="18"/>
                <w:lang w:eastAsia="zh-CN"/>
              </w:rPr>
              <w:t>)</w:t>
            </w:r>
          </w:p>
        </w:tc>
        <w:tc>
          <w:tcPr>
            <w:tcW w:w="1660" w:type="dxa"/>
            <w:gridSpan w:val="3"/>
            <w:tcBorders>
              <w:top w:val="single" w:sz="4" w:space="0" w:color="auto"/>
              <w:left w:val="single" w:sz="4" w:space="0" w:color="auto"/>
              <w:bottom w:val="nil"/>
              <w:right w:val="single" w:sz="4" w:space="0" w:color="auto"/>
            </w:tcBorders>
            <w:shd w:val="clear" w:color="auto" w:fill="auto"/>
          </w:tcPr>
          <w:p w14:paraId="64204C9F" w14:textId="77777777" w:rsidR="00214382" w:rsidRPr="00F43083" w:rsidRDefault="00214382" w:rsidP="0064174C">
            <w:pPr>
              <w:pStyle w:val="TAC"/>
              <w:rPr>
                <w:rFonts w:cs="Arial"/>
                <w:szCs w:val="18"/>
              </w:rPr>
            </w:pPr>
            <w:r w:rsidRPr="00F43083">
              <w:rPr>
                <w:rFonts w:cs="Arial"/>
                <w:szCs w:val="18"/>
                <w:lang w:eastAsia="ja-JP"/>
              </w:rPr>
              <w:t>CA_n5A-n260A</w:t>
            </w:r>
          </w:p>
        </w:tc>
        <w:tc>
          <w:tcPr>
            <w:tcW w:w="727" w:type="dxa"/>
            <w:gridSpan w:val="4"/>
            <w:tcBorders>
              <w:top w:val="single" w:sz="4" w:space="0" w:color="auto"/>
              <w:left w:val="single" w:sz="4" w:space="0" w:color="auto"/>
              <w:right w:val="single" w:sz="4" w:space="0" w:color="auto"/>
            </w:tcBorders>
          </w:tcPr>
          <w:p w14:paraId="4628530B" w14:textId="77777777" w:rsidR="00214382" w:rsidRPr="00F43083" w:rsidRDefault="00214382" w:rsidP="0064174C">
            <w:pPr>
              <w:pStyle w:val="TAC"/>
              <w:rPr>
                <w:szCs w:val="18"/>
                <w:lang w:eastAsia="zh-CN"/>
              </w:rPr>
            </w:pPr>
            <w:r w:rsidRPr="00F43083">
              <w:rPr>
                <w:szCs w:val="18"/>
                <w:lang w:eastAsia="zh-CN"/>
              </w:rPr>
              <w:t>n5</w:t>
            </w:r>
          </w:p>
        </w:tc>
        <w:tc>
          <w:tcPr>
            <w:tcW w:w="677" w:type="dxa"/>
            <w:gridSpan w:val="5"/>
            <w:tcBorders>
              <w:top w:val="single" w:sz="4" w:space="0" w:color="auto"/>
              <w:left w:val="single" w:sz="4" w:space="0" w:color="auto"/>
              <w:bottom w:val="single" w:sz="4" w:space="0" w:color="auto"/>
              <w:right w:val="single" w:sz="4" w:space="0" w:color="auto"/>
            </w:tcBorders>
          </w:tcPr>
          <w:p w14:paraId="14069A53"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5C5B2703"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2FF47528"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503F5BEB"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9B61ECA" w14:textId="77777777" w:rsidR="00214382" w:rsidRPr="00F43083" w:rsidRDefault="00214382" w:rsidP="0064174C">
            <w:pPr>
              <w:pStyle w:val="TAC"/>
              <w:rPr>
                <w:rFonts w:eastAsia="Yu Mincho"/>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4AC7EBBF" w14:textId="77777777" w:rsidR="00214382" w:rsidRPr="00F43083" w:rsidRDefault="00214382" w:rsidP="0064174C">
            <w:pPr>
              <w:pStyle w:val="TAC"/>
              <w:rPr>
                <w:rFonts w:eastAsia="Yu Mincho"/>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72ABD959" w14:textId="77777777" w:rsidR="00214382" w:rsidRPr="00F43083" w:rsidRDefault="00214382" w:rsidP="0064174C">
            <w:pPr>
              <w:pStyle w:val="TAC"/>
              <w:rPr>
                <w:rFonts w:eastAsia="Yu Mincho"/>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45BE18CD" w14:textId="77777777" w:rsidR="00214382" w:rsidRPr="00F43083" w:rsidRDefault="00214382" w:rsidP="0064174C">
            <w:pPr>
              <w:pStyle w:val="TAC"/>
              <w:rPr>
                <w:rFonts w:eastAsia="Yu Mincho"/>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28CA58D9"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5BF57A4"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4892347A"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2BF3F693" w14:textId="77777777" w:rsidR="00214382" w:rsidRPr="00F43083" w:rsidRDefault="00214382" w:rsidP="0064174C">
            <w:pPr>
              <w:pStyle w:val="TAC"/>
              <w:rPr>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49473F77" w14:textId="77777777" w:rsidR="00214382" w:rsidRPr="00F43083" w:rsidRDefault="00214382" w:rsidP="0064174C">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4D5A9ECF"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88B383A" w14:textId="77777777" w:rsidR="00214382" w:rsidRPr="00F43083" w:rsidRDefault="00214382" w:rsidP="0064174C">
            <w:pPr>
              <w:pStyle w:val="TAC"/>
              <w:rPr>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7FF8D86A" w14:textId="77777777" w:rsidR="00214382" w:rsidRPr="00F43083" w:rsidRDefault="00214382" w:rsidP="0064174C">
            <w:pPr>
              <w:pStyle w:val="TAC"/>
              <w:rPr>
                <w:szCs w:val="18"/>
                <w:lang w:eastAsia="zh-CN"/>
              </w:rPr>
            </w:pPr>
            <w:r w:rsidRPr="00F43083">
              <w:rPr>
                <w:szCs w:val="18"/>
                <w:lang w:eastAsia="zh-CN"/>
              </w:rPr>
              <w:t>0</w:t>
            </w:r>
          </w:p>
        </w:tc>
      </w:tr>
      <w:tr w:rsidR="00214382" w:rsidRPr="00F43083" w14:paraId="5F610FFD"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1A19D246" w14:textId="77777777" w:rsidR="00214382" w:rsidRPr="00F43083" w:rsidRDefault="00214382" w:rsidP="0064174C">
            <w:pPr>
              <w:pStyle w:val="TAC"/>
              <w:rPr>
                <w:rFonts w:cs="Arial"/>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6BA49581" w14:textId="77777777" w:rsidR="00214382" w:rsidRPr="00F43083" w:rsidRDefault="00214382" w:rsidP="0064174C">
            <w:pPr>
              <w:pStyle w:val="TAC"/>
              <w:rPr>
                <w:rFonts w:cs="Arial"/>
                <w:szCs w:val="18"/>
              </w:rPr>
            </w:pPr>
          </w:p>
        </w:tc>
        <w:tc>
          <w:tcPr>
            <w:tcW w:w="727" w:type="dxa"/>
            <w:gridSpan w:val="4"/>
            <w:tcBorders>
              <w:top w:val="single" w:sz="4" w:space="0" w:color="auto"/>
              <w:left w:val="single" w:sz="4" w:space="0" w:color="auto"/>
              <w:right w:val="single" w:sz="4" w:space="0" w:color="auto"/>
            </w:tcBorders>
          </w:tcPr>
          <w:p w14:paraId="24085A0B" w14:textId="77777777" w:rsidR="00214382" w:rsidRPr="00F43083" w:rsidRDefault="00214382" w:rsidP="0064174C">
            <w:pPr>
              <w:pStyle w:val="TAC"/>
              <w:rPr>
                <w:szCs w:val="18"/>
                <w:lang w:eastAsia="zh-CN"/>
              </w:rPr>
            </w:pPr>
            <w:r w:rsidRPr="00F43083">
              <w:rPr>
                <w:szCs w:val="18"/>
                <w:lang w:eastAsia="zh-CN"/>
              </w:rPr>
              <w:t>n260</w:t>
            </w:r>
          </w:p>
        </w:tc>
        <w:tc>
          <w:tcPr>
            <w:tcW w:w="10164" w:type="dxa"/>
            <w:gridSpan w:val="64"/>
            <w:tcBorders>
              <w:top w:val="single" w:sz="4" w:space="0" w:color="auto"/>
              <w:left w:val="single" w:sz="4" w:space="0" w:color="auto"/>
              <w:bottom w:val="single" w:sz="4" w:space="0" w:color="auto"/>
              <w:right w:val="single" w:sz="4" w:space="0" w:color="auto"/>
            </w:tcBorders>
          </w:tcPr>
          <w:p w14:paraId="6F732C4A" w14:textId="77777777" w:rsidR="00214382" w:rsidRPr="00F43083" w:rsidRDefault="00214382" w:rsidP="0064174C">
            <w:pPr>
              <w:pStyle w:val="TAC"/>
              <w:rPr>
                <w:szCs w:val="18"/>
                <w:lang w:eastAsia="zh-CN"/>
              </w:rPr>
            </w:pPr>
            <w:r w:rsidRPr="00F43083">
              <w:rPr>
                <w:rFonts w:cs="Arial"/>
                <w:szCs w:val="18"/>
                <w:lang w:eastAsia="ja-JP"/>
              </w:rPr>
              <w:t>CA_n2</w:t>
            </w:r>
            <w:r w:rsidRPr="00F43083">
              <w:rPr>
                <w:rFonts w:cs="Arial"/>
                <w:szCs w:val="18"/>
                <w:lang w:eastAsia="zh-CN"/>
              </w:rPr>
              <w:t>60(7A)</w:t>
            </w:r>
          </w:p>
        </w:tc>
        <w:tc>
          <w:tcPr>
            <w:tcW w:w="1335" w:type="dxa"/>
            <w:gridSpan w:val="3"/>
            <w:tcBorders>
              <w:top w:val="nil"/>
              <w:left w:val="single" w:sz="4" w:space="0" w:color="auto"/>
              <w:bottom w:val="single" w:sz="4" w:space="0" w:color="auto"/>
              <w:right w:val="single" w:sz="4" w:space="0" w:color="auto"/>
            </w:tcBorders>
            <w:shd w:val="clear" w:color="auto" w:fill="auto"/>
          </w:tcPr>
          <w:p w14:paraId="3076F9FC" w14:textId="77777777" w:rsidR="00214382" w:rsidRPr="00F43083" w:rsidRDefault="00214382" w:rsidP="0064174C">
            <w:pPr>
              <w:pStyle w:val="TAC"/>
              <w:rPr>
                <w:szCs w:val="18"/>
                <w:lang w:eastAsia="zh-CN"/>
              </w:rPr>
            </w:pPr>
          </w:p>
        </w:tc>
      </w:tr>
      <w:tr w:rsidR="001F4986" w:rsidRPr="00F43083" w14:paraId="5C4CD14E"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29AF35C7" w14:textId="77777777" w:rsidR="00214382" w:rsidRPr="00F43083" w:rsidRDefault="00214382" w:rsidP="0064174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260(8</w:t>
            </w:r>
            <w:r w:rsidRPr="00F43083">
              <w:rPr>
                <w:rFonts w:cs="Arial"/>
                <w:szCs w:val="18"/>
              </w:rPr>
              <w:t>A</w:t>
            </w:r>
            <w:r w:rsidRPr="00F43083">
              <w:rPr>
                <w:rFonts w:cs="Arial"/>
                <w:szCs w:val="18"/>
                <w:lang w:eastAsia="zh-CN"/>
              </w:rPr>
              <w:t>)</w:t>
            </w:r>
          </w:p>
        </w:tc>
        <w:tc>
          <w:tcPr>
            <w:tcW w:w="1660" w:type="dxa"/>
            <w:gridSpan w:val="3"/>
            <w:tcBorders>
              <w:top w:val="single" w:sz="4" w:space="0" w:color="auto"/>
              <w:left w:val="single" w:sz="4" w:space="0" w:color="auto"/>
              <w:bottom w:val="nil"/>
              <w:right w:val="single" w:sz="4" w:space="0" w:color="auto"/>
            </w:tcBorders>
            <w:shd w:val="clear" w:color="auto" w:fill="auto"/>
          </w:tcPr>
          <w:p w14:paraId="41AED71A" w14:textId="77777777" w:rsidR="00214382" w:rsidRPr="00F43083" w:rsidRDefault="00214382" w:rsidP="0064174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w:t>
            </w:r>
            <w:r w:rsidRPr="00F43083">
              <w:rPr>
                <w:rFonts w:cs="Arial"/>
                <w:szCs w:val="18"/>
              </w:rPr>
              <w:t>A</w:t>
            </w:r>
          </w:p>
        </w:tc>
        <w:tc>
          <w:tcPr>
            <w:tcW w:w="727" w:type="dxa"/>
            <w:gridSpan w:val="4"/>
            <w:tcBorders>
              <w:top w:val="single" w:sz="4" w:space="0" w:color="auto"/>
              <w:left w:val="single" w:sz="4" w:space="0" w:color="auto"/>
              <w:right w:val="single" w:sz="4" w:space="0" w:color="auto"/>
            </w:tcBorders>
          </w:tcPr>
          <w:p w14:paraId="6B7EE90B" w14:textId="77777777" w:rsidR="00214382" w:rsidRPr="00F43083" w:rsidRDefault="00214382" w:rsidP="0064174C">
            <w:pPr>
              <w:pStyle w:val="TAC"/>
              <w:rPr>
                <w:szCs w:val="18"/>
                <w:lang w:eastAsia="zh-CN"/>
              </w:rPr>
            </w:pPr>
            <w:r w:rsidRPr="00F43083">
              <w:rPr>
                <w:szCs w:val="18"/>
                <w:lang w:eastAsia="zh-CN"/>
              </w:rPr>
              <w:t>n5</w:t>
            </w:r>
          </w:p>
        </w:tc>
        <w:tc>
          <w:tcPr>
            <w:tcW w:w="677" w:type="dxa"/>
            <w:gridSpan w:val="5"/>
            <w:tcBorders>
              <w:top w:val="single" w:sz="4" w:space="0" w:color="auto"/>
              <w:left w:val="single" w:sz="4" w:space="0" w:color="auto"/>
              <w:bottom w:val="single" w:sz="4" w:space="0" w:color="auto"/>
              <w:right w:val="single" w:sz="4" w:space="0" w:color="auto"/>
            </w:tcBorders>
          </w:tcPr>
          <w:p w14:paraId="7EBF3AB6"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093C51BB"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6A181EEA"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3A66E8C0"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8FBDD40" w14:textId="77777777" w:rsidR="00214382" w:rsidRPr="00F43083" w:rsidRDefault="00214382" w:rsidP="0064174C">
            <w:pPr>
              <w:pStyle w:val="TAC"/>
              <w:rPr>
                <w:rFonts w:eastAsia="Yu Mincho"/>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1163AF61" w14:textId="77777777" w:rsidR="00214382" w:rsidRPr="00F43083" w:rsidRDefault="00214382" w:rsidP="0064174C">
            <w:pPr>
              <w:pStyle w:val="TAC"/>
              <w:rPr>
                <w:rFonts w:eastAsia="Yu Mincho"/>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384BC886" w14:textId="77777777" w:rsidR="00214382" w:rsidRPr="00F43083" w:rsidRDefault="00214382" w:rsidP="0064174C">
            <w:pPr>
              <w:pStyle w:val="TAC"/>
              <w:rPr>
                <w:rFonts w:eastAsia="Yu Mincho"/>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4E587D91" w14:textId="77777777" w:rsidR="00214382" w:rsidRPr="00F43083" w:rsidRDefault="00214382" w:rsidP="0064174C">
            <w:pPr>
              <w:pStyle w:val="TAC"/>
              <w:rPr>
                <w:rFonts w:eastAsia="Yu Mincho"/>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33D6090E"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5262EB6"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14DAC0AE"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271E8E68" w14:textId="77777777" w:rsidR="00214382" w:rsidRPr="00F43083" w:rsidRDefault="00214382" w:rsidP="0064174C">
            <w:pPr>
              <w:pStyle w:val="TAC"/>
              <w:rPr>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5A49F24A" w14:textId="77777777" w:rsidR="00214382" w:rsidRPr="00F43083" w:rsidRDefault="00214382" w:rsidP="0064174C">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61E0D7CC"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9C3A1ED" w14:textId="77777777" w:rsidR="00214382" w:rsidRPr="00F43083" w:rsidRDefault="00214382" w:rsidP="0064174C">
            <w:pPr>
              <w:pStyle w:val="TAC"/>
              <w:rPr>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3127BB65" w14:textId="77777777" w:rsidR="00214382" w:rsidRPr="00F43083" w:rsidRDefault="00214382" w:rsidP="0064174C">
            <w:pPr>
              <w:pStyle w:val="TAC"/>
              <w:rPr>
                <w:szCs w:val="18"/>
                <w:lang w:eastAsia="zh-CN"/>
              </w:rPr>
            </w:pPr>
            <w:r w:rsidRPr="00F43083">
              <w:rPr>
                <w:szCs w:val="18"/>
                <w:lang w:eastAsia="zh-CN"/>
              </w:rPr>
              <w:t>0</w:t>
            </w:r>
          </w:p>
        </w:tc>
      </w:tr>
      <w:tr w:rsidR="00214382" w:rsidRPr="00F43083" w14:paraId="25FDD278"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0A067F59" w14:textId="77777777" w:rsidR="00214382" w:rsidRPr="00F43083" w:rsidRDefault="00214382" w:rsidP="0064174C">
            <w:pPr>
              <w:pStyle w:val="TAC"/>
              <w:rPr>
                <w:rFonts w:cs="Arial"/>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36501CED" w14:textId="77777777" w:rsidR="00214382" w:rsidRPr="00F43083" w:rsidRDefault="00214382" w:rsidP="0064174C">
            <w:pPr>
              <w:pStyle w:val="TAC"/>
              <w:rPr>
                <w:rFonts w:cs="Arial"/>
                <w:szCs w:val="18"/>
              </w:rPr>
            </w:pPr>
          </w:p>
        </w:tc>
        <w:tc>
          <w:tcPr>
            <w:tcW w:w="727" w:type="dxa"/>
            <w:gridSpan w:val="4"/>
            <w:tcBorders>
              <w:top w:val="single" w:sz="4" w:space="0" w:color="auto"/>
              <w:left w:val="single" w:sz="4" w:space="0" w:color="auto"/>
              <w:right w:val="single" w:sz="4" w:space="0" w:color="auto"/>
            </w:tcBorders>
          </w:tcPr>
          <w:p w14:paraId="3A726E4A" w14:textId="77777777" w:rsidR="00214382" w:rsidRPr="00F43083" w:rsidRDefault="00214382" w:rsidP="0064174C">
            <w:pPr>
              <w:pStyle w:val="TAC"/>
              <w:rPr>
                <w:szCs w:val="18"/>
                <w:lang w:eastAsia="zh-CN"/>
              </w:rPr>
            </w:pPr>
            <w:r w:rsidRPr="00F43083">
              <w:rPr>
                <w:szCs w:val="18"/>
                <w:lang w:eastAsia="zh-CN"/>
              </w:rPr>
              <w:t>n260</w:t>
            </w:r>
          </w:p>
        </w:tc>
        <w:tc>
          <w:tcPr>
            <w:tcW w:w="10164" w:type="dxa"/>
            <w:gridSpan w:val="64"/>
            <w:tcBorders>
              <w:top w:val="single" w:sz="4" w:space="0" w:color="auto"/>
              <w:left w:val="single" w:sz="4" w:space="0" w:color="auto"/>
              <w:bottom w:val="single" w:sz="4" w:space="0" w:color="auto"/>
              <w:right w:val="single" w:sz="4" w:space="0" w:color="auto"/>
            </w:tcBorders>
          </w:tcPr>
          <w:p w14:paraId="52FDDD94" w14:textId="77777777" w:rsidR="00214382" w:rsidRPr="00F43083" w:rsidRDefault="00214382" w:rsidP="0064174C">
            <w:pPr>
              <w:pStyle w:val="TAC"/>
              <w:rPr>
                <w:szCs w:val="18"/>
                <w:lang w:eastAsia="zh-CN"/>
              </w:rPr>
            </w:pPr>
            <w:r w:rsidRPr="00F43083">
              <w:rPr>
                <w:rFonts w:cs="Arial"/>
                <w:szCs w:val="18"/>
                <w:lang w:eastAsia="ja-JP"/>
              </w:rPr>
              <w:t>CA_n2</w:t>
            </w:r>
            <w:r w:rsidRPr="00F43083">
              <w:rPr>
                <w:rFonts w:cs="Arial"/>
                <w:szCs w:val="18"/>
                <w:lang w:eastAsia="zh-CN"/>
              </w:rPr>
              <w:t>60(8A)</w:t>
            </w:r>
          </w:p>
        </w:tc>
        <w:tc>
          <w:tcPr>
            <w:tcW w:w="1335" w:type="dxa"/>
            <w:gridSpan w:val="3"/>
            <w:tcBorders>
              <w:top w:val="nil"/>
              <w:left w:val="single" w:sz="4" w:space="0" w:color="auto"/>
              <w:bottom w:val="single" w:sz="4" w:space="0" w:color="auto"/>
              <w:right w:val="single" w:sz="4" w:space="0" w:color="auto"/>
            </w:tcBorders>
            <w:shd w:val="clear" w:color="auto" w:fill="auto"/>
          </w:tcPr>
          <w:p w14:paraId="702A68A7" w14:textId="77777777" w:rsidR="00214382" w:rsidRPr="00F43083" w:rsidRDefault="00214382" w:rsidP="0064174C">
            <w:pPr>
              <w:pStyle w:val="TAC"/>
              <w:rPr>
                <w:szCs w:val="18"/>
                <w:lang w:eastAsia="zh-CN"/>
              </w:rPr>
            </w:pPr>
          </w:p>
        </w:tc>
      </w:tr>
      <w:tr w:rsidR="001F4986" w:rsidRPr="00F43083" w14:paraId="42C13DE9"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15800C8E" w14:textId="77777777" w:rsidR="00214382" w:rsidRPr="00F43083" w:rsidRDefault="00214382" w:rsidP="0064174C">
            <w:pPr>
              <w:pStyle w:val="TAC"/>
              <w:rPr>
                <w:rFonts w:cs="Arial"/>
                <w:szCs w:val="18"/>
              </w:rPr>
            </w:pPr>
            <w:r w:rsidRPr="00F43083">
              <w:rPr>
                <w:szCs w:val="18"/>
                <w:lang w:eastAsia="zh-CN"/>
              </w:rPr>
              <w:t>CA_n5A-n260G</w:t>
            </w:r>
          </w:p>
        </w:tc>
        <w:tc>
          <w:tcPr>
            <w:tcW w:w="1660" w:type="dxa"/>
            <w:gridSpan w:val="3"/>
            <w:tcBorders>
              <w:top w:val="nil"/>
              <w:left w:val="single" w:sz="4" w:space="0" w:color="auto"/>
              <w:bottom w:val="nil"/>
              <w:right w:val="single" w:sz="4" w:space="0" w:color="auto"/>
            </w:tcBorders>
            <w:shd w:val="clear" w:color="auto" w:fill="auto"/>
          </w:tcPr>
          <w:p w14:paraId="6C6E5795" w14:textId="77777777" w:rsidR="00214382" w:rsidRPr="00F43083" w:rsidRDefault="00214382" w:rsidP="0064174C">
            <w:pPr>
              <w:pStyle w:val="TAC"/>
              <w:rPr>
                <w:szCs w:val="18"/>
              </w:rPr>
            </w:pPr>
            <w:r w:rsidRPr="00F43083">
              <w:rPr>
                <w:szCs w:val="18"/>
              </w:rPr>
              <w:t>CA_n5A-n260A</w:t>
            </w:r>
          </w:p>
          <w:p w14:paraId="6022F194" w14:textId="77777777" w:rsidR="00214382" w:rsidRPr="00F43083" w:rsidRDefault="00214382" w:rsidP="0064174C">
            <w:pPr>
              <w:pStyle w:val="TAC"/>
              <w:rPr>
                <w:rFonts w:cs="Arial"/>
                <w:szCs w:val="18"/>
              </w:rPr>
            </w:pPr>
            <w:r w:rsidRPr="00F43083">
              <w:rPr>
                <w:szCs w:val="18"/>
              </w:rPr>
              <w:t>CA_n5A-n260G</w:t>
            </w:r>
          </w:p>
        </w:tc>
        <w:tc>
          <w:tcPr>
            <w:tcW w:w="727" w:type="dxa"/>
            <w:gridSpan w:val="4"/>
            <w:tcBorders>
              <w:top w:val="single" w:sz="4" w:space="0" w:color="auto"/>
              <w:left w:val="single" w:sz="4" w:space="0" w:color="auto"/>
              <w:right w:val="single" w:sz="4" w:space="0" w:color="auto"/>
            </w:tcBorders>
          </w:tcPr>
          <w:p w14:paraId="379A9DBF" w14:textId="77777777" w:rsidR="00214382" w:rsidRPr="00F43083" w:rsidRDefault="00214382" w:rsidP="0064174C">
            <w:pPr>
              <w:pStyle w:val="TAC"/>
              <w:rPr>
                <w:szCs w:val="18"/>
                <w:lang w:eastAsia="zh-CN"/>
              </w:rPr>
            </w:pPr>
            <w:r w:rsidRPr="00F43083">
              <w:rPr>
                <w:rFonts w:cs="Arial"/>
                <w:szCs w:val="18"/>
              </w:rPr>
              <w:t>n5</w:t>
            </w:r>
          </w:p>
        </w:tc>
        <w:tc>
          <w:tcPr>
            <w:tcW w:w="677" w:type="dxa"/>
            <w:gridSpan w:val="5"/>
            <w:tcBorders>
              <w:top w:val="single" w:sz="4" w:space="0" w:color="auto"/>
              <w:left w:val="single" w:sz="4" w:space="0" w:color="auto"/>
              <w:bottom w:val="single" w:sz="4" w:space="0" w:color="auto"/>
              <w:right w:val="single" w:sz="4" w:space="0" w:color="auto"/>
            </w:tcBorders>
          </w:tcPr>
          <w:p w14:paraId="41A28034" w14:textId="77777777" w:rsidR="00214382" w:rsidRPr="00F43083" w:rsidRDefault="00214382" w:rsidP="0064174C">
            <w:pPr>
              <w:pStyle w:val="TAC"/>
              <w:rPr>
                <w:rFonts w:cs="Arial"/>
                <w:szCs w:val="18"/>
                <w:lang w:eastAsia="ja-JP"/>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121D203D" w14:textId="77777777" w:rsidR="00214382" w:rsidRPr="00F43083" w:rsidRDefault="00214382" w:rsidP="0064174C">
            <w:pPr>
              <w:pStyle w:val="TAC"/>
              <w:rPr>
                <w:rFonts w:cs="Arial"/>
                <w:szCs w:val="18"/>
                <w:lang w:eastAsia="ja-JP"/>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026A735E" w14:textId="77777777" w:rsidR="00214382" w:rsidRPr="00F43083" w:rsidRDefault="00214382" w:rsidP="0064174C">
            <w:pPr>
              <w:pStyle w:val="TAC"/>
              <w:rPr>
                <w:rFonts w:cs="Arial"/>
                <w:szCs w:val="18"/>
                <w:lang w:eastAsia="ja-JP"/>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48D8A142" w14:textId="77777777" w:rsidR="00214382" w:rsidRPr="00F43083" w:rsidRDefault="00214382" w:rsidP="0064174C">
            <w:pPr>
              <w:pStyle w:val="TAC"/>
              <w:rPr>
                <w:rFonts w:cs="Arial"/>
                <w:szCs w:val="18"/>
                <w:lang w:eastAsia="ja-JP"/>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9AF3F17" w14:textId="77777777" w:rsidR="00214382" w:rsidRPr="00F43083" w:rsidRDefault="00214382" w:rsidP="0064174C">
            <w:pPr>
              <w:pStyle w:val="TAC"/>
              <w:rPr>
                <w:rFonts w:cs="Arial"/>
                <w:szCs w:val="18"/>
                <w:lang w:eastAsia="ja-JP"/>
              </w:rPr>
            </w:pPr>
          </w:p>
        </w:tc>
        <w:tc>
          <w:tcPr>
            <w:tcW w:w="727" w:type="dxa"/>
            <w:gridSpan w:val="5"/>
            <w:tcBorders>
              <w:top w:val="single" w:sz="4" w:space="0" w:color="auto"/>
              <w:left w:val="single" w:sz="4" w:space="0" w:color="auto"/>
              <w:bottom w:val="single" w:sz="4" w:space="0" w:color="auto"/>
              <w:right w:val="single" w:sz="4" w:space="0" w:color="auto"/>
            </w:tcBorders>
          </w:tcPr>
          <w:p w14:paraId="1314253B" w14:textId="77777777" w:rsidR="00214382" w:rsidRPr="00F43083" w:rsidRDefault="00214382" w:rsidP="0064174C">
            <w:pPr>
              <w:pStyle w:val="TAC"/>
              <w:rPr>
                <w:rFonts w:cs="Arial"/>
                <w:szCs w:val="18"/>
                <w:lang w:eastAsia="ja-JP"/>
              </w:rPr>
            </w:pPr>
          </w:p>
        </w:tc>
        <w:tc>
          <w:tcPr>
            <w:tcW w:w="677" w:type="dxa"/>
            <w:gridSpan w:val="4"/>
            <w:tcBorders>
              <w:top w:val="single" w:sz="4" w:space="0" w:color="auto"/>
              <w:left w:val="single" w:sz="4" w:space="0" w:color="auto"/>
              <w:bottom w:val="single" w:sz="4" w:space="0" w:color="auto"/>
              <w:right w:val="single" w:sz="4" w:space="0" w:color="auto"/>
            </w:tcBorders>
          </w:tcPr>
          <w:p w14:paraId="06E5140A" w14:textId="77777777" w:rsidR="00214382" w:rsidRPr="00F43083" w:rsidRDefault="00214382" w:rsidP="0064174C">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1D3E81AD" w14:textId="77777777" w:rsidR="00214382" w:rsidRPr="00F43083" w:rsidRDefault="00214382" w:rsidP="0064174C">
            <w:pPr>
              <w:pStyle w:val="TAC"/>
              <w:rPr>
                <w:rFonts w:cs="Arial"/>
                <w:szCs w:val="18"/>
                <w:lang w:eastAsia="ja-JP"/>
              </w:rPr>
            </w:pPr>
          </w:p>
        </w:tc>
        <w:tc>
          <w:tcPr>
            <w:tcW w:w="677" w:type="dxa"/>
            <w:gridSpan w:val="4"/>
            <w:tcBorders>
              <w:top w:val="single" w:sz="4" w:space="0" w:color="auto"/>
              <w:left w:val="single" w:sz="4" w:space="0" w:color="auto"/>
              <w:bottom w:val="single" w:sz="4" w:space="0" w:color="auto"/>
              <w:right w:val="single" w:sz="4" w:space="0" w:color="auto"/>
            </w:tcBorders>
          </w:tcPr>
          <w:p w14:paraId="02018C9D" w14:textId="77777777" w:rsidR="00214382" w:rsidRPr="00F43083" w:rsidRDefault="00214382" w:rsidP="0064174C">
            <w:pPr>
              <w:pStyle w:val="TAC"/>
              <w:rPr>
                <w:rFonts w:cs="Arial"/>
                <w:szCs w:val="18"/>
                <w:lang w:eastAsia="ja-JP"/>
              </w:rPr>
            </w:pPr>
          </w:p>
        </w:tc>
        <w:tc>
          <w:tcPr>
            <w:tcW w:w="677" w:type="dxa"/>
            <w:gridSpan w:val="4"/>
            <w:tcBorders>
              <w:top w:val="single" w:sz="4" w:space="0" w:color="auto"/>
              <w:left w:val="single" w:sz="4" w:space="0" w:color="auto"/>
              <w:bottom w:val="single" w:sz="4" w:space="0" w:color="auto"/>
              <w:right w:val="single" w:sz="4" w:space="0" w:color="auto"/>
            </w:tcBorders>
          </w:tcPr>
          <w:p w14:paraId="107C1072" w14:textId="77777777" w:rsidR="00214382" w:rsidRPr="00F43083" w:rsidRDefault="00214382" w:rsidP="0064174C">
            <w:pPr>
              <w:pStyle w:val="TAC"/>
              <w:rPr>
                <w:rFonts w:cs="Arial"/>
                <w:szCs w:val="18"/>
                <w:lang w:eastAsia="ja-JP"/>
              </w:rPr>
            </w:pPr>
          </w:p>
        </w:tc>
        <w:tc>
          <w:tcPr>
            <w:tcW w:w="677" w:type="dxa"/>
            <w:gridSpan w:val="4"/>
            <w:tcBorders>
              <w:top w:val="single" w:sz="4" w:space="0" w:color="auto"/>
              <w:left w:val="single" w:sz="4" w:space="0" w:color="auto"/>
              <w:bottom w:val="single" w:sz="4" w:space="0" w:color="auto"/>
              <w:right w:val="single" w:sz="4" w:space="0" w:color="auto"/>
            </w:tcBorders>
          </w:tcPr>
          <w:p w14:paraId="028F9BBE" w14:textId="77777777" w:rsidR="00214382" w:rsidRPr="00F43083" w:rsidRDefault="00214382" w:rsidP="0064174C">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5A568696" w14:textId="77777777" w:rsidR="00214382" w:rsidRPr="00F43083" w:rsidRDefault="00214382" w:rsidP="0064174C">
            <w:pPr>
              <w:pStyle w:val="TAC"/>
              <w:rPr>
                <w:rFonts w:cs="Arial"/>
                <w:szCs w:val="18"/>
                <w:lang w:eastAsia="ja-JP"/>
              </w:rPr>
            </w:pPr>
          </w:p>
        </w:tc>
        <w:tc>
          <w:tcPr>
            <w:tcW w:w="669" w:type="dxa"/>
            <w:gridSpan w:val="5"/>
            <w:tcBorders>
              <w:top w:val="single" w:sz="4" w:space="0" w:color="auto"/>
              <w:left w:val="single" w:sz="4" w:space="0" w:color="auto"/>
              <w:bottom w:val="single" w:sz="4" w:space="0" w:color="auto"/>
              <w:right w:val="single" w:sz="4" w:space="0" w:color="auto"/>
            </w:tcBorders>
          </w:tcPr>
          <w:p w14:paraId="44761C09" w14:textId="77777777" w:rsidR="00214382" w:rsidRPr="00F43083" w:rsidRDefault="00214382" w:rsidP="0064174C">
            <w:pPr>
              <w:pStyle w:val="TAC"/>
              <w:rPr>
                <w:rFonts w:cs="Arial"/>
                <w:szCs w:val="18"/>
                <w:lang w:eastAsia="ja-JP"/>
              </w:rPr>
            </w:pPr>
          </w:p>
        </w:tc>
        <w:tc>
          <w:tcPr>
            <w:tcW w:w="686" w:type="dxa"/>
            <w:gridSpan w:val="5"/>
            <w:tcBorders>
              <w:top w:val="single" w:sz="4" w:space="0" w:color="auto"/>
              <w:left w:val="single" w:sz="4" w:space="0" w:color="auto"/>
              <w:bottom w:val="single" w:sz="4" w:space="0" w:color="auto"/>
              <w:right w:val="single" w:sz="4" w:space="0" w:color="auto"/>
            </w:tcBorders>
          </w:tcPr>
          <w:p w14:paraId="021E5333" w14:textId="77777777" w:rsidR="00214382" w:rsidRPr="00F43083" w:rsidRDefault="00214382" w:rsidP="0064174C">
            <w:pPr>
              <w:pStyle w:val="TAC"/>
              <w:rPr>
                <w:rFonts w:cs="Arial"/>
                <w:szCs w:val="18"/>
                <w:lang w:eastAsia="ja-JP"/>
              </w:rPr>
            </w:pPr>
          </w:p>
        </w:tc>
        <w:tc>
          <w:tcPr>
            <w:tcW w:w="682" w:type="dxa"/>
            <w:gridSpan w:val="3"/>
            <w:tcBorders>
              <w:top w:val="single" w:sz="4" w:space="0" w:color="auto"/>
              <w:left w:val="single" w:sz="4" w:space="0" w:color="auto"/>
              <w:bottom w:val="single" w:sz="4" w:space="0" w:color="auto"/>
              <w:right w:val="single" w:sz="4" w:space="0" w:color="auto"/>
            </w:tcBorders>
          </w:tcPr>
          <w:p w14:paraId="606A7B68" w14:textId="77777777" w:rsidR="00214382" w:rsidRPr="00F43083" w:rsidRDefault="00214382" w:rsidP="0064174C">
            <w:pPr>
              <w:pStyle w:val="TAC"/>
              <w:rPr>
                <w:rFonts w:cs="Arial"/>
                <w:szCs w:val="18"/>
                <w:lang w:eastAsia="ja-JP"/>
              </w:rPr>
            </w:pPr>
          </w:p>
        </w:tc>
        <w:tc>
          <w:tcPr>
            <w:tcW w:w="1335" w:type="dxa"/>
            <w:gridSpan w:val="3"/>
            <w:tcBorders>
              <w:top w:val="nil"/>
              <w:left w:val="single" w:sz="4" w:space="0" w:color="auto"/>
              <w:bottom w:val="nil"/>
              <w:right w:val="single" w:sz="4" w:space="0" w:color="auto"/>
            </w:tcBorders>
            <w:shd w:val="clear" w:color="auto" w:fill="auto"/>
          </w:tcPr>
          <w:p w14:paraId="700D213E" w14:textId="77777777" w:rsidR="00214382" w:rsidRPr="00F43083" w:rsidRDefault="00214382" w:rsidP="0064174C">
            <w:pPr>
              <w:pStyle w:val="TAC"/>
              <w:rPr>
                <w:szCs w:val="18"/>
                <w:lang w:eastAsia="zh-CN"/>
              </w:rPr>
            </w:pPr>
            <w:r w:rsidRPr="00F43083">
              <w:rPr>
                <w:rFonts w:cs="Arial" w:hint="eastAsia"/>
                <w:szCs w:val="18"/>
                <w:lang w:val="en-US" w:eastAsia="zh-CN"/>
              </w:rPr>
              <w:t>0</w:t>
            </w:r>
          </w:p>
        </w:tc>
      </w:tr>
      <w:tr w:rsidR="00214382" w:rsidRPr="00F43083" w14:paraId="3AFDD52D"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0A70ED30" w14:textId="77777777" w:rsidR="00214382" w:rsidRPr="00F43083" w:rsidRDefault="00214382" w:rsidP="0064174C">
            <w:pPr>
              <w:pStyle w:val="TAC"/>
              <w:rPr>
                <w:rFonts w:cs="Arial"/>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2948003D" w14:textId="77777777" w:rsidR="00214382" w:rsidRPr="00F43083" w:rsidRDefault="00214382" w:rsidP="0064174C">
            <w:pPr>
              <w:pStyle w:val="TAC"/>
              <w:rPr>
                <w:rFonts w:cs="Arial"/>
                <w:szCs w:val="18"/>
              </w:rPr>
            </w:pPr>
          </w:p>
        </w:tc>
        <w:tc>
          <w:tcPr>
            <w:tcW w:w="727" w:type="dxa"/>
            <w:gridSpan w:val="4"/>
            <w:tcBorders>
              <w:top w:val="single" w:sz="4" w:space="0" w:color="auto"/>
              <w:left w:val="single" w:sz="4" w:space="0" w:color="auto"/>
              <w:right w:val="single" w:sz="4" w:space="0" w:color="auto"/>
            </w:tcBorders>
          </w:tcPr>
          <w:p w14:paraId="4A3DE7AC" w14:textId="77777777" w:rsidR="00214382" w:rsidRPr="00F43083" w:rsidRDefault="00214382" w:rsidP="0064174C">
            <w:pPr>
              <w:pStyle w:val="TAC"/>
              <w:rPr>
                <w:szCs w:val="18"/>
                <w:lang w:eastAsia="zh-CN"/>
              </w:rPr>
            </w:pPr>
            <w:r w:rsidRPr="00F43083">
              <w:rPr>
                <w:rFonts w:cs="Arial"/>
                <w:szCs w:val="18"/>
              </w:rPr>
              <w:t>n260</w:t>
            </w:r>
          </w:p>
        </w:tc>
        <w:tc>
          <w:tcPr>
            <w:tcW w:w="10164" w:type="dxa"/>
            <w:gridSpan w:val="64"/>
            <w:tcBorders>
              <w:top w:val="single" w:sz="4" w:space="0" w:color="auto"/>
              <w:left w:val="single" w:sz="4" w:space="0" w:color="auto"/>
              <w:bottom w:val="single" w:sz="4" w:space="0" w:color="auto"/>
              <w:right w:val="single" w:sz="4" w:space="0" w:color="auto"/>
            </w:tcBorders>
          </w:tcPr>
          <w:p w14:paraId="43ED7E36" w14:textId="77777777" w:rsidR="00214382" w:rsidRPr="00F43083" w:rsidRDefault="00214382" w:rsidP="0064174C">
            <w:pPr>
              <w:pStyle w:val="TAC"/>
              <w:rPr>
                <w:rFonts w:cs="Arial"/>
                <w:szCs w:val="18"/>
                <w:lang w:eastAsia="ja-JP"/>
              </w:rPr>
            </w:pPr>
            <w:r w:rsidRPr="00F43083">
              <w:rPr>
                <w:szCs w:val="18"/>
              </w:rPr>
              <w:t>CA_n260G</w:t>
            </w:r>
          </w:p>
        </w:tc>
        <w:tc>
          <w:tcPr>
            <w:tcW w:w="1335" w:type="dxa"/>
            <w:gridSpan w:val="3"/>
            <w:tcBorders>
              <w:top w:val="nil"/>
              <w:left w:val="single" w:sz="4" w:space="0" w:color="auto"/>
              <w:bottom w:val="single" w:sz="4" w:space="0" w:color="auto"/>
              <w:right w:val="single" w:sz="4" w:space="0" w:color="auto"/>
            </w:tcBorders>
            <w:shd w:val="clear" w:color="auto" w:fill="auto"/>
          </w:tcPr>
          <w:p w14:paraId="090FB776" w14:textId="77777777" w:rsidR="00214382" w:rsidRPr="00F43083" w:rsidRDefault="00214382" w:rsidP="0064174C">
            <w:pPr>
              <w:pStyle w:val="TAC"/>
              <w:rPr>
                <w:szCs w:val="18"/>
                <w:lang w:eastAsia="zh-CN"/>
              </w:rPr>
            </w:pPr>
          </w:p>
        </w:tc>
      </w:tr>
      <w:tr w:rsidR="001F4986" w:rsidRPr="00F43083" w14:paraId="2736A630"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36E7F8BD" w14:textId="77777777" w:rsidR="00214382" w:rsidRPr="00F43083" w:rsidRDefault="00214382" w:rsidP="0064174C">
            <w:pPr>
              <w:pStyle w:val="TAC"/>
              <w:rPr>
                <w:rFonts w:cs="Arial"/>
                <w:szCs w:val="18"/>
              </w:rPr>
            </w:pPr>
            <w:r w:rsidRPr="00F43083">
              <w:rPr>
                <w:szCs w:val="18"/>
                <w:lang w:eastAsia="zh-CN"/>
              </w:rPr>
              <w:t>CA_n5A-n260H</w:t>
            </w:r>
          </w:p>
        </w:tc>
        <w:tc>
          <w:tcPr>
            <w:tcW w:w="1660" w:type="dxa"/>
            <w:gridSpan w:val="3"/>
            <w:tcBorders>
              <w:top w:val="nil"/>
              <w:left w:val="single" w:sz="4" w:space="0" w:color="auto"/>
              <w:bottom w:val="nil"/>
              <w:right w:val="single" w:sz="4" w:space="0" w:color="auto"/>
            </w:tcBorders>
            <w:shd w:val="clear" w:color="auto" w:fill="auto"/>
          </w:tcPr>
          <w:p w14:paraId="7C3E38E2" w14:textId="77777777" w:rsidR="00214382" w:rsidRPr="00F43083" w:rsidRDefault="00214382" w:rsidP="0064174C">
            <w:pPr>
              <w:pStyle w:val="TAC"/>
              <w:rPr>
                <w:szCs w:val="18"/>
              </w:rPr>
            </w:pPr>
            <w:r w:rsidRPr="00F43083">
              <w:rPr>
                <w:szCs w:val="18"/>
              </w:rPr>
              <w:t>CA_n5A-n260A</w:t>
            </w:r>
          </w:p>
          <w:p w14:paraId="7A192837" w14:textId="77777777" w:rsidR="00214382" w:rsidRPr="00F43083" w:rsidRDefault="00214382" w:rsidP="0064174C">
            <w:pPr>
              <w:pStyle w:val="TAC"/>
              <w:rPr>
                <w:szCs w:val="18"/>
              </w:rPr>
            </w:pPr>
            <w:r w:rsidRPr="00F43083">
              <w:rPr>
                <w:szCs w:val="18"/>
              </w:rPr>
              <w:t>CA_n5A-n260G</w:t>
            </w:r>
          </w:p>
          <w:p w14:paraId="3228B866" w14:textId="77777777" w:rsidR="00214382" w:rsidRPr="00F43083" w:rsidRDefault="00214382" w:rsidP="0064174C">
            <w:pPr>
              <w:pStyle w:val="TAC"/>
              <w:rPr>
                <w:rFonts w:cs="Arial"/>
                <w:szCs w:val="18"/>
              </w:rPr>
            </w:pPr>
            <w:r w:rsidRPr="00F43083">
              <w:rPr>
                <w:szCs w:val="18"/>
              </w:rPr>
              <w:t>CA_n5A-n260H</w:t>
            </w:r>
          </w:p>
        </w:tc>
        <w:tc>
          <w:tcPr>
            <w:tcW w:w="727" w:type="dxa"/>
            <w:gridSpan w:val="4"/>
            <w:tcBorders>
              <w:top w:val="single" w:sz="4" w:space="0" w:color="auto"/>
              <w:left w:val="single" w:sz="4" w:space="0" w:color="auto"/>
              <w:right w:val="single" w:sz="4" w:space="0" w:color="auto"/>
            </w:tcBorders>
          </w:tcPr>
          <w:p w14:paraId="5F36E29E" w14:textId="77777777" w:rsidR="00214382" w:rsidRPr="00F43083" w:rsidRDefault="00214382" w:rsidP="0064174C">
            <w:pPr>
              <w:pStyle w:val="TAC"/>
              <w:rPr>
                <w:szCs w:val="18"/>
                <w:lang w:eastAsia="zh-CN"/>
              </w:rPr>
            </w:pPr>
            <w:r w:rsidRPr="00F43083">
              <w:rPr>
                <w:rFonts w:cs="Arial"/>
                <w:szCs w:val="18"/>
              </w:rPr>
              <w:t>n5</w:t>
            </w:r>
          </w:p>
        </w:tc>
        <w:tc>
          <w:tcPr>
            <w:tcW w:w="677" w:type="dxa"/>
            <w:gridSpan w:val="5"/>
            <w:tcBorders>
              <w:top w:val="single" w:sz="4" w:space="0" w:color="auto"/>
              <w:left w:val="single" w:sz="4" w:space="0" w:color="auto"/>
              <w:bottom w:val="single" w:sz="4" w:space="0" w:color="auto"/>
              <w:right w:val="single" w:sz="4" w:space="0" w:color="auto"/>
            </w:tcBorders>
          </w:tcPr>
          <w:p w14:paraId="57A09EC4" w14:textId="77777777" w:rsidR="00214382" w:rsidRPr="00F43083" w:rsidRDefault="00214382" w:rsidP="0064174C">
            <w:pPr>
              <w:pStyle w:val="TAC"/>
              <w:rPr>
                <w:rFonts w:cs="Arial"/>
                <w:szCs w:val="18"/>
                <w:lang w:eastAsia="ja-JP"/>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47F79719" w14:textId="77777777" w:rsidR="00214382" w:rsidRPr="00F43083" w:rsidRDefault="00214382" w:rsidP="0064174C">
            <w:pPr>
              <w:pStyle w:val="TAC"/>
              <w:rPr>
                <w:rFonts w:cs="Arial"/>
                <w:szCs w:val="18"/>
                <w:lang w:eastAsia="ja-JP"/>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006C8861" w14:textId="77777777" w:rsidR="00214382" w:rsidRPr="00F43083" w:rsidRDefault="00214382" w:rsidP="0064174C">
            <w:pPr>
              <w:pStyle w:val="TAC"/>
              <w:rPr>
                <w:rFonts w:cs="Arial"/>
                <w:szCs w:val="18"/>
                <w:lang w:eastAsia="ja-JP"/>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5EB8B319" w14:textId="77777777" w:rsidR="00214382" w:rsidRPr="00F43083" w:rsidRDefault="00214382" w:rsidP="0064174C">
            <w:pPr>
              <w:pStyle w:val="TAC"/>
              <w:rPr>
                <w:rFonts w:cs="Arial"/>
                <w:szCs w:val="18"/>
                <w:lang w:eastAsia="ja-JP"/>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EBBB952" w14:textId="77777777" w:rsidR="00214382" w:rsidRPr="00F43083" w:rsidRDefault="00214382" w:rsidP="0064174C">
            <w:pPr>
              <w:pStyle w:val="TAC"/>
              <w:rPr>
                <w:rFonts w:cs="Arial"/>
                <w:szCs w:val="18"/>
                <w:lang w:eastAsia="ja-JP"/>
              </w:rPr>
            </w:pPr>
          </w:p>
        </w:tc>
        <w:tc>
          <w:tcPr>
            <w:tcW w:w="727" w:type="dxa"/>
            <w:gridSpan w:val="5"/>
            <w:tcBorders>
              <w:top w:val="single" w:sz="4" w:space="0" w:color="auto"/>
              <w:left w:val="single" w:sz="4" w:space="0" w:color="auto"/>
              <w:bottom w:val="single" w:sz="4" w:space="0" w:color="auto"/>
              <w:right w:val="single" w:sz="4" w:space="0" w:color="auto"/>
            </w:tcBorders>
          </w:tcPr>
          <w:p w14:paraId="32C17208" w14:textId="77777777" w:rsidR="00214382" w:rsidRPr="00F43083" w:rsidRDefault="00214382" w:rsidP="0064174C">
            <w:pPr>
              <w:pStyle w:val="TAC"/>
              <w:rPr>
                <w:rFonts w:cs="Arial"/>
                <w:szCs w:val="18"/>
                <w:lang w:eastAsia="ja-JP"/>
              </w:rPr>
            </w:pPr>
          </w:p>
        </w:tc>
        <w:tc>
          <w:tcPr>
            <w:tcW w:w="677" w:type="dxa"/>
            <w:gridSpan w:val="4"/>
            <w:tcBorders>
              <w:top w:val="single" w:sz="4" w:space="0" w:color="auto"/>
              <w:left w:val="single" w:sz="4" w:space="0" w:color="auto"/>
              <w:bottom w:val="single" w:sz="4" w:space="0" w:color="auto"/>
              <w:right w:val="single" w:sz="4" w:space="0" w:color="auto"/>
            </w:tcBorders>
          </w:tcPr>
          <w:p w14:paraId="42405E78" w14:textId="77777777" w:rsidR="00214382" w:rsidRPr="00F43083" w:rsidRDefault="00214382" w:rsidP="0064174C">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3A74F8F6" w14:textId="77777777" w:rsidR="00214382" w:rsidRPr="00F43083" w:rsidRDefault="00214382" w:rsidP="0064174C">
            <w:pPr>
              <w:pStyle w:val="TAC"/>
              <w:rPr>
                <w:rFonts w:cs="Arial"/>
                <w:szCs w:val="18"/>
                <w:lang w:eastAsia="ja-JP"/>
              </w:rPr>
            </w:pPr>
          </w:p>
        </w:tc>
        <w:tc>
          <w:tcPr>
            <w:tcW w:w="677" w:type="dxa"/>
            <w:gridSpan w:val="4"/>
            <w:tcBorders>
              <w:top w:val="single" w:sz="4" w:space="0" w:color="auto"/>
              <w:left w:val="single" w:sz="4" w:space="0" w:color="auto"/>
              <w:bottom w:val="single" w:sz="4" w:space="0" w:color="auto"/>
              <w:right w:val="single" w:sz="4" w:space="0" w:color="auto"/>
            </w:tcBorders>
          </w:tcPr>
          <w:p w14:paraId="347FC744" w14:textId="77777777" w:rsidR="00214382" w:rsidRPr="00F43083" w:rsidRDefault="00214382" w:rsidP="0064174C">
            <w:pPr>
              <w:pStyle w:val="TAC"/>
              <w:rPr>
                <w:rFonts w:cs="Arial"/>
                <w:szCs w:val="18"/>
                <w:lang w:eastAsia="ja-JP"/>
              </w:rPr>
            </w:pPr>
          </w:p>
        </w:tc>
        <w:tc>
          <w:tcPr>
            <w:tcW w:w="677" w:type="dxa"/>
            <w:gridSpan w:val="4"/>
            <w:tcBorders>
              <w:top w:val="single" w:sz="4" w:space="0" w:color="auto"/>
              <w:left w:val="single" w:sz="4" w:space="0" w:color="auto"/>
              <w:bottom w:val="single" w:sz="4" w:space="0" w:color="auto"/>
              <w:right w:val="single" w:sz="4" w:space="0" w:color="auto"/>
            </w:tcBorders>
          </w:tcPr>
          <w:p w14:paraId="250C43A3" w14:textId="77777777" w:rsidR="00214382" w:rsidRPr="00F43083" w:rsidRDefault="00214382" w:rsidP="0064174C">
            <w:pPr>
              <w:pStyle w:val="TAC"/>
              <w:rPr>
                <w:rFonts w:cs="Arial"/>
                <w:szCs w:val="18"/>
                <w:lang w:eastAsia="ja-JP"/>
              </w:rPr>
            </w:pPr>
          </w:p>
        </w:tc>
        <w:tc>
          <w:tcPr>
            <w:tcW w:w="677" w:type="dxa"/>
            <w:gridSpan w:val="4"/>
            <w:tcBorders>
              <w:top w:val="single" w:sz="4" w:space="0" w:color="auto"/>
              <w:left w:val="single" w:sz="4" w:space="0" w:color="auto"/>
              <w:bottom w:val="single" w:sz="4" w:space="0" w:color="auto"/>
              <w:right w:val="single" w:sz="4" w:space="0" w:color="auto"/>
            </w:tcBorders>
          </w:tcPr>
          <w:p w14:paraId="628B8613" w14:textId="77777777" w:rsidR="00214382" w:rsidRPr="00F43083" w:rsidRDefault="00214382" w:rsidP="0064174C">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1DA37A25" w14:textId="77777777" w:rsidR="00214382" w:rsidRPr="00F43083" w:rsidRDefault="00214382" w:rsidP="0064174C">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tcPr>
          <w:p w14:paraId="23919EDB" w14:textId="77777777" w:rsidR="00214382" w:rsidRPr="00F43083" w:rsidRDefault="00214382" w:rsidP="0064174C">
            <w:pPr>
              <w:pStyle w:val="TAC"/>
              <w:rPr>
                <w:rFonts w:cs="Arial"/>
                <w:szCs w:val="18"/>
                <w:lang w:eastAsia="ja-JP"/>
              </w:rPr>
            </w:pPr>
          </w:p>
        </w:tc>
        <w:tc>
          <w:tcPr>
            <w:tcW w:w="677" w:type="dxa"/>
            <w:gridSpan w:val="4"/>
            <w:tcBorders>
              <w:top w:val="single" w:sz="4" w:space="0" w:color="auto"/>
              <w:left w:val="single" w:sz="4" w:space="0" w:color="auto"/>
              <w:bottom w:val="single" w:sz="4" w:space="0" w:color="auto"/>
              <w:right w:val="single" w:sz="4" w:space="0" w:color="auto"/>
            </w:tcBorders>
          </w:tcPr>
          <w:p w14:paraId="248800FE" w14:textId="77777777" w:rsidR="00214382" w:rsidRPr="00F43083" w:rsidRDefault="00214382" w:rsidP="0064174C">
            <w:pPr>
              <w:pStyle w:val="TAC"/>
              <w:rPr>
                <w:rFonts w:cs="Arial"/>
                <w:szCs w:val="18"/>
                <w:lang w:eastAsia="ja-JP"/>
              </w:rPr>
            </w:pPr>
          </w:p>
        </w:tc>
        <w:tc>
          <w:tcPr>
            <w:tcW w:w="682" w:type="dxa"/>
            <w:gridSpan w:val="3"/>
            <w:tcBorders>
              <w:top w:val="single" w:sz="4" w:space="0" w:color="auto"/>
              <w:left w:val="single" w:sz="4" w:space="0" w:color="auto"/>
              <w:bottom w:val="single" w:sz="4" w:space="0" w:color="auto"/>
              <w:right w:val="single" w:sz="4" w:space="0" w:color="auto"/>
            </w:tcBorders>
          </w:tcPr>
          <w:p w14:paraId="109AC40D" w14:textId="77777777" w:rsidR="00214382" w:rsidRPr="00F43083" w:rsidRDefault="00214382" w:rsidP="0064174C">
            <w:pPr>
              <w:pStyle w:val="TAC"/>
              <w:rPr>
                <w:rFonts w:cs="Arial"/>
                <w:szCs w:val="18"/>
                <w:lang w:eastAsia="ja-JP"/>
              </w:rPr>
            </w:pPr>
          </w:p>
        </w:tc>
        <w:tc>
          <w:tcPr>
            <w:tcW w:w="1335" w:type="dxa"/>
            <w:gridSpan w:val="3"/>
            <w:tcBorders>
              <w:top w:val="nil"/>
              <w:left w:val="single" w:sz="4" w:space="0" w:color="auto"/>
              <w:bottom w:val="nil"/>
              <w:right w:val="single" w:sz="4" w:space="0" w:color="auto"/>
            </w:tcBorders>
            <w:shd w:val="clear" w:color="auto" w:fill="auto"/>
          </w:tcPr>
          <w:p w14:paraId="1C5FEDE8" w14:textId="77777777" w:rsidR="00214382" w:rsidRPr="00F43083" w:rsidRDefault="00214382" w:rsidP="0064174C">
            <w:pPr>
              <w:pStyle w:val="TAC"/>
              <w:rPr>
                <w:szCs w:val="18"/>
                <w:lang w:eastAsia="zh-CN"/>
              </w:rPr>
            </w:pPr>
            <w:r w:rsidRPr="00F43083">
              <w:rPr>
                <w:rFonts w:cs="Arial" w:hint="eastAsia"/>
                <w:szCs w:val="18"/>
                <w:lang w:val="en-US" w:eastAsia="zh-CN"/>
              </w:rPr>
              <w:t>0</w:t>
            </w:r>
          </w:p>
        </w:tc>
      </w:tr>
      <w:tr w:rsidR="00214382" w:rsidRPr="00F43083" w14:paraId="2709C792"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76924F28" w14:textId="77777777" w:rsidR="00214382" w:rsidRPr="00F43083" w:rsidRDefault="00214382" w:rsidP="0064174C">
            <w:pPr>
              <w:pStyle w:val="TAC"/>
              <w:rPr>
                <w:rFonts w:cs="Arial"/>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65F3BBEC" w14:textId="77777777" w:rsidR="00214382" w:rsidRPr="00F43083" w:rsidRDefault="00214382" w:rsidP="0064174C">
            <w:pPr>
              <w:pStyle w:val="TAC"/>
              <w:rPr>
                <w:rFonts w:cs="Arial"/>
                <w:szCs w:val="18"/>
              </w:rPr>
            </w:pPr>
          </w:p>
        </w:tc>
        <w:tc>
          <w:tcPr>
            <w:tcW w:w="727" w:type="dxa"/>
            <w:gridSpan w:val="4"/>
            <w:tcBorders>
              <w:top w:val="single" w:sz="4" w:space="0" w:color="auto"/>
              <w:left w:val="single" w:sz="4" w:space="0" w:color="auto"/>
              <w:right w:val="single" w:sz="4" w:space="0" w:color="auto"/>
            </w:tcBorders>
          </w:tcPr>
          <w:p w14:paraId="527D3974" w14:textId="77777777" w:rsidR="00214382" w:rsidRPr="00F43083" w:rsidRDefault="00214382" w:rsidP="0064174C">
            <w:pPr>
              <w:pStyle w:val="TAC"/>
              <w:rPr>
                <w:szCs w:val="18"/>
                <w:lang w:eastAsia="zh-CN"/>
              </w:rPr>
            </w:pPr>
            <w:r w:rsidRPr="00F43083">
              <w:rPr>
                <w:rFonts w:cs="Arial"/>
                <w:szCs w:val="18"/>
              </w:rPr>
              <w:t>n260</w:t>
            </w:r>
          </w:p>
        </w:tc>
        <w:tc>
          <w:tcPr>
            <w:tcW w:w="10164" w:type="dxa"/>
            <w:gridSpan w:val="64"/>
            <w:tcBorders>
              <w:top w:val="single" w:sz="4" w:space="0" w:color="auto"/>
              <w:left w:val="single" w:sz="4" w:space="0" w:color="auto"/>
              <w:bottom w:val="single" w:sz="4" w:space="0" w:color="auto"/>
              <w:right w:val="single" w:sz="4" w:space="0" w:color="auto"/>
            </w:tcBorders>
          </w:tcPr>
          <w:p w14:paraId="2912067C" w14:textId="77777777" w:rsidR="00214382" w:rsidRPr="00F43083" w:rsidRDefault="00214382" w:rsidP="0064174C">
            <w:pPr>
              <w:pStyle w:val="TAC"/>
              <w:rPr>
                <w:rFonts w:cs="Arial"/>
                <w:szCs w:val="18"/>
                <w:lang w:eastAsia="ja-JP"/>
              </w:rPr>
            </w:pPr>
            <w:r w:rsidRPr="00F43083">
              <w:rPr>
                <w:szCs w:val="18"/>
              </w:rPr>
              <w:t>CA_n260H</w:t>
            </w:r>
          </w:p>
        </w:tc>
        <w:tc>
          <w:tcPr>
            <w:tcW w:w="1335" w:type="dxa"/>
            <w:gridSpan w:val="3"/>
            <w:tcBorders>
              <w:top w:val="nil"/>
              <w:left w:val="single" w:sz="4" w:space="0" w:color="auto"/>
              <w:bottom w:val="single" w:sz="4" w:space="0" w:color="auto"/>
              <w:right w:val="single" w:sz="4" w:space="0" w:color="auto"/>
            </w:tcBorders>
            <w:shd w:val="clear" w:color="auto" w:fill="auto"/>
          </w:tcPr>
          <w:p w14:paraId="338F99BD" w14:textId="77777777" w:rsidR="00214382" w:rsidRPr="00F43083" w:rsidRDefault="00214382" w:rsidP="0064174C">
            <w:pPr>
              <w:pStyle w:val="TAC"/>
              <w:rPr>
                <w:szCs w:val="18"/>
                <w:lang w:eastAsia="zh-CN"/>
              </w:rPr>
            </w:pPr>
          </w:p>
        </w:tc>
      </w:tr>
      <w:tr w:rsidR="001F4986" w:rsidRPr="00F43083" w14:paraId="26C8E17F"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3D39F2B2" w14:textId="77777777" w:rsidR="00214382" w:rsidRPr="00F43083" w:rsidRDefault="00214382" w:rsidP="0064174C">
            <w:pPr>
              <w:pStyle w:val="TAC"/>
              <w:rPr>
                <w:rFonts w:cs="Arial"/>
                <w:szCs w:val="18"/>
              </w:rPr>
            </w:pPr>
            <w:r w:rsidRPr="00F43083">
              <w:rPr>
                <w:rFonts w:cs="Arial"/>
                <w:szCs w:val="18"/>
                <w:lang w:eastAsia="zh-CN"/>
              </w:rPr>
              <w:t>CA_n5A-n260I</w:t>
            </w:r>
          </w:p>
        </w:tc>
        <w:tc>
          <w:tcPr>
            <w:tcW w:w="1660" w:type="dxa"/>
            <w:gridSpan w:val="3"/>
            <w:tcBorders>
              <w:top w:val="nil"/>
              <w:left w:val="single" w:sz="4" w:space="0" w:color="auto"/>
              <w:bottom w:val="nil"/>
              <w:right w:val="single" w:sz="4" w:space="0" w:color="auto"/>
            </w:tcBorders>
            <w:shd w:val="clear" w:color="auto" w:fill="auto"/>
          </w:tcPr>
          <w:p w14:paraId="73207B84" w14:textId="77777777" w:rsidR="00214382" w:rsidRPr="00F43083" w:rsidRDefault="00214382" w:rsidP="0064174C">
            <w:pPr>
              <w:pStyle w:val="TAC"/>
              <w:rPr>
                <w:szCs w:val="18"/>
              </w:rPr>
            </w:pPr>
            <w:r w:rsidRPr="00F43083">
              <w:rPr>
                <w:rFonts w:cs="Arial"/>
                <w:szCs w:val="18"/>
              </w:rPr>
              <w:t>CA_n5A-n260A</w:t>
            </w:r>
          </w:p>
          <w:p w14:paraId="402F6386" w14:textId="77777777" w:rsidR="00214382" w:rsidRPr="00F43083" w:rsidRDefault="00214382" w:rsidP="0064174C">
            <w:pPr>
              <w:pStyle w:val="TAC"/>
              <w:rPr>
                <w:szCs w:val="18"/>
              </w:rPr>
            </w:pPr>
            <w:r w:rsidRPr="00F43083">
              <w:rPr>
                <w:rFonts w:cs="Arial"/>
                <w:szCs w:val="18"/>
              </w:rPr>
              <w:t>CA_n5A-n260G</w:t>
            </w:r>
          </w:p>
          <w:p w14:paraId="7509ED29" w14:textId="77777777" w:rsidR="00214382" w:rsidRPr="00F43083" w:rsidRDefault="00214382" w:rsidP="0064174C">
            <w:pPr>
              <w:pStyle w:val="TAC"/>
              <w:rPr>
                <w:szCs w:val="18"/>
              </w:rPr>
            </w:pPr>
            <w:r w:rsidRPr="00F43083">
              <w:rPr>
                <w:rFonts w:cs="Arial"/>
                <w:szCs w:val="18"/>
              </w:rPr>
              <w:t>CA_n5A-n260H</w:t>
            </w:r>
          </w:p>
          <w:p w14:paraId="18DC23CD" w14:textId="77777777" w:rsidR="00214382" w:rsidRPr="00F43083" w:rsidRDefault="00214382" w:rsidP="0064174C">
            <w:pPr>
              <w:pStyle w:val="TAC"/>
              <w:rPr>
                <w:rFonts w:cs="Arial"/>
                <w:szCs w:val="18"/>
              </w:rPr>
            </w:pPr>
            <w:r w:rsidRPr="00F43083">
              <w:rPr>
                <w:rFonts w:cs="Arial"/>
                <w:szCs w:val="18"/>
              </w:rPr>
              <w:t>CA_n5A-n260I</w:t>
            </w:r>
          </w:p>
        </w:tc>
        <w:tc>
          <w:tcPr>
            <w:tcW w:w="727" w:type="dxa"/>
            <w:gridSpan w:val="4"/>
            <w:tcBorders>
              <w:top w:val="single" w:sz="4" w:space="0" w:color="auto"/>
              <w:left w:val="single" w:sz="4" w:space="0" w:color="auto"/>
              <w:right w:val="single" w:sz="4" w:space="0" w:color="auto"/>
            </w:tcBorders>
          </w:tcPr>
          <w:p w14:paraId="50562426" w14:textId="77777777" w:rsidR="00214382" w:rsidRPr="00F43083" w:rsidRDefault="00214382" w:rsidP="0064174C">
            <w:pPr>
              <w:pStyle w:val="TAC"/>
              <w:rPr>
                <w:szCs w:val="18"/>
                <w:lang w:eastAsia="zh-CN"/>
              </w:rPr>
            </w:pPr>
            <w:r w:rsidRPr="00F43083">
              <w:rPr>
                <w:rFonts w:cs="Arial"/>
                <w:szCs w:val="18"/>
              </w:rPr>
              <w:t>n5</w:t>
            </w:r>
          </w:p>
        </w:tc>
        <w:tc>
          <w:tcPr>
            <w:tcW w:w="677" w:type="dxa"/>
            <w:gridSpan w:val="5"/>
            <w:tcBorders>
              <w:top w:val="single" w:sz="4" w:space="0" w:color="auto"/>
              <w:left w:val="single" w:sz="4" w:space="0" w:color="auto"/>
              <w:bottom w:val="single" w:sz="4" w:space="0" w:color="auto"/>
              <w:right w:val="single" w:sz="4" w:space="0" w:color="auto"/>
            </w:tcBorders>
          </w:tcPr>
          <w:p w14:paraId="13B593E2" w14:textId="77777777" w:rsidR="00214382" w:rsidRPr="00F43083" w:rsidRDefault="00214382" w:rsidP="0064174C">
            <w:pPr>
              <w:pStyle w:val="TAC"/>
              <w:rPr>
                <w:rFonts w:cs="Arial"/>
                <w:szCs w:val="18"/>
                <w:lang w:eastAsia="ja-JP"/>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37F702EB" w14:textId="77777777" w:rsidR="00214382" w:rsidRPr="00F43083" w:rsidRDefault="00214382" w:rsidP="0064174C">
            <w:pPr>
              <w:pStyle w:val="TAC"/>
              <w:rPr>
                <w:rFonts w:cs="Arial"/>
                <w:szCs w:val="18"/>
                <w:lang w:eastAsia="ja-JP"/>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1A37C598" w14:textId="77777777" w:rsidR="00214382" w:rsidRPr="00F43083" w:rsidRDefault="00214382" w:rsidP="0064174C">
            <w:pPr>
              <w:pStyle w:val="TAC"/>
              <w:rPr>
                <w:rFonts w:cs="Arial"/>
                <w:szCs w:val="18"/>
                <w:lang w:eastAsia="ja-JP"/>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68A411FC" w14:textId="77777777" w:rsidR="00214382" w:rsidRPr="00F43083" w:rsidRDefault="00214382" w:rsidP="0064174C">
            <w:pPr>
              <w:pStyle w:val="TAC"/>
              <w:rPr>
                <w:rFonts w:cs="Arial"/>
                <w:szCs w:val="18"/>
                <w:lang w:eastAsia="ja-JP"/>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7952F278" w14:textId="77777777" w:rsidR="00214382" w:rsidRPr="00F43083" w:rsidRDefault="00214382" w:rsidP="0064174C">
            <w:pPr>
              <w:pStyle w:val="TAC"/>
              <w:rPr>
                <w:rFonts w:cs="Arial"/>
                <w:szCs w:val="18"/>
                <w:lang w:eastAsia="ja-JP"/>
              </w:rPr>
            </w:pPr>
          </w:p>
        </w:tc>
        <w:tc>
          <w:tcPr>
            <w:tcW w:w="727" w:type="dxa"/>
            <w:gridSpan w:val="5"/>
            <w:tcBorders>
              <w:top w:val="single" w:sz="4" w:space="0" w:color="auto"/>
              <w:left w:val="single" w:sz="4" w:space="0" w:color="auto"/>
              <w:bottom w:val="single" w:sz="4" w:space="0" w:color="auto"/>
              <w:right w:val="single" w:sz="4" w:space="0" w:color="auto"/>
            </w:tcBorders>
          </w:tcPr>
          <w:p w14:paraId="7E2CE472" w14:textId="77777777" w:rsidR="00214382" w:rsidRPr="00F43083" w:rsidRDefault="00214382" w:rsidP="0064174C">
            <w:pPr>
              <w:pStyle w:val="TAC"/>
              <w:rPr>
                <w:rFonts w:cs="Arial"/>
                <w:szCs w:val="18"/>
                <w:lang w:eastAsia="ja-JP"/>
              </w:rPr>
            </w:pPr>
          </w:p>
        </w:tc>
        <w:tc>
          <w:tcPr>
            <w:tcW w:w="677" w:type="dxa"/>
            <w:gridSpan w:val="4"/>
            <w:tcBorders>
              <w:top w:val="single" w:sz="4" w:space="0" w:color="auto"/>
              <w:left w:val="single" w:sz="4" w:space="0" w:color="auto"/>
              <w:bottom w:val="single" w:sz="4" w:space="0" w:color="auto"/>
              <w:right w:val="single" w:sz="4" w:space="0" w:color="auto"/>
            </w:tcBorders>
          </w:tcPr>
          <w:p w14:paraId="1B44D730" w14:textId="77777777" w:rsidR="00214382" w:rsidRPr="00F43083" w:rsidRDefault="00214382" w:rsidP="0064174C">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3B0003F6" w14:textId="77777777" w:rsidR="00214382" w:rsidRPr="00F43083" w:rsidRDefault="00214382" w:rsidP="0064174C">
            <w:pPr>
              <w:pStyle w:val="TAC"/>
              <w:rPr>
                <w:rFonts w:cs="Arial"/>
                <w:szCs w:val="18"/>
                <w:lang w:eastAsia="ja-JP"/>
              </w:rPr>
            </w:pPr>
          </w:p>
        </w:tc>
        <w:tc>
          <w:tcPr>
            <w:tcW w:w="677" w:type="dxa"/>
            <w:gridSpan w:val="4"/>
            <w:tcBorders>
              <w:top w:val="single" w:sz="4" w:space="0" w:color="auto"/>
              <w:left w:val="single" w:sz="4" w:space="0" w:color="auto"/>
              <w:bottom w:val="single" w:sz="4" w:space="0" w:color="auto"/>
              <w:right w:val="single" w:sz="4" w:space="0" w:color="auto"/>
            </w:tcBorders>
          </w:tcPr>
          <w:p w14:paraId="0AA4BEB3" w14:textId="77777777" w:rsidR="00214382" w:rsidRPr="00F43083" w:rsidRDefault="00214382" w:rsidP="0064174C">
            <w:pPr>
              <w:pStyle w:val="TAC"/>
              <w:rPr>
                <w:rFonts w:cs="Arial"/>
                <w:szCs w:val="18"/>
                <w:lang w:eastAsia="ja-JP"/>
              </w:rPr>
            </w:pPr>
          </w:p>
        </w:tc>
        <w:tc>
          <w:tcPr>
            <w:tcW w:w="677" w:type="dxa"/>
            <w:gridSpan w:val="4"/>
            <w:tcBorders>
              <w:top w:val="single" w:sz="4" w:space="0" w:color="auto"/>
              <w:left w:val="single" w:sz="4" w:space="0" w:color="auto"/>
              <w:bottom w:val="single" w:sz="4" w:space="0" w:color="auto"/>
              <w:right w:val="single" w:sz="4" w:space="0" w:color="auto"/>
            </w:tcBorders>
          </w:tcPr>
          <w:p w14:paraId="6D3493B2" w14:textId="77777777" w:rsidR="00214382" w:rsidRPr="00F43083" w:rsidRDefault="00214382" w:rsidP="0064174C">
            <w:pPr>
              <w:pStyle w:val="TAC"/>
              <w:rPr>
                <w:rFonts w:cs="Arial"/>
                <w:szCs w:val="18"/>
                <w:lang w:eastAsia="ja-JP"/>
              </w:rPr>
            </w:pPr>
          </w:p>
        </w:tc>
        <w:tc>
          <w:tcPr>
            <w:tcW w:w="677" w:type="dxa"/>
            <w:gridSpan w:val="4"/>
            <w:tcBorders>
              <w:top w:val="single" w:sz="4" w:space="0" w:color="auto"/>
              <w:left w:val="single" w:sz="4" w:space="0" w:color="auto"/>
              <w:bottom w:val="single" w:sz="4" w:space="0" w:color="auto"/>
              <w:right w:val="single" w:sz="4" w:space="0" w:color="auto"/>
            </w:tcBorders>
          </w:tcPr>
          <w:p w14:paraId="1512F61F" w14:textId="77777777" w:rsidR="00214382" w:rsidRPr="00F43083" w:rsidRDefault="00214382" w:rsidP="0064174C">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1378D0D1" w14:textId="77777777" w:rsidR="00214382" w:rsidRPr="00F43083" w:rsidRDefault="00214382" w:rsidP="0064174C">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tcPr>
          <w:p w14:paraId="1CEF9554" w14:textId="77777777" w:rsidR="00214382" w:rsidRPr="00F43083" w:rsidRDefault="00214382" w:rsidP="0064174C">
            <w:pPr>
              <w:pStyle w:val="TAC"/>
              <w:rPr>
                <w:rFonts w:cs="Arial"/>
                <w:szCs w:val="18"/>
                <w:lang w:eastAsia="ja-JP"/>
              </w:rPr>
            </w:pPr>
          </w:p>
        </w:tc>
        <w:tc>
          <w:tcPr>
            <w:tcW w:w="677" w:type="dxa"/>
            <w:gridSpan w:val="4"/>
            <w:tcBorders>
              <w:top w:val="single" w:sz="4" w:space="0" w:color="auto"/>
              <w:left w:val="single" w:sz="4" w:space="0" w:color="auto"/>
              <w:bottom w:val="single" w:sz="4" w:space="0" w:color="auto"/>
              <w:right w:val="single" w:sz="4" w:space="0" w:color="auto"/>
            </w:tcBorders>
          </w:tcPr>
          <w:p w14:paraId="2E408238" w14:textId="77777777" w:rsidR="00214382" w:rsidRPr="00F43083" w:rsidRDefault="00214382" w:rsidP="0064174C">
            <w:pPr>
              <w:pStyle w:val="TAC"/>
              <w:rPr>
                <w:rFonts w:cs="Arial"/>
                <w:szCs w:val="18"/>
                <w:lang w:eastAsia="ja-JP"/>
              </w:rPr>
            </w:pPr>
          </w:p>
        </w:tc>
        <w:tc>
          <w:tcPr>
            <w:tcW w:w="682" w:type="dxa"/>
            <w:gridSpan w:val="3"/>
            <w:tcBorders>
              <w:top w:val="single" w:sz="4" w:space="0" w:color="auto"/>
              <w:left w:val="single" w:sz="4" w:space="0" w:color="auto"/>
              <w:bottom w:val="single" w:sz="4" w:space="0" w:color="auto"/>
              <w:right w:val="single" w:sz="4" w:space="0" w:color="auto"/>
            </w:tcBorders>
          </w:tcPr>
          <w:p w14:paraId="7BD07BDA" w14:textId="77777777" w:rsidR="00214382" w:rsidRPr="00F43083" w:rsidRDefault="00214382" w:rsidP="0064174C">
            <w:pPr>
              <w:pStyle w:val="TAC"/>
              <w:rPr>
                <w:rFonts w:cs="Arial"/>
                <w:szCs w:val="18"/>
                <w:lang w:eastAsia="ja-JP"/>
              </w:rPr>
            </w:pPr>
          </w:p>
        </w:tc>
        <w:tc>
          <w:tcPr>
            <w:tcW w:w="1335" w:type="dxa"/>
            <w:gridSpan w:val="3"/>
            <w:tcBorders>
              <w:top w:val="nil"/>
              <w:left w:val="single" w:sz="4" w:space="0" w:color="auto"/>
              <w:bottom w:val="nil"/>
              <w:right w:val="single" w:sz="4" w:space="0" w:color="auto"/>
            </w:tcBorders>
            <w:shd w:val="clear" w:color="auto" w:fill="auto"/>
          </w:tcPr>
          <w:p w14:paraId="082C4E6A" w14:textId="77777777" w:rsidR="00214382" w:rsidRPr="00F43083" w:rsidRDefault="00214382" w:rsidP="0064174C">
            <w:pPr>
              <w:pStyle w:val="TAC"/>
              <w:rPr>
                <w:szCs w:val="18"/>
                <w:lang w:eastAsia="zh-CN"/>
              </w:rPr>
            </w:pPr>
            <w:r w:rsidRPr="00F43083">
              <w:rPr>
                <w:rFonts w:cs="Arial" w:hint="eastAsia"/>
                <w:szCs w:val="18"/>
                <w:lang w:val="en-US" w:eastAsia="zh-CN"/>
              </w:rPr>
              <w:t>0</w:t>
            </w:r>
          </w:p>
        </w:tc>
      </w:tr>
      <w:tr w:rsidR="00214382" w:rsidRPr="00F43083" w14:paraId="4FC1BE3B"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037F8654" w14:textId="77777777" w:rsidR="00214382" w:rsidRPr="00F43083" w:rsidRDefault="00214382" w:rsidP="0064174C">
            <w:pPr>
              <w:pStyle w:val="TAC"/>
              <w:rPr>
                <w:rFonts w:cs="Arial"/>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4E50F90A" w14:textId="77777777" w:rsidR="00214382" w:rsidRPr="00F43083" w:rsidRDefault="00214382" w:rsidP="0064174C">
            <w:pPr>
              <w:pStyle w:val="TAC"/>
              <w:rPr>
                <w:rFonts w:cs="Arial"/>
                <w:szCs w:val="18"/>
              </w:rPr>
            </w:pPr>
          </w:p>
        </w:tc>
        <w:tc>
          <w:tcPr>
            <w:tcW w:w="727" w:type="dxa"/>
            <w:gridSpan w:val="4"/>
            <w:tcBorders>
              <w:top w:val="single" w:sz="4" w:space="0" w:color="auto"/>
              <w:left w:val="single" w:sz="4" w:space="0" w:color="auto"/>
              <w:right w:val="single" w:sz="4" w:space="0" w:color="auto"/>
            </w:tcBorders>
          </w:tcPr>
          <w:p w14:paraId="136EDB23" w14:textId="77777777" w:rsidR="00214382" w:rsidRPr="00F43083" w:rsidRDefault="00214382" w:rsidP="0064174C">
            <w:pPr>
              <w:pStyle w:val="TAC"/>
              <w:rPr>
                <w:szCs w:val="18"/>
                <w:lang w:eastAsia="zh-CN"/>
              </w:rPr>
            </w:pPr>
            <w:r w:rsidRPr="00F43083">
              <w:rPr>
                <w:rFonts w:cs="Arial"/>
                <w:szCs w:val="18"/>
              </w:rPr>
              <w:t>n260</w:t>
            </w:r>
          </w:p>
        </w:tc>
        <w:tc>
          <w:tcPr>
            <w:tcW w:w="10164" w:type="dxa"/>
            <w:gridSpan w:val="64"/>
            <w:tcBorders>
              <w:top w:val="single" w:sz="4" w:space="0" w:color="auto"/>
              <w:left w:val="single" w:sz="4" w:space="0" w:color="auto"/>
              <w:bottom w:val="single" w:sz="4" w:space="0" w:color="auto"/>
              <w:right w:val="single" w:sz="4" w:space="0" w:color="auto"/>
            </w:tcBorders>
          </w:tcPr>
          <w:p w14:paraId="1ED993C6" w14:textId="77777777" w:rsidR="00214382" w:rsidRPr="00F43083" w:rsidRDefault="00214382" w:rsidP="0064174C">
            <w:pPr>
              <w:pStyle w:val="TAC"/>
              <w:rPr>
                <w:rFonts w:cs="Arial"/>
                <w:szCs w:val="18"/>
                <w:lang w:eastAsia="ja-JP"/>
              </w:rPr>
            </w:pPr>
            <w:r w:rsidRPr="00F43083">
              <w:rPr>
                <w:szCs w:val="18"/>
              </w:rPr>
              <w:t>CA_n260I</w:t>
            </w:r>
          </w:p>
        </w:tc>
        <w:tc>
          <w:tcPr>
            <w:tcW w:w="1335" w:type="dxa"/>
            <w:gridSpan w:val="3"/>
            <w:tcBorders>
              <w:top w:val="nil"/>
              <w:left w:val="single" w:sz="4" w:space="0" w:color="auto"/>
              <w:bottom w:val="single" w:sz="4" w:space="0" w:color="auto"/>
              <w:right w:val="single" w:sz="4" w:space="0" w:color="auto"/>
            </w:tcBorders>
            <w:shd w:val="clear" w:color="auto" w:fill="auto"/>
          </w:tcPr>
          <w:p w14:paraId="1C06E667" w14:textId="77777777" w:rsidR="00214382" w:rsidRPr="00F43083" w:rsidRDefault="00214382" w:rsidP="0064174C">
            <w:pPr>
              <w:pStyle w:val="TAC"/>
              <w:rPr>
                <w:szCs w:val="18"/>
                <w:lang w:eastAsia="zh-CN"/>
              </w:rPr>
            </w:pPr>
          </w:p>
        </w:tc>
      </w:tr>
      <w:tr w:rsidR="001F4986" w:rsidRPr="00F43083" w14:paraId="6FA1522D"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56ABBBD8" w14:textId="77777777" w:rsidR="00214382" w:rsidRPr="00F43083" w:rsidRDefault="00214382" w:rsidP="0064174C">
            <w:pPr>
              <w:pStyle w:val="TAC"/>
              <w:rPr>
                <w:rFonts w:cs="Arial"/>
                <w:szCs w:val="18"/>
              </w:rPr>
            </w:pPr>
            <w:r w:rsidRPr="00F43083">
              <w:rPr>
                <w:rFonts w:cs="Arial"/>
                <w:szCs w:val="18"/>
                <w:lang w:eastAsia="zh-CN"/>
              </w:rPr>
              <w:t>CA_n5A-n260J</w:t>
            </w:r>
          </w:p>
        </w:tc>
        <w:tc>
          <w:tcPr>
            <w:tcW w:w="1660" w:type="dxa"/>
            <w:gridSpan w:val="3"/>
            <w:tcBorders>
              <w:top w:val="nil"/>
              <w:left w:val="single" w:sz="4" w:space="0" w:color="auto"/>
              <w:bottom w:val="nil"/>
              <w:right w:val="single" w:sz="4" w:space="0" w:color="auto"/>
            </w:tcBorders>
            <w:shd w:val="clear" w:color="auto" w:fill="auto"/>
          </w:tcPr>
          <w:p w14:paraId="15522237" w14:textId="77777777" w:rsidR="00214382" w:rsidRPr="00F43083" w:rsidRDefault="00214382" w:rsidP="0064174C">
            <w:pPr>
              <w:pStyle w:val="TAC"/>
              <w:rPr>
                <w:szCs w:val="18"/>
              </w:rPr>
            </w:pPr>
            <w:r w:rsidRPr="00F43083">
              <w:rPr>
                <w:rFonts w:cs="Arial"/>
                <w:szCs w:val="18"/>
              </w:rPr>
              <w:t>CA_n5A-n260A</w:t>
            </w:r>
          </w:p>
          <w:p w14:paraId="0AF75C2B" w14:textId="77777777" w:rsidR="00214382" w:rsidRPr="00F43083" w:rsidRDefault="00214382" w:rsidP="0064174C">
            <w:pPr>
              <w:pStyle w:val="TAC"/>
              <w:rPr>
                <w:szCs w:val="18"/>
              </w:rPr>
            </w:pPr>
            <w:r w:rsidRPr="00F43083">
              <w:rPr>
                <w:rFonts w:cs="Arial"/>
                <w:szCs w:val="18"/>
              </w:rPr>
              <w:t>CA_n5A-n260G</w:t>
            </w:r>
          </w:p>
          <w:p w14:paraId="4E979C56" w14:textId="77777777" w:rsidR="00214382" w:rsidRPr="00F43083" w:rsidRDefault="00214382" w:rsidP="0064174C">
            <w:pPr>
              <w:pStyle w:val="TAC"/>
              <w:rPr>
                <w:szCs w:val="18"/>
              </w:rPr>
            </w:pPr>
            <w:r w:rsidRPr="00F43083">
              <w:rPr>
                <w:rFonts w:cs="Arial"/>
                <w:szCs w:val="18"/>
              </w:rPr>
              <w:t>CA_n5A-n260H</w:t>
            </w:r>
          </w:p>
          <w:p w14:paraId="29556A5B" w14:textId="77777777" w:rsidR="00214382" w:rsidRPr="00F43083" w:rsidRDefault="00214382" w:rsidP="0064174C">
            <w:pPr>
              <w:pStyle w:val="TAC"/>
              <w:rPr>
                <w:rFonts w:cs="Arial"/>
                <w:szCs w:val="18"/>
              </w:rPr>
            </w:pPr>
            <w:r w:rsidRPr="00F43083">
              <w:rPr>
                <w:rFonts w:cs="Arial"/>
                <w:szCs w:val="18"/>
              </w:rPr>
              <w:t>CA_n5A-n260I</w:t>
            </w:r>
          </w:p>
        </w:tc>
        <w:tc>
          <w:tcPr>
            <w:tcW w:w="727" w:type="dxa"/>
            <w:gridSpan w:val="4"/>
            <w:tcBorders>
              <w:top w:val="single" w:sz="4" w:space="0" w:color="auto"/>
              <w:left w:val="single" w:sz="4" w:space="0" w:color="auto"/>
              <w:right w:val="single" w:sz="4" w:space="0" w:color="auto"/>
            </w:tcBorders>
          </w:tcPr>
          <w:p w14:paraId="4CDDFA1A" w14:textId="77777777" w:rsidR="00214382" w:rsidRPr="00F43083" w:rsidRDefault="00214382" w:rsidP="0064174C">
            <w:pPr>
              <w:pStyle w:val="TAC"/>
              <w:rPr>
                <w:szCs w:val="18"/>
                <w:lang w:eastAsia="zh-CN"/>
              </w:rPr>
            </w:pPr>
            <w:r w:rsidRPr="00F43083">
              <w:rPr>
                <w:rFonts w:cs="Arial"/>
                <w:szCs w:val="18"/>
              </w:rPr>
              <w:t>n5</w:t>
            </w:r>
          </w:p>
        </w:tc>
        <w:tc>
          <w:tcPr>
            <w:tcW w:w="677" w:type="dxa"/>
            <w:gridSpan w:val="5"/>
            <w:tcBorders>
              <w:top w:val="single" w:sz="4" w:space="0" w:color="auto"/>
              <w:left w:val="single" w:sz="4" w:space="0" w:color="auto"/>
              <w:bottom w:val="single" w:sz="4" w:space="0" w:color="auto"/>
              <w:right w:val="single" w:sz="4" w:space="0" w:color="auto"/>
            </w:tcBorders>
          </w:tcPr>
          <w:p w14:paraId="7AD09780" w14:textId="77777777" w:rsidR="00214382" w:rsidRPr="00F43083" w:rsidRDefault="00214382" w:rsidP="0064174C">
            <w:pPr>
              <w:pStyle w:val="TAC"/>
              <w:rPr>
                <w:rFonts w:cs="Arial"/>
                <w:szCs w:val="18"/>
                <w:lang w:eastAsia="ja-JP"/>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2F510475" w14:textId="77777777" w:rsidR="00214382" w:rsidRPr="00F43083" w:rsidRDefault="00214382" w:rsidP="0064174C">
            <w:pPr>
              <w:pStyle w:val="TAC"/>
              <w:rPr>
                <w:rFonts w:cs="Arial"/>
                <w:szCs w:val="18"/>
                <w:lang w:eastAsia="ja-JP"/>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5224D930" w14:textId="77777777" w:rsidR="00214382" w:rsidRPr="00F43083" w:rsidRDefault="00214382" w:rsidP="0064174C">
            <w:pPr>
              <w:pStyle w:val="TAC"/>
              <w:rPr>
                <w:rFonts w:cs="Arial"/>
                <w:szCs w:val="18"/>
                <w:lang w:eastAsia="ja-JP"/>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6AACFAB9" w14:textId="77777777" w:rsidR="00214382" w:rsidRPr="00F43083" w:rsidRDefault="00214382" w:rsidP="0064174C">
            <w:pPr>
              <w:pStyle w:val="TAC"/>
              <w:rPr>
                <w:rFonts w:cs="Arial"/>
                <w:szCs w:val="18"/>
                <w:lang w:eastAsia="ja-JP"/>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091B87D1" w14:textId="77777777" w:rsidR="00214382" w:rsidRPr="00F43083" w:rsidRDefault="00214382" w:rsidP="0064174C">
            <w:pPr>
              <w:pStyle w:val="TAC"/>
              <w:rPr>
                <w:rFonts w:cs="Arial"/>
                <w:szCs w:val="18"/>
                <w:lang w:eastAsia="ja-JP"/>
              </w:rPr>
            </w:pPr>
          </w:p>
        </w:tc>
        <w:tc>
          <w:tcPr>
            <w:tcW w:w="727" w:type="dxa"/>
            <w:gridSpan w:val="5"/>
            <w:tcBorders>
              <w:top w:val="single" w:sz="4" w:space="0" w:color="auto"/>
              <w:left w:val="single" w:sz="4" w:space="0" w:color="auto"/>
              <w:bottom w:val="single" w:sz="4" w:space="0" w:color="auto"/>
              <w:right w:val="single" w:sz="4" w:space="0" w:color="auto"/>
            </w:tcBorders>
          </w:tcPr>
          <w:p w14:paraId="00361307" w14:textId="77777777" w:rsidR="00214382" w:rsidRPr="00F43083" w:rsidRDefault="00214382" w:rsidP="0064174C">
            <w:pPr>
              <w:pStyle w:val="TAC"/>
              <w:rPr>
                <w:rFonts w:cs="Arial"/>
                <w:szCs w:val="18"/>
                <w:lang w:eastAsia="ja-JP"/>
              </w:rPr>
            </w:pPr>
          </w:p>
        </w:tc>
        <w:tc>
          <w:tcPr>
            <w:tcW w:w="677" w:type="dxa"/>
            <w:gridSpan w:val="4"/>
            <w:tcBorders>
              <w:top w:val="single" w:sz="4" w:space="0" w:color="auto"/>
              <w:left w:val="single" w:sz="4" w:space="0" w:color="auto"/>
              <w:bottom w:val="single" w:sz="4" w:space="0" w:color="auto"/>
              <w:right w:val="single" w:sz="4" w:space="0" w:color="auto"/>
            </w:tcBorders>
          </w:tcPr>
          <w:p w14:paraId="3584AC90" w14:textId="77777777" w:rsidR="00214382" w:rsidRPr="00F43083" w:rsidRDefault="00214382" w:rsidP="0064174C">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3DDCF2EC" w14:textId="77777777" w:rsidR="00214382" w:rsidRPr="00F43083" w:rsidRDefault="00214382" w:rsidP="0064174C">
            <w:pPr>
              <w:pStyle w:val="TAC"/>
              <w:rPr>
                <w:rFonts w:cs="Arial"/>
                <w:szCs w:val="18"/>
                <w:lang w:eastAsia="ja-JP"/>
              </w:rPr>
            </w:pPr>
          </w:p>
        </w:tc>
        <w:tc>
          <w:tcPr>
            <w:tcW w:w="677" w:type="dxa"/>
            <w:gridSpan w:val="4"/>
            <w:tcBorders>
              <w:top w:val="single" w:sz="4" w:space="0" w:color="auto"/>
              <w:left w:val="single" w:sz="4" w:space="0" w:color="auto"/>
              <w:bottom w:val="single" w:sz="4" w:space="0" w:color="auto"/>
              <w:right w:val="single" w:sz="4" w:space="0" w:color="auto"/>
            </w:tcBorders>
          </w:tcPr>
          <w:p w14:paraId="60600B18" w14:textId="77777777" w:rsidR="00214382" w:rsidRPr="00F43083" w:rsidRDefault="00214382" w:rsidP="0064174C">
            <w:pPr>
              <w:pStyle w:val="TAC"/>
              <w:rPr>
                <w:rFonts w:cs="Arial"/>
                <w:szCs w:val="18"/>
                <w:lang w:eastAsia="ja-JP"/>
              </w:rPr>
            </w:pPr>
          </w:p>
        </w:tc>
        <w:tc>
          <w:tcPr>
            <w:tcW w:w="677" w:type="dxa"/>
            <w:gridSpan w:val="4"/>
            <w:tcBorders>
              <w:top w:val="single" w:sz="4" w:space="0" w:color="auto"/>
              <w:left w:val="single" w:sz="4" w:space="0" w:color="auto"/>
              <w:bottom w:val="single" w:sz="4" w:space="0" w:color="auto"/>
              <w:right w:val="single" w:sz="4" w:space="0" w:color="auto"/>
            </w:tcBorders>
          </w:tcPr>
          <w:p w14:paraId="5F967CDF" w14:textId="77777777" w:rsidR="00214382" w:rsidRPr="00F43083" w:rsidRDefault="00214382" w:rsidP="0064174C">
            <w:pPr>
              <w:pStyle w:val="TAC"/>
              <w:rPr>
                <w:rFonts w:cs="Arial"/>
                <w:szCs w:val="18"/>
                <w:lang w:eastAsia="ja-JP"/>
              </w:rPr>
            </w:pPr>
          </w:p>
        </w:tc>
        <w:tc>
          <w:tcPr>
            <w:tcW w:w="677" w:type="dxa"/>
            <w:gridSpan w:val="4"/>
            <w:tcBorders>
              <w:top w:val="single" w:sz="4" w:space="0" w:color="auto"/>
              <w:left w:val="single" w:sz="4" w:space="0" w:color="auto"/>
              <w:bottom w:val="single" w:sz="4" w:space="0" w:color="auto"/>
              <w:right w:val="single" w:sz="4" w:space="0" w:color="auto"/>
            </w:tcBorders>
          </w:tcPr>
          <w:p w14:paraId="2B415918" w14:textId="77777777" w:rsidR="00214382" w:rsidRPr="00F43083" w:rsidRDefault="00214382" w:rsidP="0064174C">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0503BEA5" w14:textId="77777777" w:rsidR="00214382" w:rsidRPr="00F43083" w:rsidRDefault="00214382" w:rsidP="0064174C">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tcPr>
          <w:p w14:paraId="7BB57A02" w14:textId="77777777" w:rsidR="00214382" w:rsidRPr="00F43083" w:rsidRDefault="00214382" w:rsidP="0064174C">
            <w:pPr>
              <w:pStyle w:val="TAC"/>
              <w:rPr>
                <w:rFonts w:cs="Arial"/>
                <w:szCs w:val="18"/>
                <w:lang w:eastAsia="ja-JP"/>
              </w:rPr>
            </w:pPr>
          </w:p>
        </w:tc>
        <w:tc>
          <w:tcPr>
            <w:tcW w:w="677" w:type="dxa"/>
            <w:gridSpan w:val="4"/>
            <w:tcBorders>
              <w:top w:val="single" w:sz="4" w:space="0" w:color="auto"/>
              <w:left w:val="single" w:sz="4" w:space="0" w:color="auto"/>
              <w:bottom w:val="single" w:sz="4" w:space="0" w:color="auto"/>
              <w:right w:val="single" w:sz="4" w:space="0" w:color="auto"/>
            </w:tcBorders>
          </w:tcPr>
          <w:p w14:paraId="7C169629" w14:textId="77777777" w:rsidR="00214382" w:rsidRPr="00F43083" w:rsidRDefault="00214382" w:rsidP="0064174C">
            <w:pPr>
              <w:pStyle w:val="TAC"/>
              <w:rPr>
                <w:rFonts w:cs="Arial"/>
                <w:szCs w:val="18"/>
                <w:lang w:eastAsia="ja-JP"/>
              </w:rPr>
            </w:pPr>
          </w:p>
        </w:tc>
        <w:tc>
          <w:tcPr>
            <w:tcW w:w="682" w:type="dxa"/>
            <w:gridSpan w:val="3"/>
            <w:tcBorders>
              <w:top w:val="single" w:sz="4" w:space="0" w:color="auto"/>
              <w:left w:val="single" w:sz="4" w:space="0" w:color="auto"/>
              <w:bottom w:val="single" w:sz="4" w:space="0" w:color="auto"/>
              <w:right w:val="single" w:sz="4" w:space="0" w:color="auto"/>
            </w:tcBorders>
          </w:tcPr>
          <w:p w14:paraId="098B916B" w14:textId="77777777" w:rsidR="00214382" w:rsidRPr="00F43083" w:rsidRDefault="00214382" w:rsidP="0064174C">
            <w:pPr>
              <w:pStyle w:val="TAC"/>
              <w:rPr>
                <w:rFonts w:cs="Arial"/>
                <w:szCs w:val="18"/>
                <w:lang w:eastAsia="ja-JP"/>
              </w:rPr>
            </w:pPr>
          </w:p>
        </w:tc>
        <w:tc>
          <w:tcPr>
            <w:tcW w:w="1335" w:type="dxa"/>
            <w:gridSpan w:val="3"/>
            <w:tcBorders>
              <w:top w:val="nil"/>
              <w:left w:val="single" w:sz="4" w:space="0" w:color="auto"/>
              <w:bottom w:val="nil"/>
              <w:right w:val="single" w:sz="4" w:space="0" w:color="auto"/>
            </w:tcBorders>
            <w:shd w:val="clear" w:color="auto" w:fill="auto"/>
          </w:tcPr>
          <w:p w14:paraId="4A566659" w14:textId="77777777" w:rsidR="00214382" w:rsidRPr="00F43083" w:rsidRDefault="00214382" w:rsidP="0064174C">
            <w:pPr>
              <w:pStyle w:val="TAC"/>
              <w:rPr>
                <w:szCs w:val="18"/>
                <w:lang w:eastAsia="zh-CN"/>
              </w:rPr>
            </w:pPr>
            <w:r w:rsidRPr="00F43083">
              <w:rPr>
                <w:rFonts w:cs="Arial" w:hint="eastAsia"/>
                <w:szCs w:val="18"/>
                <w:lang w:val="en-US" w:eastAsia="zh-CN"/>
              </w:rPr>
              <w:t>0</w:t>
            </w:r>
          </w:p>
        </w:tc>
      </w:tr>
      <w:tr w:rsidR="00214382" w:rsidRPr="00F43083" w14:paraId="57371B4D"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1ADA6D21" w14:textId="77777777" w:rsidR="00214382" w:rsidRPr="00F43083" w:rsidRDefault="00214382" w:rsidP="0064174C">
            <w:pPr>
              <w:pStyle w:val="TAC"/>
              <w:rPr>
                <w:rFonts w:cs="Arial"/>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48994A4D" w14:textId="77777777" w:rsidR="00214382" w:rsidRPr="00F43083" w:rsidRDefault="00214382" w:rsidP="0064174C">
            <w:pPr>
              <w:pStyle w:val="TAC"/>
              <w:rPr>
                <w:rFonts w:cs="Arial"/>
                <w:szCs w:val="18"/>
              </w:rPr>
            </w:pPr>
          </w:p>
        </w:tc>
        <w:tc>
          <w:tcPr>
            <w:tcW w:w="727" w:type="dxa"/>
            <w:gridSpan w:val="4"/>
            <w:tcBorders>
              <w:top w:val="single" w:sz="4" w:space="0" w:color="auto"/>
              <w:left w:val="single" w:sz="4" w:space="0" w:color="auto"/>
              <w:right w:val="single" w:sz="4" w:space="0" w:color="auto"/>
            </w:tcBorders>
          </w:tcPr>
          <w:p w14:paraId="3BC45878" w14:textId="77777777" w:rsidR="00214382" w:rsidRPr="00F43083" w:rsidRDefault="00214382" w:rsidP="0064174C">
            <w:pPr>
              <w:pStyle w:val="TAC"/>
              <w:rPr>
                <w:szCs w:val="18"/>
                <w:lang w:eastAsia="zh-CN"/>
              </w:rPr>
            </w:pPr>
            <w:r w:rsidRPr="00F43083">
              <w:rPr>
                <w:rFonts w:cs="Arial"/>
                <w:szCs w:val="18"/>
              </w:rPr>
              <w:t>n260</w:t>
            </w:r>
          </w:p>
        </w:tc>
        <w:tc>
          <w:tcPr>
            <w:tcW w:w="10164" w:type="dxa"/>
            <w:gridSpan w:val="64"/>
            <w:tcBorders>
              <w:top w:val="single" w:sz="4" w:space="0" w:color="auto"/>
              <w:left w:val="single" w:sz="4" w:space="0" w:color="auto"/>
              <w:bottom w:val="single" w:sz="4" w:space="0" w:color="auto"/>
              <w:right w:val="single" w:sz="4" w:space="0" w:color="auto"/>
            </w:tcBorders>
          </w:tcPr>
          <w:p w14:paraId="7682CE07" w14:textId="77777777" w:rsidR="00214382" w:rsidRPr="00F43083" w:rsidRDefault="00214382" w:rsidP="0064174C">
            <w:pPr>
              <w:pStyle w:val="TAC"/>
              <w:rPr>
                <w:rFonts w:cs="Arial"/>
                <w:szCs w:val="18"/>
                <w:lang w:eastAsia="ja-JP"/>
              </w:rPr>
            </w:pPr>
            <w:r w:rsidRPr="00F43083">
              <w:rPr>
                <w:szCs w:val="18"/>
              </w:rPr>
              <w:t>CA_n260J</w:t>
            </w:r>
          </w:p>
        </w:tc>
        <w:tc>
          <w:tcPr>
            <w:tcW w:w="1335" w:type="dxa"/>
            <w:gridSpan w:val="3"/>
            <w:tcBorders>
              <w:top w:val="nil"/>
              <w:left w:val="single" w:sz="4" w:space="0" w:color="auto"/>
              <w:bottom w:val="single" w:sz="4" w:space="0" w:color="auto"/>
              <w:right w:val="single" w:sz="4" w:space="0" w:color="auto"/>
            </w:tcBorders>
            <w:shd w:val="clear" w:color="auto" w:fill="auto"/>
          </w:tcPr>
          <w:p w14:paraId="1326EBF7" w14:textId="77777777" w:rsidR="00214382" w:rsidRPr="00F43083" w:rsidRDefault="00214382" w:rsidP="0064174C">
            <w:pPr>
              <w:pStyle w:val="TAC"/>
              <w:rPr>
                <w:szCs w:val="18"/>
                <w:lang w:eastAsia="zh-CN"/>
              </w:rPr>
            </w:pPr>
          </w:p>
        </w:tc>
      </w:tr>
      <w:tr w:rsidR="001F4986" w:rsidRPr="00F43083" w14:paraId="5908D1F4"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781F3821" w14:textId="77777777" w:rsidR="00214382" w:rsidRPr="00F43083" w:rsidRDefault="00214382" w:rsidP="0064174C">
            <w:pPr>
              <w:pStyle w:val="TAC"/>
              <w:rPr>
                <w:rFonts w:cs="Arial"/>
                <w:szCs w:val="18"/>
              </w:rPr>
            </w:pPr>
            <w:r w:rsidRPr="00F43083">
              <w:rPr>
                <w:rFonts w:cs="Arial"/>
                <w:szCs w:val="18"/>
                <w:lang w:eastAsia="zh-CN"/>
              </w:rPr>
              <w:t>CA_n5A-n260K</w:t>
            </w:r>
          </w:p>
        </w:tc>
        <w:tc>
          <w:tcPr>
            <w:tcW w:w="1660" w:type="dxa"/>
            <w:gridSpan w:val="3"/>
            <w:tcBorders>
              <w:top w:val="nil"/>
              <w:left w:val="single" w:sz="4" w:space="0" w:color="auto"/>
              <w:bottom w:val="nil"/>
              <w:right w:val="single" w:sz="4" w:space="0" w:color="auto"/>
            </w:tcBorders>
            <w:shd w:val="clear" w:color="auto" w:fill="auto"/>
          </w:tcPr>
          <w:p w14:paraId="60B93E0D" w14:textId="77777777" w:rsidR="00214382" w:rsidRPr="00F43083" w:rsidRDefault="00214382" w:rsidP="0064174C">
            <w:pPr>
              <w:pStyle w:val="TAC"/>
              <w:rPr>
                <w:szCs w:val="18"/>
              </w:rPr>
            </w:pPr>
            <w:r w:rsidRPr="00F43083">
              <w:rPr>
                <w:rFonts w:cs="Arial"/>
                <w:szCs w:val="18"/>
              </w:rPr>
              <w:t>CA_n5A-n260A</w:t>
            </w:r>
          </w:p>
          <w:p w14:paraId="3D8E6080" w14:textId="77777777" w:rsidR="00214382" w:rsidRPr="00F43083" w:rsidRDefault="00214382" w:rsidP="0064174C">
            <w:pPr>
              <w:pStyle w:val="TAC"/>
              <w:rPr>
                <w:szCs w:val="18"/>
              </w:rPr>
            </w:pPr>
            <w:r w:rsidRPr="00F43083">
              <w:rPr>
                <w:rFonts w:cs="Arial"/>
                <w:szCs w:val="18"/>
              </w:rPr>
              <w:t>CA_n5A-n260G</w:t>
            </w:r>
          </w:p>
          <w:p w14:paraId="1A18D7EF" w14:textId="77777777" w:rsidR="00214382" w:rsidRPr="00F43083" w:rsidRDefault="00214382" w:rsidP="0064174C">
            <w:pPr>
              <w:pStyle w:val="TAC"/>
              <w:rPr>
                <w:szCs w:val="18"/>
              </w:rPr>
            </w:pPr>
            <w:r w:rsidRPr="00F43083">
              <w:rPr>
                <w:rFonts w:cs="Arial"/>
                <w:szCs w:val="18"/>
              </w:rPr>
              <w:t>CA_n5A-n260H</w:t>
            </w:r>
          </w:p>
          <w:p w14:paraId="46209F9A" w14:textId="77777777" w:rsidR="00214382" w:rsidRPr="00F43083" w:rsidRDefault="00214382" w:rsidP="0064174C">
            <w:pPr>
              <w:pStyle w:val="TAC"/>
              <w:rPr>
                <w:rFonts w:cs="Arial"/>
                <w:szCs w:val="18"/>
              </w:rPr>
            </w:pPr>
            <w:r w:rsidRPr="00F43083">
              <w:rPr>
                <w:rFonts w:cs="Arial"/>
                <w:szCs w:val="18"/>
              </w:rPr>
              <w:t>CA_n5A-n260I</w:t>
            </w:r>
          </w:p>
          <w:p w14:paraId="6C979E20" w14:textId="77777777" w:rsidR="00214382" w:rsidRPr="00F43083" w:rsidRDefault="00214382" w:rsidP="0064174C">
            <w:pPr>
              <w:pStyle w:val="TAC"/>
              <w:rPr>
                <w:rFonts w:cs="Arial"/>
                <w:szCs w:val="18"/>
              </w:rPr>
            </w:pPr>
            <w:r w:rsidRPr="00F43083">
              <w:rPr>
                <w:rFonts w:cs="Arial"/>
                <w:szCs w:val="18"/>
              </w:rPr>
              <w:t>CA_n5A-n260K</w:t>
            </w:r>
          </w:p>
        </w:tc>
        <w:tc>
          <w:tcPr>
            <w:tcW w:w="727" w:type="dxa"/>
            <w:gridSpan w:val="4"/>
            <w:tcBorders>
              <w:top w:val="single" w:sz="4" w:space="0" w:color="auto"/>
              <w:left w:val="single" w:sz="4" w:space="0" w:color="auto"/>
              <w:right w:val="single" w:sz="4" w:space="0" w:color="auto"/>
            </w:tcBorders>
          </w:tcPr>
          <w:p w14:paraId="0F9A20E6" w14:textId="77777777" w:rsidR="00214382" w:rsidRPr="00F43083" w:rsidRDefault="00214382" w:rsidP="0064174C">
            <w:pPr>
              <w:pStyle w:val="TAC"/>
              <w:rPr>
                <w:szCs w:val="18"/>
                <w:lang w:eastAsia="zh-CN"/>
              </w:rPr>
            </w:pPr>
            <w:r w:rsidRPr="00F43083">
              <w:rPr>
                <w:rFonts w:cs="Arial"/>
                <w:szCs w:val="18"/>
              </w:rPr>
              <w:t>n5</w:t>
            </w:r>
          </w:p>
        </w:tc>
        <w:tc>
          <w:tcPr>
            <w:tcW w:w="677" w:type="dxa"/>
            <w:gridSpan w:val="5"/>
            <w:tcBorders>
              <w:top w:val="single" w:sz="4" w:space="0" w:color="auto"/>
              <w:left w:val="single" w:sz="4" w:space="0" w:color="auto"/>
              <w:bottom w:val="single" w:sz="4" w:space="0" w:color="auto"/>
              <w:right w:val="single" w:sz="4" w:space="0" w:color="auto"/>
            </w:tcBorders>
          </w:tcPr>
          <w:p w14:paraId="26ECC0FE" w14:textId="77777777" w:rsidR="00214382" w:rsidRPr="00F43083" w:rsidRDefault="00214382" w:rsidP="0064174C">
            <w:pPr>
              <w:pStyle w:val="TAC"/>
              <w:rPr>
                <w:rFonts w:cs="Arial"/>
                <w:szCs w:val="18"/>
                <w:lang w:eastAsia="ja-JP"/>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63B494E8" w14:textId="77777777" w:rsidR="00214382" w:rsidRPr="00F43083" w:rsidRDefault="00214382" w:rsidP="0064174C">
            <w:pPr>
              <w:pStyle w:val="TAC"/>
              <w:rPr>
                <w:rFonts w:cs="Arial"/>
                <w:szCs w:val="18"/>
                <w:lang w:eastAsia="ja-JP"/>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21C170CF" w14:textId="77777777" w:rsidR="00214382" w:rsidRPr="00F43083" w:rsidRDefault="00214382" w:rsidP="0064174C">
            <w:pPr>
              <w:pStyle w:val="TAC"/>
              <w:rPr>
                <w:rFonts w:cs="Arial"/>
                <w:szCs w:val="18"/>
                <w:lang w:eastAsia="ja-JP"/>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15117797" w14:textId="77777777" w:rsidR="00214382" w:rsidRPr="00F43083" w:rsidRDefault="00214382" w:rsidP="0064174C">
            <w:pPr>
              <w:pStyle w:val="TAC"/>
              <w:rPr>
                <w:rFonts w:cs="Arial"/>
                <w:szCs w:val="18"/>
                <w:lang w:eastAsia="ja-JP"/>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A258CC8" w14:textId="77777777" w:rsidR="00214382" w:rsidRPr="00F43083" w:rsidRDefault="00214382" w:rsidP="0064174C">
            <w:pPr>
              <w:pStyle w:val="TAC"/>
              <w:rPr>
                <w:rFonts w:cs="Arial"/>
                <w:szCs w:val="18"/>
                <w:lang w:eastAsia="ja-JP"/>
              </w:rPr>
            </w:pPr>
          </w:p>
        </w:tc>
        <w:tc>
          <w:tcPr>
            <w:tcW w:w="727" w:type="dxa"/>
            <w:gridSpan w:val="5"/>
            <w:tcBorders>
              <w:top w:val="single" w:sz="4" w:space="0" w:color="auto"/>
              <w:left w:val="single" w:sz="4" w:space="0" w:color="auto"/>
              <w:bottom w:val="single" w:sz="4" w:space="0" w:color="auto"/>
              <w:right w:val="single" w:sz="4" w:space="0" w:color="auto"/>
            </w:tcBorders>
          </w:tcPr>
          <w:p w14:paraId="6D96C5F2" w14:textId="77777777" w:rsidR="00214382" w:rsidRPr="00F43083" w:rsidRDefault="00214382" w:rsidP="0064174C">
            <w:pPr>
              <w:pStyle w:val="TAC"/>
              <w:rPr>
                <w:rFonts w:cs="Arial"/>
                <w:szCs w:val="18"/>
                <w:lang w:eastAsia="ja-JP"/>
              </w:rPr>
            </w:pPr>
          </w:p>
        </w:tc>
        <w:tc>
          <w:tcPr>
            <w:tcW w:w="677" w:type="dxa"/>
            <w:gridSpan w:val="4"/>
            <w:tcBorders>
              <w:top w:val="single" w:sz="4" w:space="0" w:color="auto"/>
              <w:left w:val="single" w:sz="4" w:space="0" w:color="auto"/>
              <w:bottom w:val="single" w:sz="4" w:space="0" w:color="auto"/>
              <w:right w:val="single" w:sz="4" w:space="0" w:color="auto"/>
            </w:tcBorders>
          </w:tcPr>
          <w:p w14:paraId="4C34C754" w14:textId="77777777" w:rsidR="00214382" w:rsidRPr="00F43083" w:rsidRDefault="00214382" w:rsidP="0064174C">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1FCFC972" w14:textId="77777777" w:rsidR="00214382" w:rsidRPr="00F43083" w:rsidRDefault="00214382" w:rsidP="0064174C">
            <w:pPr>
              <w:pStyle w:val="TAC"/>
              <w:rPr>
                <w:rFonts w:cs="Arial"/>
                <w:szCs w:val="18"/>
                <w:lang w:eastAsia="ja-JP"/>
              </w:rPr>
            </w:pPr>
          </w:p>
        </w:tc>
        <w:tc>
          <w:tcPr>
            <w:tcW w:w="677" w:type="dxa"/>
            <w:gridSpan w:val="4"/>
            <w:tcBorders>
              <w:top w:val="single" w:sz="4" w:space="0" w:color="auto"/>
              <w:left w:val="single" w:sz="4" w:space="0" w:color="auto"/>
              <w:bottom w:val="single" w:sz="4" w:space="0" w:color="auto"/>
              <w:right w:val="single" w:sz="4" w:space="0" w:color="auto"/>
            </w:tcBorders>
          </w:tcPr>
          <w:p w14:paraId="016FCB6C" w14:textId="77777777" w:rsidR="00214382" w:rsidRPr="00F43083" w:rsidRDefault="00214382" w:rsidP="0064174C">
            <w:pPr>
              <w:pStyle w:val="TAC"/>
              <w:rPr>
                <w:rFonts w:cs="Arial"/>
                <w:szCs w:val="18"/>
                <w:lang w:eastAsia="ja-JP"/>
              </w:rPr>
            </w:pPr>
          </w:p>
        </w:tc>
        <w:tc>
          <w:tcPr>
            <w:tcW w:w="677" w:type="dxa"/>
            <w:gridSpan w:val="4"/>
            <w:tcBorders>
              <w:top w:val="single" w:sz="4" w:space="0" w:color="auto"/>
              <w:left w:val="single" w:sz="4" w:space="0" w:color="auto"/>
              <w:bottom w:val="single" w:sz="4" w:space="0" w:color="auto"/>
              <w:right w:val="single" w:sz="4" w:space="0" w:color="auto"/>
            </w:tcBorders>
          </w:tcPr>
          <w:p w14:paraId="38DB99C5" w14:textId="77777777" w:rsidR="00214382" w:rsidRPr="00F43083" w:rsidRDefault="00214382" w:rsidP="0064174C">
            <w:pPr>
              <w:pStyle w:val="TAC"/>
              <w:rPr>
                <w:rFonts w:cs="Arial"/>
                <w:szCs w:val="18"/>
                <w:lang w:eastAsia="ja-JP"/>
              </w:rPr>
            </w:pPr>
          </w:p>
        </w:tc>
        <w:tc>
          <w:tcPr>
            <w:tcW w:w="677" w:type="dxa"/>
            <w:gridSpan w:val="4"/>
            <w:tcBorders>
              <w:top w:val="single" w:sz="4" w:space="0" w:color="auto"/>
              <w:left w:val="single" w:sz="4" w:space="0" w:color="auto"/>
              <w:bottom w:val="single" w:sz="4" w:space="0" w:color="auto"/>
              <w:right w:val="single" w:sz="4" w:space="0" w:color="auto"/>
            </w:tcBorders>
          </w:tcPr>
          <w:p w14:paraId="5BA6E27F" w14:textId="77777777" w:rsidR="00214382" w:rsidRPr="00F43083" w:rsidRDefault="00214382" w:rsidP="0064174C">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2C4C15D4" w14:textId="77777777" w:rsidR="00214382" w:rsidRPr="00F43083" w:rsidRDefault="00214382" w:rsidP="0064174C">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tcPr>
          <w:p w14:paraId="7DEE2ADF" w14:textId="77777777" w:rsidR="00214382" w:rsidRPr="00F43083" w:rsidRDefault="00214382" w:rsidP="0064174C">
            <w:pPr>
              <w:pStyle w:val="TAC"/>
              <w:rPr>
                <w:rFonts w:cs="Arial"/>
                <w:szCs w:val="18"/>
                <w:lang w:eastAsia="ja-JP"/>
              </w:rPr>
            </w:pPr>
          </w:p>
        </w:tc>
        <w:tc>
          <w:tcPr>
            <w:tcW w:w="677" w:type="dxa"/>
            <w:gridSpan w:val="4"/>
            <w:tcBorders>
              <w:top w:val="single" w:sz="4" w:space="0" w:color="auto"/>
              <w:left w:val="single" w:sz="4" w:space="0" w:color="auto"/>
              <w:bottom w:val="single" w:sz="4" w:space="0" w:color="auto"/>
              <w:right w:val="single" w:sz="4" w:space="0" w:color="auto"/>
            </w:tcBorders>
          </w:tcPr>
          <w:p w14:paraId="34EFAA71" w14:textId="77777777" w:rsidR="00214382" w:rsidRPr="00F43083" w:rsidRDefault="00214382" w:rsidP="0064174C">
            <w:pPr>
              <w:pStyle w:val="TAC"/>
              <w:rPr>
                <w:rFonts w:cs="Arial"/>
                <w:szCs w:val="18"/>
                <w:lang w:eastAsia="ja-JP"/>
              </w:rPr>
            </w:pPr>
          </w:p>
        </w:tc>
        <w:tc>
          <w:tcPr>
            <w:tcW w:w="682" w:type="dxa"/>
            <w:gridSpan w:val="3"/>
            <w:tcBorders>
              <w:top w:val="single" w:sz="4" w:space="0" w:color="auto"/>
              <w:left w:val="single" w:sz="4" w:space="0" w:color="auto"/>
              <w:bottom w:val="single" w:sz="4" w:space="0" w:color="auto"/>
              <w:right w:val="single" w:sz="4" w:space="0" w:color="auto"/>
            </w:tcBorders>
          </w:tcPr>
          <w:p w14:paraId="696A8D96" w14:textId="77777777" w:rsidR="00214382" w:rsidRPr="00F43083" w:rsidRDefault="00214382" w:rsidP="0064174C">
            <w:pPr>
              <w:pStyle w:val="TAC"/>
              <w:rPr>
                <w:rFonts w:cs="Arial"/>
                <w:szCs w:val="18"/>
                <w:lang w:eastAsia="ja-JP"/>
              </w:rPr>
            </w:pPr>
          </w:p>
        </w:tc>
        <w:tc>
          <w:tcPr>
            <w:tcW w:w="1335" w:type="dxa"/>
            <w:gridSpan w:val="3"/>
            <w:tcBorders>
              <w:top w:val="nil"/>
              <w:left w:val="single" w:sz="4" w:space="0" w:color="auto"/>
              <w:bottom w:val="nil"/>
              <w:right w:val="single" w:sz="4" w:space="0" w:color="auto"/>
            </w:tcBorders>
            <w:shd w:val="clear" w:color="auto" w:fill="auto"/>
          </w:tcPr>
          <w:p w14:paraId="37C699D8" w14:textId="77777777" w:rsidR="00214382" w:rsidRPr="00F43083" w:rsidRDefault="00214382" w:rsidP="0064174C">
            <w:pPr>
              <w:pStyle w:val="TAC"/>
              <w:rPr>
                <w:szCs w:val="18"/>
                <w:lang w:eastAsia="zh-CN"/>
              </w:rPr>
            </w:pPr>
            <w:r w:rsidRPr="00F43083">
              <w:rPr>
                <w:rFonts w:cs="Arial" w:hint="eastAsia"/>
                <w:szCs w:val="18"/>
                <w:lang w:val="en-US" w:eastAsia="zh-CN"/>
              </w:rPr>
              <w:t>0</w:t>
            </w:r>
          </w:p>
        </w:tc>
      </w:tr>
      <w:tr w:rsidR="00214382" w:rsidRPr="00F43083" w14:paraId="7190CE89"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426B595A" w14:textId="77777777" w:rsidR="00214382" w:rsidRPr="00F43083" w:rsidRDefault="00214382" w:rsidP="0064174C">
            <w:pPr>
              <w:pStyle w:val="TAC"/>
              <w:rPr>
                <w:rFonts w:cs="Arial"/>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2B4FB820" w14:textId="77777777" w:rsidR="00214382" w:rsidRPr="00F43083" w:rsidRDefault="00214382" w:rsidP="0064174C">
            <w:pPr>
              <w:pStyle w:val="TAC"/>
              <w:rPr>
                <w:rFonts w:cs="Arial"/>
                <w:szCs w:val="18"/>
              </w:rPr>
            </w:pPr>
          </w:p>
        </w:tc>
        <w:tc>
          <w:tcPr>
            <w:tcW w:w="727" w:type="dxa"/>
            <w:gridSpan w:val="4"/>
            <w:tcBorders>
              <w:top w:val="single" w:sz="4" w:space="0" w:color="auto"/>
              <w:left w:val="single" w:sz="4" w:space="0" w:color="auto"/>
              <w:right w:val="single" w:sz="4" w:space="0" w:color="auto"/>
            </w:tcBorders>
          </w:tcPr>
          <w:p w14:paraId="2C5762B7" w14:textId="77777777" w:rsidR="00214382" w:rsidRPr="00F43083" w:rsidRDefault="00214382" w:rsidP="0064174C">
            <w:pPr>
              <w:pStyle w:val="TAC"/>
              <w:rPr>
                <w:szCs w:val="18"/>
                <w:lang w:eastAsia="zh-CN"/>
              </w:rPr>
            </w:pPr>
            <w:r w:rsidRPr="00F43083">
              <w:rPr>
                <w:rFonts w:cs="Arial"/>
                <w:szCs w:val="18"/>
              </w:rPr>
              <w:t>n260</w:t>
            </w:r>
          </w:p>
        </w:tc>
        <w:tc>
          <w:tcPr>
            <w:tcW w:w="10164" w:type="dxa"/>
            <w:gridSpan w:val="64"/>
            <w:tcBorders>
              <w:top w:val="single" w:sz="4" w:space="0" w:color="auto"/>
              <w:left w:val="single" w:sz="4" w:space="0" w:color="auto"/>
              <w:bottom w:val="single" w:sz="4" w:space="0" w:color="auto"/>
              <w:right w:val="single" w:sz="4" w:space="0" w:color="auto"/>
            </w:tcBorders>
          </w:tcPr>
          <w:p w14:paraId="2F72DE13" w14:textId="77777777" w:rsidR="00214382" w:rsidRPr="00F43083" w:rsidRDefault="00214382" w:rsidP="0064174C">
            <w:pPr>
              <w:pStyle w:val="TAC"/>
              <w:rPr>
                <w:rFonts w:cs="Arial"/>
                <w:szCs w:val="18"/>
                <w:lang w:eastAsia="ja-JP"/>
              </w:rPr>
            </w:pPr>
            <w:r w:rsidRPr="00F43083">
              <w:rPr>
                <w:szCs w:val="18"/>
              </w:rPr>
              <w:t>CA_n260K</w:t>
            </w:r>
          </w:p>
        </w:tc>
        <w:tc>
          <w:tcPr>
            <w:tcW w:w="1335" w:type="dxa"/>
            <w:gridSpan w:val="3"/>
            <w:tcBorders>
              <w:top w:val="nil"/>
              <w:left w:val="single" w:sz="4" w:space="0" w:color="auto"/>
              <w:bottom w:val="single" w:sz="4" w:space="0" w:color="auto"/>
              <w:right w:val="single" w:sz="4" w:space="0" w:color="auto"/>
            </w:tcBorders>
            <w:shd w:val="clear" w:color="auto" w:fill="auto"/>
          </w:tcPr>
          <w:p w14:paraId="64BE3F57" w14:textId="77777777" w:rsidR="00214382" w:rsidRPr="00F43083" w:rsidRDefault="00214382" w:rsidP="0064174C">
            <w:pPr>
              <w:pStyle w:val="TAC"/>
              <w:rPr>
                <w:szCs w:val="18"/>
                <w:lang w:eastAsia="zh-CN"/>
              </w:rPr>
            </w:pPr>
          </w:p>
        </w:tc>
      </w:tr>
      <w:tr w:rsidR="001F4986" w:rsidRPr="00F43083" w14:paraId="5F7EF2E6"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5B50471E" w14:textId="77777777" w:rsidR="00214382" w:rsidRPr="00F43083" w:rsidRDefault="00214382" w:rsidP="0064174C">
            <w:pPr>
              <w:pStyle w:val="TAC"/>
              <w:rPr>
                <w:rFonts w:cs="Arial"/>
                <w:szCs w:val="18"/>
              </w:rPr>
            </w:pPr>
            <w:r w:rsidRPr="00F43083">
              <w:rPr>
                <w:rFonts w:cs="Arial"/>
                <w:szCs w:val="18"/>
                <w:lang w:eastAsia="zh-CN"/>
              </w:rPr>
              <w:t>CA_n5A-n260L</w:t>
            </w:r>
          </w:p>
        </w:tc>
        <w:tc>
          <w:tcPr>
            <w:tcW w:w="1660" w:type="dxa"/>
            <w:gridSpan w:val="3"/>
            <w:tcBorders>
              <w:top w:val="nil"/>
              <w:left w:val="single" w:sz="4" w:space="0" w:color="auto"/>
              <w:bottom w:val="nil"/>
              <w:right w:val="single" w:sz="4" w:space="0" w:color="auto"/>
            </w:tcBorders>
            <w:shd w:val="clear" w:color="auto" w:fill="auto"/>
          </w:tcPr>
          <w:p w14:paraId="31C532B9" w14:textId="77777777" w:rsidR="00214382" w:rsidRPr="00F43083" w:rsidRDefault="00214382" w:rsidP="0064174C">
            <w:pPr>
              <w:pStyle w:val="TAC"/>
              <w:rPr>
                <w:szCs w:val="18"/>
              </w:rPr>
            </w:pPr>
            <w:r w:rsidRPr="00F43083">
              <w:rPr>
                <w:rFonts w:cs="Arial"/>
                <w:szCs w:val="18"/>
              </w:rPr>
              <w:t>CA_n5A-n260A</w:t>
            </w:r>
          </w:p>
          <w:p w14:paraId="7537C177" w14:textId="77777777" w:rsidR="00214382" w:rsidRPr="00F43083" w:rsidRDefault="00214382" w:rsidP="0064174C">
            <w:pPr>
              <w:pStyle w:val="TAC"/>
              <w:rPr>
                <w:szCs w:val="18"/>
              </w:rPr>
            </w:pPr>
            <w:r w:rsidRPr="00F43083">
              <w:rPr>
                <w:rFonts w:cs="Arial"/>
                <w:szCs w:val="18"/>
              </w:rPr>
              <w:t>CA_n5A-n260G</w:t>
            </w:r>
          </w:p>
          <w:p w14:paraId="7705DF66" w14:textId="77777777" w:rsidR="00214382" w:rsidRPr="00F43083" w:rsidRDefault="00214382" w:rsidP="0064174C">
            <w:pPr>
              <w:pStyle w:val="TAC"/>
              <w:rPr>
                <w:szCs w:val="18"/>
              </w:rPr>
            </w:pPr>
            <w:r w:rsidRPr="00F43083">
              <w:rPr>
                <w:rFonts w:cs="Arial"/>
                <w:szCs w:val="18"/>
              </w:rPr>
              <w:t>CA_n5A-n260H</w:t>
            </w:r>
          </w:p>
          <w:p w14:paraId="37583EEC" w14:textId="77777777" w:rsidR="00214382" w:rsidRPr="00F43083" w:rsidRDefault="00214382" w:rsidP="0064174C">
            <w:pPr>
              <w:pStyle w:val="TAC"/>
              <w:rPr>
                <w:rFonts w:cs="Arial"/>
                <w:szCs w:val="18"/>
              </w:rPr>
            </w:pPr>
            <w:r w:rsidRPr="00F43083">
              <w:rPr>
                <w:rFonts w:cs="Arial"/>
                <w:szCs w:val="18"/>
              </w:rPr>
              <w:t>CA_n5A-n260I</w:t>
            </w:r>
          </w:p>
          <w:p w14:paraId="4F72A8BE" w14:textId="77777777" w:rsidR="00214382" w:rsidRPr="00F43083" w:rsidRDefault="00214382" w:rsidP="0064174C">
            <w:pPr>
              <w:pStyle w:val="TAC"/>
              <w:rPr>
                <w:szCs w:val="18"/>
              </w:rPr>
            </w:pPr>
            <w:r w:rsidRPr="00F43083">
              <w:rPr>
                <w:rFonts w:cs="Arial"/>
                <w:szCs w:val="18"/>
              </w:rPr>
              <w:t>CA_n5A-n260K</w:t>
            </w:r>
          </w:p>
          <w:p w14:paraId="7CC06606" w14:textId="77777777" w:rsidR="00214382" w:rsidRPr="00F43083" w:rsidRDefault="00214382" w:rsidP="0064174C">
            <w:pPr>
              <w:pStyle w:val="TAC"/>
              <w:rPr>
                <w:rFonts w:cs="Arial"/>
                <w:szCs w:val="18"/>
              </w:rPr>
            </w:pPr>
            <w:r w:rsidRPr="00F43083">
              <w:rPr>
                <w:rFonts w:cs="Arial"/>
                <w:szCs w:val="18"/>
              </w:rPr>
              <w:t>CA_n5A-n260L</w:t>
            </w:r>
          </w:p>
        </w:tc>
        <w:tc>
          <w:tcPr>
            <w:tcW w:w="727" w:type="dxa"/>
            <w:gridSpan w:val="4"/>
            <w:tcBorders>
              <w:top w:val="single" w:sz="4" w:space="0" w:color="auto"/>
              <w:left w:val="single" w:sz="4" w:space="0" w:color="auto"/>
              <w:right w:val="single" w:sz="4" w:space="0" w:color="auto"/>
            </w:tcBorders>
          </w:tcPr>
          <w:p w14:paraId="7C16EEAF" w14:textId="77777777" w:rsidR="00214382" w:rsidRPr="00F43083" w:rsidRDefault="00214382" w:rsidP="0064174C">
            <w:pPr>
              <w:pStyle w:val="TAC"/>
              <w:rPr>
                <w:szCs w:val="18"/>
                <w:lang w:eastAsia="zh-CN"/>
              </w:rPr>
            </w:pPr>
            <w:r w:rsidRPr="00F43083">
              <w:rPr>
                <w:rFonts w:cs="Arial"/>
                <w:szCs w:val="18"/>
              </w:rPr>
              <w:t>n5</w:t>
            </w:r>
          </w:p>
        </w:tc>
        <w:tc>
          <w:tcPr>
            <w:tcW w:w="677" w:type="dxa"/>
            <w:gridSpan w:val="5"/>
            <w:tcBorders>
              <w:top w:val="single" w:sz="4" w:space="0" w:color="auto"/>
              <w:left w:val="single" w:sz="4" w:space="0" w:color="auto"/>
              <w:bottom w:val="single" w:sz="4" w:space="0" w:color="auto"/>
              <w:right w:val="single" w:sz="4" w:space="0" w:color="auto"/>
            </w:tcBorders>
          </w:tcPr>
          <w:p w14:paraId="16CFAF2E" w14:textId="77777777" w:rsidR="00214382" w:rsidRPr="00F43083" w:rsidRDefault="00214382" w:rsidP="0064174C">
            <w:pPr>
              <w:pStyle w:val="TAC"/>
              <w:rPr>
                <w:rFonts w:cs="Arial"/>
                <w:szCs w:val="18"/>
                <w:lang w:eastAsia="ja-JP"/>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38803813" w14:textId="77777777" w:rsidR="00214382" w:rsidRPr="00F43083" w:rsidRDefault="00214382" w:rsidP="0064174C">
            <w:pPr>
              <w:pStyle w:val="TAC"/>
              <w:rPr>
                <w:rFonts w:cs="Arial"/>
                <w:szCs w:val="18"/>
                <w:lang w:eastAsia="ja-JP"/>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29F40BDE" w14:textId="77777777" w:rsidR="00214382" w:rsidRPr="00F43083" w:rsidRDefault="00214382" w:rsidP="0064174C">
            <w:pPr>
              <w:pStyle w:val="TAC"/>
              <w:rPr>
                <w:rFonts w:cs="Arial"/>
                <w:szCs w:val="18"/>
                <w:lang w:eastAsia="ja-JP"/>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12780AC2" w14:textId="77777777" w:rsidR="00214382" w:rsidRPr="00F43083" w:rsidRDefault="00214382" w:rsidP="0064174C">
            <w:pPr>
              <w:pStyle w:val="TAC"/>
              <w:rPr>
                <w:rFonts w:cs="Arial"/>
                <w:szCs w:val="18"/>
                <w:lang w:eastAsia="ja-JP"/>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241766A" w14:textId="77777777" w:rsidR="00214382" w:rsidRPr="00F43083" w:rsidRDefault="00214382" w:rsidP="0064174C">
            <w:pPr>
              <w:pStyle w:val="TAC"/>
              <w:rPr>
                <w:rFonts w:cs="Arial"/>
                <w:szCs w:val="18"/>
                <w:lang w:eastAsia="ja-JP"/>
              </w:rPr>
            </w:pPr>
          </w:p>
        </w:tc>
        <w:tc>
          <w:tcPr>
            <w:tcW w:w="727" w:type="dxa"/>
            <w:gridSpan w:val="5"/>
            <w:tcBorders>
              <w:top w:val="single" w:sz="4" w:space="0" w:color="auto"/>
              <w:left w:val="single" w:sz="4" w:space="0" w:color="auto"/>
              <w:bottom w:val="single" w:sz="4" w:space="0" w:color="auto"/>
              <w:right w:val="single" w:sz="4" w:space="0" w:color="auto"/>
            </w:tcBorders>
          </w:tcPr>
          <w:p w14:paraId="4468945A" w14:textId="77777777" w:rsidR="00214382" w:rsidRPr="00F43083" w:rsidRDefault="00214382" w:rsidP="0064174C">
            <w:pPr>
              <w:pStyle w:val="TAC"/>
              <w:rPr>
                <w:rFonts w:cs="Arial"/>
                <w:szCs w:val="18"/>
                <w:lang w:eastAsia="ja-JP"/>
              </w:rPr>
            </w:pPr>
          </w:p>
        </w:tc>
        <w:tc>
          <w:tcPr>
            <w:tcW w:w="677" w:type="dxa"/>
            <w:gridSpan w:val="4"/>
            <w:tcBorders>
              <w:top w:val="single" w:sz="4" w:space="0" w:color="auto"/>
              <w:left w:val="single" w:sz="4" w:space="0" w:color="auto"/>
              <w:bottom w:val="single" w:sz="4" w:space="0" w:color="auto"/>
              <w:right w:val="single" w:sz="4" w:space="0" w:color="auto"/>
            </w:tcBorders>
          </w:tcPr>
          <w:p w14:paraId="7B102459" w14:textId="77777777" w:rsidR="00214382" w:rsidRPr="00F43083" w:rsidRDefault="00214382" w:rsidP="0064174C">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354F5A80" w14:textId="77777777" w:rsidR="00214382" w:rsidRPr="00F43083" w:rsidRDefault="00214382" w:rsidP="0064174C">
            <w:pPr>
              <w:pStyle w:val="TAC"/>
              <w:rPr>
                <w:rFonts w:cs="Arial"/>
                <w:szCs w:val="18"/>
                <w:lang w:eastAsia="ja-JP"/>
              </w:rPr>
            </w:pPr>
          </w:p>
        </w:tc>
        <w:tc>
          <w:tcPr>
            <w:tcW w:w="677" w:type="dxa"/>
            <w:gridSpan w:val="4"/>
            <w:tcBorders>
              <w:top w:val="single" w:sz="4" w:space="0" w:color="auto"/>
              <w:left w:val="single" w:sz="4" w:space="0" w:color="auto"/>
              <w:bottom w:val="single" w:sz="4" w:space="0" w:color="auto"/>
              <w:right w:val="single" w:sz="4" w:space="0" w:color="auto"/>
            </w:tcBorders>
          </w:tcPr>
          <w:p w14:paraId="404FB731" w14:textId="77777777" w:rsidR="00214382" w:rsidRPr="00F43083" w:rsidRDefault="00214382" w:rsidP="0064174C">
            <w:pPr>
              <w:pStyle w:val="TAC"/>
              <w:rPr>
                <w:rFonts w:cs="Arial"/>
                <w:szCs w:val="18"/>
                <w:lang w:eastAsia="ja-JP"/>
              </w:rPr>
            </w:pPr>
          </w:p>
        </w:tc>
        <w:tc>
          <w:tcPr>
            <w:tcW w:w="677" w:type="dxa"/>
            <w:gridSpan w:val="4"/>
            <w:tcBorders>
              <w:top w:val="single" w:sz="4" w:space="0" w:color="auto"/>
              <w:left w:val="single" w:sz="4" w:space="0" w:color="auto"/>
              <w:bottom w:val="single" w:sz="4" w:space="0" w:color="auto"/>
              <w:right w:val="single" w:sz="4" w:space="0" w:color="auto"/>
            </w:tcBorders>
          </w:tcPr>
          <w:p w14:paraId="4D33B2B5" w14:textId="77777777" w:rsidR="00214382" w:rsidRPr="00F43083" w:rsidRDefault="00214382" w:rsidP="0064174C">
            <w:pPr>
              <w:pStyle w:val="TAC"/>
              <w:rPr>
                <w:rFonts w:cs="Arial"/>
                <w:szCs w:val="18"/>
                <w:lang w:eastAsia="ja-JP"/>
              </w:rPr>
            </w:pPr>
          </w:p>
        </w:tc>
        <w:tc>
          <w:tcPr>
            <w:tcW w:w="677" w:type="dxa"/>
            <w:gridSpan w:val="4"/>
            <w:tcBorders>
              <w:top w:val="single" w:sz="4" w:space="0" w:color="auto"/>
              <w:left w:val="single" w:sz="4" w:space="0" w:color="auto"/>
              <w:bottom w:val="single" w:sz="4" w:space="0" w:color="auto"/>
              <w:right w:val="single" w:sz="4" w:space="0" w:color="auto"/>
            </w:tcBorders>
          </w:tcPr>
          <w:p w14:paraId="535BB6C6" w14:textId="77777777" w:rsidR="00214382" w:rsidRPr="00F43083" w:rsidRDefault="00214382" w:rsidP="0064174C">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007FAECA" w14:textId="77777777" w:rsidR="00214382" w:rsidRPr="00F43083" w:rsidRDefault="00214382" w:rsidP="0064174C">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tcPr>
          <w:p w14:paraId="3D611B3A" w14:textId="77777777" w:rsidR="00214382" w:rsidRPr="00F43083" w:rsidRDefault="00214382" w:rsidP="0064174C">
            <w:pPr>
              <w:pStyle w:val="TAC"/>
              <w:rPr>
                <w:rFonts w:cs="Arial"/>
                <w:szCs w:val="18"/>
                <w:lang w:eastAsia="ja-JP"/>
              </w:rPr>
            </w:pPr>
          </w:p>
        </w:tc>
        <w:tc>
          <w:tcPr>
            <w:tcW w:w="677" w:type="dxa"/>
            <w:gridSpan w:val="4"/>
            <w:tcBorders>
              <w:top w:val="single" w:sz="4" w:space="0" w:color="auto"/>
              <w:left w:val="single" w:sz="4" w:space="0" w:color="auto"/>
              <w:bottom w:val="single" w:sz="4" w:space="0" w:color="auto"/>
              <w:right w:val="single" w:sz="4" w:space="0" w:color="auto"/>
            </w:tcBorders>
          </w:tcPr>
          <w:p w14:paraId="515E617A" w14:textId="77777777" w:rsidR="00214382" w:rsidRPr="00F43083" w:rsidRDefault="00214382" w:rsidP="0064174C">
            <w:pPr>
              <w:pStyle w:val="TAC"/>
              <w:rPr>
                <w:rFonts w:cs="Arial"/>
                <w:szCs w:val="18"/>
                <w:lang w:eastAsia="ja-JP"/>
              </w:rPr>
            </w:pPr>
          </w:p>
        </w:tc>
        <w:tc>
          <w:tcPr>
            <w:tcW w:w="682" w:type="dxa"/>
            <w:gridSpan w:val="3"/>
            <w:tcBorders>
              <w:top w:val="single" w:sz="4" w:space="0" w:color="auto"/>
              <w:left w:val="single" w:sz="4" w:space="0" w:color="auto"/>
              <w:bottom w:val="single" w:sz="4" w:space="0" w:color="auto"/>
              <w:right w:val="single" w:sz="4" w:space="0" w:color="auto"/>
            </w:tcBorders>
          </w:tcPr>
          <w:p w14:paraId="2CCE6FB8" w14:textId="77777777" w:rsidR="00214382" w:rsidRPr="00F43083" w:rsidRDefault="00214382" w:rsidP="0064174C">
            <w:pPr>
              <w:pStyle w:val="TAC"/>
              <w:rPr>
                <w:rFonts w:cs="Arial"/>
                <w:szCs w:val="18"/>
                <w:lang w:eastAsia="ja-JP"/>
              </w:rPr>
            </w:pPr>
          </w:p>
        </w:tc>
        <w:tc>
          <w:tcPr>
            <w:tcW w:w="1335" w:type="dxa"/>
            <w:gridSpan w:val="3"/>
            <w:tcBorders>
              <w:top w:val="nil"/>
              <w:left w:val="single" w:sz="4" w:space="0" w:color="auto"/>
              <w:bottom w:val="nil"/>
              <w:right w:val="single" w:sz="4" w:space="0" w:color="auto"/>
            </w:tcBorders>
            <w:shd w:val="clear" w:color="auto" w:fill="auto"/>
          </w:tcPr>
          <w:p w14:paraId="06A0BCFD" w14:textId="77777777" w:rsidR="00214382" w:rsidRPr="00F43083" w:rsidRDefault="00214382" w:rsidP="0064174C">
            <w:pPr>
              <w:pStyle w:val="TAC"/>
              <w:rPr>
                <w:szCs w:val="18"/>
                <w:lang w:eastAsia="zh-CN"/>
              </w:rPr>
            </w:pPr>
            <w:r>
              <w:rPr>
                <w:rFonts w:cs="Arial"/>
                <w:szCs w:val="18"/>
                <w:lang w:eastAsia="zh-CN"/>
              </w:rPr>
              <w:t>0</w:t>
            </w:r>
          </w:p>
        </w:tc>
      </w:tr>
      <w:tr w:rsidR="00214382" w:rsidRPr="00F43083" w14:paraId="50985645"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24395C37" w14:textId="77777777" w:rsidR="00214382" w:rsidRPr="00F43083" w:rsidRDefault="00214382" w:rsidP="0064174C">
            <w:pPr>
              <w:pStyle w:val="TAC"/>
              <w:rPr>
                <w:rFonts w:cs="Arial"/>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47936AB8" w14:textId="77777777" w:rsidR="00214382" w:rsidRPr="00F43083" w:rsidRDefault="00214382" w:rsidP="0064174C">
            <w:pPr>
              <w:pStyle w:val="TAC"/>
              <w:rPr>
                <w:rFonts w:cs="Arial"/>
                <w:szCs w:val="18"/>
              </w:rPr>
            </w:pPr>
          </w:p>
        </w:tc>
        <w:tc>
          <w:tcPr>
            <w:tcW w:w="727" w:type="dxa"/>
            <w:gridSpan w:val="4"/>
            <w:tcBorders>
              <w:top w:val="single" w:sz="4" w:space="0" w:color="auto"/>
              <w:left w:val="single" w:sz="4" w:space="0" w:color="auto"/>
              <w:right w:val="single" w:sz="4" w:space="0" w:color="auto"/>
            </w:tcBorders>
          </w:tcPr>
          <w:p w14:paraId="7D71EC48" w14:textId="77777777" w:rsidR="00214382" w:rsidRPr="00F43083" w:rsidRDefault="00214382" w:rsidP="0064174C">
            <w:pPr>
              <w:pStyle w:val="TAC"/>
              <w:rPr>
                <w:szCs w:val="18"/>
                <w:lang w:eastAsia="zh-CN"/>
              </w:rPr>
            </w:pPr>
            <w:r w:rsidRPr="00F43083">
              <w:rPr>
                <w:rFonts w:cs="Arial"/>
                <w:szCs w:val="18"/>
              </w:rPr>
              <w:t>n260</w:t>
            </w:r>
          </w:p>
        </w:tc>
        <w:tc>
          <w:tcPr>
            <w:tcW w:w="10164" w:type="dxa"/>
            <w:gridSpan w:val="64"/>
            <w:tcBorders>
              <w:top w:val="single" w:sz="4" w:space="0" w:color="auto"/>
              <w:left w:val="single" w:sz="4" w:space="0" w:color="auto"/>
              <w:bottom w:val="single" w:sz="4" w:space="0" w:color="auto"/>
              <w:right w:val="single" w:sz="4" w:space="0" w:color="auto"/>
            </w:tcBorders>
          </w:tcPr>
          <w:p w14:paraId="16828563" w14:textId="77777777" w:rsidR="00214382" w:rsidRPr="00F43083" w:rsidRDefault="00214382" w:rsidP="0064174C">
            <w:pPr>
              <w:pStyle w:val="TAC"/>
              <w:rPr>
                <w:rFonts w:cs="Arial"/>
                <w:szCs w:val="18"/>
                <w:lang w:eastAsia="ja-JP"/>
              </w:rPr>
            </w:pPr>
            <w:r w:rsidRPr="00F43083">
              <w:rPr>
                <w:szCs w:val="18"/>
              </w:rPr>
              <w:t>CA_n260L</w:t>
            </w:r>
          </w:p>
        </w:tc>
        <w:tc>
          <w:tcPr>
            <w:tcW w:w="1335" w:type="dxa"/>
            <w:gridSpan w:val="3"/>
            <w:tcBorders>
              <w:top w:val="nil"/>
              <w:left w:val="single" w:sz="4" w:space="0" w:color="auto"/>
              <w:bottom w:val="single" w:sz="4" w:space="0" w:color="auto"/>
              <w:right w:val="single" w:sz="4" w:space="0" w:color="auto"/>
            </w:tcBorders>
            <w:shd w:val="clear" w:color="auto" w:fill="auto"/>
          </w:tcPr>
          <w:p w14:paraId="2843EAED" w14:textId="77777777" w:rsidR="00214382" w:rsidRPr="00F43083" w:rsidRDefault="00214382" w:rsidP="0064174C">
            <w:pPr>
              <w:pStyle w:val="TAC"/>
              <w:rPr>
                <w:szCs w:val="18"/>
                <w:lang w:eastAsia="zh-CN"/>
              </w:rPr>
            </w:pPr>
          </w:p>
        </w:tc>
      </w:tr>
      <w:tr w:rsidR="001F4986" w:rsidRPr="00F43083" w14:paraId="759DC4AB"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7F327C8A" w14:textId="77777777" w:rsidR="00214382" w:rsidRPr="00F43083" w:rsidRDefault="00214382" w:rsidP="0064174C">
            <w:pPr>
              <w:pStyle w:val="TAC"/>
              <w:rPr>
                <w:rFonts w:cs="Arial"/>
                <w:szCs w:val="18"/>
              </w:rPr>
            </w:pPr>
            <w:r w:rsidRPr="00F43083">
              <w:rPr>
                <w:rFonts w:cs="Arial"/>
                <w:szCs w:val="18"/>
                <w:lang w:eastAsia="zh-CN"/>
              </w:rPr>
              <w:t>CA_n5A-n260M</w:t>
            </w:r>
          </w:p>
        </w:tc>
        <w:tc>
          <w:tcPr>
            <w:tcW w:w="1660" w:type="dxa"/>
            <w:gridSpan w:val="3"/>
            <w:tcBorders>
              <w:top w:val="nil"/>
              <w:left w:val="single" w:sz="4" w:space="0" w:color="auto"/>
              <w:bottom w:val="nil"/>
              <w:right w:val="single" w:sz="4" w:space="0" w:color="auto"/>
            </w:tcBorders>
            <w:shd w:val="clear" w:color="auto" w:fill="auto"/>
          </w:tcPr>
          <w:p w14:paraId="4EE0B46A" w14:textId="77777777" w:rsidR="00214382" w:rsidRPr="00F43083" w:rsidRDefault="00214382" w:rsidP="0064174C">
            <w:pPr>
              <w:pStyle w:val="TAC"/>
              <w:rPr>
                <w:szCs w:val="18"/>
              </w:rPr>
            </w:pPr>
            <w:r w:rsidRPr="00F43083">
              <w:rPr>
                <w:rFonts w:cs="Arial"/>
                <w:szCs w:val="18"/>
              </w:rPr>
              <w:t>CA_n5A-n260A</w:t>
            </w:r>
          </w:p>
          <w:p w14:paraId="1D763122" w14:textId="77777777" w:rsidR="00214382" w:rsidRPr="00F43083" w:rsidRDefault="00214382" w:rsidP="0064174C">
            <w:pPr>
              <w:pStyle w:val="TAC"/>
              <w:rPr>
                <w:szCs w:val="18"/>
              </w:rPr>
            </w:pPr>
            <w:r w:rsidRPr="00F43083">
              <w:rPr>
                <w:rFonts w:cs="Arial"/>
                <w:szCs w:val="18"/>
              </w:rPr>
              <w:t>CA_n5A-n260G</w:t>
            </w:r>
          </w:p>
          <w:p w14:paraId="5A47AB09" w14:textId="77777777" w:rsidR="00214382" w:rsidRPr="00F43083" w:rsidRDefault="00214382" w:rsidP="0064174C">
            <w:pPr>
              <w:pStyle w:val="TAC"/>
              <w:rPr>
                <w:szCs w:val="18"/>
              </w:rPr>
            </w:pPr>
            <w:r w:rsidRPr="00F43083">
              <w:rPr>
                <w:rFonts w:cs="Arial"/>
                <w:szCs w:val="18"/>
              </w:rPr>
              <w:t>CA_n5A-n260H</w:t>
            </w:r>
          </w:p>
          <w:p w14:paraId="0A794F44" w14:textId="77777777" w:rsidR="00214382" w:rsidRPr="00F43083" w:rsidRDefault="00214382" w:rsidP="0064174C">
            <w:pPr>
              <w:pStyle w:val="TAC"/>
              <w:rPr>
                <w:rFonts w:cs="Arial"/>
                <w:szCs w:val="18"/>
              </w:rPr>
            </w:pPr>
            <w:r w:rsidRPr="00F43083">
              <w:rPr>
                <w:rFonts w:cs="Arial"/>
                <w:szCs w:val="18"/>
              </w:rPr>
              <w:t>CA_n5A-n260I</w:t>
            </w:r>
          </w:p>
          <w:p w14:paraId="6AE292C1" w14:textId="77777777" w:rsidR="00214382" w:rsidRPr="00F43083" w:rsidRDefault="00214382" w:rsidP="0064174C">
            <w:pPr>
              <w:pStyle w:val="TAC"/>
              <w:rPr>
                <w:szCs w:val="18"/>
              </w:rPr>
            </w:pPr>
            <w:r w:rsidRPr="00F43083">
              <w:rPr>
                <w:rFonts w:cs="Arial"/>
                <w:szCs w:val="18"/>
              </w:rPr>
              <w:t>CA_n5A-n260K</w:t>
            </w:r>
          </w:p>
          <w:p w14:paraId="1124F904" w14:textId="77777777" w:rsidR="00214382" w:rsidRPr="00F43083" w:rsidRDefault="00214382" w:rsidP="0064174C">
            <w:pPr>
              <w:pStyle w:val="TAC"/>
              <w:rPr>
                <w:szCs w:val="18"/>
              </w:rPr>
            </w:pPr>
            <w:r w:rsidRPr="00F43083">
              <w:rPr>
                <w:rFonts w:cs="Arial"/>
                <w:szCs w:val="18"/>
              </w:rPr>
              <w:t>CA_n5A-n260L</w:t>
            </w:r>
          </w:p>
          <w:p w14:paraId="5271CE84" w14:textId="77777777" w:rsidR="00214382" w:rsidRPr="00F43083" w:rsidRDefault="00214382" w:rsidP="0064174C">
            <w:pPr>
              <w:pStyle w:val="TAC"/>
              <w:rPr>
                <w:rFonts w:cs="Arial"/>
                <w:szCs w:val="18"/>
              </w:rPr>
            </w:pPr>
            <w:r w:rsidRPr="00F43083">
              <w:rPr>
                <w:rFonts w:cs="Arial"/>
                <w:szCs w:val="18"/>
              </w:rPr>
              <w:t>CA_n5A-n260M</w:t>
            </w:r>
          </w:p>
        </w:tc>
        <w:tc>
          <w:tcPr>
            <w:tcW w:w="727" w:type="dxa"/>
            <w:gridSpan w:val="4"/>
            <w:tcBorders>
              <w:top w:val="single" w:sz="4" w:space="0" w:color="auto"/>
              <w:left w:val="single" w:sz="4" w:space="0" w:color="auto"/>
              <w:right w:val="single" w:sz="4" w:space="0" w:color="auto"/>
            </w:tcBorders>
          </w:tcPr>
          <w:p w14:paraId="730C8367" w14:textId="77777777" w:rsidR="00214382" w:rsidRPr="00F43083" w:rsidRDefault="00214382" w:rsidP="0064174C">
            <w:pPr>
              <w:pStyle w:val="TAC"/>
              <w:rPr>
                <w:szCs w:val="18"/>
                <w:lang w:eastAsia="zh-CN"/>
              </w:rPr>
            </w:pPr>
            <w:r w:rsidRPr="00F43083">
              <w:rPr>
                <w:rFonts w:cs="Arial"/>
                <w:szCs w:val="18"/>
              </w:rPr>
              <w:t>n5</w:t>
            </w:r>
          </w:p>
        </w:tc>
        <w:tc>
          <w:tcPr>
            <w:tcW w:w="677" w:type="dxa"/>
            <w:gridSpan w:val="5"/>
            <w:tcBorders>
              <w:top w:val="single" w:sz="4" w:space="0" w:color="auto"/>
              <w:left w:val="single" w:sz="4" w:space="0" w:color="auto"/>
              <w:bottom w:val="single" w:sz="4" w:space="0" w:color="auto"/>
              <w:right w:val="single" w:sz="4" w:space="0" w:color="auto"/>
            </w:tcBorders>
          </w:tcPr>
          <w:p w14:paraId="421A045F" w14:textId="77777777" w:rsidR="00214382" w:rsidRPr="00F43083" w:rsidRDefault="00214382" w:rsidP="0064174C">
            <w:pPr>
              <w:pStyle w:val="TAC"/>
              <w:rPr>
                <w:rFonts w:cs="Arial"/>
                <w:szCs w:val="18"/>
                <w:lang w:eastAsia="ja-JP"/>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7B269763" w14:textId="77777777" w:rsidR="00214382" w:rsidRPr="00F43083" w:rsidRDefault="00214382" w:rsidP="0064174C">
            <w:pPr>
              <w:pStyle w:val="TAC"/>
              <w:rPr>
                <w:rFonts w:cs="Arial"/>
                <w:szCs w:val="18"/>
                <w:lang w:eastAsia="ja-JP"/>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128A99DE" w14:textId="77777777" w:rsidR="00214382" w:rsidRPr="00F43083" w:rsidRDefault="00214382" w:rsidP="0064174C">
            <w:pPr>
              <w:pStyle w:val="TAC"/>
              <w:rPr>
                <w:rFonts w:cs="Arial"/>
                <w:szCs w:val="18"/>
                <w:lang w:eastAsia="ja-JP"/>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6A3D9883" w14:textId="77777777" w:rsidR="00214382" w:rsidRPr="00F43083" w:rsidRDefault="00214382" w:rsidP="0064174C">
            <w:pPr>
              <w:pStyle w:val="TAC"/>
              <w:rPr>
                <w:rFonts w:cs="Arial"/>
                <w:szCs w:val="18"/>
                <w:lang w:eastAsia="ja-JP"/>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810C2A3" w14:textId="77777777" w:rsidR="00214382" w:rsidRPr="00F43083" w:rsidRDefault="00214382" w:rsidP="0064174C">
            <w:pPr>
              <w:pStyle w:val="TAC"/>
              <w:rPr>
                <w:rFonts w:cs="Arial"/>
                <w:szCs w:val="18"/>
                <w:lang w:eastAsia="ja-JP"/>
              </w:rPr>
            </w:pPr>
          </w:p>
        </w:tc>
        <w:tc>
          <w:tcPr>
            <w:tcW w:w="727" w:type="dxa"/>
            <w:gridSpan w:val="5"/>
            <w:tcBorders>
              <w:top w:val="single" w:sz="4" w:space="0" w:color="auto"/>
              <w:left w:val="single" w:sz="4" w:space="0" w:color="auto"/>
              <w:bottom w:val="single" w:sz="4" w:space="0" w:color="auto"/>
              <w:right w:val="single" w:sz="4" w:space="0" w:color="auto"/>
            </w:tcBorders>
          </w:tcPr>
          <w:p w14:paraId="1607DA62" w14:textId="77777777" w:rsidR="00214382" w:rsidRPr="00F43083" w:rsidRDefault="00214382" w:rsidP="0064174C">
            <w:pPr>
              <w:pStyle w:val="TAC"/>
              <w:rPr>
                <w:rFonts w:cs="Arial"/>
                <w:szCs w:val="18"/>
                <w:lang w:eastAsia="ja-JP"/>
              </w:rPr>
            </w:pPr>
          </w:p>
        </w:tc>
        <w:tc>
          <w:tcPr>
            <w:tcW w:w="677" w:type="dxa"/>
            <w:gridSpan w:val="4"/>
            <w:tcBorders>
              <w:top w:val="single" w:sz="4" w:space="0" w:color="auto"/>
              <w:left w:val="single" w:sz="4" w:space="0" w:color="auto"/>
              <w:bottom w:val="single" w:sz="4" w:space="0" w:color="auto"/>
              <w:right w:val="single" w:sz="4" w:space="0" w:color="auto"/>
            </w:tcBorders>
          </w:tcPr>
          <w:p w14:paraId="46519C0C" w14:textId="77777777" w:rsidR="00214382" w:rsidRPr="00F43083" w:rsidRDefault="00214382" w:rsidP="0064174C">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43DC45E9" w14:textId="77777777" w:rsidR="00214382" w:rsidRPr="00F43083" w:rsidRDefault="00214382" w:rsidP="0064174C">
            <w:pPr>
              <w:pStyle w:val="TAC"/>
              <w:rPr>
                <w:rFonts w:cs="Arial"/>
                <w:szCs w:val="18"/>
                <w:lang w:eastAsia="ja-JP"/>
              </w:rPr>
            </w:pPr>
          </w:p>
        </w:tc>
        <w:tc>
          <w:tcPr>
            <w:tcW w:w="677" w:type="dxa"/>
            <w:gridSpan w:val="4"/>
            <w:tcBorders>
              <w:top w:val="single" w:sz="4" w:space="0" w:color="auto"/>
              <w:left w:val="single" w:sz="4" w:space="0" w:color="auto"/>
              <w:bottom w:val="single" w:sz="4" w:space="0" w:color="auto"/>
              <w:right w:val="single" w:sz="4" w:space="0" w:color="auto"/>
            </w:tcBorders>
          </w:tcPr>
          <w:p w14:paraId="7472D568" w14:textId="77777777" w:rsidR="00214382" w:rsidRPr="00F43083" w:rsidRDefault="00214382" w:rsidP="0064174C">
            <w:pPr>
              <w:pStyle w:val="TAC"/>
              <w:rPr>
                <w:rFonts w:cs="Arial"/>
                <w:szCs w:val="18"/>
                <w:lang w:eastAsia="ja-JP"/>
              </w:rPr>
            </w:pPr>
          </w:p>
        </w:tc>
        <w:tc>
          <w:tcPr>
            <w:tcW w:w="677" w:type="dxa"/>
            <w:gridSpan w:val="4"/>
            <w:tcBorders>
              <w:top w:val="single" w:sz="4" w:space="0" w:color="auto"/>
              <w:left w:val="single" w:sz="4" w:space="0" w:color="auto"/>
              <w:bottom w:val="single" w:sz="4" w:space="0" w:color="auto"/>
              <w:right w:val="single" w:sz="4" w:space="0" w:color="auto"/>
            </w:tcBorders>
          </w:tcPr>
          <w:p w14:paraId="7471E7D8" w14:textId="77777777" w:rsidR="00214382" w:rsidRPr="00F43083" w:rsidRDefault="00214382" w:rsidP="0064174C">
            <w:pPr>
              <w:pStyle w:val="TAC"/>
              <w:rPr>
                <w:rFonts w:cs="Arial"/>
                <w:szCs w:val="18"/>
                <w:lang w:eastAsia="ja-JP"/>
              </w:rPr>
            </w:pPr>
          </w:p>
        </w:tc>
        <w:tc>
          <w:tcPr>
            <w:tcW w:w="677" w:type="dxa"/>
            <w:gridSpan w:val="4"/>
            <w:tcBorders>
              <w:top w:val="single" w:sz="4" w:space="0" w:color="auto"/>
              <w:left w:val="single" w:sz="4" w:space="0" w:color="auto"/>
              <w:bottom w:val="single" w:sz="4" w:space="0" w:color="auto"/>
              <w:right w:val="single" w:sz="4" w:space="0" w:color="auto"/>
            </w:tcBorders>
          </w:tcPr>
          <w:p w14:paraId="50D84D6B" w14:textId="77777777" w:rsidR="00214382" w:rsidRPr="00F43083" w:rsidRDefault="00214382" w:rsidP="0064174C">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151ED6C5" w14:textId="77777777" w:rsidR="00214382" w:rsidRPr="00F43083" w:rsidRDefault="00214382" w:rsidP="0064174C">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tcPr>
          <w:p w14:paraId="5B21EF53" w14:textId="77777777" w:rsidR="00214382" w:rsidRPr="00F43083" w:rsidRDefault="00214382" w:rsidP="0064174C">
            <w:pPr>
              <w:pStyle w:val="TAC"/>
              <w:rPr>
                <w:rFonts w:cs="Arial"/>
                <w:szCs w:val="18"/>
                <w:lang w:eastAsia="ja-JP"/>
              </w:rPr>
            </w:pPr>
          </w:p>
        </w:tc>
        <w:tc>
          <w:tcPr>
            <w:tcW w:w="677" w:type="dxa"/>
            <w:gridSpan w:val="4"/>
            <w:tcBorders>
              <w:top w:val="single" w:sz="4" w:space="0" w:color="auto"/>
              <w:left w:val="single" w:sz="4" w:space="0" w:color="auto"/>
              <w:bottom w:val="single" w:sz="4" w:space="0" w:color="auto"/>
              <w:right w:val="single" w:sz="4" w:space="0" w:color="auto"/>
            </w:tcBorders>
          </w:tcPr>
          <w:p w14:paraId="3FE71FFD" w14:textId="77777777" w:rsidR="00214382" w:rsidRPr="00F43083" w:rsidRDefault="00214382" w:rsidP="0064174C">
            <w:pPr>
              <w:pStyle w:val="TAC"/>
              <w:rPr>
                <w:rFonts w:cs="Arial"/>
                <w:szCs w:val="18"/>
                <w:lang w:eastAsia="ja-JP"/>
              </w:rPr>
            </w:pPr>
          </w:p>
        </w:tc>
        <w:tc>
          <w:tcPr>
            <w:tcW w:w="682" w:type="dxa"/>
            <w:gridSpan w:val="3"/>
            <w:tcBorders>
              <w:top w:val="single" w:sz="4" w:space="0" w:color="auto"/>
              <w:left w:val="single" w:sz="4" w:space="0" w:color="auto"/>
              <w:bottom w:val="single" w:sz="4" w:space="0" w:color="auto"/>
              <w:right w:val="single" w:sz="4" w:space="0" w:color="auto"/>
            </w:tcBorders>
          </w:tcPr>
          <w:p w14:paraId="20C308C6" w14:textId="77777777" w:rsidR="00214382" w:rsidRPr="00F43083" w:rsidRDefault="00214382" w:rsidP="0064174C">
            <w:pPr>
              <w:pStyle w:val="TAC"/>
              <w:rPr>
                <w:rFonts w:cs="Arial"/>
                <w:szCs w:val="18"/>
                <w:lang w:eastAsia="ja-JP"/>
              </w:rPr>
            </w:pPr>
          </w:p>
        </w:tc>
        <w:tc>
          <w:tcPr>
            <w:tcW w:w="1335" w:type="dxa"/>
            <w:gridSpan w:val="3"/>
            <w:tcBorders>
              <w:top w:val="nil"/>
              <w:left w:val="single" w:sz="4" w:space="0" w:color="auto"/>
              <w:bottom w:val="nil"/>
              <w:right w:val="single" w:sz="4" w:space="0" w:color="auto"/>
            </w:tcBorders>
            <w:shd w:val="clear" w:color="auto" w:fill="auto"/>
          </w:tcPr>
          <w:p w14:paraId="753461ED" w14:textId="77777777" w:rsidR="00214382" w:rsidRPr="00F43083" w:rsidRDefault="00214382" w:rsidP="0064174C">
            <w:pPr>
              <w:pStyle w:val="TAC"/>
              <w:rPr>
                <w:szCs w:val="18"/>
                <w:lang w:eastAsia="zh-CN"/>
              </w:rPr>
            </w:pPr>
            <w:r>
              <w:rPr>
                <w:rFonts w:cs="Arial"/>
                <w:szCs w:val="18"/>
                <w:lang w:eastAsia="zh-CN"/>
              </w:rPr>
              <w:t>0</w:t>
            </w:r>
          </w:p>
        </w:tc>
      </w:tr>
      <w:tr w:rsidR="00214382" w:rsidRPr="00F43083" w14:paraId="47911716"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408ED2D3" w14:textId="77777777" w:rsidR="00214382" w:rsidRPr="00F43083" w:rsidRDefault="00214382" w:rsidP="0064174C">
            <w:pPr>
              <w:pStyle w:val="TAC"/>
              <w:rPr>
                <w:rFonts w:cs="Arial"/>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423AC87C" w14:textId="77777777" w:rsidR="00214382" w:rsidRPr="00F43083" w:rsidRDefault="00214382" w:rsidP="0064174C">
            <w:pPr>
              <w:pStyle w:val="TAC"/>
              <w:rPr>
                <w:rFonts w:cs="Arial"/>
                <w:szCs w:val="18"/>
              </w:rPr>
            </w:pPr>
          </w:p>
        </w:tc>
        <w:tc>
          <w:tcPr>
            <w:tcW w:w="727" w:type="dxa"/>
            <w:gridSpan w:val="4"/>
            <w:tcBorders>
              <w:top w:val="single" w:sz="4" w:space="0" w:color="auto"/>
              <w:left w:val="single" w:sz="4" w:space="0" w:color="auto"/>
              <w:right w:val="single" w:sz="4" w:space="0" w:color="auto"/>
            </w:tcBorders>
          </w:tcPr>
          <w:p w14:paraId="642A2319" w14:textId="77777777" w:rsidR="00214382" w:rsidRPr="00F43083" w:rsidRDefault="00214382" w:rsidP="0064174C">
            <w:pPr>
              <w:pStyle w:val="TAC"/>
              <w:rPr>
                <w:szCs w:val="18"/>
                <w:lang w:eastAsia="zh-CN"/>
              </w:rPr>
            </w:pPr>
            <w:r w:rsidRPr="00F43083">
              <w:rPr>
                <w:rFonts w:cs="Arial"/>
                <w:szCs w:val="18"/>
              </w:rPr>
              <w:t>n260</w:t>
            </w:r>
          </w:p>
        </w:tc>
        <w:tc>
          <w:tcPr>
            <w:tcW w:w="10164" w:type="dxa"/>
            <w:gridSpan w:val="64"/>
            <w:tcBorders>
              <w:top w:val="single" w:sz="4" w:space="0" w:color="auto"/>
              <w:left w:val="single" w:sz="4" w:space="0" w:color="auto"/>
              <w:bottom w:val="single" w:sz="4" w:space="0" w:color="auto"/>
              <w:right w:val="single" w:sz="4" w:space="0" w:color="auto"/>
            </w:tcBorders>
          </w:tcPr>
          <w:p w14:paraId="3F915F0F" w14:textId="77777777" w:rsidR="00214382" w:rsidRPr="00F43083" w:rsidRDefault="00214382" w:rsidP="0064174C">
            <w:pPr>
              <w:pStyle w:val="TAC"/>
              <w:rPr>
                <w:rFonts w:cs="Arial"/>
                <w:szCs w:val="18"/>
                <w:lang w:eastAsia="ja-JP"/>
              </w:rPr>
            </w:pPr>
            <w:r w:rsidRPr="00F43083">
              <w:rPr>
                <w:szCs w:val="18"/>
              </w:rPr>
              <w:t>CA_n260M</w:t>
            </w:r>
          </w:p>
        </w:tc>
        <w:tc>
          <w:tcPr>
            <w:tcW w:w="1335" w:type="dxa"/>
            <w:gridSpan w:val="3"/>
            <w:tcBorders>
              <w:top w:val="nil"/>
              <w:left w:val="single" w:sz="4" w:space="0" w:color="auto"/>
              <w:bottom w:val="single" w:sz="4" w:space="0" w:color="auto"/>
              <w:right w:val="single" w:sz="4" w:space="0" w:color="auto"/>
            </w:tcBorders>
            <w:shd w:val="clear" w:color="auto" w:fill="auto"/>
          </w:tcPr>
          <w:p w14:paraId="46F88848" w14:textId="77777777" w:rsidR="00214382" w:rsidRPr="00F43083" w:rsidRDefault="00214382" w:rsidP="0064174C">
            <w:pPr>
              <w:pStyle w:val="TAC"/>
              <w:rPr>
                <w:szCs w:val="18"/>
                <w:lang w:eastAsia="zh-CN"/>
              </w:rPr>
            </w:pPr>
          </w:p>
        </w:tc>
      </w:tr>
      <w:tr w:rsidR="001F4986" w:rsidRPr="00F43083" w14:paraId="57F67330" w14:textId="77777777" w:rsidTr="00062143">
        <w:trPr>
          <w:gridBefore w:val="1"/>
          <w:wBefore w:w="105" w:type="dxa"/>
          <w:trHeight w:val="187"/>
          <w:jc w:val="center"/>
        </w:trPr>
        <w:tc>
          <w:tcPr>
            <w:tcW w:w="1664" w:type="dxa"/>
            <w:gridSpan w:val="4"/>
            <w:tcBorders>
              <w:left w:val="single" w:sz="4" w:space="0" w:color="auto"/>
              <w:bottom w:val="nil"/>
              <w:right w:val="single" w:sz="4" w:space="0" w:color="auto"/>
            </w:tcBorders>
            <w:shd w:val="clear" w:color="auto" w:fill="auto"/>
          </w:tcPr>
          <w:p w14:paraId="242F742C" w14:textId="77777777" w:rsidR="00214382" w:rsidRPr="00F43083" w:rsidRDefault="00214382" w:rsidP="0064174C">
            <w:pPr>
              <w:pStyle w:val="TAC"/>
              <w:rPr>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tc>
        <w:tc>
          <w:tcPr>
            <w:tcW w:w="1660" w:type="dxa"/>
            <w:gridSpan w:val="3"/>
            <w:tcBorders>
              <w:left w:val="single" w:sz="4" w:space="0" w:color="auto"/>
              <w:bottom w:val="nil"/>
              <w:right w:val="single" w:sz="4" w:space="0" w:color="auto"/>
            </w:tcBorders>
            <w:shd w:val="clear" w:color="auto" w:fill="auto"/>
          </w:tcPr>
          <w:p w14:paraId="4B8872E8" w14:textId="77777777" w:rsidR="00214382" w:rsidRPr="00F43083" w:rsidRDefault="00214382" w:rsidP="0064174C">
            <w:pPr>
              <w:pStyle w:val="TAC"/>
              <w:rPr>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tc>
        <w:tc>
          <w:tcPr>
            <w:tcW w:w="727" w:type="dxa"/>
            <w:gridSpan w:val="4"/>
            <w:tcBorders>
              <w:left w:val="single" w:sz="4" w:space="0" w:color="auto"/>
              <w:bottom w:val="single" w:sz="4" w:space="0" w:color="auto"/>
              <w:right w:val="single" w:sz="4" w:space="0" w:color="auto"/>
            </w:tcBorders>
          </w:tcPr>
          <w:p w14:paraId="4CAD0D97" w14:textId="77777777" w:rsidR="00214382" w:rsidRPr="00F43083" w:rsidRDefault="00214382" w:rsidP="0064174C">
            <w:pPr>
              <w:pStyle w:val="TAC"/>
              <w:rPr>
                <w:szCs w:val="18"/>
              </w:rPr>
            </w:pPr>
            <w:r w:rsidRPr="00F43083">
              <w:rPr>
                <w:szCs w:val="18"/>
                <w:lang w:eastAsia="zh-CN"/>
              </w:rPr>
              <w:t>n5</w:t>
            </w:r>
          </w:p>
        </w:tc>
        <w:tc>
          <w:tcPr>
            <w:tcW w:w="677" w:type="dxa"/>
            <w:gridSpan w:val="5"/>
            <w:tcBorders>
              <w:top w:val="single" w:sz="4" w:space="0" w:color="auto"/>
              <w:left w:val="single" w:sz="4" w:space="0" w:color="auto"/>
              <w:bottom w:val="single" w:sz="4" w:space="0" w:color="auto"/>
              <w:right w:val="single" w:sz="4" w:space="0" w:color="auto"/>
            </w:tcBorders>
          </w:tcPr>
          <w:p w14:paraId="25EF357F" w14:textId="77777777" w:rsidR="00214382" w:rsidRPr="00F43083" w:rsidRDefault="00214382" w:rsidP="0064174C">
            <w:pPr>
              <w:pStyle w:val="TAC"/>
              <w:rPr>
                <w:szCs w:val="18"/>
                <w:lang w:eastAsia="zh-CN"/>
              </w:rPr>
            </w:pPr>
            <w:r w:rsidRPr="00F43083">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64E4023B" w14:textId="77777777" w:rsidR="00214382" w:rsidRPr="00F43083" w:rsidRDefault="00214382" w:rsidP="0064174C">
            <w:pPr>
              <w:pStyle w:val="TAC"/>
              <w:rPr>
                <w:szCs w:val="18"/>
                <w:lang w:eastAsia="zh-CN"/>
              </w:rPr>
            </w:pPr>
            <w:r w:rsidRPr="00F43083">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1A367B03" w14:textId="77777777" w:rsidR="00214382" w:rsidRPr="00F43083" w:rsidRDefault="00214382" w:rsidP="0064174C">
            <w:pPr>
              <w:pStyle w:val="TAC"/>
              <w:rPr>
                <w:szCs w:val="18"/>
                <w:lang w:eastAsia="zh-CN"/>
              </w:rPr>
            </w:pPr>
            <w:r w:rsidRPr="00F43083">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3719D2F2" w14:textId="77777777" w:rsidR="00214382" w:rsidRPr="00F43083" w:rsidRDefault="00214382" w:rsidP="0064174C">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4BE51DF" w14:textId="77777777" w:rsidR="00214382" w:rsidRPr="00F43083" w:rsidRDefault="00214382" w:rsidP="0064174C">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4457CE8C" w14:textId="77777777" w:rsidR="00214382" w:rsidRPr="00F43083" w:rsidRDefault="00214382" w:rsidP="0064174C">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779BB87B"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2C014EE8" w14:textId="77777777" w:rsidR="00214382" w:rsidRPr="00F43083" w:rsidRDefault="00214382" w:rsidP="0064174C">
            <w:pPr>
              <w:pStyle w:val="TAC"/>
              <w:rPr>
                <w:rFonts w:eastAsia="Yu Mincho" w:cs="Arial"/>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493CD673"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DFBCE26"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00204F84"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729727E8" w14:textId="77777777" w:rsidR="00214382" w:rsidRPr="00F43083" w:rsidRDefault="00214382" w:rsidP="0064174C">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2BE2EEE3" w14:textId="77777777" w:rsidR="00214382" w:rsidRPr="00F43083" w:rsidRDefault="00214382" w:rsidP="0064174C">
            <w:pPr>
              <w:pStyle w:val="TAC"/>
              <w:rPr>
                <w:rFonts w:eastAsia="Yu Mincho" w:cs="Arial"/>
                <w:szCs w:val="18"/>
              </w:rPr>
            </w:pPr>
          </w:p>
        </w:tc>
        <w:tc>
          <w:tcPr>
            <w:tcW w:w="686" w:type="dxa"/>
            <w:gridSpan w:val="5"/>
            <w:tcBorders>
              <w:top w:val="single" w:sz="4" w:space="0" w:color="auto"/>
              <w:left w:val="single" w:sz="4" w:space="0" w:color="auto"/>
              <w:bottom w:val="single" w:sz="4" w:space="0" w:color="auto"/>
              <w:right w:val="single" w:sz="4" w:space="0" w:color="auto"/>
            </w:tcBorders>
          </w:tcPr>
          <w:p w14:paraId="3BF34937" w14:textId="77777777" w:rsidR="00214382" w:rsidRPr="00F43083" w:rsidRDefault="00214382" w:rsidP="0064174C">
            <w:pPr>
              <w:pStyle w:val="TAC"/>
              <w:rPr>
                <w:rFonts w:eastAsia="Yu Mincho" w:cs="Arial"/>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7F4C9925" w14:textId="77777777" w:rsidR="00214382" w:rsidRPr="00F43083" w:rsidRDefault="00214382" w:rsidP="0064174C">
            <w:pPr>
              <w:pStyle w:val="TAC"/>
              <w:rPr>
                <w:rFonts w:eastAsia="Yu Mincho" w:cs="Arial"/>
                <w:szCs w:val="18"/>
              </w:rPr>
            </w:pPr>
          </w:p>
        </w:tc>
        <w:tc>
          <w:tcPr>
            <w:tcW w:w="1335" w:type="dxa"/>
            <w:gridSpan w:val="3"/>
            <w:tcBorders>
              <w:left w:val="single" w:sz="4" w:space="0" w:color="auto"/>
              <w:bottom w:val="nil"/>
              <w:right w:val="single" w:sz="4" w:space="0" w:color="auto"/>
            </w:tcBorders>
            <w:shd w:val="clear" w:color="auto" w:fill="auto"/>
          </w:tcPr>
          <w:p w14:paraId="389C1C4C" w14:textId="77777777" w:rsidR="00214382" w:rsidRPr="00F43083" w:rsidRDefault="00214382" w:rsidP="0064174C">
            <w:pPr>
              <w:pStyle w:val="TAC"/>
              <w:rPr>
                <w:szCs w:val="18"/>
                <w:lang w:eastAsia="zh-CN"/>
              </w:rPr>
            </w:pPr>
            <w:r w:rsidRPr="00F43083">
              <w:rPr>
                <w:szCs w:val="18"/>
                <w:lang w:eastAsia="zh-CN"/>
              </w:rPr>
              <w:t>0</w:t>
            </w:r>
          </w:p>
        </w:tc>
      </w:tr>
      <w:tr w:rsidR="001F4986" w:rsidRPr="00F43083" w14:paraId="4AEF7461"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24ADE1A4" w14:textId="77777777" w:rsidR="00214382" w:rsidRPr="00F43083" w:rsidRDefault="00214382" w:rsidP="0064174C">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3DB604F4"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0AE8DD36" w14:textId="77777777" w:rsidR="00214382" w:rsidRPr="00F43083" w:rsidRDefault="00214382" w:rsidP="0064174C">
            <w:pPr>
              <w:pStyle w:val="TAC"/>
              <w:rPr>
                <w:szCs w:val="18"/>
              </w:rPr>
            </w:pPr>
            <w:r w:rsidRPr="00F43083">
              <w:rPr>
                <w:szCs w:val="18"/>
                <w:lang w:eastAsia="zh-CN"/>
              </w:rPr>
              <w:t>n261</w:t>
            </w:r>
          </w:p>
        </w:tc>
        <w:tc>
          <w:tcPr>
            <w:tcW w:w="677" w:type="dxa"/>
            <w:gridSpan w:val="5"/>
            <w:tcBorders>
              <w:top w:val="single" w:sz="4" w:space="0" w:color="auto"/>
              <w:left w:val="single" w:sz="4" w:space="0" w:color="auto"/>
              <w:bottom w:val="single" w:sz="4" w:space="0" w:color="auto"/>
              <w:right w:val="single" w:sz="4" w:space="0" w:color="auto"/>
            </w:tcBorders>
          </w:tcPr>
          <w:p w14:paraId="227B088E"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6504024E" w14:textId="77777777" w:rsidR="00214382" w:rsidRPr="00F43083" w:rsidRDefault="00214382" w:rsidP="0064174C">
            <w:pPr>
              <w:pStyle w:val="TAC"/>
              <w:rPr>
                <w:szCs w:val="18"/>
              </w:rPr>
            </w:pPr>
          </w:p>
        </w:tc>
        <w:tc>
          <w:tcPr>
            <w:tcW w:w="677" w:type="dxa"/>
            <w:gridSpan w:val="5"/>
            <w:tcBorders>
              <w:top w:val="single" w:sz="4" w:space="0" w:color="auto"/>
              <w:left w:val="single" w:sz="4" w:space="0" w:color="auto"/>
              <w:bottom w:val="single" w:sz="4" w:space="0" w:color="auto"/>
              <w:right w:val="single" w:sz="4" w:space="0" w:color="auto"/>
            </w:tcBorders>
          </w:tcPr>
          <w:p w14:paraId="65D9588E"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5E2720D7" w14:textId="77777777" w:rsidR="00214382" w:rsidRPr="00F43083" w:rsidRDefault="00214382" w:rsidP="0064174C">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1E23CF78" w14:textId="77777777" w:rsidR="00214382" w:rsidRPr="00F43083" w:rsidRDefault="00214382" w:rsidP="0064174C">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5EDAEFA1" w14:textId="77777777" w:rsidR="00214382" w:rsidRPr="00F43083" w:rsidRDefault="00214382" w:rsidP="0064174C">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1027E6CE"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65CE3537"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50</w:t>
            </w:r>
          </w:p>
        </w:tc>
        <w:tc>
          <w:tcPr>
            <w:tcW w:w="677" w:type="dxa"/>
            <w:gridSpan w:val="4"/>
            <w:tcBorders>
              <w:top w:val="single" w:sz="4" w:space="0" w:color="auto"/>
              <w:left w:val="single" w:sz="4" w:space="0" w:color="auto"/>
              <w:bottom w:val="single" w:sz="4" w:space="0" w:color="auto"/>
              <w:right w:val="single" w:sz="4" w:space="0" w:color="auto"/>
            </w:tcBorders>
          </w:tcPr>
          <w:p w14:paraId="32DC6AA7"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4CF4632E"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568DC5BC"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17E797F6" w14:textId="77777777" w:rsidR="00214382" w:rsidRPr="00F43083" w:rsidRDefault="00214382" w:rsidP="0064174C">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2ABD89F7"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44629B27"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15E6F984"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400</w:t>
            </w:r>
          </w:p>
        </w:tc>
        <w:tc>
          <w:tcPr>
            <w:tcW w:w="1335" w:type="dxa"/>
            <w:gridSpan w:val="3"/>
            <w:tcBorders>
              <w:top w:val="nil"/>
              <w:left w:val="single" w:sz="4" w:space="0" w:color="auto"/>
              <w:bottom w:val="single" w:sz="4" w:space="0" w:color="auto"/>
              <w:right w:val="single" w:sz="4" w:space="0" w:color="auto"/>
            </w:tcBorders>
            <w:shd w:val="clear" w:color="auto" w:fill="auto"/>
          </w:tcPr>
          <w:p w14:paraId="58FF0854" w14:textId="77777777" w:rsidR="00214382" w:rsidRPr="00F43083" w:rsidRDefault="00214382" w:rsidP="0064174C">
            <w:pPr>
              <w:pStyle w:val="TAC"/>
              <w:rPr>
                <w:szCs w:val="18"/>
                <w:lang w:eastAsia="zh-CN"/>
              </w:rPr>
            </w:pPr>
          </w:p>
        </w:tc>
      </w:tr>
      <w:tr w:rsidR="001F4986" w:rsidRPr="00F43083" w14:paraId="32D3D8E4"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5F507C5C" w14:textId="77777777" w:rsidR="00214382" w:rsidRPr="00F43083" w:rsidRDefault="00214382" w:rsidP="0064174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261(2A)</w:t>
            </w:r>
          </w:p>
        </w:tc>
        <w:tc>
          <w:tcPr>
            <w:tcW w:w="1660" w:type="dxa"/>
            <w:gridSpan w:val="3"/>
            <w:tcBorders>
              <w:top w:val="single" w:sz="4" w:space="0" w:color="auto"/>
              <w:left w:val="single" w:sz="4" w:space="0" w:color="auto"/>
              <w:bottom w:val="nil"/>
              <w:right w:val="single" w:sz="4" w:space="0" w:color="auto"/>
            </w:tcBorders>
            <w:shd w:val="clear" w:color="auto" w:fill="auto"/>
          </w:tcPr>
          <w:p w14:paraId="2DBFCE6F" w14:textId="77777777" w:rsidR="00214382" w:rsidRPr="00F43083" w:rsidRDefault="00214382" w:rsidP="0064174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tc>
        <w:tc>
          <w:tcPr>
            <w:tcW w:w="727" w:type="dxa"/>
            <w:gridSpan w:val="4"/>
            <w:tcBorders>
              <w:top w:val="single" w:sz="4" w:space="0" w:color="auto"/>
              <w:left w:val="single" w:sz="4" w:space="0" w:color="auto"/>
              <w:right w:val="single" w:sz="4" w:space="0" w:color="auto"/>
            </w:tcBorders>
          </w:tcPr>
          <w:p w14:paraId="325F3937" w14:textId="77777777" w:rsidR="00214382" w:rsidRPr="00F43083" w:rsidRDefault="00214382" w:rsidP="0064174C">
            <w:pPr>
              <w:pStyle w:val="TAC"/>
              <w:rPr>
                <w:szCs w:val="18"/>
                <w:lang w:eastAsia="zh-CN"/>
              </w:rPr>
            </w:pPr>
            <w:r w:rsidRPr="00F43083">
              <w:rPr>
                <w:szCs w:val="18"/>
                <w:lang w:eastAsia="zh-CN"/>
              </w:rPr>
              <w:t>n5</w:t>
            </w:r>
          </w:p>
        </w:tc>
        <w:tc>
          <w:tcPr>
            <w:tcW w:w="677" w:type="dxa"/>
            <w:gridSpan w:val="5"/>
            <w:tcBorders>
              <w:top w:val="single" w:sz="4" w:space="0" w:color="auto"/>
              <w:left w:val="single" w:sz="4" w:space="0" w:color="auto"/>
              <w:bottom w:val="single" w:sz="4" w:space="0" w:color="auto"/>
              <w:right w:val="single" w:sz="4" w:space="0" w:color="auto"/>
            </w:tcBorders>
          </w:tcPr>
          <w:p w14:paraId="0A22B200"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70135442"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309452E7"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453D2330"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57BB5EA" w14:textId="77777777" w:rsidR="00214382" w:rsidRPr="00F43083" w:rsidRDefault="00214382" w:rsidP="0064174C">
            <w:pPr>
              <w:pStyle w:val="TAC"/>
              <w:rPr>
                <w:rFonts w:eastAsia="Yu Mincho"/>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05FEA4CF" w14:textId="77777777" w:rsidR="00214382" w:rsidRPr="00F43083" w:rsidRDefault="00214382" w:rsidP="0064174C">
            <w:pPr>
              <w:pStyle w:val="TAC"/>
              <w:rPr>
                <w:rFonts w:eastAsia="Yu Mincho"/>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150541AA" w14:textId="77777777" w:rsidR="00214382" w:rsidRPr="00F43083" w:rsidRDefault="00214382" w:rsidP="0064174C">
            <w:pPr>
              <w:pStyle w:val="TAC"/>
              <w:rPr>
                <w:rFonts w:eastAsia="Yu Mincho"/>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05B4CD89" w14:textId="77777777" w:rsidR="00214382" w:rsidRPr="00F43083" w:rsidRDefault="00214382" w:rsidP="0064174C">
            <w:pPr>
              <w:pStyle w:val="TAC"/>
              <w:rPr>
                <w:rFonts w:eastAsia="Yu Mincho"/>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043DABC8"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4CF3D52C"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4145D7B2"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2F7091EB" w14:textId="77777777" w:rsidR="00214382" w:rsidRPr="00F43083" w:rsidRDefault="00214382" w:rsidP="0064174C">
            <w:pPr>
              <w:pStyle w:val="TAC"/>
              <w:rPr>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0C9ABE70" w14:textId="77777777" w:rsidR="00214382" w:rsidRPr="00F43083" w:rsidRDefault="00214382" w:rsidP="0064174C">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27888EE7"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CDF00F2" w14:textId="77777777" w:rsidR="00214382" w:rsidRPr="00F43083" w:rsidRDefault="00214382" w:rsidP="0064174C">
            <w:pPr>
              <w:pStyle w:val="TAC"/>
              <w:rPr>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52341343" w14:textId="77777777" w:rsidR="00214382" w:rsidRPr="00F43083" w:rsidRDefault="00214382" w:rsidP="0064174C">
            <w:pPr>
              <w:pStyle w:val="TAC"/>
              <w:rPr>
                <w:szCs w:val="18"/>
                <w:lang w:eastAsia="zh-CN"/>
              </w:rPr>
            </w:pPr>
            <w:r w:rsidRPr="00F43083">
              <w:rPr>
                <w:szCs w:val="18"/>
                <w:lang w:eastAsia="zh-CN"/>
              </w:rPr>
              <w:t>0</w:t>
            </w:r>
          </w:p>
        </w:tc>
      </w:tr>
      <w:tr w:rsidR="00214382" w:rsidRPr="00F43083" w14:paraId="589905E5"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04347DB8" w14:textId="77777777" w:rsidR="00214382" w:rsidRPr="00F43083" w:rsidRDefault="00214382" w:rsidP="0064174C">
            <w:pPr>
              <w:pStyle w:val="TAC"/>
              <w:rPr>
                <w:rFonts w:cs="Arial"/>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6CC7BBFB" w14:textId="77777777" w:rsidR="00214382" w:rsidRPr="00F43083" w:rsidRDefault="00214382" w:rsidP="0064174C">
            <w:pPr>
              <w:pStyle w:val="TAC"/>
              <w:rPr>
                <w:rFonts w:cs="Arial"/>
                <w:szCs w:val="18"/>
              </w:rPr>
            </w:pPr>
          </w:p>
        </w:tc>
        <w:tc>
          <w:tcPr>
            <w:tcW w:w="727" w:type="dxa"/>
            <w:gridSpan w:val="4"/>
            <w:tcBorders>
              <w:top w:val="single" w:sz="4" w:space="0" w:color="auto"/>
              <w:left w:val="single" w:sz="4" w:space="0" w:color="auto"/>
              <w:right w:val="single" w:sz="4" w:space="0" w:color="auto"/>
            </w:tcBorders>
          </w:tcPr>
          <w:p w14:paraId="4583789B" w14:textId="77777777" w:rsidR="00214382" w:rsidRPr="00F43083" w:rsidRDefault="00214382" w:rsidP="0064174C">
            <w:pPr>
              <w:pStyle w:val="TAC"/>
              <w:rPr>
                <w:szCs w:val="18"/>
                <w:lang w:eastAsia="zh-CN"/>
              </w:rPr>
            </w:pPr>
            <w:r w:rsidRPr="00F43083">
              <w:rPr>
                <w:szCs w:val="18"/>
                <w:lang w:eastAsia="zh-CN"/>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5FB6A5DA" w14:textId="77777777" w:rsidR="00214382" w:rsidRPr="00F43083" w:rsidRDefault="00214382" w:rsidP="0064174C">
            <w:pPr>
              <w:pStyle w:val="TAC"/>
              <w:rPr>
                <w:szCs w:val="18"/>
                <w:lang w:eastAsia="zh-CN"/>
              </w:rPr>
            </w:pPr>
            <w:r w:rsidRPr="00F43083">
              <w:rPr>
                <w:rFonts w:cs="Arial"/>
                <w:szCs w:val="18"/>
                <w:lang w:eastAsia="ja-JP"/>
              </w:rPr>
              <w:t>CA_n2</w:t>
            </w:r>
            <w:r w:rsidRPr="00F43083">
              <w:rPr>
                <w:rFonts w:cs="Arial"/>
                <w:szCs w:val="18"/>
                <w:lang w:eastAsia="zh-CN"/>
              </w:rPr>
              <w:t>61(2A)</w:t>
            </w:r>
          </w:p>
        </w:tc>
        <w:tc>
          <w:tcPr>
            <w:tcW w:w="1335" w:type="dxa"/>
            <w:gridSpan w:val="3"/>
            <w:tcBorders>
              <w:top w:val="nil"/>
              <w:left w:val="single" w:sz="4" w:space="0" w:color="auto"/>
              <w:bottom w:val="single" w:sz="4" w:space="0" w:color="auto"/>
              <w:right w:val="single" w:sz="4" w:space="0" w:color="auto"/>
            </w:tcBorders>
            <w:shd w:val="clear" w:color="auto" w:fill="auto"/>
          </w:tcPr>
          <w:p w14:paraId="7D058A56" w14:textId="77777777" w:rsidR="00214382" w:rsidRPr="00F43083" w:rsidRDefault="00214382" w:rsidP="0064174C">
            <w:pPr>
              <w:pStyle w:val="TAC"/>
              <w:rPr>
                <w:szCs w:val="18"/>
                <w:lang w:eastAsia="zh-CN"/>
              </w:rPr>
            </w:pPr>
          </w:p>
        </w:tc>
      </w:tr>
      <w:tr w:rsidR="001F4986" w:rsidRPr="00F43083" w14:paraId="58CF71FB"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0183F764" w14:textId="77777777" w:rsidR="00214382" w:rsidRPr="00F43083" w:rsidRDefault="00214382" w:rsidP="0064174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261(3A)</w:t>
            </w:r>
          </w:p>
        </w:tc>
        <w:tc>
          <w:tcPr>
            <w:tcW w:w="1660" w:type="dxa"/>
            <w:gridSpan w:val="3"/>
            <w:tcBorders>
              <w:top w:val="single" w:sz="4" w:space="0" w:color="auto"/>
              <w:left w:val="single" w:sz="4" w:space="0" w:color="auto"/>
              <w:bottom w:val="nil"/>
              <w:right w:val="single" w:sz="4" w:space="0" w:color="auto"/>
            </w:tcBorders>
            <w:shd w:val="clear" w:color="auto" w:fill="auto"/>
          </w:tcPr>
          <w:p w14:paraId="3EB65899" w14:textId="77777777" w:rsidR="00214382" w:rsidRPr="00F43083" w:rsidRDefault="00214382" w:rsidP="0064174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tc>
        <w:tc>
          <w:tcPr>
            <w:tcW w:w="727" w:type="dxa"/>
            <w:gridSpan w:val="4"/>
            <w:tcBorders>
              <w:top w:val="single" w:sz="4" w:space="0" w:color="auto"/>
              <w:left w:val="single" w:sz="4" w:space="0" w:color="auto"/>
              <w:right w:val="single" w:sz="4" w:space="0" w:color="auto"/>
            </w:tcBorders>
          </w:tcPr>
          <w:p w14:paraId="7471B1EF" w14:textId="77777777" w:rsidR="00214382" w:rsidRPr="00F43083" w:rsidRDefault="00214382" w:rsidP="0064174C">
            <w:pPr>
              <w:pStyle w:val="TAC"/>
              <w:rPr>
                <w:szCs w:val="18"/>
                <w:lang w:eastAsia="zh-CN"/>
              </w:rPr>
            </w:pPr>
            <w:r w:rsidRPr="00F43083">
              <w:rPr>
                <w:szCs w:val="18"/>
                <w:lang w:eastAsia="zh-CN"/>
              </w:rPr>
              <w:t>n5</w:t>
            </w:r>
          </w:p>
        </w:tc>
        <w:tc>
          <w:tcPr>
            <w:tcW w:w="677" w:type="dxa"/>
            <w:gridSpan w:val="5"/>
            <w:tcBorders>
              <w:top w:val="single" w:sz="4" w:space="0" w:color="auto"/>
              <w:left w:val="single" w:sz="4" w:space="0" w:color="auto"/>
              <w:bottom w:val="single" w:sz="4" w:space="0" w:color="auto"/>
              <w:right w:val="single" w:sz="4" w:space="0" w:color="auto"/>
            </w:tcBorders>
          </w:tcPr>
          <w:p w14:paraId="48C406A6"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233FECA4"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66661D5A"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7680F45D"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C2B787D" w14:textId="77777777" w:rsidR="00214382" w:rsidRPr="00F43083" w:rsidRDefault="00214382" w:rsidP="0064174C">
            <w:pPr>
              <w:pStyle w:val="TAC"/>
              <w:rPr>
                <w:rFonts w:eastAsia="Yu Mincho"/>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3ABA320C" w14:textId="77777777" w:rsidR="00214382" w:rsidRPr="00F43083" w:rsidRDefault="00214382" w:rsidP="0064174C">
            <w:pPr>
              <w:pStyle w:val="TAC"/>
              <w:rPr>
                <w:rFonts w:eastAsia="Yu Mincho"/>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141EB9A6" w14:textId="77777777" w:rsidR="00214382" w:rsidRPr="00F43083" w:rsidRDefault="00214382" w:rsidP="0064174C">
            <w:pPr>
              <w:pStyle w:val="TAC"/>
              <w:rPr>
                <w:rFonts w:eastAsia="Yu Mincho"/>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79C4CD20" w14:textId="77777777" w:rsidR="00214382" w:rsidRPr="00F43083" w:rsidRDefault="00214382" w:rsidP="0064174C">
            <w:pPr>
              <w:pStyle w:val="TAC"/>
              <w:rPr>
                <w:rFonts w:eastAsia="Yu Mincho"/>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0DFE2AD5"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6ABDD790"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10039345"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74357D61" w14:textId="77777777" w:rsidR="00214382" w:rsidRPr="00F43083" w:rsidRDefault="00214382" w:rsidP="0064174C">
            <w:pPr>
              <w:pStyle w:val="TAC"/>
              <w:rPr>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4317DEBC" w14:textId="77777777" w:rsidR="00214382" w:rsidRPr="00F43083" w:rsidRDefault="00214382" w:rsidP="0064174C">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05C8ACBD"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E978B59" w14:textId="77777777" w:rsidR="00214382" w:rsidRPr="00F43083" w:rsidRDefault="00214382" w:rsidP="0064174C">
            <w:pPr>
              <w:pStyle w:val="TAC"/>
              <w:rPr>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16C9DA7C" w14:textId="77777777" w:rsidR="00214382" w:rsidRPr="00F43083" w:rsidRDefault="00214382" w:rsidP="0064174C">
            <w:pPr>
              <w:pStyle w:val="TAC"/>
              <w:rPr>
                <w:szCs w:val="18"/>
                <w:lang w:eastAsia="zh-CN"/>
              </w:rPr>
            </w:pPr>
            <w:r w:rsidRPr="00F43083">
              <w:rPr>
                <w:szCs w:val="18"/>
                <w:lang w:eastAsia="zh-CN"/>
              </w:rPr>
              <w:t>0</w:t>
            </w:r>
          </w:p>
        </w:tc>
      </w:tr>
      <w:tr w:rsidR="00214382" w:rsidRPr="00F43083" w14:paraId="0C062D99"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29548719" w14:textId="77777777" w:rsidR="00214382" w:rsidRPr="00F43083" w:rsidRDefault="00214382" w:rsidP="0064174C">
            <w:pPr>
              <w:pStyle w:val="TAC"/>
              <w:rPr>
                <w:rFonts w:cs="Arial"/>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2ACF868D" w14:textId="77777777" w:rsidR="00214382" w:rsidRPr="00F43083" w:rsidRDefault="00214382" w:rsidP="0064174C">
            <w:pPr>
              <w:pStyle w:val="TAC"/>
              <w:rPr>
                <w:rFonts w:cs="Arial"/>
                <w:szCs w:val="18"/>
              </w:rPr>
            </w:pPr>
          </w:p>
        </w:tc>
        <w:tc>
          <w:tcPr>
            <w:tcW w:w="727" w:type="dxa"/>
            <w:gridSpan w:val="4"/>
            <w:tcBorders>
              <w:top w:val="single" w:sz="4" w:space="0" w:color="auto"/>
              <w:left w:val="single" w:sz="4" w:space="0" w:color="auto"/>
              <w:right w:val="single" w:sz="4" w:space="0" w:color="auto"/>
            </w:tcBorders>
          </w:tcPr>
          <w:p w14:paraId="76699919" w14:textId="77777777" w:rsidR="00214382" w:rsidRPr="00F43083" w:rsidRDefault="00214382" w:rsidP="0064174C">
            <w:pPr>
              <w:pStyle w:val="TAC"/>
              <w:rPr>
                <w:szCs w:val="18"/>
                <w:lang w:eastAsia="zh-CN"/>
              </w:rPr>
            </w:pPr>
            <w:r w:rsidRPr="00F43083">
              <w:rPr>
                <w:szCs w:val="18"/>
                <w:lang w:eastAsia="zh-CN"/>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4C235808" w14:textId="77777777" w:rsidR="00214382" w:rsidRPr="00F43083" w:rsidRDefault="00214382" w:rsidP="0064174C">
            <w:pPr>
              <w:pStyle w:val="TAC"/>
              <w:rPr>
                <w:szCs w:val="18"/>
                <w:lang w:eastAsia="zh-CN"/>
              </w:rPr>
            </w:pPr>
            <w:r w:rsidRPr="00F43083">
              <w:rPr>
                <w:rFonts w:cs="Arial"/>
                <w:szCs w:val="18"/>
                <w:lang w:eastAsia="ja-JP"/>
              </w:rPr>
              <w:t>CA_n2</w:t>
            </w:r>
            <w:r w:rsidRPr="00F43083">
              <w:rPr>
                <w:rFonts w:cs="Arial"/>
                <w:szCs w:val="18"/>
                <w:lang w:eastAsia="zh-CN"/>
              </w:rPr>
              <w:t>61(3A)</w:t>
            </w:r>
          </w:p>
        </w:tc>
        <w:tc>
          <w:tcPr>
            <w:tcW w:w="1335" w:type="dxa"/>
            <w:gridSpan w:val="3"/>
            <w:tcBorders>
              <w:top w:val="nil"/>
              <w:left w:val="single" w:sz="4" w:space="0" w:color="auto"/>
              <w:bottom w:val="single" w:sz="4" w:space="0" w:color="auto"/>
              <w:right w:val="single" w:sz="4" w:space="0" w:color="auto"/>
            </w:tcBorders>
            <w:shd w:val="clear" w:color="auto" w:fill="auto"/>
          </w:tcPr>
          <w:p w14:paraId="02F4FFCE" w14:textId="77777777" w:rsidR="00214382" w:rsidRPr="00F43083" w:rsidRDefault="00214382" w:rsidP="0064174C">
            <w:pPr>
              <w:pStyle w:val="TAC"/>
              <w:rPr>
                <w:szCs w:val="18"/>
                <w:lang w:eastAsia="zh-CN"/>
              </w:rPr>
            </w:pPr>
          </w:p>
        </w:tc>
      </w:tr>
      <w:tr w:rsidR="001F4986" w:rsidRPr="00F43083" w14:paraId="69DAE72B"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640FFD0E" w14:textId="77777777" w:rsidR="00214382" w:rsidRPr="00F43083" w:rsidRDefault="00214382" w:rsidP="0064174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261(4A)</w:t>
            </w:r>
          </w:p>
        </w:tc>
        <w:tc>
          <w:tcPr>
            <w:tcW w:w="1660" w:type="dxa"/>
            <w:gridSpan w:val="3"/>
            <w:tcBorders>
              <w:top w:val="single" w:sz="4" w:space="0" w:color="auto"/>
              <w:left w:val="single" w:sz="4" w:space="0" w:color="auto"/>
              <w:bottom w:val="nil"/>
              <w:right w:val="single" w:sz="4" w:space="0" w:color="auto"/>
            </w:tcBorders>
            <w:shd w:val="clear" w:color="auto" w:fill="auto"/>
          </w:tcPr>
          <w:p w14:paraId="546BF4F1" w14:textId="77777777" w:rsidR="00214382" w:rsidRPr="00F43083" w:rsidRDefault="00214382" w:rsidP="0064174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tc>
        <w:tc>
          <w:tcPr>
            <w:tcW w:w="727" w:type="dxa"/>
            <w:gridSpan w:val="4"/>
            <w:tcBorders>
              <w:top w:val="single" w:sz="4" w:space="0" w:color="auto"/>
              <w:left w:val="single" w:sz="4" w:space="0" w:color="auto"/>
              <w:right w:val="single" w:sz="4" w:space="0" w:color="auto"/>
            </w:tcBorders>
          </w:tcPr>
          <w:p w14:paraId="4CA09D90" w14:textId="77777777" w:rsidR="00214382" w:rsidRPr="00F43083" w:rsidRDefault="00214382" w:rsidP="0064174C">
            <w:pPr>
              <w:pStyle w:val="TAC"/>
              <w:rPr>
                <w:szCs w:val="18"/>
                <w:lang w:eastAsia="zh-CN"/>
              </w:rPr>
            </w:pPr>
            <w:r w:rsidRPr="00F43083">
              <w:rPr>
                <w:szCs w:val="18"/>
                <w:lang w:eastAsia="zh-CN"/>
              </w:rPr>
              <w:t>n5</w:t>
            </w:r>
          </w:p>
        </w:tc>
        <w:tc>
          <w:tcPr>
            <w:tcW w:w="677" w:type="dxa"/>
            <w:gridSpan w:val="5"/>
            <w:tcBorders>
              <w:top w:val="single" w:sz="4" w:space="0" w:color="auto"/>
              <w:left w:val="single" w:sz="4" w:space="0" w:color="auto"/>
              <w:bottom w:val="single" w:sz="4" w:space="0" w:color="auto"/>
              <w:right w:val="single" w:sz="4" w:space="0" w:color="auto"/>
            </w:tcBorders>
          </w:tcPr>
          <w:p w14:paraId="48C97940"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743D6137"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71C77A6E"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0CB0CD1E"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5B9B4D0" w14:textId="77777777" w:rsidR="00214382" w:rsidRPr="00F43083" w:rsidRDefault="00214382" w:rsidP="0064174C">
            <w:pPr>
              <w:pStyle w:val="TAC"/>
              <w:rPr>
                <w:rFonts w:eastAsia="Yu Mincho"/>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705A8340" w14:textId="77777777" w:rsidR="00214382" w:rsidRPr="00F43083" w:rsidRDefault="00214382" w:rsidP="0064174C">
            <w:pPr>
              <w:pStyle w:val="TAC"/>
              <w:rPr>
                <w:rFonts w:eastAsia="Yu Mincho"/>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5B6A1979" w14:textId="77777777" w:rsidR="00214382" w:rsidRPr="00F43083" w:rsidRDefault="00214382" w:rsidP="0064174C">
            <w:pPr>
              <w:pStyle w:val="TAC"/>
              <w:rPr>
                <w:rFonts w:eastAsia="Yu Mincho"/>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10600E1A" w14:textId="77777777" w:rsidR="00214382" w:rsidRPr="00F43083" w:rsidRDefault="00214382" w:rsidP="0064174C">
            <w:pPr>
              <w:pStyle w:val="TAC"/>
              <w:rPr>
                <w:rFonts w:eastAsia="Yu Mincho"/>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5009B870"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1FF574FC"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2695A849"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5665CFF6" w14:textId="77777777" w:rsidR="00214382" w:rsidRPr="00F43083" w:rsidRDefault="00214382" w:rsidP="0064174C">
            <w:pPr>
              <w:pStyle w:val="TAC"/>
              <w:rPr>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1AE7E93C" w14:textId="77777777" w:rsidR="00214382" w:rsidRPr="00F43083" w:rsidRDefault="00214382" w:rsidP="0064174C">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4DEB669B"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ACC30E8" w14:textId="77777777" w:rsidR="00214382" w:rsidRPr="00F43083" w:rsidRDefault="00214382" w:rsidP="0064174C">
            <w:pPr>
              <w:pStyle w:val="TAC"/>
              <w:rPr>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667D23FF" w14:textId="77777777" w:rsidR="00214382" w:rsidRPr="00F43083" w:rsidRDefault="00214382" w:rsidP="0064174C">
            <w:pPr>
              <w:pStyle w:val="TAC"/>
              <w:rPr>
                <w:szCs w:val="18"/>
                <w:lang w:eastAsia="zh-CN"/>
              </w:rPr>
            </w:pPr>
            <w:r w:rsidRPr="00F43083">
              <w:rPr>
                <w:szCs w:val="18"/>
                <w:lang w:eastAsia="zh-CN"/>
              </w:rPr>
              <w:t>0</w:t>
            </w:r>
          </w:p>
        </w:tc>
      </w:tr>
      <w:tr w:rsidR="00214382" w:rsidRPr="00F43083" w14:paraId="7DEF247E"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0DE34E4A" w14:textId="77777777" w:rsidR="00214382" w:rsidRPr="00F43083" w:rsidRDefault="00214382" w:rsidP="0064174C">
            <w:pPr>
              <w:pStyle w:val="TAC"/>
              <w:rPr>
                <w:rFonts w:cs="Arial"/>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643F3569" w14:textId="77777777" w:rsidR="00214382" w:rsidRPr="00F43083" w:rsidRDefault="00214382" w:rsidP="0064174C">
            <w:pPr>
              <w:pStyle w:val="TAC"/>
              <w:rPr>
                <w:rFonts w:cs="Arial"/>
                <w:szCs w:val="18"/>
              </w:rPr>
            </w:pPr>
          </w:p>
        </w:tc>
        <w:tc>
          <w:tcPr>
            <w:tcW w:w="727" w:type="dxa"/>
            <w:gridSpan w:val="4"/>
            <w:tcBorders>
              <w:top w:val="single" w:sz="4" w:space="0" w:color="auto"/>
              <w:left w:val="single" w:sz="4" w:space="0" w:color="auto"/>
              <w:right w:val="single" w:sz="4" w:space="0" w:color="auto"/>
            </w:tcBorders>
          </w:tcPr>
          <w:p w14:paraId="67F0F6C0" w14:textId="77777777" w:rsidR="00214382" w:rsidRPr="00F43083" w:rsidRDefault="00214382" w:rsidP="0064174C">
            <w:pPr>
              <w:pStyle w:val="TAC"/>
              <w:rPr>
                <w:szCs w:val="18"/>
                <w:lang w:eastAsia="zh-CN"/>
              </w:rPr>
            </w:pPr>
            <w:r w:rsidRPr="00F43083">
              <w:rPr>
                <w:szCs w:val="18"/>
                <w:lang w:eastAsia="zh-CN"/>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22371C63" w14:textId="77777777" w:rsidR="00214382" w:rsidRPr="00F43083" w:rsidRDefault="00214382" w:rsidP="0064174C">
            <w:pPr>
              <w:pStyle w:val="TAC"/>
              <w:rPr>
                <w:szCs w:val="18"/>
                <w:lang w:eastAsia="zh-CN"/>
              </w:rPr>
            </w:pPr>
            <w:r w:rsidRPr="00F43083">
              <w:rPr>
                <w:rFonts w:cs="Arial"/>
                <w:szCs w:val="18"/>
                <w:lang w:eastAsia="ja-JP"/>
              </w:rPr>
              <w:t>CA_n2</w:t>
            </w:r>
            <w:r w:rsidRPr="00F43083">
              <w:rPr>
                <w:rFonts w:cs="Arial"/>
                <w:szCs w:val="18"/>
                <w:lang w:eastAsia="zh-CN"/>
              </w:rPr>
              <w:t>61(4A)</w:t>
            </w:r>
          </w:p>
        </w:tc>
        <w:tc>
          <w:tcPr>
            <w:tcW w:w="1335" w:type="dxa"/>
            <w:gridSpan w:val="3"/>
            <w:tcBorders>
              <w:top w:val="nil"/>
              <w:left w:val="single" w:sz="4" w:space="0" w:color="auto"/>
              <w:bottom w:val="single" w:sz="4" w:space="0" w:color="auto"/>
              <w:right w:val="single" w:sz="4" w:space="0" w:color="auto"/>
            </w:tcBorders>
            <w:shd w:val="clear" w:color="auto" w:fill="auto"/>
          </w:tcPr>
          <w:p w14:paraId="3748C660" w14:textId="77777777" w:rsidR="00214382" w:rsidRPr="00F43083" w:rsidRDefault="00214382" w:rsidP="0064174C">
            <w:pPr>
              <w:pStyle w:val="TAC"/>
              <w:rPr>
                <w:szCs w:val="18"/>
                <w:lang w:eastAsia="zh-CN"/>
              </w:rPr>
            </w:pPr>
          </w:p>
        </w:tc>
      </w:tr>
      <w:tr w:rsidR="001F4986" w:rsidRPr="00F43083" w14:paraId="2D6CA4D4"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5A57EAE3" w14:textId="77777777" w:rsidR="00214382" w:rsidRPr="00F43083" w:rsidRDefault="00214382" w:rsidP="0064174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261G</w:t>
            </w:r>
          </w:p>
        </w:tc>
        <w:tc>
          <w:tcPr>
            <w:tcW w:w="1660" w:type="dxa"/>
            <w:gridSpan w:val="3"/>
            <w:tcBorders>
              <w:top w:val="single" w:sz="4" w:space="0" w:color="auto"/>
              <w:left w:val="single" w:sz="4" w:space="0" w:color="auto"/>
              <w:bottom w:val="nil"/>
              <w:right w:val="single" w:sz="4" w:space="0" w:color="auto"/>
            </w:tcBorders>
            <w:shd w:val="clear" w:color="auto" w:fill="auto"/>
          </w:tcPr>
          <w:p w14:paraId="79DADCB4" w14:textId="77777777" w:rsidR="00214382" w:rsidRPr="00F43083" w:rsidRDefault="00214382" w:rsidP="0064174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p w14:paraId="5C51E837" w14:textId="77777777" w:rsidR="00214382" w:rsidRPr="00F43083" w:rsidRDefault="00214382" w:rsidP="0064174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261G</w:t>
            </w:r>
          </w:p>
        </w:tc>
        <w:tc>
          <w:tcPr>
            <w:tcW w:w="727" w:type="dxa"/>
            <w:gridSpan w:val="4"/>
            <w:tcBorders>
              <w:top w:val="single" w:sz="4" w:space="0" w:color="auto"/>
              <w:left w:val="single" w:sz="4" w:space="0" w:color="auto"/>
              <w:right w:val="single" w:sz="4" w:space="0" w:color="auto"/>
            </w:tcBorders>
          </w:tcPr>
          <w:p w14:paraId="4D466583" w14:textId="77777777" w:rsidR="00214382" w:rsidRPr="00F43083" w:rsidRDefault="00214382" w:rsidP="0064174C">
            <w:pPr>
              <w:pStyle w:val="TAC"/>
              <w:rPr>
                <w:szCs w:val="18"/>
                <w:lang w:eastAsia="zh-CN"/>
              </w:rPr>
            </w:pPr>
            <w:r w:rsidRPr="00F43083">
              <w:rPr>
                <w:szCs w:val="18"/>
                <w:lang w:eastAsia="zh-CN"/>
              </w:rPr>
              <w:t>n5</w:t>
            </w:r>
          </w:p>
        </w:tc>
        <w:tc>
          <w:tcPr>
            <w:tcW w:w="677" w:type="dxa"/>
            <w:gridSpan w:val="5"/>
            <w:tcBorders>
              <w:top w:val="single" w:sz="4" w:space="0" w:color="auto"/>
              <w:left w:val="single" w:sz="4" w:space="0" w:color="auto"/>
              <w:bottom w:val="single" w:sz="4" w:space="0" w:color="auto"/>
              <w:right w:val="single" w:sz="4" w:space="0" w:color="auto"/>
            </w:tcBorders>
          </w:tcPr>
          <w:p w14:paraId="20B14322"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4B694272"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2026FA1D"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1255F731"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6F8BF50" w14:textId="77777777" w:rsidR="00214382" w:rsidRPr="00F43083" w:rsidRDefault="00214382" w:rsidP="0064174C">
            <w:pPr>
              <w:pStyle w:val="TAC"/>
              <w:rPr>
                <w:rFonts w:eastAsia="Yu Mincho"/>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0FD00F7F" w14:textId="77777777" w:rsidR="00214382" w:rsidRPr="00F43083" w:rsidRDefault="00214382" w:rsidP="0064174C">
            <w:pPr>
              <w:pStyle w:val="TAC"/>
              <w:rPr>
                <w:rFonts w:eastAsia="Yu Mincho"/>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3BEF2DCA" w14:textId="77777777" w:rsidR="00214382" w:rsidRPr="00F43083" w:rsidRDefault="00214382" w:rsidP="0064174C">
            <w:pPr>
              <w:pStyle w:val="TAC"/>
              <w:rPr>
                <w:rFonts w:eastAsia="Yu Mincho"/>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61BC7021" w14:textId="77777777" w:rsidR="00214382" w:rsidRPr="00F43083" w:rsidRDefault="00214382" w:rsidP="0064174C">
            <w:pPr>
              <w:pStyle w:val="TAC"/>
              <w:rPr>
                <w:rFonts w:eastAsia="Yu Mincho"/>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15268259"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01635A71"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5B9146D0"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6F568861" w14:textId="77777777" w:rsidR="00214382" w:rsidRPr="00F43083" w:rsidRDefault="00214382" w:rsidP="0064174C">
            <w:pPr>
              <w:pStyle w:val="TAC"/>
              <w:rPr>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65BAEF57" w14:textId="77777777" w:rsidR="00214382" w:rsidRPr="00F43083" w:rsidRDefault="00214382" w:rsidP="0064174C">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4F7CD16B"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27AD688" w14:textId="77777777" w:rsidR="00214382" w:rsidRPr="00F43083" w:rsidRDefault="00214382" w:rsidP="0064174C">
            <w:pPr>
              <w:pStyle w:val="TAC"/>
              <w:rPr>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3D84DF05" w14:textId="77777777" w:rsidR="00214382" w:rsidRPr="00F43083" w:rsidRDefault="00214382" w:rsidP="0064174C">
            <w:pPr>
              <w:pStyle w:val="TAC"/>
              <w:rPr>
                <w:szCs w:val="18"/>
                <w:lang w:eastAsia="zh-CN"/>
              </w:rPr>
            </w:pPr>
            <w:r w:rsidRPr="00F43083">
              <w:rPr>
                <w:szCs w:val="18"/>
                <w:lang w:eastAsia="zh-CN"/>
              </w:rPr>
              <w:t>0</w:t>
            </w:r>
          </w:p>
        </w:tc>
      </w:tr>
      <w:tr w:rsidR="00214382" w:rsidRPr="00F43083" w14:paraId="5876E1C4"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3BFC139C" w14:textId="77777777" w:rsidR="00214382" w:rsidRPr="00F43083" w:rsidRDefault="00214382" w:rsidP="0064174C">
            <w:pPr>
              <w:pStyle w:val="TAC"/>
              <w:rPr>
                <w:rFonts w:cs="Arial"/>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50892329" w14:textId="77777777" w:rsidR="00214382" w:rsidRPr="00F43083" w:rsidRDefault="00214382" w:rsidP="0064174C">
            <w:pPr>
              <w:pStyle w:val="TAC"/>
              <w:rPr>
                <w:rFonts w:cs="Arial"/>
                <w:szCs w:val="18"/>
              </w:rPr>
            </w:pPr>
          </w:p>
        </w:tc>
        <w:tc>
          <w:tcPr>
            <w:tcW w:w="727" w:type="dxa"/>
            <w:gridSpan w:val="4"/>
            <w:tcBorders>
              <w:top w:val="single" w:sz="4" w:space="0" w:color="auto"/>
              <w:left w:val="single" w:sz="4" w:space="0" w:color="auto"/>
              <w:right w:val="single" w:sz="4" w:space="0" w:color="auto"/>
            </w:tcBorders>
          </w:tcPr>
          <w:p w14:paraId="3816AD6B" w14:textId="77777777" w:rsidR="00214382" w:rsidRPr="00F43083" w:rsidRDefault="00214382" w:rsidP="0064174C">
            <w:pPr>
              <w:pStyle w:val="TAC"/>
              <w:rPr>
                <w:szCs w:val="18"/>
                <w:lang w:eastAsia="zh-CN"/>
              </w:rPr>
            </w:pPr>
            <w:r w:rsidRPr="00F43083">
              <w:rPr>
                <w:szCs w:val="18"/>
                <w:lang w:eastAsia="zh-CN"/>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5907AD53" w14:textId="77777777" w:rsidR="00214382" w:rsidRPr="00F43083" w:rsidRDefault="00214382" w:rsidP="0064174C">
            <w:pPr>
              <w:pStyle w:val="TAC"/>
              <w:rPr>
                <w:szCs w:val="18"/>
                <w:lang w:eastAsia="zh-CN"/>
              </w:rPr>
            </w:pPr>
            <w:r w:rsidRPr="00F43083">
              <w:rPr>
                <w:rFonts w:cs="Arial"/>
                <w:szCs w:val="18"/>
                <w:lang w:eastAsia="ja-JP"/>
              </w:rPr>
              <w:t>CA_n2</w:t>
            </w:r>
            <w:r w:rsidRPr="00F43083">
              <w:rPr>
                <w:rFonts w:cs="Arial"/>
                <w:szCs w:val="18"/>
                <w:lang w:eastAsia="zh-CN"/>
              </w:rPr>
              <w:t>61G</w:t>
            </w:r>
          </w:p>
        </w:tc>
        <w:tc>
          <w:tcPr>
            <w:tcW w:w="1335" w:type="dxa"/>
            <w:gridSpan w:val="3"/>
            <w:tcBorders>
              <w:top w:val="nil"/>
              <w:left w:val="single" w:sz="4" w:space="0" w:color="auto"/>
              <w:bottom w:val="single" w:sz="4" w:space="0" w:color="auto"/>
              <w:right w:val="single" w:sz="4" w:space="0" w:color="auto"/>
            </w:tcBorders>
            <w:shd w:val="clear" w:color="auto" w:fill="auto"/>
          </w:tcPr>
          <w:p w14:paraId="16911F9F" w14:textId="77777777" w:rsidR="00214382" w:rsidRPr="00F43083" w:rsidRDefault="00214382" w:rsidP="0064174C">
            <w:pPr>
              <w:pStyle w:val="TAC"/>
              <w:rPr>
                <w:szCs w:val="18"/>
                <w:lang w:eastAsia="zh-CN"/>
              </w:rPr>
            </w:pPr>
          </w:p>
        </w:tc>
      </w:tr>
      <w:tr w:rsidR="001F4986" w:rsidRPr="00F43083" w14:paraId="26D54C99"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63BFEF39" w14:textId="77777777" w:rsidR="00214382" w:rsidRPr="00F43083" w:rsidRDefault="00214382" w:rsidP="0064174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261H</w:t>
            </w:r>
          </w:p>
        </w:tc>
        <w:tc>
          <w:tcPr>
            <w:tcW w:w="1660" w:type="dxa"/>
            <w:gridSpan w:val="3"/>
            <w:tcBorders>
              <w:top w:val="single" w:sz="4" w:space="0" w:color="auto"/>
              <w:left w:val="single" w:sz="4" w:space="0" w:color="auto"/>
              <w:bottom w:val="nil"/>
              <w:right w:val="single" w:sz="4" w:space="0" w:color="auto"/>
            </w:tcBorders>
            <w:shd w:val="clear" w:color="auto" w:fill="auto"/>
          </w:tcPr>
          <w:p w14:paraId="55494170" w14:textId="77777777" w:rsidR="00214382" w:rsidRPr="00F43083" w:rsidRDefault="00214382" w:rsidP="0064174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p w14:paraId="76603675" w14:textId="77777777" w:rsidR="00214382" w:rsidRPr="00F43083" w:rsidRDefault="00214382" w:rsidP="0064174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261G</w:t>
            </w:r>
          </w:p>
          <w:p w14:paraId="64161F5D" w14:textId="77777777" w:rsidR="00214382" w:rsidRPr="00F43083" w:rsidRDefault="00214382" w:rsidP="0064174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261H</w:t>
            </w:r>
          </w:p>
        </w:tc>
        <w:tc>
          <w:tcPr>
            <w:tcW w:w="727" w:type="dxa"/>
            <w:gridSpan w:val="4"/>
            <w:tcBorders>
              <w:top w:val="single" w:sz="4" w:space="0" w:color="auto"/>
              <w:left w:val="single" w:sz="4" w:space="0" w:color="auto"/>
              <w:right w:val="single" w:sz="4" w:space="0" w:color="auto"/>
            </w:tcBorders>
          </w:tcPr>
          <w:p w14:paraId="3FBE0C2D" w14:textId="77777777" w:rsidR="00214382" w:rsidRPr="00F43083" w:rsidRDefault="00214382" w:rsidP="0064174C">
            <w:pPr>
              <w:pStyle w:val="TAC"/>
              <w:rPr>
                <w:szCs w:val="18"/>
                <w:lang w:eastAsia="zh-CN"/>
              </w:rPr>
            </w:pPr>
            <w:r w:rsidRPr="00F43083">
              <w:rPr>
                <w:szCs w:val="18"/>
                <w:lang w:eastAsia="zh-CN"/>
              </w:rPr>
              <w:t>n5</w:t>
            </w:r>
          </w:p>
        </w:tc>
        <w:tc>
          <w:tcPr>
            <w:tcW w:w="677" w:type="dxa"/>
            <w:gridSpan w:val="5"/>
            <w:tcBorders>
              <w:top w:val="single" w:sz="4" w:space="0" w:color="auto"/>
              <w:left w:val="single" w:sz="4" w:space="0" w:color="auto"/>
              <w:bottom w:val="single" w:sz="4" w:space="0" w:color="auto"/>
              <w:right w:val="single" w:sz="4" w:space="0" w:color="auto"/>
            </w:tcBorders>
          </w:tcPr>
          <w:p w14:paraId="78E5E892"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27181B28"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62D69995"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5DCED0FA"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233FD94" w14:textId="77777777" w:rsidR="00214382" w:rsidRPr="00F43083" w:rsidRDefault="00214382" w:rsidP="0064174C">
            <w:pPr>
              <w:pStyle w:val="TAC"/>
              <w:rPr>
                <w:rFonts w:eastAsia="Yu Mincho"/>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7F941325" w14:textId="77777777" w:rsidR="00214382" w:rsidRPr="00F43083" w:rsidRDefault="00214382" w:rsidP="0064174C">
            <w:pPr>
              <w:pStyle w:val="TAC"/>
              <w:rPr>
                <w:rFonts w:eastAsia="Yu Mincho"/>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6EAF605C" w14:textId="77777777" w:rsidR="00214382" w:rsidRPr="00F43083" w:rsidRDefault="00214382" w:rsidP="0064174C">
            <w:pPr>
              <w:pStyle w:val="TAC"/>
              <w:rPr>
                <w:rFonts w:eastAsia="Yu Mincho"/>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5910953E" w14:textId="77777777" w:rsidR="00214382" w:rsidRPr="00F43083" w:rsidRDefault="00214382" w:rsidP="0064174C">
            <w:pPr>
              <w:pStyle w:val="TAC"/>
              <w:rPr>
                <w:rFonts w:eastAsia="Yu Mincho"/>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6C3A540C"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14B7391D"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5416BE9D"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079B65E7" w14:textId="77777777" w:rsidR="00214382" w:rsidRPr="00F43083" w:rsidRDefault="00214382" w:rsidP="0064174C">
            <w:pPr>
              <w:pStyle w:val="TAC"/>
              <w:rPr>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6FA112BA" w14:textId="77777777" w:rsidR="00214382" w:rsidRPr="00F43083" w:rsidRDefault="00214382" w:rsidP="0064174C">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1158522C"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4552B58" w14:textId="77777777" w:rsidR="00214382" w:rsidRPr="00F43083" w:rsidRDefault="00214382" w:rsidP="0064174C">
            <w:pPr>
              <w:pStyle w:val="TAC"/>
              <w:rPr>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526C7BC6" w14:textId="77777777" w:rsidR="00214382" w:rsidRPr="00F43083" w:rsidRDefault="00214382" w:rsidP="0064174C">
            <w:pPr>
              <w:pStyle w:val="TAC"/>
              <w:rPr>
                <w:szCs w:val="18"/>
                <w:lang w:eastAsia="zh-CN"/>
              </w:rPr>
            </w:pPr>
            <w:r w:rsidRPr="00F43083">
              <w:rPr>
                <w:szCs w:val="18"/>
                <w:lang w:eastAsia="zh-CN"/>
              </w:rPr>
              <w:t>0</w:t>
            </w:r>
          </w:p>
        </w:tc>
      </w:tr>
      <w:tr w:rsidR="00214382" w:rsidRPr="00F43083" w14:paraId="5834A441"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5FE8521C" w14:textId="77777777" w:rsidR="00214382" w:rsidRPr="00F43083" w:rsidRDefault="00214382" w:rsidP="0064174C">
            <w:pPr>
              <w:pStyle w:val="TAC"/>
              <w:rPr>
                <w:rFonts w:cs="Arial"/>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6EA2F5C7" w14:textId="77777777" w:rsidR="00214382" w:rsidRPr="00F43083" w:rsidRDefault="00214382" w:rsidP="0064174C">
            <w:pPr>
              <w:pStyle w:val="TAC"/>
              <w:rPr>
                <w:rFonts w:cs="Arial"/>
                <w:szCs w:val="18"/>
              </w:rPr>
            </w:pPr>
          </w:p>
        </w:tc>
        <w:tc>
          <w:tcPr>
            <w:tcW w:w="727" w:type="dxa"/>
            <w:gridSpan w:val="4"/>
            <w:tcBorders>
              <w:top w:val="single" w:sz="4" w:space="0" w:color="auto"/>
              <w:left w:val="single" w:sz="4" w:space="0" w:color="auto"/>
              <w:right w:val="single" w:sz="4" w:space="0" w:color="auto"/>
            </w:tcBorders>
          </w:tcPr>
          <w:p w14:paraId="7CBBCBED" w14:textId="77777777" w:rsidR="00214382" w:rsidRPr="00F43083" w:rsidRDefault="00214382" w:rsidP="0064174C">
            <w:pPr>
              <w:pStyle w:val="TAC"/>
              <w:rPr>
                <w:szCs w:val="18"/>
                <w:lang w:eastAsia="zh-CN"/>
              </w:rPr>
            </w:pPr>
            <w:r w:rsidRPr="00F43083">
              <w:rPr>
                <w:szCs w:val="18"/>
                <w:lang w:eastAsia="zh-CN"/>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4B8B2E05" w14:textId="77777777" w:rsidR="00214382" w:rsidRPr="00F43083" w:rsidRDefault="00214382" w:rsidP="0064174C">
            <w:pPr>
              <w:pStyle w:val="TAC"/>
              <w:rPr>
                <w:szCs w:val="18"/>
                <w:lang w:eastAsia="zh-CN"/>
              </w:rPr>
            </w:pPr>
            <w:r w:rsidRPr="00F43083">
              <w:rPr>
                <w:rFonts w:cs="Arial"/>
                <w:szCs w:val="18"/>
                <w:lang w:eastAsia="ja-JP"/>
              </w:rPr>
              <w:t>CA_n2</w:t>
            </w:r>
            <w:r w:rsidRPr="00F43083">
              <w:rPr>
                <w:rFonts w:cs="Arial"/>
                <w:szCs w:val="18"/>
                <w:lang w:eastAsia="zh-CN"/>
              </w:rPr>
              <w:t>61H</w:t>
            </w:r>
          </w:p>
        </w:tc>
        <w:tc>
          <w:tcPr>
            <w:tcW w:w="1335" w:type="dxa"/>
            <w:gridSpan w:val="3"/>
            <w:tcBorders>
              <w:top w:val="nil"/>
              <w:left w:val="single" w:sz="4" w:space="0" w:color="auto"/>
              <w:bottom w:val="single" w:sz="4" w:space="0" w:color="auto"/>
              <w:right w:val="single" w:sz="4" w:space="0" w:color="auto"/>
            </w:tcBorders>
            <w:shd w:val="clear" w:color="auto" w:fill="auto"/>
          </w:tcPr>
          <w:p w14:paraId="35715773" w14:textId="77777777" w:rsidR="00214382" w:rsidRPr="00F43083" w:rsidRDefault="00214382" w:rsidP="0064174C">
            <w:pPr>
              <w:pStyle w:val="TAC"/>
              <w:rPr>
                <w:szCs w:val="18"/>
                <w:lang w:eastAsia="zh-CN"/>
              </w:rPr>
            </w:pPr>
          </w:p>
        </w:tc>
      </w:tr>
      <w:tr w:rsidR="001F4986" w:rsidRPr="00F43083" w14:paraId="0597F0CA"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768E2468" w14:textId="77777777" w:rsidR="00214382" w:rsidRPr="00F43083" w:rsidRDefault="00214382" w:rsidP="0064174C">
            <w:pPr>
              <w:pStyle w:val="TAC"/>
              <w:rPr>
                <w:rFonts w:cs="Arial"/>
                <w:szCs w:val="18"/>
                <w:lang w:eastAsia="ja-JP"/>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261I</w:t>
            </w:r>
          </w:p>
        </w:tc>
        <w:tc>
          <w:tcPr>
            <w:tcW w:w="1660" w:type="dxa"/>
            <w:gridSpan w:val="3"/>
            <w:tcBorders>
              <w:top w:val="single" w:sz="4" w:space="0" w:color="auto"/>
              <w:left w:val="single" w:sz="4" w:space="0" w:color="auto"/>
              <w:bottom w:val="nil"/>
              <w:right w:val="single" w:sz="4" w:space="0" w:color="auto"/>
            </w:tcBorders>
            <w:shd w:val="clear" w:color="auto" w:fill="auto"/>
          </w:tcPr>
          <w:p w14:paraId="46179EF8" w14:textId="77777777" w:rsidR="00214382" w:rsidRPr="00F43083" w:rsidRDefault="00214382" w:rsidP="0064174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p w14:paraId="133A6D3C" w14:textId="77777777" w:rsidR="00214382" w:rsidRPr="00F43083" w:rsidRDefault="00214382" w:rsidP="0064174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261G</w:t>
            </w:r>
          </w:p>
          <w:p w14:paraId="437D41CE" w14:textId="77777777" w:rsidR="00214382" w:rsidRPr="00F43083" w:rsidRDefault="00214382" w:rsidP="0064174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261H</w:t>
            </w:r>
          </w:p>
          <w:p w14:paraId="37525FB7" w14:textId="77777777" w:rsidR="00214382" w:rsidRPr="00F43083" w:rsidRDefault="00214382" w:rsidP="0064174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261I</w:t>
            </w:r>
          </w:p>
        </w:tc>
        <w:tc>
          <w:tcPr>
            <w:tcW w:w="727" w:type="dxa"/>
            <w:gridSpan w:val="4"/>
            <w:tcBorders>
              <w:top w:val="single" w:sz="4" w:space="0" w:color="auto"/>
              <w:left w:val="single" w:sz="4" w:space="0" w:color="auto"/>
              <w:right w:val="single" w:sz="4" w:space="0" w:color="auto"/>
            </w:tcBorders>
          </w:tcPr>
          <w:p w14:paraId="6E2ECE30" w14:textId="77777777" w:rsidR="00214382" w:rsidRPr="00F43083" w:rsidRDefault="00214382" w:rsidP="0064174C">
            <w:pPr>
              <w:pStyle w:val="TAC"/>
              <w:rPr>
                <w:rFonts w:cs="Arial"/>
                <w:szCs w:val="18"/>
                <w:lang w:eastAsia="zh-CN"/>
              </w:rPr>
            </w:pPr>
            <w:r w:rsidRPr="00F43083">
              <w:rPr>
                <w:szCs w:val="18"/>
                <w:lang w:eastAsia="zh-CN"/>
              </w:rPr>
              <w:t>n5</w:t>
            </w:r>
          </w:p>
        </w:tc>
        <w:tc>
          <w:tcPr>
            <w:tcW w:w="677" w:type="dxa"/>
            <w:gridSpan w:val="5"/>
            <w:tcBorders>
              <w:top w:val="single" w:sz="4" w:space="0" w:color="auto"/>
              <w:left w:val="single" w:sz="4" w:space="0" w:color="auto"/>
              <w:bottom w:val="single" w:sz="4" w:space="0" w:color="auto"/>
              <w:right w:val="single" w:sz="4" w:space="0" w:color="auto"/>
            </w:tcBorders>
          </w:tcPr>
          <w:p w14:paraId="14A8F80F" w14:textId="77777777" w:rsidR="00214382" w:rsidRPr="00F43083" w:rsidRDefault="00214382" w:rsidP="0064174C">
            <w:pPr>
              <w:pStyle w:val="TAC"/>
              <w:rPr>
                <w:rFonts w:cs="Arial"/>
                <w:szCs w:val="18"/>
                <w:lang w:eastAsia="zh-CN"/>
              </w:rPr>
            </w:pPr>
            <w:r w:rsidRPr="00F43083">
              <w:rPr>
                <w:rFonts w:cs="Arial"/>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31410B3A" w14:textId="77777777" w:rsidR="00214382" w:rsidRPr="00F43083" w:rsidRDefault="00214382" w:rsidP="0064174C">
            <w:pPr>
              <w:pStyle w:val="TAC"/>
              <w:rPr>
                <w:rFonts w:cs="Arial"/>
                <w:szCs w:val="18"/>
                <w:lang w:eastAsia="zh-CN"/>
              </w:rPr>
            </w:pPr>
            <w:r w:rsidRPr="00F43083">
              <w:rPr>
                <w:rFonts w:cs="Arial"/>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27587741" w14:textId="77777777" w:rsidR="00214382" w:rsidRPr="00F43083" w:rsidRDefault="00214382" w:rsidP="0064174C">
            <w:pPr>
              <w:pStyle w:val="TAC"/>
              <w:rPr>
                <w:rFonts w:cs="Arial"/>
                <w:szCs w:val="18"/>
                <w:lang w:eastAsia="zh-CN"/>
              </w:rPr>
            </w:pPr>
            <w:r w:rsidRPr="00F43083">
              <w:rPr>
                <w:rFonts w:cs="Arial"/>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07E3C186" w14:textId="77777777" w:rsidR="00214382" w:rsidRPr="00F43083" w:rsidRDefault="00214382" w:rsidP="0064174C">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783DB0A" w14:textId="77777777" w:rsidR="00214382" w:rsidRPr="00F43083" w:rsidRDefault="00214382" w:rsidP="0064174C">
            <w:pPr>
              <w:pStyle w:val="TAC"/>
              <w:rPr>
                <w:rFonts w:eastAsia="Yu Mincho"/>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2876F2AA" w14:textId="77777777" w:rsidR="00214382" w:rsidRPr="00F43083" w:rsidRDefault="00214382" w:rsidP="0064174C">
            <w:pPr>
              <w:pStyle w:val="TAC"/>
              <w:rPr>
                <w:rFonts w:eastAsia="Yu Mincho"/>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76482A0A" w14:textId="77777777" w:rsidR="00214382" w:rsidRPr="00F43083" w:rsidRDefault="00214382" w:rsidP="0064174C">
            <w:pPr>
              <w:pStyle w:val="TAC"/>
              <w:rPr>
                <w:rFonts w:eastAsia="Yu Mincho"/>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4981AA02" w14:textId="77777777" w:rsidR="00214382" w:rsidRPr="00F43083" w:rsidRDefault="00214382" w:rsidP="0064174C">
            <w:pPr>
              <w:pStyle w:val="TAC"/>
              <w:rPr>
                <w:rFonts w:eastAsia="Yu Mincho"/>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0E63E99E"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2A06128A"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4601FE31"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55817145" w14:textId="77777777" w:rsidR="00214382" w:rsidRPr="00F43083" w:rsidRDefault="00214382" w:rsidP="0064174C">
            <w:pPr>
              <w:pStyle w:val="TAC"/>
              <w:rPr>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61E34B3E" w14:textId="77777777" w:rsidR="00214382" w:rsidRPr="00F43083" w:rsidRDefault="00214382" w:rsidP="0064174C">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67CA67EE"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B021091" w14:textId="77777777" w:rsidR="00214382" w:rsidRPr="00F43083" w:rsidRDefault="00214382" w:rsidP="0064174C">
            <w:pPr>
              <w:pStyle w:val="TAC"/>
              <w:rPr>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79427538" w14:textId="77777777" w:rsidR="00214382" w:rsidRPr="00F43083" w:rsidRDefault="00214382" w:rsidP="0064174C">
            <w:pPr>
              <w:pStyle w:val="TAC"/>
              <w:rPr>
                <w:szCs w:val="18"/>
                <w:lang w:eastAsia="zh-CN"/>
              </w:rPr>
            </w:pPr>
            <w:r w:rsidRPr="00F43083">
              <w:rPr>
                <w:szCs w:val="18"/>
                <w:lang w:eastAsia="zh-CN"/>
              </w:rPr>
              <w:t>0</w:t>
            </w:r>
          </w:p>
        </w:tc>
      </w:tr>
      <w:tr w:rsidR="00214382" w:rsidRPr="00F43083" w14:paraId="48BB76E2"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30FD2A35" w14:textId="77777777" w:rsidR="00214382" w:rsidRPr="00F43083" w:rsidRDefault="00214382" w:rsidP="0064174C">
            <w:pPr>
              <w:pStyle w:val="TAC"/>
              <w:rPr>
                <w:rFonts w:cs="Arial"/>
                <w:szCs w:val="18"/>
                <w:lang w:eastAsia="ja-JP"/>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7B490F43" w14:textId="77777777" w:rsidR="00214382" w:rsidRPr="00F43083" w:rsidRDefault="00214382" w:rsidP="0064174C">
            <w:pPr>
              <w:pStyle w:val="TAC"/>
              <w:rPr>
                <w:rFonts w:cs="Arial"/>
                <w:szCs w:val="18"/>
              </w:rPr>
            </w:pPr>
          </w:p>
        </w:tc>
        <w:tc>
          <w:tcPr>
            <w:tcW w:w="727" w:type="dxa"/>
            <w:gridSpan w:val="4"/>
            <w:tcBorders>
              <w:top w:val="single" w:sz="4" w:space="0" w:color="auto"/>
              <w:left w:val="single" w:sz="4" w:space="0" w:color="auto"/>
              <w:right w:val="single" w:sz="4" w:space="0" w:color="auto"/>
            </w:tcBorders>
          </w:tcPr>
          <w:p w14:paraId="3CDB7FA4" w14:textId="77777777" w:rsidR="00214382" w:rsidRPr="00F43083" w:rsidRDefault="00214382" w:rsidP="0064174C">
            <w:pPr>
              <w:pStyle w:val="TAC"/>
              <w:rPr>
                <w:rFonts w:cs="Arial"/>
                <w:szCs w:val="18"/>
                <w:lang w:eastAsia="zh-CN"/>
              </w:rPr>
            </w:pPr>
            <w:r w:rsidRPr="00F43083">
              <w:rPr>
                <w:szCs w:val="18"/>
                <w:lang w:eastAsia="zh-CN"/>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4BBC8B9F" w14:textId="77777777" w:rsidR="00214382" w:rsidRPr="00F43083" w:rsidRDefault="00214382" w:rsidP="0064174C">
            <w:pPr>
              <w:pStyle w:val="TAC"/>
              <w:rPr>
                <w:szCs w:val="18"/>
                <w:lang w:eastAsia="zh-CN"/>
              </w:rPr>
            </w:pPr>
            <w:r w:rsidRPr="00F43083">
              <w:rPr>
                <w:rFonts w:cs="Arial"/>
                <w:szCs w:val="18"/>
                <w:lang w:eastAsia="ja-JP"/>
              </w:rPr>
              <w:t>CA_n2</w:t>
            </w:r>
            <w:r w:rsidRPr="00F43083">
              <w:rPr>
                <w:rFonts w:cs="Arial"/>
                <w:szCs w:val="18"/>
                <w:lang w:eastAsia="zh-CN"/>
              </w:rPr>
              <w:t>61I</w:t>
            </w:r>
          </w:p>
        </w:tc>
        <w:tc>
          <w:tcPr>
            <w:tcW w:w="1335" w:type="dxa"/>
            <w:gridSpan w:val="3"/>
            <w:tcBorders>
              <w:top w:val="nil"/>
              <w:left w:val="single" w:sz="4" w:space="0" w:color="auto"/>
              <w:bottom w:val="single" w:sz="4" w:space="0" w:color="auto"/>
              <w:right w:val="single" w:sz="4" w:space="0" w:color="auto"/>
            </w:tcBorders>
            <w:shd w:val="clear" w:color="auto" w:fill="auto"/>
          </w:tcPr>
          <w:p w14:paraId="1B4532D3" w14:textId="77777777" w:rsidR="00214382" w:rsidRPr="00F43083" w:rsidRDefault="00214382" w:rsidP="0064174C">
            <w:pPr>
              <w:pStyle w:val="TAC"/>
              <w:rPr>
                <w:szCs w:val="18"/>
                <w:lang w:eastAsia="zh-CN"/>
              </w:rPr>
            </w:pPr>
          </w:p>
        </w:tc>
      </w:tr>
      <w:tr w:rsidR="001F4986" w:rsidRPr="00F43083" w14:paraId="09533C56"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5ACC98B6" w14:textId="77777777" w:rsidR="00214382" w:rsidRPr="00F43083" w:rsidRDefault="00214382" w:rsidP="0064174C">
            <w:pPr>
              <w:pStyle w:val="TAC"/>
              <w:rPr>
                <w:rFonts w:cs="Arial"/>
                <w:szCs w:val="18"/>
                <w:lang w:eastAsia="ja-JP"/>
              </w:rPr>
            </w:pPr>
            <w:r w:rsidRPr="00F43083">
              <w:rPr>
                <w:rFonts w:cs="Arial"/>
                <w:szCs w:val="18"/>
                <w:lang w:eastAsia="ja-JP"/>
              </w:rPr>
              <w:lastRenderedPageBreak/>
              <w:t>CA_n5A-n261J</w:t>
            </w:r>
          </w:p>
        </w:tc>
        <w:tc>
          <w:tcPr>
            <w:tcW w:w="1660" w:type="dxa"/>
            <w:gridSpan w:val="3"/>
            <w:tcBorders>
              <w:top w:val="single" w:sz="4" w:space="0" w:color="auto"/>
              <w:left w:val="single" w:sz="4" w:space="0" w:color="auto"/>
              <w:bottom w:val="nil"/>
              <w:right w:val="single" w:sz="4" w:space="0" w:color="auto"/>
            </w:tcBorders>
            <w:shd w:val="clear" w:color="auto" w:fill="auto"/>
          </w:tcPr>
          <w:p w14:paraId="760B6B6F" w14:textId="77777777" w:rsidR="00214382" w:rsidRPr="00F43083" w:rsidRDefault="00214382" w:rsidP="0064174C">
            <w:pPr>
              <w:pStyle w:val="TAC"/>
              <w:rPr>
                <w:rFonts w:cs="Arial"/>
                <w:szCs w:val="18"/>
              </w:rPr>
            </w:pPr>
            <w:r w:rsidRPr="00F43083">
              <w:rPr>
                <w:rFonts w:cs="Arial"/>
                <w:szCs w:val="18"/>
              </w:rPr>
              <w:t>CA_n5A-n261A</w:t>
            </w:r>
          </w:p>
          <w:p w14:paraId="2F25820D" w14:textId="77777777" w:rsidR="00214382" w:rsidRPr="00F43083" w:rsidRDefault="00214382" w:rsidP="0064174C">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5A_n261G</w:t>
            </w:r>
          </w:p>
          <w:p w14:paraId="4CFB08F5" w14:textId="77777777" w:rsidR="00214382" w:rsidRPr="00F43083" w:rsidRDefault="00214382" w:rsidP="0064174C">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5A_n261H</w:t>
            </w:r>
          </w:p>
          <w:p w14:paraId="55938FD8" w14:textId="77777777" w:rsidR="00214382" w:rsidRPr="00F43083" w:rsidRDefault="00214382" w:rsidP="0064174C">
            <w:pPr>
              <w:pStyle w:val="TAC"/>
              <w:rPr>
                <w:rFonts w:cs="Arial"/>
                <w:szCs w:val="18"/>
              </w:rPr>
            </w:pPr>
            <w:r w:rsidRPr="00F43083">
              <w:rPr>
                <w:rFonts w:cs="Arial"/>
                <w:szCs w:val="18"/>
              </w:rPr>
              <w:t>CA_n5A_n261I</w:t>
            </w:r>
          </w:p>
        </w:tc>
        <w:tc>
          <w:tcPr>
            <w:tcW w:w="727" w:type="dxa"/>
            <w:gridSpan w:val="4"/>
            <w:tcBorders>
              <w:top w:val="single" w:sz="4" w:space="0" w:color="auto"/>
              <w:left w:val="single" w:sz="4" w:space="0" w:color="auto"/>
              <w:right w:val="single" w:sz="4" w:space="0" w:color="auto"/>
            </w:tcBorders>
          </w:tcPr>
          <w:p w14:paraId="19024071" w14:textId="77777777" w:rsidR="00214382" w:rsidRPr="00F43083" w:rsidRDefault="00214382" w:rsidP="0064174C">
            <w:pPr>
              <w:pStyle w:val="TAC"/>
              <w:rPr>
                <w:rFonts w:cs="Arial"/>
                <w:szCs w:val="18"/>
                <w:lang w:eastAsia="zh-CN"/>
              </w:rPr>
            </w:pPr>
            <w:r w:rsidRPr="00F43083">
              <w:rPr>
                <w:rFonts w:cs="Arial"/>
                <w:szCs w:val="18"/>
                <w:lang w:eastAsia="zh-CN"/>
              </w:rPr>
              <w:t>n5</w:t>
            </w:r>
          </w:p>
        </w:tc>
        <w:tc>
          <w:tcPr>
            <w:tcW w:w="677" w:type="dxa"/>
            <w:gridSpan w:val="5"/>
            <w:tcBorders>
              <w:top w:val="single" w:sz="4" w:space="0" w:color="auto"/>
              <w:left w:val="single" w:sz="4" w:space="0" w:color="auto"/>
              <w:bottom w:val="single" w:sz="4" w:space="0" w:color="auto"/>
              <w:right w:val="single" w:sz="4" w:space="0" w:color="auto"/>
            </w:tcBorders>
          </w:tcPr>
          <w:p w14:paraId="066EE2E8" w14:textId="77777777" w:rsidR="00214382" w:rsidRPr="00F43083" w:rsidRDefault="00214382" w:rsidP="0064174C">
            <w:pPr>
              <w:pStyle w:val="TAC"/>
              <w:rPr>
                <w:rFonts w:cs="Arial"/>
                <w:szCs w:val="18"/>
                <w:lang w:eastAsia="zh-CN"/>
              </w:rPr>
            </w:pPr>
            <w:r w:rsidRPr="00F43083">
              <w:rPr>
                <w:rFonts w:cs="Arial"/>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67038611" w14:textId="77777777" w:rsidR="00214382" w:rsidRPr="00F43083" w:rsidRDefault="00214382" w:rsidP="0064174C">
            <w:pPr>
              <w:pStyle w:val="TAC"/>
              <w:rPr>
                <w:rFonts w:cs="Arial"/>
                <w:szCs w:val="18"/>
                <w:lang w:eastAsia="zh-CN"/>
              </w:rPr>
            </w:pPr>
            <w:r w:rsidRPr="00F43083">
              <w:rPr>
                <w:rFonts w:cs="Arial"/>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0D3B2554" w14:textId="77777777" w:rsidR="00214382" w:rsidRPr="00F43083" w:rsidRDefault="00214382" w:rsidP="0064174C">
            <w:pPr>
              <w:pStyle w:val="TAC"/>
              <w:rPr>
                <w:rFonts w:cs="Arial"/>
                <w:szCs w:val="18"/>
                <w:lang w:eastAsia="zh-CN"/>
              </w:rPr>
            </w:pPr>
            <w:r w:rsidRPr="00F43083">
              <w:rPr>
                <w:rFonts w:cs="Arial"/>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3113B140" w14:textId="77777777" w:rsidR="00214382" w:rsidRPr="00F43083" w:rsidRDefault="00214382" w:rsidP="0064174C">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B83C4C2" w14:textId="77777777" w:rsidR="00214382" w:rsidRPr="00F43083" w:rsidRDefault="00214382" w:rsidP="0064174C">
            <w:pPr>
              <w:pStyle w:val="TAC"/>
              <w:rPr>
                <w:rFonts w:eastAsia="Yu Mincho"/>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69201E84" w14:textId="77777777" w:rsidR="00214382" w:rsidRPr="00F43083" w:rsidRDefault="00214382" w:rsidP="0064174C">
            <w:pPr>
              <w:pStyle w:val="TAC"/>
              <w:rPr>
                <w:rFonts w:eastAsia="Yu Mincho"/>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103F9834" w14:textId="77777777" w:rsidR="00214382" w:rsidRPr="00F43083" w:rsidRDefault="00214382" w:rsidP="0064174C">
            <w:pPr>
              <w:pStyle w:val="TAC"/>
              <w:rPr>
                <w:rFonts w:eastAsia="Yu Mincho"/>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72BECC18" w14:textId="77777777" w:rsidR="00214382" w:rsidRPr="00F43083" w:rsidRDefault="00214382" w:rsidP="0064174C">
            <w:pPr>
              <w:pStyle w:val="TAC"/>
              <w:rPr>
                <w:rFonts w:eastAsia="Yu Mincho"/>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1CA8A051"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0C1B16F9"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064D163E"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565AFC73" w14:textId="77777777" w:rsidR="00214382" w:rsidRPr="00F43083" w:rsidRDefault="00214382" w:rsidP="0064174C">
            <w:pPr>
              <w:pStyle w:val="TAC"/>
              <w:rPr>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7B939CE4" w14:textId="77777777" w:rsidR="00214382" w:rsidRPr="00F43083" w:rsidRDefault="00214382" w:rsidP="0064174C">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68F6E437"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29E08E4" w14:textId="77777777" w:rsidR="00214382" w:rsidRPr="00F43083" w:rsidRDefault="00214382" w:rsidP="0064174C">
            <w:pPr>
              <w:pStyle w:val="TAC"/>
              <w:rPr>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63C7F6C8" w14:textId="77777777" w:rsidR="00214382" w:rsidRPr="00F43083" w:rsidRDefault="00214382" w:rsidP="0064174C">
            <w:pPr>
              <w:pStyle w:val="TAC"/>
              <w:rPr>
                <w:szCs w:val="18"/>
                <w:lang w:eastAsia="zh-CN"/>
              </w:rPr>
            </w:pPr>
            <w:r w:rsidRPr="00F43083">
              <w:rPr>
                <w:szCs w:val="18"/>
                <w:lang w:eastAsia="zh-CN"/>
              </w:rPr>
              <w:t>0</w:t>
            </w:r>
          </w:p>
        </w:tc>
      </w:tr>
      <w:tr w:rsidR="00214382" w:rsidRPr="00F43083" w14:paraId="09266CED"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593E7560" w14:textId="77777777" w:rsidR="00214382" w:rsidRPr="00F43083" w:rsidRDefault="00214382" w:rsidP="0064174C">
            <w:pPr>
              <w:pStyle w:val="TAC"/>
              <w:rPr>
                <w:rFonts w:cs="Arial"/>
                <w:szCs w:val="18"/>
                <w:lang w:eastAsia="ja-JP"/>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4C29BE50" w14:textId="77777777" w:rsidR="00214382" w:rsidRPr="00F43083" w:rsidRDefault="00214382" w:rsidP="0064174C">
            <w:pPr>
              <w:pStyle w:val="TAC"/>
              <w:rPr>
                <w:rFonts w:cs="Arial"/>
                <w:szCs w:val="18"/>
              </w:rPr>
            </w:pPr>
          </w:p>
        </w:tc>
        <w:tc>
          <w:tcPr>
            <w:tcW w:w="727" w:type="dxa"/>
            <w:gridSpan w:val="4"/>
            <w:tcBorders>
              <w:top w:val="single" w:sz="4" w:space="0" w:color="auto"/>
              <w:left w:val="single" w:sz="4" w:space="0" w:color="auto"/>
              <w:right w:val="single" w:sz="4" w:space="0" w:color="auto"/>
            </w:tcBorders>
          </w:tcPr>
          <w:p w14:paraId="7876E61D" w14:textId="77777777" w:rsidR="00214382" w:rsidRPr="00F43083" w:rsidRDefault="00214382" w:rsidP="0064174C">
            <w:pPr>
              <w:pStyle w:val="TAC"/>
              <w:rPr>
                <w:rFonts w:cs="Arial"/>
                <w:szCs w:val="18"/>
                <w:lang w:eastAsia="zh-CN"/>
              </w:rPr>
            </w:pPr>
            <w:r w:rsidRPr="00F43083">
              <w:rPr>
                <w:rFonts w:cs="Arial"/>
                <w:szCs w:val="18"/>
                <w:lang w:eastAsia="zh-CN"/>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0466EBB0" w14:textId="77777777" w:rsidR="00214382" w:rsidRPr="00F43083" w:rsidRDefault="00214382" w:rsidP="0064174C">
            <w:pPr>
              <w:pStyle w:val="TAC"/>
              <w:rPr>
                <w:szCs w:val="18"/>
                <w:lang w:eastAsia="zh-CN"/>
              </w:rPr>
            </w:pPr>
            <w:r w:rsidRPr="00F43083">
              <w:rPr>
                <w:rFonts w:cs="Arial"/>
                <w:szCs w:val="18"/>
                <w:lang w:eastAsia="ja-JP"/>
              </w:rPr>
              <w:t>CA_n26</w:t>
            </w:r>
            <w:r w:rsidRPr="00F43083">
              <w:rPr>
                <w:rFonts w:eastAsia="DengXian" w:cs="Arial"/>
                <w:szCs w:val="18"/>
                <w:lang w:eastAsia="zh-CN"/>
              </w:rPr>
              <w:t>1J</w:t>
            </w:r>
          </w:p>
        </w:tc>
        <w:tc>
          <w:tcPr>
            <w:tcW w:w="1335" w:type="dxa"/>
            <w:gridSpan w:val="3"/>
            <w:tcBorders>
              <w:top w:val="nil"/>
              <w:left w:val="single" w:sz="4" w:space="0" w:color="auto"/>
              <w:bottom w:val="single" w:sz="4" w:space="0" w:color="auto"/>
              <w:right w:val="single" w:sz="4" w:space="0" w:color="auto"/>
            </w:tcBorders>
            <w:shd w:val="clear" w:color="auto" w:fill="auto"/>
          </w:tcPr>
          <w:p w14:paraId="7B6C69DE" w14:textId="77777777" w:rsidR="00214382" w:rsidRPr="00F43083" w:rsidRDefault="00214382" w:rsidP="0064174C">
            <w:pPr>
              <w:pStyle w:val="TAC"/>
              <w:rPr>
                <w:szCs w:val="18"/>
                <w:lang w:eastAsia="zh-CN"/>
              </w:rPr>
            </w:pPr>
          </w:p>
        </w:tc>
      </w:tr>
      <w:tr w:rsidR="001F4986" w:rsidRPr="00F43083" w14:paraId="3748AD48"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222D7C91" w14:textId="77777777" w:rsidR="00214382" w:rsidRPr="00F43083" w:rsidRDefault="00214382" w:rsidP="0064174C">
            <w:pPr>
              <w:pStyle w:val="TAC"/>
              <w:rPr>
                <w:rFonts w:cs="Arial"/>
                <w:szCs w:val="18"/>
                <w:lang w:eastAsia="ja-JP"/>
              </w:rPr>
            </w:pPr>
            <w:r w:rsidRPr="00F43083">
              <w:rPr>
                <w:rFonts w:cs="Arial"/>
                <w:szCs w:val="18"/>
                <w:lang w:eastAsia="ja-JP"/>
              </w:rPr>
              <w:t>CA_n5A-n261K</w:t>
            </w:r>
          </w:p>
        </w:tc>
        <w:tc>
          <w:tcPr>
            <w:tcW w:w="1660" w:type="dxa"/>
            <w:gridSpan w:val="3"/>
            <w:tcBorders>
              <w:top w:val="single" w:sz="4" w:space="0" w:color="auto"/>
              <w:left w:val="single" w:sz="4" w:space="0" w:color="auto"/>
              <w:bottom w:val="nil"/>
              <w:right w:val="single" w:sz="4" w:space="0" w:color="auto"/>
            </w:tcBorders>
            <w:shd w:val="clear" w:color="auto" w:fill="auto"/>
          </w:tcPr>
          <w:p w14:paraId="4610908E" w14:textId="77777777" w:rsidR="00214382" w:rsidRPr="00F43083" w:rsidRDefault="00214382" w:rsidP="0064174C">
            <w:pPr>
              <w:pStyle w:val="TAC"/>
              <w:rPr>
                <w:rFonts w:cs="Arial"/>
                <w:szCs w:val="18"/>
              </w:rPr>
            </w:pPr>
            <w:r w:rsidRPr="00F43083">
              <w:rPr>
                <w:rFonts w:cs="Arial"/>
                <w:szCs w:val="18"/>
              </w:rPr>
              <w:t>CA_n5A-n261A</w:t>
            </w:r>
          </w:p>
          <w:p w14:paraId="0486752D" w14:textId="77777777" w:rsidR="00214382" w:rsidRPr="00F43083" w:rsidRDefault="00214382" w:rsidP="0064174C">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5A_n261G</w:t>
            </w:r>
          </w:p>
          <w:p w14:paraId="3549EDCE" w14:textId="77777777" w:rsidR="00214382" w:rsidRPr="00F43083" w:rsidRDefault="00214382" w:rsidP="0064174C">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5A_n261H</w:t>
            </w:r>
          </w:p>
          <w:p w14:paraId="7034C2FD" w14:textId="77777777" w:rsidR="00214382" w:rsidRPr="00F43083" w:rsidRDefault="00214382" w:rsidP="0064174C">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5A_n261I</w:t>
            </w:r>
          </w:p>
        </w:tc>
        <w:tc>
          <w:tcPr>
            <w:tcW w:w="727" w:type="dxa"/>
            <w:gridSpan w:val="4"/>
            <w:tcBorders>
              <w:top w:val="single" w:sz="4" w:space="0" w:color="auto"/>
              <w:left w:val="single" w:sz="4" w:space="0" w:color="auto"/>
              <w:right w:val="single" w:sz="4" w:space="0" w:color="auto"/>
            </w:tcBorders>
          </w:tcPr>
          <w:p w14:paraId="332944DE" w14:textId="77777777" w:rsidR="00214382" w:rsidRPr="00F43083" w:rsidRDefault="00214382" w:rsidP="0064174C">
            <w:pPr>
              <w:pStyle w:val="TAC"/>
              <w:rPr>
                <w:rFonts w:cs="Arial"/>
                <w:szCs w:val="18"/>
                <w:lang w:eastAsia="zh-CN"/>
              </w:rPr>
            </w:pPr>
            <w:r w:rsidRPr="00F43083">
              <w:rPr>
                <w:rFonts w:cs="Arial"/>
                <w:szCs w:val="18"/>
                <w:lang w:eastAsia="zh-CN"/>
              </w:rPr>
              <w:t>n5</w:t>
            </w:r>
          </w:p>
        </w:tc>
        <w:tc>
          <w:tcPr>
            <w:tcW w:w="677" w:type="dxa"/>
            <w:gridSpan w:val="5"/>
            <w:tcBorders>
              <w:top w:val="single" w:sz="4" w:space="0" w:color="auto"/>
              <w:left w:val="single" w:sz="4" w:space="0" w:color="auto"/>
              <w:bottom w:val="single" w:sz="4" w:space="0" w:color="auto"/>
              <w:right w:val="single" w:sz="4" w:space="0" w:color="auto"/>
            </w:tcBorders>
          </w:tcPr>
          <w:p w14:paraId="5143D449" w14:textId="77777777" w:rsidR="00214382" w:rsidRPr="00F43083" w:rsidRDefault="00214382" w:rsidP="0064174C">
            <w:pPr>
              <w:pStyle w:val="TAC"/>
              <w:rPr>
                <w:rFonts w:cs="Arial"/>
                <w:szCs w:val="18"/>
                <w:lang w:eastAsia="zh-CN"/>
              </w:rPr>
            </w:pPr>
            <w:r w:rsidRPr="00F43083">
              <w:rPr>
                <w:rFonts w:cs="Arial"/>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3233D3FB" w14:textId="77777777" w:rsidR="00214382" w:rsidRPr="00F43083" w:rsidRDefault="00214382" w:rsidP="0064174C">
            <w:pPr>
              <w:pStyle w:val="TAC"/>
              <w:rPr>
                <w:rFonts w:cs="Arial"/>
                <w:szCs w:val="18"/>
                <w:lang w:eastAsia="zh-CN"/>
              </w:rPr>
            </w:pPr>
            <w:r w:rsidRPr="00F43083">
              <w:rPr>
                <w:rFonts w:cs="Arial"/>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09580766" w14:textId="77777777" w:rsidR="00214382" w:rsidRPr="00F43083" w:rsidRDefault="00214382" w:rsidP="0064174C">
            <w:pPr>
              <w:pStyle w:val="TAC"/>
              <w:rPr>
                <w:rFonts w:cs="Arial"/>
                <w:szCs w:val="18"/>
                <w:lang w:eastAsia="zh-CN"/>
              </w:rPr>
            </w:pPr>
            <w:r w:rsidRPr="00F43083">
              <w:rPr>
                <w:rFonts w:cs="Arial"/>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112084E9" w14:textId="77777777" w:rsidR="00214382" w:rsidRPr="00F43083" w:rsidRDefault="00214382" w:rsidP="0064174C">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797A29B" w14:textId="77777777" w:rsidR="00214382" w:rsidRPr="00F43083" w:rsidRDefault="00214382" w:rsidP="0064174C">
            <w:pPr>
              <w:pStyle w:val="TAC"/>
              <w:rPr>
                <w:rFonts w:eastAsia="Yu Mincho"/>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7F45E47A" w14:textId="77777777" w:rsidR="00214382" w:rsidRPr="00F43083" w:rsidRDefault="00214382" w:rsidP="0064174C">
            <w:pPr>
              <w:pStyle w:val="TAC"/>
              <w:rPr>
                <w:rFonts w:eastAsia="Yu Mincho"/>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375B2A29" w14:textId="77777777" w:rsidR="00214382" w:rsidRPr="00F43083" w:rsidRDefault="00214382" w:rsidP="0064174C">
            <w:pPr>
              <w:pStyle w:val="TAC"/>
              <w:rPr>
                <w:rFonts w:eastAsia="Yu Mincho"/>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3F6D3AE4" w14:textId="77777777" w:rsidR="00214382" w:rsidRPr="00F43083" w:rsidRDefault="00214382" w:rsidP="0064174C">
            <w:pPr>
              <w:pStyle w:val="TAC"/>
              <w:rPr>
                <w:rFonts w:eastAsia="Yu Mincho"/>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5C79080E"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2A36E903"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1795EF76"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6E102D66" w14:textId="77777777" w:rsidR="00214382" w:rsidRPr="00F43083" w:rsidRDefault="00214382" w:rsidP="0064174C">
            <w:pPr>
              <w:pStyle w:val="TAC"/>
              <w:rPr>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7DAA9058" w14:textId="77777777" w:rsidR="00214382" w:rsidRPr="00F43083" w:rsidRDefault="00214382" w:rsidP="0064174C">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13708E8F"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019D0E6" w14:textId="77777777" w:rsidR="00214382" w:rsidRPr="00F43083" w:rsidRDefault="00214382" w:rsidP="0064174C">
            <w:pPr>
              <w:pStyle w:val="TAC"/>
              <w:rPr>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596FF64C" w14:textId="77777777" w:rsidR="00214382" w:rsidRPr="00F43083" w:rsidRDefault="00214382" w:rsidP="0064174C">
            <w:pPr>
              <w:pStyle w:val="TAC"/>
              <w:rPr>
                <w:szCs w:val="18"/>
                <w:lang w:eastAsia="zh-CN"/>
              </w:rPr>
            </w:pPr>
            <w:r w:rsidRPr="00F43083">
              <w:rPr>
                <w:szCs w:val="18"/>
                <w:lang w:eastAsia="zh-CN"/>
              </w:rPr>
              <w:t>0</w:t>
            </w:r>
          </w:p>
        </w:tc>
      </w:tr>
      <w:tr w:rsidR="00214382" w:rsidRPr="00F43083" w14:paraId="678D9B70"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7A2C7DAB" w14:textId="77777777" w:rsidR="00214382" w:rsidRPr="00F43083" w:rsidRDefault="00214382" w:rsidP="0064174C">
            <w:pPr>
              <w:pStyle w:val="TAC"/>
              <w:rPr>
                <w:rFonts w:cs="Arial"/>
                <w:szCs w:val="18"/>
                <w:lang w:eastAsia="ja-JP"/>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17DDF326" w14:textId="77777777" w:rsidR="00214382" w:rsidRPr="00F43083" w:rsidRDefault="00214382" w:rsidP="0064174C">
            <w:pPr>
              <w:pStyle w:val="TAC"/>
              <w:rPr>
                <w:rFonts w:cs="Arial"/>
                <w:szCs w:val="18"/>
              </w:rPr>
            </w:pPr>
          </w:p>
        </w:tc>
        <w:tc>
          <w:tcPr>
            <w:tcW w:w="727" w:type="dxa"/>
            <w:gridSpan w:val="4"/>
            <w:tcBorders>
              <w:top w:val="single" w:sz="4" w:space="0" w:color="auto"/>
              <w:left w:val="single" w:sz="4" w:space="0" w:color="auto"/>
              <w:right w:val="single" w:sz="4" w:space="0" w:color="auto"/>
            </w:tcBorders>
          </w:tcPr>
          <w:p w14:paraId="38C5AD2E" w14:textId="77777777" w:rsidR="00214382" w:rsidRPr="00F43083" w:rsidRDefault="00214382" w:rsidP="0064174C">
            <w:pPr>
              <w:pStyle w:val="TAC"/>
              <w:rPr>
                <w:rFonts w:cs="Arial"/>
                <w:szCs w:val="18"/>
                <w:lang w:eastAsia="zh-CN"/>
              </w:rPr>
            </w:pPr>
            <w:r w:rsidRPr="00F43083">
              <w:rPr>
                <w:rFonts w:cs="Arial"/>
                <w:szCs w:val="18"/>
                <w:lang w:eastAsia="zh-CN"/>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12919647" w14:textId="77777777" w:rsidR="00214382" w:rsidRPr="00F43083" w:rsidRDefault="00214382" w:rsidP="0064174C">
            <w:pPr>
              <w:pStyle w:val="TAC"/>
              <w:rPr>
                <w:szCs w:val="18"/>
                <w:lang w:eastAsia="zh-CN"/>
              </w:rPr>
            </w:pPr>
            <w:r w:rsidRPr="00F43083">
              <w:rPr>
                <w:rFonts w:cs="Arial"/>
                <w:szCs w:val="18"/>
                <w:lang w:eastAsia="ja-JP"/>
              </w:rPr>
              <w:t>CA_n26</w:t>
            </w:r>
            <w:r w:rsidRPr="00F43083">
              <w:rPr>
                <w:rFonts w:eastAsia="DengXian" w:cs="Arial"/>
                <w:szCs w:val="18"/>
                <w:lang w:eastAsia="zh-CN"/>
              </w:rPr>
              <w:t>1</w:t>
            </w:r>
            <w:r>
              <w:rPr>
                <w:rFonts w:eastAsia="DengXian" w:cs="Arial"/>
                <w:szCs w:val="18"/>
                <w:lang w:eastAsia="zh-CN"/>
              </w:rPr>
              <w:t>K</w:t>
            </w:r>
          </w:p>
        </w:tc>
        <w:tc>
          <w:tcPr>
            <w:tcW w:w="1335" w:type="dxa"/>
            <w:gridSpan w:val="3"/>
            <w:tcBorders>
              <w:top w:val="nil"/>
              <w:left w:val="single" w:sz="4" w:space="0" w:color="auto"/>
              <w:bottom w:val="single" w:sz="4" w:space="0" w:color="auto"/>
              <w:right w:val="single" w:sz="4" w:space="0" w:color="auto"/>
            </w:tcBorders>
            <w:shd w:val="clear" w:color="auto" w:fill="auto"/>
          </w:tcPr>
          <w:p w14:paraId="763EF017" w14:textId="77777777" w:rsidR="00214382" w:rsidRPr="00F43083" w:rsidRDefault="00214382" w:rsidP="0064174C">
            <w:pPr>
              <w:pStyle w:val="TAC"/>
              <w:rPr>
                <w:szCs w:val="18"/>
                <w:lang w:eastAsia="zh-CN"/>
              </w:rPr>
            </w:pPr>
          </w:p>
        </w:tc>
      </w:tr>
      <w:tr w:rsidR="001F4986" w:rsidRPr="00F43083" w14:paraId="0BDA79A7"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3E9105E8" w14:textId="77777777" w:rsidR="00214382" w:rsidRPr="00F43083" w:rsidRDefault="00214382" w:rsidP="0064174C">
            <w:pPr>
              <w:pStyle w:val="TAC"/>
              <w:rPr>
                <w:rFonts w:cs="Arial"/>
                <w:szCs w:val="18"/>
              </w:rPr>
            </w:pPr>
            <w:r w:rsidRPr="00F43083">
              <w:rPr>
                <w:rFonts w:cs="Arial"/>
                <w:szCs w:val="18"/>
                <w:lang w:eastAsia="ja-JP"/>
              </w:rPr>
              <w:t>CA_n5A-n261L</w:t>
            </w:r>
          </w:p>
        </w:tc>
        <w:tc>
          <w:tcPr>
            <w:tcW w:w="1660" w:type="dxa"/>
            <w:gridSpan w:val="3"/>
            <w:tcBorders>
              <w:top w:val="single" w:sz="4" w:space="0" w:color="auto"/>
              <w:left w:val="single" w:sz="4" w:space="0" w:color="auto"/>
              <w:bottom w:val="nil"/>
              <w:right w:val="single" w:sz="4" w:space="0" w:color="auto"/>
            </w:tcBorders>
            <w:shd w:val="clear" w:color="auto" w:fill="auto"/>
          </w:tcPr>
          <w:p w14:paraId="5C9C7689" w14:textId="77777777" w:rsidR="00214382" w:rsidRPr="00F43083" w:rsidRDefault="00214382" w:rsidP="0064174C">
            <w:pPr>
              <w:pStyle w:val="TAC"/>
              <w:rPr>
                <w:rFonts w:cs="Arial"/>
                <w:szCs w:val="18"/>
              </w:rPr>
            </w:pPr>
            <w:r w:rsidRPr="00F43083">
              <w:rPr>
                <w:rFonts w:cs="Arial"/>
                <w:szCs w:val="18"/>
              </w:rPr>
              <w:t>CA_n5A-n261A</w:t>
            </w:r>
          </w:p>
          <w:p w14:paraId="797C5D21" w14:textId="77777777" w:rsidR="00214382" w:rsidRPr="00F43083" w:rsidRDefault="00214382" w:rsidP="0064174C">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5A_n261G</w:t>
            </w:r>
          </w:p>
          <w:p w14:paraId="330DA264" w14:textId="77777777" w:rsidR="00214382" w:rsidRPr="00F43083" w:rsidRDefault="00214382" w:rsidP="0064174C">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5A_n261H</w:t>
            </w:r>
          </w:p>
          <w:p w14:paraId="2D1BA348" w14:textId="77777777" w:rsidR="00214382" w:rsidRPr="00F43083" w:rsidRDefault="00214382" w:rsidP="0064174C">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5A_n261I</w:t>
            </w:r>
          </w:p>
        </w:tc>
        <w:tc>
          <w:tcPr>
            <w:tcW w:w="727" w:type="dxa"/>
            <w:gridSpan w:val="4"/>
            <w:tcBorders>
              <w:top w:val="single" w:sz="4" w:space="0" w:color="auto"/>
              <w:left w:val="single" w:sz="4" w:space="0" w:color="auto"/>
              <w:right w:val="single" w:sz="4" w:space="0" w:color="auto"/>
            </w:tcBorders>
          </w:tcPr>
          <w:p w14:paraId="1853C98A" w14:textId="77777777" w:rsidR="00214382" w:rsidRPr="00F43083" w:rsidRDefault="00214382" w:rsidP="0064174C">
            <w:pPr>
              <w:pStyle w:val="TAC"/>
              <w:rPr>
                <w:szCs w:val="18"/>
                <w:lang w:eastAsia="zh-CN"/>
              </w:rPr>
            </w:pPr>
            <w:r w:rsidRPr="00F43083">
              <w:rPr>
                <w:rFonts w:cs="Arial"/>
                <w:szCs w:val="18"/>
                <w:lang w:eastAsia="zh-CN"/>
              </w:rPr>
              <w:t>n5</w:t>
            </w:r>
          </w:p>
        </w:tc>
        <w:tc>
          <w:tcPr>
            <w:tcW w:w="677" w:type="dxa"/>
            <w:gridSpan w:val="5"/>
            <w:tcBorders>
              <w:top w:val="single" w:sz="4" w:space="0" w:color="auto"/>
              <w:left w:val="single" w:sz="4" w:space="0" w:color="auto"/>
              <w:bottom w:val="single" w:sz="4" w:space="0" w:color="auto"/>
              <w:right w:val="single" w:sz="4" w:space="0" w:color="auto"/>
            </w:tcBorders>
          </w:tcPr>
          <w:p w14:paraId="61677871"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59846190"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469FBB56"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78E2ACE7"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B1011E1" w14:textId="77777777" w:rsidR="00214382" w:rsidRPr="00F43083" w:rsidRDefault="00214382" w:rsidP="0064174C">
            <w:pPr>
              <w:pStyle w:val="TAC"/>
              <w:rPr>
                <w:rFonts w:eastAsia="Yu Mincho"/>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228AB73D" w14:textId="77777777" w:rsidR="00214382" w:rsidRPr="00F43083" w:rsidRDefault="00214382" w:rsidP="0064174C">
            <w:pPr>
              <w:pStyle w:val="TAC"/>
              <w:rPr>
                <w:rFonts w:eastAsia="Yu Mincho"/>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3EA4521D" w14:textId="77777777" w:rsidR="00214382" w:rsidRPr="00F43083" w:rsidRDefault="00214382" w:rsidP="0064174C">
            <w:pPr>
              <w:pStyle w:val="TAC"/>
              <w:rPr>
                <w:rFonts w:eastAsia="Yu Mincho"/>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40EEE9CB" w14:textId="77777777" w:rsidR="00214382" w:rsidRPr="00F43083" w:rsidRDefault="00214382" w:rsidP="0064174C">
            <w:pPr>
              <w:pStyle w:val="TAC"/>
              <w:rPr>
                <w:rFonts w:eastAsia="Yu Mincho"/>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288BE09F"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1934FF5E"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21357731"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1B2A5591" w14:textId="77777777" w:rsidR="00214382" w:rsidRPr="00F43083" w:rsidRDefault="00214382" w:rsidP="0064174C">
            <w:pPr>
              <w:pStyle w:val="TAC"/>
              <w:rPr>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42214915" w14:textId="77777777" w:rsidR="00214382" w:rsidRPr="00F43083" w:rsidRDefault="00214382" w:rsidP="0064174C">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11FD8751"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63CFC5A" w14:textId="77777777" w:rsidR="00214382" w:rsidRPr="00F43083" w:rsidRDefault="00214382" w:rsidP="0064174C">
            <w:pPr>
              <w:pStyle w:val="TAC"/>
              <w:rPr>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2CA9DEF0" w14:textId="77777777" w:rsidR="00214382" w:rsidRPr="00F43083" w:rsidRDefault="00214382" w:rsidP="0064174C">
            <w:pPr>
              <w:pStyle w:val="TAC"/>
              <w:rPr>
                <w:szCs w:val="18"/>
                <w:lang w:eastAsia="zh-CN"/>
              </w:rPr>
            </w:pPr>
            <w:r w:rsidRPr="00F43083">
              <w:rPr>
                <w:szCs w:val="18"/>
                <w:lang w:eastAsia="zh-CN"/>
              </w:rPr>
              <w:t>0</w:t>
            </w:r>
          </w:p>
        </w:tc>
      </w:tr>
      <w:tr w:rsidR="00214382" w:rsidRPr="00F43083" w14:paraId="019E073B"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5779B4B0" w14:textId="77777777" w:rsidR="00214382" w:rsidRPr="00F43083" w:rsidRDefault="00214382" w:rsidP="0064174C">
            <w:pPr>
              <w:pStyle w:val="TAC"/>
              <w:rPr>
                <w:rFonts w:cs="Arial"/>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7315A68A" w14:textId="77777777" w:rsidR="00214382" w:rsidRPr="00F43083" w:rsidRDefault="00214382" w:rsidP="0064174C">
            <w:pPr>
              <w:pStyle w:val="TAC"/>
              <w:rPr>
                <w:rFonts w:cs="Arial"/>
                <w:szCs w:val="18"/>
              </w:rPr>
            </w:pPr>
          </w:p>
        </w:tc>
        <w:tc>
          <w:tcPr>
            <w:tcW w:w="727" w:type="dxa"/>
            <w:gridSpan w:val="4"/>
            <w:tcBorders>
              <w:top w:val="single" w:sz="4" w:space="0" w:color="auto"/>
              <w:left w:val="single" w:sz="4" w:space="0" w:color="auto"/>
              <w:right w:val="single" w:sz="4" w:space="0" w:color="auto"/>
            </w:tcBorders>
          </w:tcPr>
          <w:p w14:paraId="20A2FDD6" w14:textId="77777777" w:rsidR="00214382" w:rsidRPr="00F43083" w:rsidRDefault="00214382" w:rsidP="0064174C">
            <w:pPr>
              <w:pStyle w:val="TAC"/>
              <w:rPr>
                <w:szCs w:val="18"/>
                <w:lang w:eastAsia="zh-CN"/>
              </w:rPr>
            </w:pPr>
            <w:r w:rsidRPr="00F43083">
              <w:rPr>
                <w:rFonts w:cs="Arial"/>
                <w:szCs w:val="18"/>
                <w:lang w:eastAsia="zh-CN"/>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27F0BE67" w14:textId="77777777" w:rsidR="00214382" w:rsidRPr="00F43083" w:rsidRDefault="00214382" w:rsidP="0064174C">
            <w:pPr>
              <w:pStyle w:val="TAC"/>
              <w:rPr>
                <w:szCs w:val="18"/>
                <w:lang w:eastAsia="zh-CN"/>
              </w:rPr>
            </w:pPr>
            <w:r w:rsidRPr="00F43083">
              <w:rPr>
                <w:rFonts w:cs="Arial"/>
                <w:szCs w:val="18"/>
                <w:lang w:eastAsia="ja-JP"/>
              </w:rPr>
              <w:t>CA_n26</w:t>
            </w:r>
            <w:r w:rsidRPr="00F43083">
              <w:rPr>
                <w:rFonts w:eastAsia="DengXian" w:cs="Arial"/>
                <w:szCs w:val="18"/>
                <w:lang w:eastAsia="zh-CN"/>
              </w:rPr>
              <w:t>1L</w:t>
            </w:r>
          </w:p>
        </w:tc>
        <w:tc>
          <w:tcPr>
            <w:tcW w:w="1335" w:type="dxa"/>
            <w:gridSpan w:val="3"/>
            <w:tcBorders>
              <w:top w:val="nil"/>
              <w:left w:val="single" w:sz="4" w:space="0" w:color="auto"/>
              <w:bottom w:val="single" w:sz="4" w:space="0" w:color="auto"/>
              <w:right w:val="single" w:sz="4" w:space="0" w:color="auto"/>
            </w:tcBorders>
            <w:shd w:val="clear" w:color="auto" w:fill="auto"/>
          </w:tcPr>
          <w:p w14:paraId="59C55014" w14:textId="77777777" w:rsidR="00214382" w:rsidRPr="00F43083" w:rsidRDefault="00214382" w:rsidP="0064174C">
            <w:pPr>
              <w:pStyle w:val="TAC"/>
              <w:rPr>
                <w:szCs w:val="18"/>
                <w:lang w:eastAsia="zh-CN"/>
              </w:rPr>
            </w:pPr>
          </w:p>
        </w:tc>
      </w:tr>
      <w:tr w:rsidR="001F4986" w:rsidRPr="00F43083" w14:paraId="17FC7C99"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26880E7E" w14:textId="77777777" w:rsidR="00214382" w:rsidRPr="00F43083" w:rsidRDefault="00214382" w:rsidP="0064174C">
            <w:pPr>
              <w:pStyle w:val="TAC"/>
              <w:rPr>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261M</w:t>
            </w:r>
          </w:p>
        </w:tc>
        <w:tc>
          <w:tcPr>
            <w:tcW w:w="1660" w:type="dxa"/>
            <w:gridSpan w:val="3"/>
            <w:tcBorders>
              <w:top w:val="single" w:sz="4" w:space="0" w:color="auto"/>
              <w:left w:val="single" w:sz="4" w:space="0" w:color="auto"/>
              <w:bottom w:val="nil"/>
              <w:right w:val="single" w:sz="4" w:space="0" w:color="auto"/>
            </w:tcBorders>
            <w:shd w:val="clear" w:color="auto" w:fill="auto"/>
          </w:tcPr>
          <w:p w14:paraId="4CA0CA1F" w14:textId="77777777" w:rsidR="00214382" w:rsidRPr="00F43083" w:rsidRDefault="00214382" w:rsidP="0064174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p w14:paraId="4F76DE24" w14:textId="77777777" w:rsidR="00214382" w:rsidRPr="00F43083" w:rsidRDefault="00214382" w:rsidP="0064174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261G</w:t>
            </w:r>
          </w:p>
          <w:p w14:paraId="1E34E931" w14:textId="77777777" w:rsidR="00214382" w:rsidRPr="00F43083" w:rsidRDefault="00214382" w:rsidP="0064174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261H</w:t>
            </w:r>
          </w:p>
          <w:p w14:paraId="6EE2B5AB" w14:textId="77777777" w:rsidR="00214382" w:rsidRPr="00F43083" w:rsidRDefault="00214382" w:rsidP="0064174C">
            <w:pPr>
              <w:pStyle w:val="TAC"/>
              <w:rPr>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261I</w:t>
            </w:r>
          </w:p>
        </w:tc>
        <w:tc>
          <w:tcPr>
            <w:tcW w:w="727" w:type="dxa"/>
            <w:gridSpan w:val="4"/>
            <w:tcBorders>
              <w:top w:val="single" w:sz="4" w:space="0" w:color="auto"/>
              <w:left w:val="single" w:sz="4" w:space="0" w:color="auto"/>
              <w:right w:val="single" w:sz="4" w:space="0" w:color="auto"/>
            </w:tcBorders>
          </w:tcPr>
          <w:p w14:paraId="0A605C28" w14:textId="77777777" w:rsidR="00214382" w:rsidRPr="00F43083" w:rsidRDefault="00214382" w:rsidP="0064174C">
            <w:pPr>
              <w:pStyle w:val="TAC"/>
              <w:rPr>
                <w:szCs w:val="18"/>
                <w:lang w:eastAsia="zh-CN"/>
              </w:rPr>
            </w:pPr>
            <w:r w:rsidRPr="00F43083">
              <w:rPr>
                <w:szCs w:val="18"/>
                <w:lang w:eastAsia="zh-CN"/>
              </w:rPr>
              <w:t>n5</w:t>
            </w:r>
          </w:p>
        </w:tc>
        <w:tc>
          <w:tcPr>
            <w:tcW w:w="677" w:type="dxa"/>
            <w:gridSpan w:val="5"/>
            <w:tcBorders>
              <w:top w:val="single" w:sz="4" w:space="0" w:color="auto"/>
              <w:left w:val="single" w:sz="4" w:space="0" w:color="auto"/>
              <w:bottom w:val="single" w:sz="4" w:space="0" w:color="auto"/>
              <w:right w:val="single" w:sz="4" w:space="0" w:color="auto"/>
            </w:tcBorders>
          </w:tcPr>
          <w:p w14:paraId="2DBC27E6" w14:textId="77777777" w:rsidR="00214382" w:rsidRPr="00B677E8" w:rsidRDefault="00214382" w:rsidP="0064174C">
            <w:pPr>
              <w:pStyle w:val="TAC"/>
              <w:rPr>
                <w:rFonts w:eastAsiaTheme="minorEastAsia"/>
                <w:szCs w:val="18"/>
                <w:lang w:eastAsia="zh-CN"/>
              </w:rPr>
            </w:pPr>
            <w:r w:rsidRPr="00F43083">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26537354" w14:textId="77777777" w:rsidR="00214382" w:rsidRPr="00B677E8" w:rsidRDefault="00214382" w:rsidP="0064174C">
            <w:pPr>
              <w:pStyle w:val="TAC"/>
              <w:rPr>
                <w:rFonts w:eastAsiaTheme="minorEastAsia"/>
                <w:szCs w:val="18"/>
                <w:lang w:eastAsia="zh-CN"/>
              </w:rPr>
            </w:pPr>
            <w:r w:rsidRPr="00F43083">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6A7C3002" w14:textId="77777777" w:rsidR="00214382" w:rsidRPr="00B677E8" w:rsidRDefault="00214382" w:rsidP="0064174C">
            <w:pPr>
              <w:pStyle w:val="TAC"/>
              <w:rPr>
                <w:rFonts w:eastAsiaTheme="minorEastAsia"/>
                <w:szCs w:val="18"/>
                <w:lang w:eastAsia="zh-CN"/>
              </w:rPr>
            </w:pPr>
            <w:r w:rsidRPr="00F43083">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394ABC68" w14:textId="77777777" w:rsidR="00214382" w:rsidRPr="00B677E8" w:rsidRDefault="00214382" w:rsidP="0064174C">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32AA90B" w14:textId="77777777" w:rsidR="00214382" w:rsidRPr="00F43083" w:rsidRDefault="00214382" w:rsidP="0064174C">
            <w:pPr>
              <w:pStyle w:val="TAC"/>
              <w:rPr>
                <w:rFonts w:eastAsia="Yu Mincho"/>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16A3B482" w14:textId="77777777" w:rsidR="00214382" w:rsidRPr="00F43083" w:rsidRDefault="00214382" w:rsidP="0064174C">
            <w:pPr>
              <w:pStyle w:val="TAC"/>
              <w:rPr>
                <w:rFonts w:eastAsia="Yu Mincho"/>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2150AAD5" w14:textId="77777777" w:rsidR="00214382" w:rsidRPr="00F43083" w:rsidRDefault="00214382" w:rsidP="0064174C">
            <w:pPr>
              <w:pStyle w:val="TAC"/>
              <w:rPr>
                <w:rFonts w:eastAsia="Yu Mincho"/>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2EB6826D" w14:textId="77777777" w:rsidR="00214382" w:rsidRPr="00F43083" w:rsidRDefault="00214382" w:rsidP="0064174C">
            <w:pPr>
              <w:pStyle w:val="TAC"/>
              <w:rPr>
                <w:rFonts w:eastAsia="Yu Mincho"/>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2AB6494B"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2E2696D7"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197592B8"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4E8A63CD" w14:textId="77777777" w:rsidR="00214382" w:rsidRPr="00F43083" w:rsidRDefault="00214382" w:rsidP="0064174C">
            <w:pPr>
              <w:pStyle w:val="TAC"/>
              <w:rPr>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2E2389D6" w14:textId="77777777" w:rsidR="00214382" w:rsidRPr="00F43083" w:rsidRDefault="00214382" w:rsidP="0064174C">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246BB2D5"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2B851EC" w14:textId="77777777" w:rsidR="00214382" w:rsidRPr="00F43083" w:rsidRDefault="00214382" w:rsidP="0064174C">
            <w:pPr>
              <w:pStyle w:val="TAC"/>
              <w:rPr>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042B9B96" w14:textId="77777777" w:rsidR="00214382" w:rsidRPr="00F43083" w:rsidRDefault="00214382" w:rsidP="0064174C">
            <w:pPr>
              <w:pStyle w:val="TAC"/>
              <w:rPr>
                <w:szCs w:val="18"/>
                <w:lang w:eastAsia="zh-CN"/>
              </w:rPr>
            </w:pPr>
            <w:r w:rsidRPr="00F43083">
              <w:rPr>
                <w:szCs w:val="18"/>
                <w:lang w:eastAsia="zh-CN"/>
              </w:rPr>
              <w:t>0</w:t>
            </w:r>
          </w:p>
        </w:tc>
      </w:tr>
      <w:tr w:rsidR="00214382" w:rsidRPr="00F43083" w14:paraId="502E37D7"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4C44A869" w14:textId="77777777" w:rsidR="00214382" w:rsidRPr="00F43083" w:rsidRDefault="00214382" w:rsidP="0064174C">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00FDB225" w14:textId="77777777" w:rsidR="00214382" w:rsidRPr="00F43083" w:rsidRDefault="00214382" w:rsidP="0064174C">
            <w:pPr>
              <w:pStyle w:val="TAC"/>
              <w:rPr>
                <w:szCs w:val="18"/>
              </w:rPr>
            </w:pPr>
          </w:p>
        </w:tc>
        <w:tc>
          <w:tcPr>
            <w:tcW w:w="727" w:type="dxa"/>
            <w:gridSpan w:val="4"/>
            <w:tcBorders>
              <w:top w:val="single" w:sz="4" w:space="0" w:color="auto"/>
              <w:left w:val="single" w:sz="4" w:space="0" w:color="auto"/>
              <w:right w:val="single" w:sz="4" w:space="0" w:color="auto"/>
            </w:tcBorders>
          </w:tcPr>
          <w:p w14:paraId="1FA7DB6F" w14:textId="77777777" w:rsidR="00214382" w:rsidRPr="00F43083" w:rsidRDefault="00214382" w:rsidP="0064174C">
            <w:pPr>
              <w:pStyle w:val="TAC"/>
              <w:rPr>
                <w:szCs w:val="18"/>
                <w:lang w:eastAsia="zh-CN"/>
              </w:rPr>
            </w:pPr>
            <w:r w:rsidRPr="00F43083">
              <w:rPr>
                <w:szCs w:val="18"/>
                <w:lang w:eastAsia="zh-CN"/>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0599E854" w14:textId="77777777" w:rsidR="00214382" w:rsidRPr="00F43083" w:rsidRDefault="00214382" w:rsidP="0064174C">
            <w:pPr>
              <w:pStyle w:val="TAC"/>
              <w:rPr>
                <w:szCs w:val="18"/>
                <w:lang w:eastAsia="zh-CN"/>
              </w:rPr>
            </w:pPr>
            <w:r w:rsidRPr="00F43083">
              <w:rPr>
                <w:rFonts w:cs="Arial"/>
                <w:szCs w:val="18"/>
                <w:lang w:eastAsia="ja-JP"/>
              </w:rPr>
              <w:t>CA_n2</w:t>
            </w:r>
            <w:r w:rsidRPr="00F43083">
              <w:rPr>
                <w:rFonts w:cs="Arial"/>
                <w:szCs w:val="18"/>
                <w:lang w:eastAsia="zh-CN"/>
              </w:rPr>
              <w:t>61M</w:t>
            </w:r>
          </w:p>
        </w:tc>
        <w:tc>
          <w:tcPr>
            <w:tcW w:w="1335" w:type="dxa"/>
            <w:gridSpan w:val="3"/>
            <w:tcBorders>
              <w:top w:val="nil"/>
              <w:left w:val="single" w:sz="4" w:space="0" w:color="auto"/>
              <w:bottom w:val="single" w:sz="4" w:space="0" w:color="auto"/>
              <w:right w:val="single" w:sz="4" w:space="0" w:color="auto"/>
            </w:tcBorders>
            <w:shd w:val="clear" w:color="auto" w:fill="auto"/>
          </w:tcPr>
          <w:p w14:paraId="7C728390" w14:textId="77777777" w:rsidR="00214382" w:rsidRPr="00F43083" w:rsidRDefault="00214382" w:rsidP="0064174C">
            <w:pPr>
              <w:pStyle w:val="TAC"/>
              <w:rPr>
                <w:szCs w:val="18"/>
                <w:lang w:eastAsia="zh-CN"/>
              </w:rPr>
            </w:pPr>
          </w:p>
        </w:tc>
      </w:tr>
      <w:tr w:rsidR="001F4986" w:rsidRPr="00F43083" w14:paraId="068B340A" w14:textId="77777777" w:rsidTr="00062143">
        <w:trPr>
          <w:gridBefore w:val="1"/>
          <w:wBefore w:w="105" w:type="dxa"/>
          <w:trHeight w:val="187"/>
          <w:jc w:val="center"/>
        </w:trPr>
        <w:tc>
          <w:tcPr>
            <w:tcW w:w="1664" w:type="dxa"/>
            <w:gridSpan w:val="4"/>
            <w:tcBorders>
              <w:left w:val="single" w:sz="4" w:space="0" w:color="auto"/>
              <w:bottom w:val="nil"/>
              <w:right w:val="single" w:sz="4" w:space="0" w:color="auto"/>
            </w:tcBorders>
            <w:shd w:val="clear" w:color="auto" w:fill="auto"/>
          </w:tcPr>
          <w:p w14:paraId="18211364" w14:textId="77777777" w:rsidR="00214382" w:rsidRPr="00F43083" w:rsidRDefault="00214382" w:rsidP="0064174C">
            <w:pPr>
              <w:pStyle w:val="TAC"/>
              <w:rPr>
                <w:szCs w:val="18"/>
              </w:rPr>
            </w:pPr>
            <w:r w:rsidRPr="00F43083">
              <w:rPr>
                <w:szCs w:val="18"/>
              </w:rPr>
              <w:t>CA_n5A-n261O</w:t>
            </w:r>
          </w:p>
        </w:tc>
        <w:tc>
          <w:tcPr>
            <w:tcW w:w="1660" w:type="dxa"/>
            <w:gridSpan w:val="3"/>
            <w:tcBorders>
              <w:left w:val="single" w:sz="4" w:space="0" w:color="auto"/>
              <w:bottom w:val="nil"/>
              <w:right w:val="single" w:sz="4" w:space="0" w:color="auto"/>
            </w:tcBorders>
            <w:shd w:val="clear" w:color="auto" w:fill="auto"/>
          </w:tcPr>
          <w:p w14:paraId="47F1A677" w14:textId="77777777" w:rsidR="00214382" w:rsidRPr="00F43083" w:rsidRDefault="00214382" w:rsidP="0064174C">
            <w:pPr>
              <w:pStyle w:val="TAC"/>
              <w:rPr>
                <w:szCs w:val="18"/>
              </w:rPr>
            </w:pPr>
            <w:r w:rsidRPr="00F43083">
              <w:rPr>
                <w:szCs w:val="18"/>
              </w:rPr>
              <w:t>CA_n5A-n261A</w:t>
            </w:r>
          </w:p>
        </w:tc>
        <w:tc>
          <w:tcPr>
            <w:tcW w:w="727" w:type="dxa"/>
            <w:gridSpan w:val="4"/>
            <w:tcBorders>
              <w:left w:val="single" w:sz="4" w:space="0" w:color="auto"/>
              <w:bottom w:val="single" w:sz="4" w:space="0" w:color="auto"/>
              <w:right w:val="single" w:sz="4" w:space="0" w:color="auto"/>
            </w:tcBorders>
          </w:tcPr>
          <w:p w14:paraId="1C8BF37B" w14:textId="77777777" w:rsidR="00214382" w:rsidRPr="00F43083" w:rsidRDefault="00214382" w:rsidP="0064174C">
            <w:pPr>
              <w:pStyle w:val="TAC"/>
              <w:rPr>
                <w:szCs w:val="18"/>
                <w:lang w:eastAsia="zh-CN"/>
              </w:rPr>
            </w:pPr>
            <w:r w:rsidRPr="00F43083">
              <w:rPr>
                <w:szCs w:val="18"/>
              </w:rPr>
              <w:t>n5</w:t>
            </w:r>
          </w:p>
        </w:tc>
        <w:tc>
          <w:tcPr>
            <w:tcW w:w="677" w:type="dxa"/>
            <w:gridSpan w:val="5"/>
            <w:tcBorders>
              <w:top w:val="single" w:sz="4" w:space="0" w:color="auto"/>
              <w:left w:val="single" w:sz="4" w:space="0" w:color="auto"/>
              <w:bottom w:val="single" w:sz="4" w:space="0" w:color="auto"/>
              <w:right w:val="single" w:sz="4" w:space="0" w:color="auto"/>
            </w:tcBorders>
          </w:tcPr>
          <w:p w14:paraId="40087DC4" w14:textId="77777777" w:rsidR="00214382" w:rsidRPr="00F43083" w:rsidRDefault="00214382" w:rsidP="0064174C">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20CD9801" w14:textId="77777777" w:rsidR="00214382" w:rsidRPr="00F43083" w:rsidRDefault="00214382" w:rsidP="0064174C">
            <w:pPr>
              <w:pStyle w:val="TAC"/>
              <w:rPr>
                <w:szCs w:val="18"/>
                <w:lang w:eastAsia="zh-CN"/>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0A4D2300" w14:textId="77777777" w:rsidR="00214382" w:rsidRPr="00F43083" w:rsidRDefault="00214382" w:rsidP="0064174C">
            <w:pPr>
              <w:pStyle w:val="TAC"/>
              <w:rPr>
                <w:szCs w:val="18"/>
                <w:lang w:eastAsia="zh-CN"/>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4C447929" w14:textId="77777777" w:rsidR="00214382" w:rsidRPr="00F43083" w:rsidRDefault="00214382" w:rsidP="0064174C">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79E902A4" w14:textId="77777777" w:rsidR="00214382" w:rsidRPr="00F43083" w:rsidRDefault="00214382" w:rsidP="0064174C">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7B174B3B" w14:textId="77777777" w:rsidR="00214382" w:rsidRPr="00F43083" w:rsidRDefault="00214382" w:rsidP="0064174C">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47AE07CD"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7A6E1691" w14:textId="77777777" w:rsidR="00214382" w:rsidRPr="00F43083" w:rsidRDefault="00214382" w:rsidP="0064174C">
            <w:pPr>
              <w:pStyle w:val="TAC"/>
              <w:rPr>
                <w:rFonts w:cs="Arial"/>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6C64A35F"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6BDC6686"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01561BFE"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5F7C95BF" w14:textId="77777777" w:rsidR="00214382" w:rsidRPr="00F43083" w:rsidRDefault="00214382" w:rsidP="0064174C">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49899C40" w14:textId="77777777" w:rsidR="00214382" w:rsidRPr="00F43083" w:rsidRDefault="00214382" w:rsidP="0064174C">
            <w:pPr>
              <w:pStyle w:val="TAC"/>
              <w:rPr>
                <w:rFonts w:cs="Arial"/>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3F3C1CB7" w14:textId="77777777" w:rsidR="00214382" w:rsidRPr="00F43083" w:rsidRDefault="00214382" w:rsidP="0064174C">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0266DAE" w14:textId="77777777" w:rsidR="00214382" w:rsidRPr="00F43083" w:rsidRDefault="00214382" w:rsidP="0064174C">
            <w:pPr>
              <w:pStyle w:val="TAC"/>
              <w:rPr>
                <w:rFonts w:cs="Arial"/>
                <w:szCs w:val="18"/>
                <w:lang w:eastAsia="zh-CN"/>
              </w:rPr>
            </w:pPr>
          </w:p>
        </w:tc>
        <w:tc>
          <w:tcPr>
            <w:tcW w:w="1335" w:type="dxa"/>
            <w:gridSpan w:val="3"/>
            <w:tcBorders>
              <w:left w:val="single" w:sz="4" w:space="0" w:color="auto"/>
              <w:bottom w:val="nil"/>
              <w:right w:val="single" w:sz="4" w:space="0" w:color="auto"/>
            </w:tcBorders>
            <w:shd w:val="clear" w:color="auto" w:fill="auto"/>
          </w:tcPr>
          <w:p w14:paraId="5D4A4D7A"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09654071"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25582905" w14:textId="77777777" w:rsidR="00214382" w:rsidRPr="00F43083" w:rsidRDefault="00214382" w:rsidP="0064174C">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422A5FEF"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6EAF39B9" w14:textId="77777777" w:rsidR="00214382" w:rsidRPr="00F43083" w:rsidRDefault="00214382" w:rsidP="0064174C">
            <w:pPr>
              <w:pStyle w:val="TAC"/>
              <w:rPr>
                <w:szCs w:val="18"/>
                <w:lang w:eastAsia="zh-CN"/>
              </w:rPr>
            </w:pPr>
            <w:r w:rsidRPr="00F43083">
              <w:rPr>
                <w:szCs w:val="18"/>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53466F9B" w14:textId="77777777" w:rsidR="00214382" w:rsidRPr="00F43083" w:rsidRDefault="00214382" w:rsidP="0064174C">
            <w:pPr>
              <w:pStyle w:val="TAC"/>
              <w:rPr>
                <w:rFonts w:cs="Arial"/>
                <w:szCs w:val="18"/>
                <w:lang w:eastAsia="zh-CN"/>
              </w:rPr>
            </w:pPr>
            <w:r w:rsidRPr="00F43083">
              <w:rPr>
                <w:szCs w:val="18"/>
              </w:rPr>
              <w:t>CA_n261O</w:t>
            </w:r>
          </w:p>
        </w:tc>
        <w:tc>
          <w:tcPr>
            <w:tcW w:w="1335" w:type="dxa"/>
            <w:gridSpan w:val="3"/>
            <w:tcBorders>
              <w:top w:val="nil"/>
              <w:left w:val="single" w:sz="4" w:space="0" w:color="auto"/>
              <w:bottom w:val="single" w:sz="4" w:space="0" w:color="auto"/>
              <w:right w:val="single" w:sz="4" w:space="0" w:color="auto"/>
            </w:tcBorders>
            <w:shd w:val="clear" w:color="auto" w:fill="auto"/>
          </w:tcPr>
          <w:p w14:paraId="503481D2" w14:textId="77777777" w:rsidR="00214382" w:rsidRPr="00F43083" w:rsidRDefault="00214382" w:rsidP="0064174C">
            <w:pPr>
              <w:pStyle w:val="TAC"/>
              <w:rPr>
                <w:szCs w:val="18"/>
                <w:lang w:eastAsia="zh-CN"/>
              </w:rPr>
            </w:pPr>
          </w:p>
        </w:tc>
      </w:tr>
      <w:tr w:rsidR="001F4986" w:rsidRPr="00F43083" w14:paraId="4E89DA96"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0C65D8CA" w14:textId="77777777" w:rsidR="00214382" w:rsidRPr="00F43083" w:rsidRDefault="00214382" w:rsidP="0064174C">
            <w:pPr>
              <w:pStyle w:val="TAC"/>
              <w:rPr>
                <w:szCs w:val="18"/>
              </w:rPr>
            </w:pPr>
            <w:r w:rsidRPr="00F43083">
              <w:rPr>
                <w:szCs w:val="18"/>
              </w:rPr>
              <w:t>CA_n5A-n261P</w:t>
            </w:r>
          </w:p>
        </w:tc>
        <w:tc>
          <w:tcPr>
            <w:tcW w:w="1660" w:type="dxa"/>
            <w:gridSpan w:val="3"/>
            <w:tcBorders>
              <w:top w:val="single" w:sz="4" w:space="0" w:color="auto"/>
              <w:left w:val="single" w:sz="4" w:space="0" w:color="auto"/>
              <w:bottom w:val="nil"/>
              <w:right w:val="single" w:sz="4" w:space="0" w:color="auto"/>
            </w:tcBorders>
            <w:shd w:val="clear" w:color="auto" w:fill="auto"/>
          </w:tcPr>
          <w:p w14:paraId="3A3A7787" w14:textId="77777777" w:rsidR="00214382" w:rsidRPr="00F43083" w:rsidRDefault="00214382" w:rsidP="0064174C">
            <w:pPr>
              <w:pStyle w:val="TAC"/>
              <w:rPr>
                <w:szCs w:val="18"/>
              </w:rPr>
            </w:pPr>
            <w:r w:rsidRPr="00F43083">
              <w:rPr>
                <w:szCs w:val="18"/>
              </w:rPr>
              <w:t>CA_n5A-n261A</w:t>
            </w:r>
          </w:p>
        </w:tc>
        <w:tc>
          <w:tcPr>
            <w:tcW w:w="727" w:type="dxa"/>
            <w:gridSpan w:val="4"/>
            <w:tcBorders>
              <w:left w:val="single" w:sz="4" w:space="0" w:color="auto"/>
              <w:bottom w:val="single" w:sz="4" w:space="0" w:color="auto"/>
              <w:right w:val="single" w:sz="4" w:space="0" w:color="auto"/>
            </w:tcBorders>
          </w:tcPr>
          <w:p w14:paraId="70084E15" w14:textId="77777777" w:rsidR="00214382" w:rsidRPr="00F43083" w:rsidRDefault="00214382" w:rsidP="0064174C">
            <w:pPr>
              <w:pStyle w:val="TAC"/>
              <w:rPr>
                <w:szCs w:val="18"/>
                <w:lang w:eastAsia="zh-CN"/>
              </w:rPr>
            </w:pPr>
            <w:r w:rsidRPr="00F43083">
              <w:rPr>
                <w:szCs w:val="18"/>
              </w:rPr>
              <w:t>n5</w:t>
            </w:r>
          </w:p>
        </w:tc>
        <w:tc>
          <w:tcPr>
            <w:tcW w:w="677" w:type="dxa"/>
            <w:gridSpan w:val="5"/>
            <w:tcBorders>
              <w:top w:val="single" w:sz="4" w:space="0" w:color="auto"/>
              <w:left w:val="single" w:sz="4" w:space="0" w:color="auto"/>
              <w:bottom w:val="single" w:sz="4" w:space="0" w:color="auto"/>
              <w:right w:val="single" w:sz="4" w:space="0" w:color="auto"/>
            </w:tcBorders>
          </w:tcPr>
          <w:p w14:paraId="09A865E2" w14:textId="77777777" w:rsidR="00214382" w:rsidRPr="00F43083" w:rsidRDefault="00214382" w:rsidP="0064174C">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1C593218" w14:textId="77777777" w:rsidR="00214382" w:rsidRPr="00F43083" w:rsidRDefault="00214382" w:rsidP="0064174C">
            <w:pPr>
              <w:pStyle w:val="TAC"/>
              <w:rPr>
                <w:szCs w:val="18"/>
                <w:lang w:eastAsia="zh-CN"/>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24E395E4" w14:textId="77777777" w:rsidR="00214382" w:rsidRPr="00F43083" w:rsidRDefault="00214382" w:rsidP="0064174C">
            <w:pPr>
              <w:pStyle w:val="TAC"/>
              <w:rPr>
                <w:szCs w:val="18"/>
                <w:lang w:eastAsia="zh-CN"/>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49FA1721" w14:textId="77777777" w:rsidR="00214382" w:rsidRPr="00F43083" w:rsidRDefault="00214382" w:rsidP="0064174C">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1A563BE3" w14:textId="77777777" w:rsidR="00214382" w:rsidRPr="00F43083" w:rsidRDefault="00214382" w:rsidP="0064174C">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79442058" w14:textId="77777777" w:rsidR="00214382" w:rsidRPr="00F43083" w:rsidRDefault="00214382" w:rsidP="0064174C">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4599C89A"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37B1A6DE" w14:textId="77777777" w:rsidR="00214382" w:rsidRPr="00F43083" w:rsidRDefault="00214382" w:rsidP="0064174C">
            <w:pPr>
              <w:pStyle w:val="TAC"/>
              <w:rPr>
                <w:rFonts w:cs="Arial"/>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55B7435"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1085DBC4"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A4C9EC1"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687346ED" w14:textId="77777777" w:rsidR="00214382" w:rsidRPr="00F43083" w:rsidRDefault="00214382" w:rsidP="0064174C">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2974D2D5" w14:textId="77777777" w:rsidR="00214382" w:rsidRPr="00F43083" w:rsidRDefault="00214382" w:rsidP="0064174C">
            <w:pPr>
              <w:pStyle w:val="TAC"/>
              <w:rPr>
                <w:rFonts w:cs="Arial"/>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01C8FBF7" w14:textId="77777777" w:rsidR="00214382" w:rsidRPr="00F43083" w:rsidRDefault="00214382" w:rsidP="0064174C">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676EA41" w14:textId="77777777" w:rsidR="00214382" w:rsidRPr="00F43083" w:rsidRDefault="00214382" w:rsidP="0064174C">
            <w:pPr>
              <w:pStyle w:val="TAC"/>
              <w:rPr>
                <w:rFonts w:cs="Arial"/>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6B0589F1"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22C2B213"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19938609" w14:textId="77777777" w:rsidR="00214382" w:rsidRPr="00F43083" w:rsidRDefault="00214382" w:rsidP="0064174C">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4B89BD11"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7E271F0C" w14:textId="77777777" w:rsidR="00214382" w:rsidRPr="00F43083" w:rsidRDefault="00214382" w:rsidP="0064174C">
            <w:pPr>
              <w:pStyle w:val="TAC"/>
              <w:rPr>
                <w:szCs w:val="18"/>
                <w:lang w:eastAsia="zh-CN"/>
              </w:rPr>
            </w:pPr>
            <w:r w:rsidRPr="00F43083">
              <w:rPr>
                <w:szCs w:val="18"/>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3DDF0273" w14:textId="77777777" w:rsidR="00214382" w:rsidRPr="00F43083" w:rsidRDefault="00214382" w:rsidP="0064174C">
            <w:pPr>
              <w:pStyle w:val="TAC"/>
              <w:rPr>
                <w:rFonts w:cs="Arial"/>
                <w:szCs w:val="18"/>
                <w:lang w:eastAsia="zh-CN"/>
              </w:rPr>
            </w:pPr>
            <w:r w:rsidRPr="00F43083">
              <w:rPr>
                <w:szCs w:val="18"/>
              </w:rPr>
              <w:t>CA_n261P</w:t>
            </w:r>
          </w:p>
        </w:tc>
        <w:tc>
          <w:tcPr>
            <w:tcW w:w="1335" w:type="dxa"/>
            <w:gridSpan w:val="3"/>
            <w:tcBorders>
              <w:top w:val="nil"/>
              <w:left w:val="single" w:sz="4" w:space="0" w:color="auto"/>
              <w:bottom w:val="single" w:sz="4" w:space="0" w:color="auto"/>
              <w:right w:val="single" w:sz="4" w:space="0" w:color="auto"/>
            </w:tcBorders>
            <w:shd w:val="clear" w:color="auto" w:fill="auto"/>
          </w:tcPr>
          <w:p w14:paraId="2F6DCF9E" w14:textId="77777777" w:rsidR="00214382" w:rsidRPr="00F43083" w:rsidRDefault="00214382" w:rsidP="0064174C">
            <w:pPr>
              <w:pStyle w:val="TAC"/>
              <w:rPr>
                <w:szCs w:val="18"/>
                <w:lang w:eastAsia="zh-CN"/>
              </w:rPr>
            </w:pPr>
          </w:p>
        </w:tc>
      </w:tr>
      <w:tr w:rsidR="001F4986" w:rsidRPr="00F43083" w14:paraId="12A05433"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223635EE" w14:textId="77777777" w:rsidR="00214382" w:rsidRPr="00F43083" w:rsidRDefault="00214382" w:rsidP="0064174C">
            <w:pPr>
              <w:pStyle w:val="TAC"/>
              <w:rPr>
                <w:szCs w:val="18"/>
              </w:rPr>
            </w:pPr>
            <w:r w:rsidRPr="00F43083">
              <w:rPr>
                <w:szCs w:val="18"/>
              </w:rPr>
              <w:t>CA_n5A-n261Q</w:t>
            </w:r>
          </w:p>
        </w:tc>
        <w:tc>
          <w:tcPr>
            <w:tcW w:w="1660" w:type="dxa"/>
            <w:gridSpan w:val="3"/>
            <w:tcBorders>
              <w:top w:val="single" w:sz="4" w:space="0" w:color="auto"/>
              <w:left w:val="single" w:sz="4" w:space="0" w:color="auto"/>
              <w:bottom w:val="nil"/>
              <w:right w:val="single" w:sz="4" w:space="0" w:color="auto"/>
            </w:tcBorders>
            <w:shd w:val="clear" w:color="auto" w:fill="auto"/>
          </w:tcPr>
          <w:p w14:paraId="14BFB9B0" w14:textId="77777777" w:rsidR="00214382" w:rsidRPr="00F43083" w:rsidRDefault="00214382" w:rsidP="0064174C">
            <w:pPr>
              <w:pStyle w:val="TAC"/>
              <w:rPr>
                <w:szCs w:val="18"/>
              </w:rPr>
            </w:pPr>
            <w:r w:rsidRPr="00F43083">
              <w:rPr>
                <w:szCs w:val="18"/>
              </w:rPr>
              <w:t>CA_n5A-n261A</w:t>
            </w:r>
          </w:p>
        </w:tc>
        <w:tc>
          <w:tcPr>
            <w:tcW w:w="727" w:type="dxa"/>
            <w:gridSpan w:val="4"/>
            <w:tcBorders>
              <w:left w:val="single" w:sz="4" w:space="0" w:color="auto"/>
              <w:bottom w:val="single" w:sz="4" w:space="0" w:color="auto"/>
              <w:right w:val="single" w:sz="4" w:space="0" w:color="auto"/>
            </w:tcBorders>
          </w:tcPr>
          <w:p w14:paraId="1A4360B1" w14:textId="77777777" w:rsidR="00214382" w:rsidRPr="00F43083" w:rsidRDefault="00214382" w:rsidP="0064174C">
            <w:pPr>
              <w:pStyle w:val="TAC"/>
              <w:rPr>
                <w:szCs w:val="18"/>
                <w:lang w:eastAsia="zh-CN"/>
              </w:rPr>
            </w:pPr>
            <w:r w:rsidRPr="00F43083">
              <w:rPr>
                <w:szCs w:val="18"/>
              </w:rPr>
              <w:t>n5</w:t>
            </w:r>
          </w:p>
        </w:tc>
        <w:tc>
          <w:tcPr>
            <w:tcW w:w="677" w:type="dxa"/>
            <w:gridSpan w:val="5"/>
            <w:tcBorders>
              <w:top w:val="single" w:sz="4" w:space="0" w:color="auto"/>
              <w:left w:val="single" w:sz="4" w:space="0" w:color="auto"/>
              <w:bottom w:val="single" w:sz="4" w:space="0" w:color="auto"/>
              <w:right w:val="single" w:sz="4" w:space="0" w:color="auto"/>
            </w:tcBorders>
          </w:tcPr>
          <w:p w14:paraId="25E13248" w14:textId="77777777" w:rsidR="00214382" w:rsidRPr="00F43083" w:rsidRDefault="00214382" w:rsidP="0064174C">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4B52AEAD" w14:textId="77777777" w:rsidR="00214382" w:rsidRPr="00F43083" w:rsidRDefault="00214382" w:rsidP="0064174C">
            <w:pPr>
              <w:pStyle w:val="TAC"/>
              <w:rPr>
                <w:szCs w:val="18"/>
                <w:lang w:eastAsia="zh-CN"/>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3E03F75E" w14:textId="77777777" w:rsidR="00214382" w:rsidRPr="00F43083" w:rsidRDefault="00214382" w:rsidP="0064174C">
            <w:pPr>
              <w:pStyle w:val="TAC"/>
              <w:rPr>
                <w:szCs w:val="18"/>
                <w:lang w:eastAsia="zh-CN"/>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3935A6CB" w14:textId="77777777" w:rsidR="00214382" w:rsidRPr="00F43083" w:rsidRDefault="00214382" w:rsidP="0064174C">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A4C84D3" w14:textId="77777777" w:rsidR="00214382" w:rsidRPr="00F43083" w:rsidRDefault="00214382" w:rsidP="0064174C">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44906CA4" w14:textId="77777777" w:rsidR="00214382" w:rsidRPr="00F43083" w:rsidRDefault="00214382" w:rsidP="0064174C">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73A4AF2F"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0FE19597" w14:textId="77777777" w:rsidR="00214382" w:rsidRPr="00F43083" w:rsidRDefault="00214382" w:rsidP="0064174C">
            <w:pPr>
              <w:pStyle w:val="TAC"/>
              <w:rPr>
                <w:rFonts w:cs="Arial"/>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5C346A8A"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61E8222C"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2173DD5C"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74FFD10F" w14:textId="77777777" w:rsidR="00214382" w:rsidRPr="00F43083" w:rsidRDefault="00214382" w:rsidP="0064174C">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150426F6" w14:textId="77777777" w:rsidR="00214382" w:rsidRPr="00F43083" w:rsidRDefault="00214382" w:rsidP="0064174C">
            <w:pPr>
              <w:pStyle w:val="TAC"/>
              <w:rPr>
                <w:rFonts w:cs="Arial"/>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5B575E3E" w14:textId="77777777" w:rsidR="00214382" w:rsidRPr="00F43083" w:rsidRDefault="00214382" w:rsidP="0064174C">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1C7572D" w14:textId="77777777" w:rsidR="00214382" w:rsidRPr="00F43083" w:rsidRDefault="00214382" w:rsidP="0064174C">
            <w:pPr>
              <w:pStyle w:val="TAC"/>
              <w:rPr>
                <w:rFonts w:cs="Arial"/>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17682D58"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5681806A"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2BCAEA17" w14:textId="77777777" w:rsidR="00214382" w:rsidRPr="00F43083" w:rsidRDefault="00214382" w:rsidP="0064174C">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22834BB9"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21FCCA1B" w14:textId="77777777" w:rsidR="00214382" w:rsidRPr="00F43083" w:rsidRDefault="00214382" w:rsidP="0064174C">
            <w:pPr>
              <w:pStyle w:val="TAC"/>
              <w:rPr>
                <w:szCs w:val="18"/>
                <w:lang w:eastAsia="zh-CN"/>
              </w:rPr>
            </w:pPr>
            <w:r w:rsidRPr="00F43083">
              <w:rPr>
                <w:szCs w:val="18"/>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79E235BD" w14:textId="77777777" w:rsidR="00214382" w:rsidRPr="00F43083" w:rsidRDefault="00214382" w:rsidP="0064174C">
            <w:pPr>
              <w:pStyle w:val="TAC"/>
              <w:rPr>
                <w:rFonts w:cs="Arial"/>
                <w:szCs w:val="18"/>
                <w:lang w:eastAsia="zh-CN"/>
              </w:rPr>
            </w:pPr>
            <w:r w:rsidRPr="00F43083">
              <w:rPr>
                <w:szCs w:val="18"/>
              </w:rPr>
              <w:t>CA_n261Q</w:t>
            </w:r>
          </w:p>
        </w:tc>
        <w:tc>
          <w:tcPr>
            <w:tcW w:w="1335" w:type="dxa"/>
            <w:gridSpan w:val="3"/>
            <w:tcBorders>
              <w:top w:val="nil"/>
              <w:left w:val="single" w:sz="4" w:space="0" w:color="auto"/>
              <w:bottom w:val="single" w:sz="4" w:space="0" w:color="auto"/>
              <w:right w:val="single" w:sz="4" w:space="0" w:color="auto"/>
            </w:tcBorders>
            <w:shd w:val="clear" w:color="auto" w:fill="auto"/>
          </w:tcPr>
          <w:p w14:paraId="76347BE2" w14:textId="77777777" w:rsidR="00214382" w:rsidRPr="00F43083" w:rsidRDefault="00214382" w:rsidP="0064174C">
            <w:pPr>
              <w:pStyle w:val="TAC"/>
              <w:rPr>
                <w:szCs w:val="18"/>
                <w:lang w:eastAsia="zh-CN"/>
              </w:rPr>
            </w:pPr>
          </w:p>
        </w:tc>
      </w:tr>
      <w:tr w:rsidR="001F4986" w:rsidRPr="00F43083" w14:paraId="007AA7FB"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41285154" w14:textId="77777777" w:rsidR="00214382" w:rsidRPr="00F43083" w:rsidRDefault="00214382" w:rsidP="0064174C">
            <w:pPr>
              <w:pStyle w:val="TAC"/>
              <w:rPr>
                <w:szCs w:val="18"/>
              </w:rPr>
            </w:pPr>
            <w:r w:rsidRPr="00F43083">
              <w:rPr>
                <w:szCs w:val="18"/>
              </w:rPr>
              <w:t>CA_n5A-n261(2G)</w:t>
            </w:r>
          </w:p>
        </w:tc>
        <w:tc>
          <w:tcPr>
            <w:tcW w:w="1660" w:type="dxa"/>
            <w:gridSpan w:val="3"/>
            <w:tcBorders>
              <w:top w:val="single" w:sz="4" w:space="0" w:color="auto"/>
              <w:left w:val="single" w:sz="4" w:space="0" w:color="auto"/>
              <w:bottom w:val="nil"/>
              <w:right w:val="single" w:sz="4" w:space="0" w:color="auto"/>
            </w:tcBorders>
            <w:shd w:val="clear" w:color="auto" w:fill="auto"/>
          </w:tcPr>
          <w:p w14:paraId="42C4CFCB" w14:textId="77777777" w:rsidR="00214382" w:rsidRPr="00F43083" w:rsidRDefault="00214382" w:rsidP="0064174C">
            <w:pPr>
              <w:pStyle w:val="TAC"/>
              <w:rPr>
                <w:szCs w:val="18"/>
              </w:rPr>
            </w:pPr>
            <w:r w:rsidRPr="00F43083">
              <w:rPr>
                <w:szCs w:val="18"/>
              </w:rPr>
              <w:t>CA_n5A-n261A</w:t>
            </w:r>
          </w:p>
          <w:p w14:paraId="13647524" w14:textId="77777777" w:rsidR="00214382" w:rsidRPr="00F43083" w:rsidRDefault="00214382" w:rsidP="0064174C">
            <w:pPr>
              <w:pStyle w:val="TAC"/>
              <w:rPr>
                <w:szCs w:val="18"/>
              </w:rPr>
            </w:pPr>
            <w:r w:rsidRPr="00F43083">
              <w:rPr>
                <w:szCs w:val="18"/>
              </w:rPr>
              <w:t>CA_n5A-n261G</w:t>
            </w:r>
          </w:p>
        </w:tc>
        <w:tc>
          <w:tcPr>
            <w:tcW w:w="727" w:type="dxa"/>
            <w:gridSpan w:val="4"/>
            <w:tcBorders>
              <w:left w:val="single" w:sz="4" w:space="0" w:color="auto"/>
              <w:bottom w:val="single" w:sz="4" w:space="0" w:color="auto"/>
              <w:right w:val="single" w:sz="4" w:space="0" w:color="auto"/>
            </w:tcBorders>
          </w:tcPr>
          <w:p w14:paraId="0FEEAA1E" w14:textId="77777777" w:rsidR="00214382" w:rsidRPr="00F43083" w:rsidRDefault="00214382" w:rsidP="0064174C">
            <w:pPr>
              <w:pStyle w:val="TAC"/>
              <w:rPr>
                <w:szCs w:val="18"/>
                <w:lang w:eastAsia="zh-CN"/>
              </w:rPr>
            </w:pPr>
            <w:r w:rsidRPr="00F43083">
              <w:rPr>
                <w:szCs w:val="18"/>
              </w:rPr>
              <w:t>n5</w:t>
            </w:r>
          </w:p>
        </w:tc>
        <w:tc>
          <w:tcPr>
            <w:tcW w:w="677" w:type="dxa"/>
            <w:gridSpan w:val="5"/>
            <w:tcBorders>
              <w:top w:val="single" w:sz="4" w:space="0" w:color="auto"/>
              <w:left w:val="single" w:sz="4" w:space="0" w:color="auto"/>
              <w:bottom w:val="single" w:sz="4" w:space="0" w:color="auto"/>
              <w:right w:val="single" w:sz="4" w:space="0" w:color="auto"/>
            </w:tcBorders>
          </w:tcPr>
          <w:p w14:paraId="5200F1AD" w14:textId="77777777" w:rsidR="00214382" w:rsidRPr="00F43083" w:rsidRDefault="00214382" w:rsidP="0064174C">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09445D35" w14:textId="77777777" w:rsidR="00214382" w:rsidRPr="00F43083" w:rsidRDefault="00214382" w:rsidP="0064174C">
            <w:pPr>
              <w:pStyle w:val="TAC"/>
              <w:rPr>
                <w:szCs w:val="18"/>
                <w:lang w:eastAsia="zh-CN"/>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1EB86830" w14:textId="77777777" w:rsidR="00214382" w:rsidRPr="00F43083" w:rsidRDefault="00214382" w:rsidP="0064174C">
            <w:pPr>
              <w:pStyle w:val="TAC"/>
              <w:rPr>
                <w:szCs w:val="18"/>
                <w:lang w:eastAsia="zh-CN"/>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2381BA2D" w14:textId="77777777" w:rsidR="00214382" w:rsidRPr="00F43083" w:rsidRDefault="00214382" w:rsidP="0064174C">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2D027CA" w14:textId="77777777" w:rsidR="00214382" w:rsidRPr="00F43083" w:rsidRDefault="00214382" w:rsidP="0064174C">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4693493F" w14:textId="77777777" w:rsidR="00214382" w:rsidRPr="00F43083" w:rsidRDefault="00214382" w:rsidP="0064174C">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1B6DE010"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6139880C" w14:textId="77777777" w:rsidR="00214382" w:rsidRPr="00F43083" w:rsidRDefault="00214382" w:rsidP="0064174C">
            <w:pPr>
              <w:pStyle w:val="TAC"/>
              <w:rPr>
                <w:rFonts w:cs="Arial"/>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7252413"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66E5E66F"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1CC62225"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7818958B" w14:textId="77777777" w:rsidR="00214382" w:rsidRPr="00F43083" w:rsidRDefault="00214382" w:rsidP="0064174C">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622DE6DC" w14:textId="77777777" w:rsidR="00214382" w:rsidRPr="00F43083" w:rsidRDefault="00214382" w:rsidP="0064174C">
            <w:pPr>
              <w:pStyle w:val="TAC"/>
              <w:rPr>
                <w:rFonts w:cs="Arial"/>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15FE7F62" w14:textId="77777777" w:rsidR="00214382" w:rsidRPr="00F43083" w:rsidRDefault="00214382" w:rsidP="0064174C">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F6996EF" w14:textId="77777777" w:rsidR="00214382" w:rsidRPr="00F43083" w:rsidRDefault="00214382" w:rsidP="0064174C">
            <w:pPr>
              <w:pStyle w:val="TAC"/>
              <w:rPr>
                <w:rFonts w:cs="Arial"/>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70D041D6"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661E1E71"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7C8AF7C2" w14:textId="77777777" w:rsidR="00214382" w:rsidRPr="00F43083" w:rsidRDefault="00214382" w:rsidP="0064174C">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7A4FDACA"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648972CA" w14:textId="77777777" w:rsidR="00214382" w:rsidRPr="00F43083" w:rsidRDefault="00214382" w:rsidP="0064174C">
            <w:pPr>
              <w:pStyle w:val="TAC"/>
              <w:rPr>
                <w:szCs w:val="18"/>
                <w:lang w:eastAsia="zh-CN"/>
              </w:rPr>
            </w:pPr>
            <w:r w:rsidRPr="00F43083">
              <w:rPr>
                <w:szCs w:val="18"/>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08058F85" w14:textId="77777777" w:rsidR="00214382" w:rsidRPr="00F43083" w:rsidRDefault="00214382" w:rsidP="0064174C">
            <w:pPr>
              <w:pStyle w:val="TAC"/>
              <w:rPr>
                <w:rFonts w:cs="Arial"/>
                <w:szCs w:val="18"/>
                <w:lang w:eastAsia="zh-CN"/>
              </w:rPr>
            </w:pPr>
            <w:r w:rsidRPr="00F43083">
              <w:rPr>
                <w:szCs w:val="18"/>
              </w:rPr>
              <w:t>CA_n261(2G)</w:t>
            </w:r>
          </w:p>
        </w:tc>
        <w:tc>
          <w:tcPr>
            <w:tcW w:w="1335" w:type="dxa"/>
            <w:gridSpan w:val="3"/>
            <w:tcBorders>
              <w:top w:val="nil"/>
              <w:left w:val="single" w:sz="4" w:space="0" w:color="auto"/>
              <w:bottom w:val="single" w:sz="4" w:space="0" w:color="auto"/>
              <w:right w:val="single" w:sz="4" w:space="0" w:color="auto"/>
            </w:tcBorders>
            <w:shd w:val="clear" w:color="auto" w:fill="auto"/>
          </w:tcPr>
          <w:p w14:paraId="585F9684" w14:textId="77777777" w:rsidR="00214382" w:rsidRPr="00F43083" w:rsidRDefault="00214382" w:rsidP="0064174C">
            <w:pPr>
              <w:pStyle w:val="TAC"/>
              <w:rPr>
                <w:szCs w:val="18"/>
                <w:lang w:eastAsia="zh-CN"/>
              </w:rPr>
            </w:pPr>
          </w:p>
        </w:tc>
      </w:tr>
      <w:tr w:rsidR="001F4986" w:rsidRPr="00F43083" w14:paraId="5AF02856"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2C82C2BF" w14:textId="77777777" w:rsidR="00214382" w:rsidRPr="00F43083" w:rsidRDefault="00214382" w:rsidP="0064174C">
            <w:pPr>
              <w:pStyle w:val="TAC"/>
              <w:rPr>
                <w:szCs w:val="18"/>
              </w:rPr>
            </w:pPr>
            <w:r w:rsidRPr="00F43083">
              <w:rPr>
                <w:szCs w:val="18"/>
              </w:rPr>
              <w:t>CA_n5A-n261(2H)</w:t>
            </w:r>
          </w:p>
        </w:tc>
        <w:tc>
          <w:tcPr>
            <w:tcW w:w="1660" w:type="dxa"/>
            <w:gridSpan w:val="3"/>
            <w:tcBorders>
              <w:top w:val="single" w:sz="4" w:space="0" w:color="auto"/>
              <w:left w:val="single" w:sz="4" w:space="0" w:color="auto"/>
              <w:bottom w:val="nil"/>
              <w:right w:val="single" w:sz="4" w:space="0" w:color="auto"/>
            </w:tcBorders>
            <w:shd w:val="clear" w:color="auto" w:fill="auto"/>
          </w:tcPr>
          <w:p w14:paraId="2F75F03B" w14:textId="77777777" w:rsidR="00214382" w:rsidRPr="00F43083" w:rsidRDefault="00214382" w:rsidP="0064174C">
            <w:pPr>
              <w:pStyle w:val="TAC"/>
              <w:rPr>
                <w:szCs w:val="18"/>
              </w:rPr>
            </w:pPr>
            <w:r w:rsidRPr="00F43083">
              <w:rPr>
                <w:szCs w:val="18"/>
              </w:rPr>
              <w:t>CA_n5A-n261A</w:t>
            </w:r>
          </w:p>
          <w:p w14:paraId="5A8DCEEA" w14:textId="77777777" w:rsidR="00214382" w:rsidRPr="00F43083" w:rsidRDefault="00214382" w:rsidP="0064174C">
            <w:pPr>
              <w:pStyle w:val="TAC"/>
              <w:rPr>
                <w:szCs w:val="18"/>
              </w:rPr>
            </w:pPr>
            <w:r w:rsidRPr="00F43083">
              <w:rPr>
                <w:szCs w:val="18"/>
              </w:rPr>
              <w:t>CA_n5A-n261G</w:t>
            </w:r>
          </w:p>
          <w:p w14:paraId="0D47CBCA" w14:textId="77777777" w:rsidR="00214382" w:rsidRPr="00F43083" w:rsidRDefault="00214382" w:rsidP="0064174C">
            <w:pPr>
              <w:pStyle w:val="TAC"/>
              <w:rPr>
                <w:szCs w:val="18"/>
              </w:rPr>
            </w:pPr>
            <w:r w:rsidRPr="00F43083">
              <w:rPr>
                <w:szCs w:val="18"/>
              </w:rPr>
              <w:t>CA_n5A-n261H</w:t>
            </w:r>
          </w:p>
        </w:tc>
        <w:tc>
          <w:tcPr>
            <w:tcW w:w="727" w:type="dxa"/>
            <w:gridSpan w:val="4"/>
            <w:tcBorders>
              <w:left w:val="single" w:sz="4" w:space="0" w:color="auto"/>
              <w:bottom w:val="single" w:sz="4" w:space="0" w:color="auto"/>
              <w:right w:val="single" w:sz="4" w:space="0" w:color="auto"/>
            </w:tcBorders>
          </w:tcPr>
          <w:p w14:paraId="1661C3A0" w14:textId="77777777" w:rsidR="00214382" w:rsidRPr="00F43083" w:rsidRDefault="00214382" w:rsidP="0064174C">
            <w:pPr>
              <w:pStyle w:val="TAC"/>
              <w:rPr>
                <w:szCs w:val="18"/>
                <w:lang w:eastAsia="zh-CN"/>
              </w:rPr>
            </w:pPr>
            <w:r w:rsidRPr="00F43083">
              <w:rPr>
                <w:szCs w:val="18"/>
              </w:rPr>
              <w:t>n5</w:t>
            </w:r>
          </w:p>
        </w:tc>
        <w:tc>
          <w:tcPr>
            <w:tcW w:w="677" w:type="dxa"/>
            <w:gridSpan w:val="5"/>
            <w:tcBorders>
              <w:top w:val="single" w:sz="4" w:space="0" w:color="auto"/>
              <w:left w:val="single" w:sz="4" w:space="0" w:color="auto"/>
              <w:bottom w:val="single" w:sz="4" w:space="0" w:color="auto"/>
              <w:right w:val="single" w:sz="4" w:space="0" w:color="auto"/>
            </w:tcBorders>
          </w:tcPr>
          <w:p w14:paraId="3F9A904A" w14:textId="77777777" w:rsidR="00214382" w:rsidRPr="00F43083" w:rsidRDefault="00214382" w:rsidP="0064174C">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279E4572" w14:textId="77777777" w:rsidR="00214382" w:rsidRPr="00F43083" w:rsidRDefault="00214382" w:rsidP="0064174C">
            <w:pPr>
              <w:pStyle w:val="TAC"/>
              <w:rPr>
                <w:szCs w:val="18"/>
                <w:lang w:eastAsia="zh-CN"/>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7DDAE2BA" w14:textId="77777777" w:rsidR="00214382" w:rsidRPr="00F43083" w:rsidRDefault="00214382" w:rsidP="0064174C">
            <w:pPr>
              <w:pStyle w:val="TAC"/>
              <w:rPr>
                <w:szCs w:val="18"/>
                <w:lang w:eastAsia="zh-CN"/>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5139023D" w14:textId="77777777" w:rsidR="00214382" w:rsidRPr="00F43083" w:rsidRDefault="00214382" w:rsidP="0064174C">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1317C3FE" w14:textId="77777777" w:rsidR="00214382" w:rsidRPr="00F43083" w:rsidRDefault="00214382" w:rsidP="0064174C">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11C694FC" w14:textId="77777777" w:rsidR="00214382" w:rsidRPr="00F43083" w:rsidRDefault="00214382" w:rsidP="0064174C">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0A4E3362"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7515F40A" w14:textId="77777777" w:rsidR="00214382" w:rsidRPr="00F43083" w:rsidRDefault="00214382" w:rsidP="0064174C">
            <w:pPr>
              <w:pStyle w:val="TAC"/>
              <w:rPr>
                <w:rFonts w:cs="Arial"/>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664021BC"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455B1E1C"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539EF8D4"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14BCC2FF" w14:textId="77777777" w:rsidR="00214382" w:rsidRPr="00F43083" w:rsidRDefault="00214382" w:rsidP="0064174C">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28916C48" w14:textId="77777777" w:rsidR="00214382" w:rsidRPr="00F43083" w:rsidRDefault="00214382" w:rsidP="0064174C">
            <w:pPr>
              <w:pStyle w:val="TAC"/>
              <w:rPr>
                <w:rFonts w:cs="Arial"/>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6DF3D01C" w14:textId="77777777" w:rsidR="00214382" w:rsidRPr="00F43083" w:rsidRDefault="00214382" w:rsidP="0064174C">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D83A6BA" w14:textId="77777777" w:rsidR="00214382" w:rsidRPr="00F43083" w:rsidRDefault="00214382" w:rsidP="0064174C">
            <w:pPr>
              <w:pStyle w:val="TAC"/>
              <w:rPr>
                <w:rFonts w:cs="Arial"/>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7E9FFE6A"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064DA710"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4A484096" w14:textId="77777777" w:rsidR="00214382" w:rsidRPr="00F43083" w:rsidRDefault="00214382" w:rsidP="0064174C">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50E2900F"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1EBD79ED" w14:textId="77777777" w:rsidR="00214382" w:rsidRPr="00F43083" w:rsidRDefault="00214382" w:rsidP="0064174C">
            <w:pPr>
              <w:pStyle w:val="TAC"/>
              <w:rPr>
                <w:szCs w:val="18"/>
                <w:lang w:eastAsia="zh-CN"/>
              </w:rPr>
            </w:pPr>
            <w:r w:rsidRPr="00F43083">
              <w:rPr>
                <w:szCs w:val="18"/>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65FB30D8" w14:textId="77777777" w:rsidR="00214382" w:rsidRPr="00F43083" w:rsidRDefault="00214382" w:rsidP="0064174C">
            <w:pPr>
              <w:pStyle w:val="TAC"/>
              <w:rPr>
                <w:rFonts w:cs="Arial"/>
                <w:szCs w:val="18"/>
                <w:lang w:eastAsia="zh-CN"/>
              </w:rPr>
            </w:pPr>
            <w:r w:rsidRPr="00F43083">
              <w:rPr>
                <w:szCs w:val="18"/>
              </w:rPr>
              <w:t>CA_n261(2H)</w:t>
            </w:r>
          </w:p>
        </w:tc>
        <w:tc>
          <w:tcPr>
            <w:tcW w:w="1335" w:type="dxa"/>
            <w:gridSpan w:val="3"/>
            <w:tcBorders>
              <w:top w:val="nil"/>
              <w:left w:val="single" w:sz="4" w:space="0" w:color="auto"/>
              <w:bottom w:val="single" w:sz="4" w:space="0" w:color="auto"/>
              <w:right w:val="single" w:sz="4" w:space="0" w:color="auto"/>
            </w:tcBorders>
            <w:shd w:val="clear" w:color="auto" w:fill="auto"/>
          </w:tcPr>
          <w:p w14:paraId="708DADB3" w14:textId="77777777" w:rsidR="00214382" w:rsidRPr="00F43083" w:rsidRDefault="00214382" w:rsidP="0064174C">
            <w:pPr>
              <w:pStyle w:val="TAC"/>
              <w:rPr>
                <w:szCs w:val="18"/>
                <w:lang w:eastAsia="zh-CN"/>
              </w:rPr>
            </w:pPr>
          </w:p>
        </w:tc>
      </w:tr>
      <w:tr w:rsidR="001F4986" w:rsidRPr="00F43083" w14:paraId="11817A48"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6C0ECE2D" w14:textId="77777777" w:rsidR="00214382" w:rsidRPr="00F43083" w:rsidRDefault="00214382" w:rsidP="0064174C">
            <w:pPr>
              <w:pStyle w:val="TAC"/>
              <w:rPr>
                <w:szCs w:val="18"/>
              </w:rPr>
            </w:pPr>
            <w:r w:rsidRPr="00F43083">
              <w:rPr>
                <w:szCs w:val="18"/>
              </w:rPr>
              <w:t>CA_n5A-n261(2I)</w:t>
            </w:r>
          </w:p>
        </w:tc>
        <w:tc>
          <w:tcPr>
            <w:tcW w:w="1660" w:type="dxa"/>
            <w:gridSpan w:val="3"/>
            <w:tcBorders>
              <w:top w:val="single" w:sz="4" w:space="0" w:color="auto"/>
              <w:left w:val="single" w:sz="4" w:space="0" w:color="auto"/>
              <w:bottom w:val="nil"/>
              <w:right w:val="single" w:sz="4" w:space="0" w:color="auto"/>
            </w:tcBorders>
            <w:shd w:val="clear" w:color="auto" w:fill="auto"/>
          </w:tcPr>
          <w:p w14:paraId="0F088B7D" w14:textId="77777777" w:rsidR="00214382" w:rsidRPr="00F43083" w:rsidRDefault="00214382" w:rsidP="0064174C">
            <w:pPr>
              <w:pStyle w:val="TAC"/>
              <w:rPr>
                <w:szCs w:val="18"/>
              </w:rPr>
            </w:pPr>
            <w:r w:rsidRPr="00F43083">
              <w:rPr>
                <w:szCs w:val="18"/>
              </w:rPr>
              <w:t>CA_n5A-n261A</w:t>
            </w:r>
          </w:p>
          <w:p w14:paraId="55DBE6B1" w14:textId="77777777" w:rsidR="00214382" w:rsidRPr="00F43083" w:rsidRDefault="00214382" w:rsidP="0064174C">
            <w:pPr>
              <w:pStyle w:val="TAC"/>
              <w:rPr>
                <w:szCs w:val="18"/>
              </w:rPr>
            </w:pPr>
            <w:r w:rsidRPr="00F43083">
              <w:rPr>
                <w:szCs w:val="18"/>
              </w:rPr>
              <w:t>CA_n5A-n261G</w:t>
            </w:r>
          </w:p>
          <w:p w14:paraId="702DFB8D" w14:textId="77777777" w:rsidR="00214382" w:rsidRPr="00F43083" w:rsidRDefault="00214382" w:rsidP="0064174C">
            <w:pPr>
              <w:pStyle w:val="TAC"/>
              <w:rPr>
                <w:szCs w:val="18"/>
              </w:rPr>
            </w:pPr>
            <w:r w:rsidRPr="00F43083">
              <w:rPr>
                <w:szCs w:val="18"/>
              </w:rPr>
              <w:t>CA_n5A-n261H</w:t>
            </w:r>
          </w:p>
          <w:p w14:paraId="2F18359A" w14:textId="77777777" w:rsidR="00214382" w:rsidRPr="00F43083" w:rsidRDefault="00214382" w:rsidP="0064174C">
            <w:pPr>
              <w:pStyle w:val="TAC"/>
              <w:rPr>
                <w:szCs w:val="18"/>
              </w:rPr>
            </w:pPr>
            <w:r w:rsidRPr="00F43083">
              <w:rPr>
                <w:szCs w:val="18"/>
              </w:rPr>
              <w:t>CA_n5A-n261I</w:t>
            </w:r>
          </w:p>
        </w:tc>
        <w:tc>
          <w:tcPr>
            <w:tcW w:w="727" w:type="dxa"/>
            <w:gridSpan w:val="4"/>
            <w:tcBorders>
              <w:left w:val="single" w:sz="4" w:space="0" w:color="auto"/>
              <w:bottom w:val="single" w:sz="4" w:space="0" w:color="auto"/>
              <w:right w:val="single" w:sz="4" w:space="0" w:color="auto"/>
            </w:tcBorders>
          </w:tcPr>
          <w:p w14:paraId="4ECD25A4" w14:textId="77777777" w:rsidR="00214382" w:rsidRPr="00F43083" w:rsidRDefault="00214382" w:rsidP="0064174C">
            <w:pPr>
              <w:pStyle w:val="TAC"/>
              <w:rPr>
                <w:szCs w:val="18"/>
                <w:lang w:eastAsia="zh-CN"/>
              </w:rPr>
            </w:pPr>
            <w:r w:rsidRPr="00F43083">
              <w:rPr>
                <w:szCs w:val="18"/>
              </w:rPr>
              <w:t>n5</w:t>
            </w:r>
          </w:p>
        </w:tc>
        <w:tc>
          <w:tcPr>
            <w:tcW w:w="677" w:type="dxa"/>
            <w:gridSpan w:val="5"/>
            <w:tcBorders>
              <w:top w:val="single" w:sz="4" w:space="0" w:color="auto"/>
              <w:left w:val="single" w:sz="4" w:space="0" w:color="auto"/>
              <w:bottom w:val="single" w:sz="4" w:space="0" w:color="auto"/>
              <w:right w:val="single" w:sz="4" w:space="0" w:color="auto"/>
            </w:tcBorders>
          </w:tcPr>
          <w:p w14:paraId="2F29F678" w14:textId="77777777" w:rsidR="00214382" w:rsidRPr="00F43083" w:rsidRDefault="00214382" w:rsidP="0064174C">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77E13707" w14:textId="77777777" w:rsidR="00214382" w:rsidRPr="00F43083" w:rsidRDefault="00214382" w:rsidP="0064174C">
            <w:pPr>
              <w:pStyle w:val="TAC"/>
              <w:rPr>
                <w:szCs w:val="18"/>
                <w:lang w:eastAsia="zh-CN"/>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1608F4CB" w14:textId="77777777" w:rsidR="00214382" w:rsidRPr="00F43083" w:rsidRDefault="00214382" w:rsidP="0064174C">
            <w:pPr>
              <w:pStyle w:val="TAC"/>
              <w:rPr>
                <w:szCs w:val="18"/>
                <w:lang w:eastAsia="zh-CN"/>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70A3BCED" w14:textId="77777777" w:rsidR="00214382" w:rsidRPr="00F43083" w:rsidRDefault="00214382" w:rsidP="0064174C">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493BE3E" w14:textId="77777777" w:rsidR="00214382" w:rsidRPr="00F43083" w:rsidRDefault="00214382" w:rsidP="0064174C">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42F62AF6" w14:textId="77777777" w:rsidR="00214382" w:rsidRPr="00F43083" w:rsidRDefault="00214382" w:rsidP="0064174C">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78DB026B"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04F8C806" w14:textId="77777777" w:rsidR="00214382" w:rsidRPr="00F43083" w:rsidRDefault="00214382" w:rsidP="0064174C">
            <w:pPr>
              <w:pStyle w:val="TAC"/>
              <w:rPr>
                <w:rFonts w:cs="Arial"/>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571E391D"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D81EA72"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C0BFA3F"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328C0CC4" w14:textId="77777777" w:rsidR="00214382" w:rsidRPr="00F43083" w:rsidRDefault="00214382" w:rsidP="0064174C">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41D298CA" w14:textId="77777777" w:rsidR="00214382" w:rsidRPr="00F43083" w:rsidRDefault="00214382" w:rsidP="0064174C">
            <w:pPr>
              <w:pStyle w:val="TAC"/>
              <w:rPr>
                <w:rFonts w:cs="Arial"/>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473C5234" w14:textId="77777777" w:rsidR="00214382" w:rsidRPr="00F43083" w:rsidRDefault="00214382" w:rsidP="0064174C">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02A600B" w14:textId="77777777" w:rsidR="00214382" w:rsidRPr="00F43083" w:rsidRDefault="00214382" w:rsidP="0064174C">
            <w:pPr>
              <w:pStyle w:val="TAC"/>
              <w:rPr>
                <w:rFonts w:cs="Arial"/>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24B366F5"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3934C01D"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2F3CD541" w14:textId="77777777" w:rsidR="00214382" w:rsidRPr="00F43083" w:rsidRDefault="00214382" w:rsidP="0064174C">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4BCDE1D3"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345D32DF" w14:textId="77777777" w:rsidR="00214382" w:rsidRPr="00F43083" w:rsidRDefault="00214382" w:rsidP="0064174C">
            <w:pPr>
              <w:pStyle w:val="TAC"/>
              <w:rPr>
                <w:szCs w:val="18"/>
                <w:lang w:eastAsia="zh-CN"/>
              </w:rPr>
            </w:pPr>
            <w:r w:rsidRPr="00F43083">
              <w:rPr>
                <w:szCs w:val="18"/>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767558F8" w14:textId="77777777" w:rsidR="00214382" w:rsidRPr="00F43083" w:rsidRDefault="00214382" w:rsidP="0064174C">
            <w:pPr>
              <w:pStyle w:val="TAC"/>
              <w:rPr>
                <w:rFonts w:cs="Arial"/>
                <w:szCs w:val="18"/>
                <w:lang w:eastAsia="zh-CN"/>
              </w:rPr>
            </w:pPr>
            <w:r w:rsidRPr="00F43083">
              <w:rPr>
                <w:szCs w:val="18"/>
              </w:rPr>
              <w:t>CA_n261(2I)</w:t>
            </w:r>
          </w:p>
        </w:tc>
        <w:tc>
          <w:tcPr>
            <w:tcW w:w="1335" w:type="dxa"/>
            <w:gridSpan w:val="3"/>
            <w:tcBorders>
              <w:top w:val="nil"/>
              <w:left w:val="single" w:sz="4" w:space="0" w:color="auto"/>
              <w:bottom w:val="single" w:sz="4" w:space="0" w:color="auto"/>
              <w:right w:val="single" w:sz="4" w:space="0" w:color="auto"/>
            </w:tcBorders>
            <w:shd w:val="clear" w:color="auto" w:fill="auto"/>
          </w:tcPr>
          <w:p w14:paraId="0EE318A2" w14:textId="77777777" w:rsidR="00214382" w:rsidRPr="00F43083" w:rsidRDefault="00214382" w:rsidP="0064174C">
            <w:pPr>
              <w:pStyle w:val="TAC"/>
              <w:rPr>
                <w:szCs w:val="18"/>
                <w:lang w:eastAsia="zh-CN"/>
              </w:rPr>
            </w:pPr>
          </w:p>
        </w:tc>
      </w:tr>
      <w:tr w:rsidR="001F4986" w:rsidRPr="00F43083" w14:paraId="4A64DBE4"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37BAFA64" w14:textId="77777777" w:rsidR="00214382" w:rsidRPr="00F43083" w:rsidRDefault="00214382" w:rsidP="0064174C">
            <w:pPr>
              <w:pStyle w:val="TAC"/>
              <w:rPr>
                <w:szCs w:val="18"/>
              </w:rPr>
            </w:pPr>
            <w:r w:rsidRPr="00F43083">
              <w:rPr>
                <w:szCs w:val="18"/>
              </w:rPr>
              <w:t>CA_n5A-n261(A-G)</w:t>
            </w:r>
          </w:p>
        </w:tc>
        <w:tc>
          <w:tcPr>
            <w:tcW w:w="1660" w:type="dxa"/>
            <w:gridSpan w:val="3"/>
            <w:tcBorders>
              <w:top w:val="single" w:sz="4" w:space="0" w:color="auto"/>
              <w:left w:val="single" w:sz="4" w:space="0" w:color="auto"/>
              <w:bottom w:val="nil"/>
              <w:right w:val="single" w:sz="4" w:space="0" w:color="auto"/>
            </w:tcBorders>
            <w:shd w:val="clear" w:color="auto" w:fill="auto"/>
          </w:tcPr>
          <w:p w14:paraId="1B24B0B6" w14:textId="77777777" w:rsidR="00214382" w:rsidRPr="00F43083" w:rsidRDefault="00214382" w:rsidP="0064174C">
            <w:pPr>
              <w:pStyle w:val="TAC"/>
              <w:rPr>
                <w:szCs w:val="18"/>
              </w:rPr>
            </w:pPr>
            <w:r w:rsidRPr="00F43083">
              <w:rPr>
                <w:szCs w:val="18"/>
              </w:rPr>
              <w:t>CA_n5A-n261A</w:t>
            </w:r>
          </w:p>
          <w:p w14:paraId="699BFC8C" w14:textId="77777777" w:rsidR="00214382" w:rsidRPr="00F43083" w:rsidRDefault="00214382" w:rsidP="0064174C">
            <w:pPr>
              <w:pStyle w:val="TAC"/>
              <w:rPr>
                <w:szCs w:val="18"/>
              </w:rPr>
            </w:pPr>
            <w:r w:rsidRPr="00F43083">
              <w:rPr>
                <w:szCs w:val="18"/>
              </w:rPr>
              <w:t>CA_n5A-n261G</w:t>
            </w:r>
          </w:p>
        </w:tc>
        <w:tc>
          <w:tcPr>
            <w:tcW w:w="727" w:type="dxa"/>
            <w:gridSpan w:val="4"/>
            <w:tcBorders>
              <w:left w:val="single" w:sz="4" w:space="0" w:color="auto"/>
              <w:bottom w:val="single" w:sz="4" w:space="0" w:color="auto"/>
              <w:right w:val="single" w:sz="4" w:space="0" w:color="auto"/>
            </w:tcBorders>
          </w:tcPr>
          <w:p w14:paraId="20347D2C" w14:textId="77777777" w:rsidR="00214382" w:rsidRPr="00F43083" w:rsidRDefault="00214382" w:rsidP="0064174C">
            <w:pPr>
              <w:pStyle w:val="TAC"/>
              <w:rPr>
                <w:szCs w:val="18"/>
                <w:lang w:eastAsia="zh-CN"/>
              </w:rPr>
            </w:pPr>
            <w:r w:rsidRPr="00F43083">
              <w:rPr>
                <w:szCs w:val="18"/>
              </w:rPr>
              <w:t>n5</w:t>
            </w:r>
          </w:p>
        </w:tc>
        <w:tc>
          <w:tcPr>
            <w:tcW w:w="677" w:type="dxa"/>
            <w:gridSpan w:val="5"/>
            <w:tcBorders>
              <w:top w:val="single" w:sz="4" w:space="0" w:color="auto"/>
              <w:left w:val="single" w:sz="4" w:space="0" w:color="auto"/>
              <w:bottom w:val="single" w:sz="4" w:space="0" w:color="auto"/>
              <w:right w:val="single" w:sz="4" w:space="0" w:color="auto"/>
            </w:tcBorders>
          </w:tcPr>
          <w:p w14:paraId="18B2D38F" w14:textId="77777777" w:rsidR="00214382" w:rsidRPr="00F43083" w:rsidRDefault="00214382" w:rsidP="0064174C">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1F6ACEDF" w14:textId="77777777" w:rsidR="00214382" w:rsidRPr="00F43083" w:rsidRDefault="00214382" w:rsidP="0064174C">
            <w:pPr>
              <w:pStyle w:val="TAC"/>
              <w:rPr>
                <w:szCs w:val="18"/>
                <w:lang w:eastAsia="zh-CN"/>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5F8F0425" w14:textId="77777777" w:rsidR="00214382" w:rsidRPr="00F43083" w:rsidRDefault="00214382" w:rsidP="0064174C">
            <w:pPr>
              <w:pStyle w:val="TAC"/>
              <w:rPr>
                <w:szCs w:val="18"/>
                <w:lang w:eastAsia="zh-CN"/>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0C9EF60E" w14:textId="77777777" w:rsidR="00214382" w:rsidRPr="00F43083" w:rsidRDefault="00214382" w:rsidP="0064174C">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9523F2B" w14:textId="77777777" w:rsidR="00214382" w:rsidRPr="00F43083" w:rsidRDefault="00214382" w:rsidP="0064174C">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734E246B" w14:textId="77777777" w:rsidR="00214382" w:rsidRPr="00F43083" w:rsidRDefault="00214382" w:rsidP="0064174C">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17D807DF"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55B2B82C" w14:textId="77777777" w:rsidR="00214382" w:rsidRPr="00F43083" w:rsidRDefault="00214382" w:rsidP="0064174C">
            <w:pPr>
              <w:pStyle w:val="TAC"/>
              <w:rPr>
                <w:rFonts w:cs="Arial"/>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445058BC"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5968FB96"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2B889AC9"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32A6DD13" w14:textId="77777777" w:rsidR="00214382" w:rsidRPr="00F43083" w:rsidRDefault="00214382" w:rsidP="0064174C">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467BE364" w14:textId="77777777" w:rsidR="00214382" w:rsidRPr="00F43083" w:rsidRDefault="00214382" w:rsidP="0064174C">
            <w:pPr>
              <w:pStyle w:val="TAC"/>
              <w:rPr>
                <w:rFonts w:cs="Arial"/>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19CF43BB" w14:textId="77777777" w:rsidR="00214382" w:rsidRPr="00F43083" w:rsidRDefault="00214382" w:rsidP="0064174C">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F660C97" w14:textId="77777777" w:rsidR="00214382" w:rsidRPr="00F43083" w:rsidRDefault="00214382" w:rsidP="0064174C">
            <w:pPr>
              <w:pStyle w:val="TAC"/>
              <w:rPr>
                <w:rFonts w:cs="Arial"/>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48FDC469"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7C12E6D7"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1A549B50" w14:textId="77777777" w:rsidR="00214382" w:rsidRPr="00F43083" w:rsidRDefault="00214382" w:rsidP="0064174C">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3AD70B9A"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66E4EDFB" w14:textId="77777777" w:rsidR="00214382" w:rsidRPr="00F43083" w:rsidRDefault="00214382" w:rsidP="0064174C">
            <w:pPr>
              <w:pStyle w:val="TAC"/>
              <w:rPr>
                <w:szCs w:val="18"/>
                <w:lang w:eastAsia="zh-CN"/>
              </w:rPr>
            </w:pPr>
            <w:r w:rsidRPr="00F43083">
              <w:rPr>
                <w:szCs w:val="18"/>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778AAA9E" w14:textId="77777777" w:rsidR="00214382" w:rsidRPr="00F43083" w:rsidRDefault="00214382" w:rsidP="0064174C">
            <w:pPr>
              <w:pStyle w:val="TAC"/>
              <w:rPr>
                <w:rFonts w:cs="Arial"/>
                <w:szCs w:val="18"/>
                <w:lang w:eastAsia="zh-CN"/>
              </w:rPr>
            </w:pPr>
            <w:r w:rsidRPr="00F43083">
              <w:rPr>
                <w:szCs w:val="18"/>
              </w:rPr>
              <w:t>CA_n261(A-G)</w:t>
            </w:r>
          </w:p>
        </w:tc>
        <w:tc>
          <w:tcPr>
            <w:tcW w:w="1335" w:type="dxa"/>
            <w:gridSpan w:val="3"/>
            <w:tcBorders>
              <w:top w:val="nil"/>
              <w:left w:val="single" w:sz="4" w:space="0" w:color="auto"/>
              <w:bottom w:val="single" w:sz="4" w:space="0" w:color="auto"/>
              <w:right w:val="single" w:sz="4" w:space="0" w:color="auto"/>
            </w:tcBorders>
            <w:shd w:val="clear" w:color="auto" w:fill="auto"/>
          </w:tcPr>
          <w:p w14:paraId="1DC079F1" w14:textId="77777777" w:rsidR="00214382" w:rsidRPr="00F43083" w:rsidRDefault="00214382" w:rsidP="0064174C">
            <w:pPr>
              <w:pStyle w:val="TAC"/>
              <w:rPr>
                <w:szCs w:val="18"/>
                <w:lang w:eastAsia="zh-CN"/>
              </w:rPr>
            </w:pPr>
          </w:p>
        </w:tc>
      </w:tr>
      <w:tr w:rsidR="001F4986" w:rsidRPr="00F43083" w14:paraId="36FA4FE1"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7C2ED391" w14:textId="77777777" w:rsidR="00214382" w:rsidRPr="00F43083" w:rsidRDefault="00214382" w:rsidP="0064174C">
            <w:pPr>
              <w:pStyle w:val="TAC"/>
              <w:rPr>
                <w:szCs w:val="18"/>
              </w:rPr>
            </w:pPr>
            <w:r w:rsidRPr="00F43083">
              <w:rPr>
                <w:szCs w:val="18"/>
              </w:rPr>
              <w:lastRenderedPageBreak/>
              <w:t>CA_n5A-n261(A-H)</w:t>
            </w:r>
          </w:p>
        </w:tc>
        <w:tc>
          <w:tcPr>
            <w:tcW w:w="1660" w:type="dxa"/>
            <w:gridSpan w:val="3"/>
            <w:tcBorders>
              <w:top w:val="single" w:sz="4" w:space="0" w:color="auto"/>
              <w:left w:val="single" w:sz="4" w:space="0" w:color="auto"/>
              <w:bottom w:val="nil"/>
              <w:right w:val="single" w:sz="4" w:space="0" w:color="auto"/>
            </w:tcBorders>
            <w:shd w:val="clear" w:color="auto" w:fill="auto"/>
          </w:tcPr>
          <w:p w14:paraId="2B775F7B" w14:textId="77777777" w:rsidR="00214382" w:rsidRPr="00F43083" w:rsidRDefault="00214382" w:rsidP="0064174C">
            <w:pPr>
              <w:pStyle w:val="TAC"/>
              <w:rPr>
                <w:szCs w:val="18"/>
              </w:rPr>
            </w:pPr>
            <w:r w:rsidRPr="00F43083">
              <w:rPr>
                <w:szCs w:val="18"/>
              </w:rPr>
              <w:t>CA_n5A-n261A</w:t>
            </w:r>
          </w:p>
          <w:p w14:paraId="1D96CAA0" w14:textId="77777777" w:rsidR="00214382" w:rsidRPr="00F43083" w:rsidRDefault="00214382" w:rsidP="0064174C">
            <w:pPr>
              <w:pStyle w:val="TAC"/>
              <w:rPr>
                <w:szCs w:val="18"/>
              </w:rPr>
            </w:pPr>
            <w:r w:rsidRPr="00F43083">
              <w:rPr>
                <w:szCs w:val="18"/>
              </w:rPr>
              <w:t>CA_n5A-n261G</w:t>
            </w:r>
          </w:p>
          <w:p w14:paraId="3CE826E7" w14:textId="77777777" w:rsidR="00214382" w:rsidRPr="00F43083" w:rsidRDefault="00214382" w:rsidP="0064174C">
            <w:pPr>
              <w:pStyle w:val="TAC"/>
              <w:rPr>
                <w:szCs w:val="18"/>
              </w:rPr>
            </w:pPr>
            <w:r w:rsidRPr="00F43083">
              <w:rPr>
                <w:szCs w:val="18"/>
              </w:rPr>
              <w:t>CA_n5A-n261H</w:t>
            </w:r>
          </w:p>
        </w:tc>
        <w:tc>
          <w:tcPr>
            <w:tcW w:w="727" w:type="dxa"/>
            <w:gridSpan w:val="4"/>
            <w:tcBorders>
              <w:left w:val="single" w:sz="4" w:space="0" w:color="auto"/>
              <w:bottom w:val="single" w:sz="4" w:space="0" w:color="auto"/>
              <w:right w:val="single" w:sz="4" w:space="0" w:color="auto"/>
            </w:tcBorders>
          </w:tcPr>
          <w:p w14:paraId="31295066" w14:textId="77777777" w:rsidR="00214382" w:rsidRPr="00F43083" w:rsidRDefault="00214382" w:rsidP="0064174C">
            <w:pPr>
              <w:pStyle w:val="TAC"/>
              <w:rPr>
                <w:szCs w:val="18"/>
                <w:lang w:eastAsia="zh-CN"/>
              </w:rPr>
            </w:pPr>
            <w:r w:rsidRPr="00F43083">
              <w:rPr>
                <w:szCs w:val="18"/>
              </w:rPr>
              <w:t>n5</w:t>
            </w:r>
          </w:p>
        </w:tc>
        <w:tc>
          <w:tcPr>
            <w:tcW w:w="677" w:type="dxa"/>
            <w:gridSpan w:val="5"/>
            <w:tcBorders>
              <w:top w:val="single" w:sz="4" w:space="0" w:color="auto"/>
              <w:left w:val="single" w:sz="4" w:space="0" w:color="auto"/>
              <w:bottom w:val="single" w:sz="4" w:space="0" w:color="auto"/>
              <w:right w:val="single" w:sz="4" w:space="0" w:color="auto"/>
            </w:tcBorders>
          </w:tcPr>
          <w:p w14:paraId="18FE22C9" w14:textId="77777777" w:rsidR="00214382" w:rsidRPr="00F43083" w:rsidRDefault="00214382" w:rsidP="0064174C">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688948AB" w14:textId="77777777" w:rsidR="00214382" w:rsidRPr="00F43083" w:rsidRDefault="00214382" w:rsidP="0064174C">
            <w:pPr>
              <w:pStyle w:val="TAC"/>
              <w:rPr>
                <w:szCs w:val="18"/>
                <w:lang w:eastAsia="zh-CN"/>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75B5A52E" w14:textId="77777777" w:rsidR="00214382" w:rsidRPr="00F43083" w:rsidRDefault="00214382" w:rsidP="0064174C">
            <w:pPr>
              <w:pStyle w:val="TAC"/>
              <w:rPr>
                <w:szCs w:val="18"/>
                <w:lang w:eastAsia="zh-CN"/>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548EC67A" w14:textId="77777777" w:rsidR="00214382" w:rsidRPr="00F43083" w:rsidRDefault="00214382" w:rsidP="0064174C">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04611E66" w14:textId="77777777" w:rsidR="00214382" w:rsidRPr="00F43083" w:rsidRDefault="00214382" w:rsidP="0064174C">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1CD7EDFF" w14:textId="77777777" w:rsidR="00214382" w:rsidRPr="00F43083" w:rsidRDefault="00214382" w:rsidP="0064174C">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22D2194B"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71211AED" w14:textId="77777777" w:rsidR="00214382" w:rsidRPr="00F43083" w:rsidRDefault="00214382" w:rsidP="0064174C">
            <w:pPr>
              <w:pStyle w:val="TAC"/>
              <w:rPr>
                <w:rFonts w:cs="Arial"/>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1E12D748"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53D9AF42"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61256977"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734BE90C" w14:textId="77777777" w:rsidR="00214382" w:rsidRPr="00F43083" w:rsidRDefault="00214382" w:rsidP="0064174C">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42386400" w14:textId="77777777" w:rsidR="00214382" w:rsidRPr="00F43083" w:rsidRDefault="00214382" w:rsidP="0064174C">
            <w:pPr>
              <w:pStyle w:val="TAC"/>
              <w:rPr>
                <w:rFonts w:cs="Arial"/>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08612A8C" w14:textId="77777777" w:rsidR="00214382" w:rsidRPr="00F43083" w:rsidRDefault="00214382" w:rsidP="0064174C">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2A9E879" w14:textId="77777777" w:rsidR="00214382" w:rsidRPr="00F43083" w:rsidRDefault="00214382" w:rsidP="0064174C">
            <w:pPr>
              <w:pStyle w:val="TAC"/>
              <w:rPr>
                <w:rFonts w:cs="Arial"/>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1B48127F"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077F39D1"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3BD737FD" w14:textId="77777777" w:rsidR="00214382" w:rsidRPr="00F43083" w:rsidRDefault="00214382" w:rsidP="0064174C">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4A8BC92A"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6FB12B71" w14:textId="77777777" w:rsidR="00214382" w:rsidRPr="00F43083" w:rsidRDefault="00214382" w:rsidP="0064174C">
            <w:pPr>
              <w:pStyle w:val="TAC"/>
              <w:rPr>
                <w:szCs w:val="18"/>
                <w:lang w:eastAsia="zh-CN"/>
              </w:rPr>
            </w:pPr>
            <w:r w:rsidRPr="00F43083">
              <w:rPr>
                <w:szCs w:val="18"/>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7ADC906C" w14:textId="77777777" w:rsidR="00214382" w:rsidRPr="00F43083" w:rsidRDefault="00214382" w:rsidP="0064174C">
            <w:pPr>
              <w:pStyle w:val="TAC"/>
              <w:rPr>
                <w:rFonts w:cs="Arial"/>
                <w:szCs w:val="18"/>
                <w:lang w:eastAsia="zh-CN"/>
              </w:rPr>
            </w:pPr>
            <w:r w:rsidRPr="00F43083">
              <w:rPr>
                <w:szCs w:val="18"/>
              </w:rPr>
              <w:t>CA_n261(A-H)</w:t>
            </w:r>
          </w:p>
        </w:tc>
        <w:tc>
          <w:tcPr>
            <w:tcW w:w="1335" w:type="dxa"/>
            <w:gridSpan w:val="3"/>
            <w:tcBorders>
              <w:top w:val="nil"/>
              <w:left w:val="single" w:sz="4" w:space="0" w:color="auto"/>
              <w:bottom w:val="single" w:sz="4" w:space="0" w:color="auto"/>
              <w:right w:val="single" w:sz="4" w:space="0" w:color="auto"/>
            </w:tcBorders>
            <w:shd w:val="clear" w:color="auto" w:fill="auto"/>
          </w:tcPr>
          <w:p w14:paraId="7A9D8188" w14:textId="77777777" w:rsidR="00214382" w:rsidRPr="00F43083" w:rsidRDefault="00214382" w:rsidP="0064174C">
            <w:pPr>
              <w:pStyle w:val="TAC"/>
              <w:rPr>
                <w:szCs w:val="18"/>
                <w:lang w:eastAsia="zh-CN"/>
              </w:rPr>
            </w:pPr>
          </w:p>
        </w:tc>
      </w:tr>
      <w:tr w:rsidR="001F4986" w:rsidRPr="00F43083" w14:paraId="41F446D0"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36D9C0B2" w14:textId="77777777" w:rsidR="00214382" w:rsidRPr="00F43083" w:rsidRDefault="00214382" w:rsidP="0064174C">
            <w:pPr>
              <w:pStyle w:val="TAC"/>
              <w:rPr>
                <w:szCs w:val="18"/>
              </w:rPr>
            </w:pPr>
            <w:r w:rsidRPr="00F43083">
              <w:rPr>
                <w:szCs w:val="18"/>
              </w:rPr>
              <w:t>CA_n5A-n261(A-I)</w:t>
            </w:r>
          </w:p>
        </w:tc>
        <w:tc>
          <w:tcPr>
            <w:tcW w:w="1660" w:type="dxa"/>
            <w:gridSpan w:val="3"/>
            <w:tcBorders>
              <w:top w:val="single" w:sz="4" w:space="0" w:color="auto"/>
              <w:left w:val="single" w:sz="4" w:space="0" w:color="auto"/>
              <w:bottom w:val="nil"/>
              <w:right w:val="single" w:sz="4" w:space="0" w:color="auto"/>
            </w:tcBorders>
            <w:shd w:val="clear" w:color="auto" w:fill="auto"/>
          </w:tcPr>
          <w:p w14:paraId="5AC2483A" w14:textId="77777777" w:rsidR="00214382" w:rsidRPr="00F43083" w:rsidRDefault="00214382" w:rsidP="0064174C">
            <w:pPr>
              <w:pStyle w:val="TAC"/>
              <w:rPr>
                <w:szCs w:val="18"/>
              </w:rPr>
            </w:pPr>
            <w:r w:rsidRPr="00F43083">
              <w:rPr>
                <w:szCs w:val="18"/>
              </w:rPr>
              <w:t>CA_n5A-n261A</w:t>
            </w:r>
          </w:p>
          <w:p w14:paraId="6A59B18F" w14:textId="77777777" w:rsidR="00214382" w:rsidRPr="00F43083" w:rsidRDefault="00214382" w:rsidP="0064174C">
            <w:pPr>
              <w:pStyle w:val="TAC"/>
              <w:rPr>
                <w:szCs w:val="18"/>
              </w:rPr>
            </w:pPr>
            <w:r w:rsidRPr="00F43083">
              <w:rPr>
                <w:szCs w:val="18"/>
              </w:rPr>
              <w:t>CA_n5A-n261G</w:t>
            </w:r>
          </w:p>
          <w:p w14:paraId="0DFDA8A6" w14:textId="77777777" w:rsidR="00214382" w:rsidRPr="00F43083" w:rsidRDefault="00214382" w:rsidP="0064174C">
            <w:pPr>
              <w:pStyle w:val="TAC"/>
              <w:rPr>
                <w:szCs w:val="18"/>
              </w:rPr>
            </w:pPr>
            <w:r w:rsidRPr="00F43083">
              <w:rPr>
                <w:szCs w:val="18"/>
              </w:rPr>
              <w:t>CA_n5A-n261H</w:t>
            </w:r>
          </w:p>
          <w:p w14:paraId="573B98C8" w14:textId="77777777" w:rsidR="00214382" w:rsidRPr="00F43083" w:rsidRDefault="00214382" w:rsidP="0064174C">
            <w:pPr>
              <w:pStyle w:val="TAC"/>
              <w:rPr>
                <w:szCs w:val="18"/>
              </w:rPr>
            </w:pPr>
            <w:r w:rsidRPr="00F43083">
              <w:rPr>
                <w:szCs w:val="18"/>
              </w:rPr>
              <w:t>CA_n5A-n261I</w:t>
            </w:r>
          </w:p>
        </w:tc>
        <w:tc>
          <w:tcPr>
            <w:tcW w:w="727" w:type="dxa"/>
            <w:gridSpan w:val="4"/>
            <w:tcBorders>
              <w:left w:val="single" w:sz="4" w:space="0" w:color="auto"/>
              <w:bottom w:val="single" w:sz="4" w:space="0" w:color="auto"/>
              <w:right w:val="single" w:sz="4" w:space="0" w:color="auto"/>
            </w:tcBorders>
          </w:tcPr>
          <w:p w14:paraId="24611E81" w14:textId="77777777" w:rsidR="00214382" w:rsidRPr="00F43083" w:rsidRDefault="00214382" w:rsidP="0064174C">
            <w:pPr>
              <w:pStyle w:val="TAC"/>
              <w:rPr>
                <w:szCs w:val="18"/>
                <w:lang w:eastAsia="zh-CN"/>
              </w:rPr>
            </w:pPr>
            <w:r w:rsidRPr="00F43083">
              <w:rPr>
                <w:szCs w:val="18"/>
              </w:rPr>
              <w:t>n5</w:t>
            </w:r>
          </w:p>
        </w:tc>
        <w:tc>
          <w:tcPr>
            <w:tcW w:w="677" w:type="dxa"/>
            <w:gridSpan w:val="5"/>
            <w:tcBorders>
              <w:top w:val="single" w:sz="4" w:space="0" w:color="auto"/>
              <w:left w:val="single" w:sz="4" w:space="0" w:color="auto"/>
              <w:bottom w:val="single" w:sz="4" w:space="0" w:color="auto"/>
              <w:right w:val="single" w:sz="4" w:space="0" w:color="auto"/>
            </w:tcBorders>
          </w:tcPr>
          <w:p w14:paraId="3CDBF947" w14:textId="77777777" w:rsidR="00214382" w:rsidRPr="00F43083" w:rsidRDefault="00214382" w:rsidP="0064174C">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5DF6FE65" w14:textId="77777777" w:rsidR="00214382" w:rsidRPr="00F43083" w:rsidRDefault="00214382" w:rsidP="0064174C">
            <w:pPr>
              <w:pStyle w:val="TAC"/>
              <w:rPr>
                <w:szCs w:val="18"/>
                <w:lang w:eastAsia="zh-CN"/>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678A4E38" w14:textId="77777777" w:rsidR="00214382" w:rsidRPr="00F43083" w:rsidRDefault="00214382" w:rsidP="0064174C">
            <w:pPr>
              <w:pStyle w:val="TAC"/>
              <w:rPr>
                <w:szCs w:val="18"/>
                <w:lang w:eastAsia="zh-CN"/>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3FE798E7" w14:textId="77777777" w:rsidR="00214382" w:rsidRPr="00F43083" w:rsidRDefault="00214382" w:rsidP="0064174C">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2E1B89A" w14:textId="77777777" w:rsidR="00214382" w:rsidRPr="00F43083" w:rsidRDefault="00214382" w:rsidP="0064174C">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1873A7E4" w14:textId="77777777" w:rsidR="00214382" w:rsidRPr="00F43083" w:rsidRDefault="00214382" w:rsidP="0064174C">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27FC954B"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1FF83251" w14:textId="77777777" w:rsidR="00214382" w:rsidRPr="00F43083" w:rsidRDefault="00214382" w:rsidP="0064174C">
            <w:pPr>
              <w:pStyle w:val="TAC"/>
              <w:rPr>
                <w:rFonts w:cs="Arial"/>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0FAF1FA0"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4C5CFA91"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2605646B"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37EA2B3F" w14:textId="77777777" w:rsidR="00214382" w:rsidRPr="00F43083" w:rsidRDefault="00214382" w:rsidP="0064174C">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2D89E994" w14:textId="77777777" w:rsidR="00214382" w:rsidRPr="00F43083" w:rsidRDefault="00214382" w:rsidP="0064174C">
            <w:pPr>
              <w:pStyle w:val="TAC"/>
              <w:rPr>
                <w:rFonts w:cs="Arial"/>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1ED29681" w14:textId="77777777" w:rsidR="00214382" w:rsidRPr="00F43083" w:rsidRDefault="00214382" w:rsidP="0064174C">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FE48E23" w14:textId="77777777" w:rsidR="00214382" w:rsidRPr="00F43083" w:rsidRDefault="00214382" w:rsidP="0064174C">
            <w:pPr>
              <w:pStyle w:val="TAC"/>
              <w:rPr>
                <w:rFonts w:cs="Arial"/>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4E2D7BD4"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6119041D"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534D6863" w14:textId="77777777" w:rsidR="00214382" w:rsidRPr="00F43083" w:rsidRDefault="00214382" w:rsidP="0064174C">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5BAA7B19"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364165D1" w14:textId="77777777" w:rsidR="00214382" w:rsidRPr="00F43083" w:rsidRDefault="00214382" w:rsidP="0064174C">
            <w:pPr>
              <w:pStyle w:val="TAC"/>
              <w:rPr>
                <w:szCs w:val="18"/>
                <w:lang w:eastAsia="zh-CN"/>
              </w:rPr>
            </w:pPr>
            <w:r w:rsidRPr="00F43083">
              <w:rPr>
                <w:szCs w:val="18"/>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05EBE6CF" w14:textId="77777777" w:rsidR="00214382" w:rsidRPr="00F43083" w:rsidRDefault="00214382" w:rsidP="0064174C">
            <w:pPr>
              <w:pStyle w:val="TAC"/>
              <w:rPr>
                <w:rFonts w:cs="Arial"/>
                <w:szCs w:val="18"/>
                <w:lang w:eastAsia="zh-CN"/>
              </w:rPr>
            </w:pPr>
            <w:r w:rsidRPr="00F43083">
              <w:rPr>
                <w:szCs w:val="18"/>
              </w:rPr>
              <w:t>CA_n261(A-I)</w:t>
            </w:r>
          </w:p>
        </w:tc>
        <w:tc>
          <w:tcPr>
            <w:tcW w:w="1335" w:type="dxa"/>
            <w:gridSpan w:val="3"/>
            <w:tcBorders>
              <w:top w:val="nil"/>
              <w:left w:val="single" w:sz="4" w:space="0" w:color="auto"/>
              <w:bottom w:val="single" w:sz="4" w:space="0" w:color="auto"/>
              <w:right w:val="single" w:sz="4" w:space="0" w:color="auto"/>
            </w:tcBorders>
            <w:shd w:val="clear" w:color="auto" w:fill="auto"/>
          </w:tcPr>
          <w:p w14:paraId="46024B8C" w14:textId="77777777" w:rsidR="00214382" w:rsidRPr="00F43083" w:rsidRDefault="00214382" w:rsidP="0064174C">
            <w:pPr>
              <w:pStyle w:val="TAC"/>
              <w:rPr>
                <w:szCs w:val="18"/>
                <w:lang w:eastAsia="zh-CN"/>
              </w:rPr>
            </w:pPr>
          </w:p>
        </w:tc>
      </w:tr>
      <w:tr w:rsidR="001F4986" w:rsidRPr="00F43083" w14:paraId="7265E111"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17BFA69A" w14:textId="77777777" w:rsidR="00214382" w:rsidRPr="00F43083" w:rsidRDefault="00214382" w:rsidP="0064174C">
            <w:pPr>
              <w:pStyle w:val="TAC"/>
              <w:rPr>
                <w:szCs w:val="18"/>
              </w:rPr>
            </w:pPr>
            <w:r w:rsidRPr="00F43083">
              <w:rPr>
                <w:szCs w:val="18"/>
              </w:rPr>
              <w:t>CA_n5A-n261(A-J)</w:t>
            </w:r>
          </w:p>
        </w:tc>
        <w:tc>
          <w:tcPr>
            <w:tcW w:w="1660" w:type="dxa"/>
            <w:gridSpan w:val="3"/>
            <w:tcBorders>
              <w:top w:val="single" w:sz="4" w:space="0" w:color="auto"/>
              <w:left w:val="single" w:sz="4" w:space="0" w:color="auto"/>
              <w:bottom w:val="nil"/>
              <w:right w:val="single" w:sz="4" w:space="0" w:color="auto"/>
            </w:tcBorders>
            <w:shd w:val="clear" w:color="auto" w:fill="auto"/>
          </w:tcPr>
          <w:p w14:paraId="2E672229" w14:textId="77777777" w:rsidR="00214382" w:rsidRPr="00F43083" w:rsidRDefault="00214382" w:rsidP="0064174C">
            <w:pPr>
              <w:pStyle w:val="TAC"/>
              <w:rPr>
                <w:szCs w:val="18"/>
              </w:rPr>
            </w:pPr>
            <w:r w:rsidRPr="00F43083">
              <w:rPr>
                <w:szCs w:val="18"/>
              </w:rPr>
              <w:t>CA_n5A-n261A</w:t>
            </w:r>
          </w:p>
          <w:p w14:paraId="45964BEC" w14:textId="77777777" w:rsidR="00214382" w:rsidRPr="00F43083" w:rsidRDefault="00214382" w:rsidP="0064174C">
            <w:pPr>
              <w:pStyle w:val="TAC"/>
              <w:rPr>
                <w:szCs w:val="18"/>
              </w:rPr>
            </w:pPr>
            <w:r w:rsidRPr="00F43083">
              <w:rPr>
                <w:szCs w:val="18"/>
              </w:rPr>
              <w:t>CA_n5A-n261G</w:t>
            </w:r>
          </w:p>
          <w:p w14:paraId="31EB6C16" w14:textId="77777777" w:rsidR="00214382" w:rsidRPr="00F43083" w:rsidRDefault="00214382" w:rsidP="0064174C">
            <w:pPr>
              <w:pStyle w:val="TAC"/>
              <w:rPr>
                <w:szCs w:val="18"/>
              </w:rPr>
            </w:pPr>
            <w:r w:rsidRPr="00F43083">
              <w:rPr>
                <w:szCs w:val="18"/>
              </w:rPr>
              <w:t>CA_n5A-n261H</w:t>
            </w:r>
          </w:p>
          <w:p w14:paraId="2F9E492E" w14:textId="77777777" w:rsidR="00214382" w:rsidRPr="00F43083" w:rsidRDefault="00214382" w:rsidP="0064174C">
            <w:pPr>
              <w:pStyle w:val="TAC"/>
              <w:rPr>
                <w:szCs w:val="18"/>
              </w:rPr>
            </w:pPr>
            <w:r w:rsidRPr="00F43083">
              <w:rPr>
                <w:szCs w:val="18"/>
              </w:rPr>
              <w:t>CA_n5A-n261I</w:t>
            </w:r>
          </w:p>
        </w:tc>
        <w:tc>
          <w:tcPr>
            <w:tcW w:w="727" w:type="dxa"/>
            <w:gridSpan w:val="4"/>
            <w:tcBorders>
              <w:left w:val="single" w:sz="4" w:space="0" w:color="auto"/>
              <w:bottom w:val="single" w:sz="4" w:space="0" w:color="auto"/>
              <w:right w:val="single" w:sz="4" w:space="0" w:color="auto"/>
            </w:tcBorders>
          </w:tcPr>
          <w:p w14:paraId="666A4499" w14:textId="77777777" w:rsidR="00214382" w:rsidRPr="00F43083" w:rsidRDefault="00214382" w:rsidP="0064174C">
            <w:pPr>
              <w:pStyle w:val="TAC"/>
              <w:rPr>
                <w:szCs w:val="18"/>
                <w:lang w:eastAsia="zh-CN"/>
              </w:rPr>
            </w:pPr>
            <w:r w:rsidRPr="00F43083">
              <w:rPr>
                <w:szCs w:val="18"/>
              </w:rPr>
              <w:t>n5</w:t>
            </w:r>
          </w:p>
        </w:tc>
        <w:tc>
          <w:tcPr>
            <w:tcW w:w="677" w:type="dxa"/>
            <w:gridSpan w:val="5"/>
            <w:tcBorders>
              <w:top w:val="single" w:sz="4" w:space="0" w:color="auto"/>
              <w:left w:val="single" w:sz="4" w:space="0" w:color="auto"/>
              <w:bottom w:val="single" w:sz="4" w:space="0" w:color="auto"/>
              <w:right w:val="single" w:sz="4" w:space="0" w:color="auto"/>
            </w:tcBorders>
          </w:tcPr>
          <w:p w14:paraId="15D68816" w14:textId="77777777" w:rsidR="00214382" w:rsidRPr="00F43083" w:rsidRDefault="00214382" w:rsidP="0064174C">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622F7A0C" w14:textId="77777777" w:rsidR="00214382" w:rsidRPr="00F43083" w:rsidRDefault="00214382" w:rsidP="0064174C">
            <w:pPr>
              <w:pStyle w:val="TAC"/>
              <w:rPr>
                <w:szCs w:val="18"/>
                <w:lang w:eastAsia="zh-CN"/>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526A1831" w14:textId="77777777" w:rsidR="00214382" w:rsidRPr="00F43083" w:rsidRDefault="00214382" w:rsidP="0064174C">
            <w:pPr>
              <w:pStyle w:val="TAC"/>
              <w:rPr>
                <w:szCs w:val="18"/>
                <w:lang w:eastAsia="zh-CN"/>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4B2EF6FA" w14:textId="77777777" w:rsidR="00214382" w:rsidRPr="00F43083" w:rsidRDefault="00214382" w:rsidP="0064174C">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3C5B33A" w14:textId="77777777" w:rsidR="00214382" w:rsidRPr="00F43083" w:rsidRDefault="00214382" w:rsidP="0064174C">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3279B32E" w14:textId="77777777" w:rsidR="00214382" w:rsidRPr="00F43083" w:rsidRDefault="00214382" w:rsidP="0064174C">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01DBAFE6"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63F7C945" w14:textId="77777777" w:rsidR="00214382" w:rsidRPr="00F43083" w:rsidRDefault="00214382" w:rsidP="0064174C">
            <w:pPr>
              <w:pStyle w:val="TAC"/>
              <w:rPr>
                <w:rFonts w:cs="Arial"/>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3F1372F"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47DECBC2"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493BA878"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10BAD904" w14:textId="77777777" w:rsidR="00214382" w:rsidRPr="00F43083" w:rsidRDefault="00214382" w:rsidP="0064174C">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6B2424A0" w14:textId="77777777" w:rsidR="00214382" w:rsidRPr="00F43083" w:rsidRDefault="00214382" w:rsidP="0064174C">
            <w:pPr>
              <w:pStyle w:val="TAC"/>
              <w:rPr>
                <w:rFonts w:cs="Arial"/>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649DF47A" w14:textId="77777777" w:rsidR="00214382" w:rsidRPr="00F43083" w:rsidRDefault="00214382" w:rsidP="0064174C">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AB8CAF5" w14:textId="77777777" w:rsidR="00214382" w:rsidRPr="00F43083" w:rsidRDefault="00214382" w:rsidP="0064174C">
            <w:pPr>
              <w:pStyle w:val="TAC"/>
              <w:rPr>
                <w:rFonts w:cs="Arial"/>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3E4EDC4A"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15EF4F25"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49782F61" w14:textId="77777777" w:rsidR="00214382" w:rsidRPr="00F43083" w:rsidRDefault="00214382" w:rsidP="0064174C">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22BE6CCA"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7E603EF8" w14:textId="77777777" w:rsidR="00214382" w:rsidRPr="00F43083" w:rsidRDefault="00214382" w:rsidP="0064174C">
            <w:pPr>
              <w:pStyle w:val="TAC"/>
              <w:rPr>
                <w:szCs w:val="18"/>
                <w:lang w:eastAsia="zh-CN"/>
              </w:rPr>
            </w:pPr>
            <w:r w:rsidRPr="00F43083">
              <w:rPr>
                <w:szCs w:val="18"/>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4D5CBC22" w14:textId="77777777" w:rsidR="00214382" w:rsidRPr="00F43083" w:rsidRDefault="00214382" w:rsidP="0064174C">
            <w:pPr>
              <w:pStyle w:val="TAC"/>
              <w:rPr>
                <w:rFonts w:cs="Arial"/>
                <w:szCs w:val="18"/>
                <w:lang w:eastAsia="zh-CN"/>
              </w:rPr>
            </w:pPr>
            <w:r w:rsidRPr="00F43083">
              <w:rPr>
                <w:szCs w:val="18"/>
              </w:rPr>
              <w:t>CA_n261(A-J)</w:t>
            </w:r>
          </w:p>
        </w:tc>
        <w:tc>
          <w:tcPr>
            <w:tcW w:w="1335" w:type="dxa"/>
            <w:gridSpan w:val="3"/>
            <w:tcBorders>
              <w:top w:val="nil"/>
              <w:left w:val="single" w:sz="4" w:space="0" w:color="auto"/>
              <w:bottom w:val="single" w:sz="4" w:space="0" w:color="auto"/>
              <w:right w:val="single" w:sz="4" w:space="0" w:color="auto"/>
            </w:tcBorders>
            <w:shd w:val="clear" w:color="auto" w:fill="auto"/>
          </w:tcPr>
          <w:p w14:paraId="79AA50EB" w14:textId="77777777" w:rsidR="00214382" w:rsidRPr="00F43083" w:rsidRDefault="00214382" w:rsidP="0064174C">
            <w:pPr>
              <w:pStyle w:val="TAC"/>
              <w:rPr>
                <w:szCs w:val="18"/>
                <w:lang w:eastAsia="zh-CN"/>
              </w:rPr>
            </w:pPr>
          </w:p>
        </w:tc>
      </w:tr>
      <w:tr w:rsidR="001F4986" w:rsidRPr="00F43083" w14:paraId="5FB0C3EA"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18BBF704" w14:textId="77777777" w:rsidR="00214382" w:rsidRPr="00F43083" w:rsidRDefault="00214382" w:rsidP="0064174C">
            <w:pPr>
              <w:pStyle w:val="TAC"/>
              <w:rPr>
                <w:szCs w:val="18"/>
              </w:rPr>
            </w:pPr>
            <w:r w:rsidRPr="00F43083">
              <w:rPr>
                <w:szCs w:val="18"/>
              </w:rPr>
              <w:t>CA_n5A-n261(A-K)</w:t>
            </w:r>
          </w:p>
        </w:tc>
        <w:tc>
          <w:tcPr>
            <w:tcW w:w="1660" w:type="dxa"/>
            <w:gridSpan w:val="3"/>
            <w:tcBorders>
              <w:top w:val="single" w:sz="4" w:space="0" w:color="auto"/>
              <w:left w:val="single" w:sz="4" w:space="0" w:color="auto"/>
              <w:bottom w:val="nil"/>
              <w:right w:val="single" w:sz="4" w:space="0" w:color="auto"/>
            </w:tcBorders>
            <w:shd w:val="clear" w:color="auto" w:fill="auto"/>
          </w:tcPr>
          <w:p w14:paraId="7E000D3F" w14:textId="77777777" w:rsidR="00214382" w:rsidRPr="00F43083" w:rsidRDefault="00214382" w:rsidP="0064174C">
            <w:pPr>
              <w:pStyle w:val="TAC"/>
              <w:rPr>
                <w:szCs w:val="18"/>
              </w:rPr>
            </w:pPr>
            <w:r w:rsidRPr="00F43083">
              <w:rPr>
                <w:szCs w:val="18"/>
              </w:rPr>
              <w:t>CA_n5A-n261A</w:t>
            </w:r>
          </w:p>
          <w:p w14:paraId="63091DF3" w14:textId="77777777" w:rsidR="00214382" w:rsidRPr="00F43083" w:rsidRDefault="00214382" w:rsidP="0064174C">
            <w:pPr>
              <w:pStyle w:val="TAC"/>
              <w:rPr>
                <w:szCs w:val="18"/>
              </w:rPr>
            </w:pPr>
            <w:r w:rsidRPr="00F43083">
              <w:rPr>
                <w:szCs w:val="18"/>
              </w:rPr>
              <w:t>CA_n5A-n261G</w:t>
            </w:r>
          </w:p>
          <w:p w14:paraId="6FCEDB0D" w14:textId="77777777" w:rsidR="00214382" w:rsidRPr="00F43083" w:rsidRDefault="00214382" w:rsidP="0064174C">
            <w:pPr>
              <w:pStyle w:val="TAC"/>
              <w:rPr>
                <w:szCs w:val="18"/>
              </w:rPr>
            </w:pPr>
            <w:r w:rsidRPr="00F43083">
              <w:rPr>
                <w:szCs w:val="18"/>
              </w:rPr>
              <w:t>CA_n5A-n261H</w:t>
            </w:r>
          </w:p>
          <w:p w14:paraId="6DB67183" w14:textId="77777777" w:rsidR="00214382" w:rsidRPr="00F43083" w:rsidRDefault="00214382" w:rsidP="0064174C">
            <w:pPr>
              <w:pStyle w:val="TAC"/>
              <w:rPr>
                <w:szCs w:val="18"/>
              </w:rPr>
            </w:pPr>
            <w:r w:rsidRPr="00F43083">
              <w:rPr>
                <w:szCs w:val="18"/>
              </w:rPr>
              <w:t>CA_n5A-n261I</w:t>
            </w:r>
          </w:p>
        </w:tc>
        <w:tc>
          <w:tcPr>
            <w:tcW w:w="727" w:type="dxa"/>
            <w:gridSpan w:val="4"/>
            <w:tcBorders>
              <w:left w:val="single" w:sz="4" w:space="0" w:color="auto"/>
              <w:bottom w:val="single" w:sz="4" w:space="0" w:color="auto"/>
              <w:right w:val="single" w:sz="4" w:space="0" w:color="auto"/>
            </w:tcBorders>
          </w:tcPr>
          <w:p w14:paraId="0B2DAF18" w14:textId="77777777" w:rsidR="00214382" w:rsidRPr="00F43083" w:rsidRDefault="00214382" w:rsidP="0064174C">
            <w:pPr>
              <w:pStyle w:val="TAC"/>
              <w:rPr>
                <w:szCs w:val="18"/>
                <w:lang w:eastAsia="zh-CN"/>
              </w:rPr>
            </w:pPr>
            <w:r w:rsidRPr="00F43083">
              <w:rPr>
                <w:szCs w:val="18"/>
              </w:rPr>
              <w:t>n5</w:t>
            </w:r>
          </w:p>
        </w:tc>
        <w:tc>
          <w:tcPr>
            <w:tcW w:w="677" w:type="dxa"/>
            <w:gridSpan w:val="5"/>
            <w:tcBorders>
              <w:top w:val="single" w:sz="4" w:space="0" w:color="auto"/>
              <w:left w:val="single" w:sz="4" w:space="0" w:color="auto"/>
              <w:bottom w:val="single" w:sz="4" w:space="0" w:color="auto"/>
              <w:right w:val="single" w:sz="4" w:space="0" w:color="auto"/>
            </w:tcBorders>
          </w:tcPr>
          <w:p w14:paraId="72A2F2F9" w14:textId="77777777" w:rsidR="00214382" w:rsidRPr="00F43083" w:rsidRDefault="00214382" w:rsidP="0064174C">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705030B1" w14:textId="77777777" w:rsidR="00214382" w:rsidRPr="00F43083" w:rsidRDefault="00214382" w:rsidP="0064174C">
            <w:pPr>
              <w:pStyle w:val="TAC"/>
              <w:rPr>
                <w:szCs w:val="18"/>
                <w:lang w:eastAsia="zh-CN"/>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4F68E86A" w14:textId="77777777" w:rsidR="00214382" w:rsidRPr="00F43083" w:rsidRDefault="00214382" w:rsidP="0064174C">
            <w:pPr>
              <w:pStyle w:val="TAC"/>
              <w:rPr>
                <w:szCs w:val="18"/>
                <w:lang w:eastAsia="zh-CN"/>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06A91CED" w14:textId="77777777" w:rsidR="00214382" w:rsidRPr="00F43083" w:rsidRDefault="00214382" w:rsidP="0064174C">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0C77196" w14:textId="77777777" w:rsidR="00214382" w:rsidRPr="00F43083" w:rsidRDefault="00214382" w:rsidP="0064174C">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1E5D57E5" w14:textId="77777777" w:rsidR="00214382" w:rsidRPr="00F43083" w:rsidRDefault="00214382" w:rsidP="0064174C">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7E019BD8"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1EC49B64" w14:textId="77777777" w:rsidR="00214382" w:rsidRPr="00F43083" w:rsidRDefault="00214382" w:rsidP="0064174C">
            <w:pPr>
              <w:pStyle w:val="TAC"/>
              <w:rPr>
                <w:rFonts w:cs="Arial"/>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78A10C9"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06B2D779"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1600F887"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3E4B1607" w14:textId="77777777" w:rsidR="00214382" w:rsidRPr="00F43083" w:rsidRDefault="00214382" w:rsidP="0064174C">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6198F337" w14:textId="77777777" w:rsidR="00214382" w:rsidRPr="00F43083" w:rsidRDefault="00214382" w:rsidP="0064174C">
            <w:pPr>
              <w:pStyle w:val="TAC"/>
              <w:rPr>
                <w:rFonts w:cs="Arial"/>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43B77BAB" w14:textId="77777777" w:rsidR="00214382" w:rsidRPr="00F43083" w:rsidRDefault="00214382" w:rsidP="0064174C">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1101E2B" w14:textId="77777777" w:rsidR="00214382" w:rsidRPr="00F43083" w:rsidRDefault="00214382" w:rsidP="0064174C">
            <w:pPr>
              <w:pStyle w:val="TAC"/>
              <w:rPr>
                <w:rFonts w:cs="Arial"/>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126249AA"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75326BA2"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1B58DAF3" w14:textId="77777777" w:rsidR="00214382" w:rsidRPr="00F43083" w:rsidRDefault="00214382" w:rsidP="0064174C">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3AD4682E"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01AD86A1" w14:textId="77777777" w:rsidR="00214382" w:rsidRPr="00F43083" w:rsidRDefault="00214382" w:rsidP="0064174C">
            <w:pPr>
              <w:pStyle w:val="TAC"/>
              <w:rPr>
                <w:szCs w:val="18"/>
                <w:lang w:eastAsia="zh-CN"/>
              </w:rPr>
            </w:pPr>
            <w:r w:rsidRPr="00F43083">
              <w:rPr>
                <w:szCs w:val="18"/>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791280C3" w14:textId="77777777" w:rsidR="00214382" w:rsidRPr="00F43083" w:rsidRDefault="00214382" w:rsidP="0064174C">
            <w:pPr>
              <w:pStyle w:val="TAC"/>
              <w:rPr>
                <w:rFonts w:cs="Arial"/>
                <w:szCs w:val="18"/>
                <w:lang w:eastAsia="zh-CN"/>
              </w:rPr>
            </w:pPr>
            <w:r w:rsidRPr="00F43083">
              <w:rPr>
                <w:szCs w:val="18"/>
              </w:rPr>
              <w:t>CA_n261(A-K)</w:t>
            </w:r>
          </w:p>
        </w:tc>
        <w:tc>
          <w:tcPr>
            <w:tcW w:w="1335" w:type="dxa"/>
            <w:gridSpan w:val="3"/>
            <w:tcBorders>
              <w:top w:val="nil"/>
              <w:left w:val="single" w:sz="4" w:space="0" w:color="auto"/>
              <w:bottom w:val="single" w:sz="4" w:space="0" w:color="auto"/>
              <w:right w:val="single" w:sz="4" w:space="0" w:color="auto"/>
            </w:tcBorders>
            <w:shd w:val="clear" w:color="auto" w:fill="auto"/>
          </w:tcPr>
          <w:p w14:paraId="55E2B479" w14:textId="77777777" w:rsidR="00214382" w:rsidRPr="00F43083" w:rsidRDefault="00214382" w:rsidP="0064174C">
            <w:pPr>
              <w:pStyle w:val="TAC"/>
              <w:rPr>
                <w:szCs w:val="18"/>
                <w:lang w:eastAsia="zh-CN"/>
              </w:rPr>
            </w:pPr>
          </w:p>
        </w:tc>
      </w:tr>
      <w:tr w:rsidR="001F4986" w:rsidRPr="00F43083" w14:paraId="5931D271"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2A581259" w14:textId="77777777" w:rsidR="00214382" w:rsidRPr="00F43083" w:rsidRDefault="00214382" w:rsidP="0064174C">
            <w:pPr>
              <w:pStyle w:val="TAC"/>
              <w:rPr>
                <w:szCs w:val="18"/>
              </w:rPr>
            </w:pPr>
            <w:r w:rsidRPr="00F43083">
              <w:rPr>
                <w:szCs w:val="18"/>
              </w:rPr>
              <w:t>CA_n5A-n261(A-L)</w:t>
            </w:r>
          </w:p>
        </w:tc>
        <w:tc>
          <w:tcPr>
            <w:tcW w:w="1660" w:type="dxa"/>
            <w:gridSpan w:val="3"/>
            <w:tcBorders>
              <w:top w:val="single" w:sz="4" w:space="0" w:color="auto"/>
              <w:left w:val="single" w:sz="4" w:space="0" w:color="auto"/>
              <w:bottom w:val="nil"/>
              <w:right w:val="single" w:sz="4" w:space="0" w:color="auto"/>
            </w:tcBorders>
            <w:shd w:val="clear" w:color="auto" w:fill="auto"/>
          </w:tcPr>
          <w:p w14:paraId="0FC4BAC6" w14:textId="77777777" w:rsidR="00214382" w:rsidRPr="00F43083" w:rsidRDefault="00214382" w:rsidP="0064174C">
            <w:pPr>
              <w:pStyle w:val="TAC"/>
              <w:rPr>
                <w:szCs w:val="18"/>
              </w:rPr>
            </w:pPr>
            <w:r w:rsidRPr="00F43083">
              <w:rPr>
                <w:szCs w:val="18"/>
              </w:rPr>
              <w:t>CA_n5A-n261A</w:t>
            </w:r>
          </w:p>
          <w:p w14:paraId="093DFAA0" w14:textId="77777777" w:rsidR="00214382" w:rsidRPr="00F43083" w:rsidRDefault="00214382" w:rsidP="0064174C">
            <w:pPr>
              <w:pStyle w:val="TAC"/>
              <w:rPr>
                <w:szCs w:val="18"/>
              </w:rPr>
            </w:pPr>
            <w:r w:rsidRPr="00F43083">
              <w:rPr>
                <w:szCs w:val="18"/>
              </w:rPr>
              <w:t>CA_n5A-n261G</w:t>
            </w:r>
          </w:p>
          <w:p w14:paraId="29C4848C" w14:textId="77777777" w:rsidR="00214382" w:rsidRPr="00F43083" w:rsidRDefault="00214382" w:rsidP="0064174C">
            <w:pPr>
              <w:pStyle w:val="TAC"/>
              <w:rPr>
                <w:szCs w:val="18"/>
              </w:rPr>
            </w:pPr>
            <w:r w:rsidRPr="00F43083">
              <w:rPr>
                <w:szCs w:val="18"/>
              </w:rPr>
              <w:t>CA_n5A-n261H</w:t>
            </w:r>
          </w:p>
          <w:p w14:paraId="731DC014" w14:textId="77777777" w:rsidR="00214382" w:rsidRPr="00F43083" w:rsidRDefault="00214382" w:rsidP="0064174C">
            <w:pPr>
              <w:pStyle w:val="TAC"/>
              <w:rPr>
                <w:szCs w:val="18"/>
              </w:rPr>
            </w:pPr>
            <w:r w:rsidRPr="00F43083">
              <w:rPr>
                <w:szCs w:val="18"/>
              </w:rPr>
              <w:t>CA_n5A-n261I</w:t>
            </w:r>
          </w:p>
        </w:tc>
        <w:tc>
          <w:tcPr>
            <w:tcW w:w="727" w:type="dxa"/>
            <w:gridSpan w:val="4"/>
            <w:tcBorders>
              <w:left w:val="single" w:sz="4" w:space="0" w:color="auto"/>
              <w:bottom w:val="single" w:sz="4" w:space="0" w:color="auto"/>
              <w:right w:val="single" w:sz="4" w:space="0" w:color="auto"/>
            </w:tcBorders>
          </w:tcPr>
          <w:p w14:paraId="575EBB92" w14:textId="77777777" w:rsidR="00214382" w:rsidRPr="00F43083" w:rsidRDefault="00214382" w:rsidP="0064174C">
            <w:pPr>
              <w:pStyle w:val="TAC"/>
              <w:rPr>
                <w:szCs w:val="18"/>
                <w:lang w:eastAsia="zh-CN"/>
              </w:rPr>
            </w:pPr>
            <w:r w:rsidRPr="00F43083">
              <w:rPr>
                <w:szCs w:val="18"/>
              </w:rPr>
              <w:t>n5</w:t>
            </w:r>
          </w:p>
        </w:tc>
        <w:tc>
          <w:tcPr>
            <w:tcW w:w="677" w:type="dxa"/>
            <w:gridSpan w:val="5"/>
            <w:tcBorders>
              <w:top w:val="single" w:sz="4" w:space="0" w:color="auto"/>
              <w:left w:val="single" w:sz="4" w:space="0" w:color="auto"/>
              <w:bottom w:val="single" w:sz="4" w:space="0" w:color="auto"/>
              <w:right w:val="single" w:sz="4" w:space="0" w:color="auto"/>
            </w:tcBorders>
          </w:tcPr>
          <w:p w14:paraId="684EB710" w14:textId="77777777" w:rsidR="00214382" w:rsidRPr="00F43083" w:rsidRDefault="00214382" w:rsidP="0064174C">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2ED1D7A6" w14:textId="77777777" w:rsidR="00214382" w:rsidRPr="00F43083" w:rsidRDefault="00214382" w:rsidP="0064174C">
            <w:pPr>
              <w:pStyle w:val="TAC"/>
              <w:rPr>
                <w:szCs w:val="18"/>
                <w:lang w:eastAsia="zh-CN"/>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434AD84A" w14:textId="77777777" w:rsidR="00214382" w:rsidRPr="00F43083" w:rsidRDefault="00214382" w:rsidP="0064174C">
            <w:pPr>
              <w:pStyle w:val="TAC"/>
              <w:rPr>
                <w:szCs w:val="18"/>
                <w:lang w:eastAsia="zh-CN"/>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295878AF" w14:textId="77777777" w:rsidR="00214382" w:rsidRPr="00F43083" w:rsidRDefault="00214382" w:rsidP="0064174C">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21A9755" w14:textId="77777777" w:rsidR="00214382" w:rsidRPr="00F43083" w:rsidRDefault="00214382" w:rsidP="0064174C">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112C75D8" w14:textId="77777777" w:rsidR="00214382" w:rsidRPr="00F43083" w:rsidRDefault="00214382" w:rsidP="0064174C">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71B18A66"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43176E54" w14:textId="77777777" w:rsidR="00214382" w:rsidRPr="00F43083" w:rsidRDefault="00214382" w:rsidP="0064174C">
            <w:pPr>
              <w:pStyle w:val="TAC"/>
              <w:rPr>
                <w:rFonts w:cs="Arial"/>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4F06F58"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46EC7336"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80CBC59"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1BA2AB74" w14:textId="77777777" w:rsidR="00214382" w:rsidRPr="00F43083" w:rsidRDefault="00214382" w:rsidP="0064174C">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4A984433" w14:textId="77777777" w:rsidR="00214382" w:rsidRPr="00F43083" w:rsidRDefault="00214382" w:rsidP="0064174C">
            <w:pPr>
              <w:pStyle w:val="TAC"/>
              <w:rPr>
                <w:rFonts w:cs="Arial"/>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4E7D482C" w14:textId="77777777" w:rsidR="00214382" w:rsidRPr="00F43083" w:rsidRDefault="00214382" w:rsidP="0064174C">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7468C30" w14:textId="77777777" w:rsidR="00214382" w:rsidRPr="00F43083" w:rsidRDefault="00214382" w:rsidP="0064174C">
            <w:pPr>
              <w:pStyle w:val="TAC"/>
              <w:rPr>
                <w:rFonts w:cs="Arial"/>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287CDCDD"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788B2B11"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67630FD1" w14:textId="77777777" w:rsidR="00214382" w:rsidRPr="00F43083" w:rsidRDefault="00214382" w:rsidP="0064174C">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5E62ABCD"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0A65C060" w14:textId="77777777" w:rsidR="00214382" w:rsidRPr="00F43083" w:rsidRDefault="00214382" w:rsidP="0064174C">
            <w:pPr>
              <w:pStyle w:val="TAC"/>
              <w:rPr>
                <w:szCs w:val="18"/>
                <w:lang w:eastAsia="zh-CN"/>
              </w:rPr>
            </w:pPr>
            <w:r w:rsidRPr="00F43083">
              <w:rPr>
                <w:szCs w:val="18"/>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7C91E1BD" w14:textId="77777777" w:rsidR="00214382" w:rsidRPr="00F43083" w:rsidRDefault="00214382" w:rsidP="0064174C">
            <w:pPr>
              <w:pStyle w:val="TAC"/>
              <w:rPr>
                <w:rFonts w:cs="Arial"/>
                <w:szCs w:val="18"/>
                <w:lang w:eastAsia="zh-CN"/>
              </w:rPr>
            </w:pPr>
            <w:r w:rsidRPr="00F43083">
              <w:rPr>
                <w:szCs w:val="18"/>
              </w:rPr>
              <w:t>CA_n261(A-L)</w:t>
            </w:r>
          </w:p>
        </w:tc>
        <w:tc>
          <w:tcPr>
            <w:tcW w:w="1335" w:type="dxa"/>
            <w:gridSpan w:val="3"/>
            <w:tcBorders>
              <w:top w:val="nil"/>
              <w:left w:val="single" w:sz="4" w:space="0" w:color="auto"/>
              <w:bottom w:val="single" w:sz="4" w:space="0" w:color="auto"/>
              <w:right w:val="single" w:sz="4" w:space="0" w:color="auto"/>
            </w:tcBorders>
            <w:shd w:val="clear" w:color="auto" w:fill="auto"/>
          </w:tcPr>
          <w:p w14:paraId="038DF8B7" w14:textId="77777777" w:rsidR="00214382" w:rsidRPr="00F43083" w:rsidRDefault="00214382" w:rsidP="0064174C">
            <w:pPr>
              <w:pStyle w:val="TAC"/>
              <w:rPr>
                <w:szCs w:val="18"/>
                <w:lang w:eastAsia="zh-CN"/>
              </w:rPr>
            </w:pPr>
          </w:p>
        </w:tc>
      </w:tr>
      <w:tr w:rsidR="001F4986" w:rsidRPr="00F43083" w14:paraId="06BC44C3"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0E0019EC" w14:textId="77777777" w:rsidR="00214382" w:rsidRPr="00F43083" w:rsidRDefault="00214382" w:rsidP="0064174C">
            <w:pPr>
              <w:pStyle w:val="TAC"/>
              <w:rPr>
                <w:szCs w:val="18"/>
              </w:rPr>
            </w:pPr>
            <w:r w:rsidRPr="00F43083">
              <w:rPr>
                <w:szCs w:val="18"/>
              </w:rPr>
              <w:t>CA_n5A-n261(G-H)</w:t>
            </w:r>
          </w:p>
        </w:tc>
        <w:tc>
          <w:tcPr>
            <w:tcW w:w="1660" w:type="dxa"/>
            <w:gridSpan w:val="3"/>
            <w:tcBorders>
              <w:top w:val="single" w:sz="4" w:space="0" w:color="auto"/>
              <w:left w:val="single" w:sz="4" w:space="0" w:color="auto"/>
              <w:bottom w:val="nil"/>
              <w:right w:val="single" w:sz="4" w:space="0" w:color="auto"/>
            </w:tcBorders>
            <w:shd w:val="clear" w:color="auto" w:fill="auto"/>
          </w:tcPr>
          <w:p w14:paraId="34EF3832" w14:textId="77777777" w:rsidR="00214382" w:rsidRPr="00F43083" w:rsidRDefault="00214382" w:rsidP="0064174C">
            <w:pPr>
              <w:pStyle w:val="TAC"/>
              <w:rPr>
                <w:szCs w:val="18"/>
              </w:rPr>
            </w:pPr>
            <w:r w:rsidRPr="00F43083">
              <w:rPr>
                <w:szCs w:val="18"/>
              </w:rPr>
              <w:t>CA_n5A-n261A</w:t>
            </w:r>
          </w:p>
          <w:p w14:paraId="584B9840" w14:textId="77777777" w:rsidR="00214382" w:rsidRPr="00F43083" w:rsidRDefault="00214382" w:rsidP="0064174C">
            <w:pPr>
              <w:pStyle w:val="TAC"/>
              <w:rPr>
                <w:szCs w:val="18"/>
              </w:rPr>
            </w:pPr>
            <w:r w:rsidRPr="00F43083">
              <w:rPr>
                <w:szCs w:val="18"/>
              </w:rPr>
              <w:t>CA_n5A-n261G</w:t>
            </w:r>
          </w:p>
          <w:p w14:paraId="671CB108" w14:textId="77777777" w:rsidR="00214382" w:rsidRPr="00F43083" w:rsidRDefault="00214382" w:rsidP="0064174C">
            <w:pPr>
              <w:pStyle w:val="TAC"/>
              <w:rPr>
                <w:szCs w:val="18"/>
              </w:rPr>
            </w:pPr>
            <w:r w:rsidRPr="00F43083">
              <w:rPr>
                <w:szCs w:val="18"/>
              </w:rPr>
              <w:t>CA_n5A-n261H</w:t>
            </w:r>
          </w:p>
        </w:tc>
        <w:tc>
          <w:tcPr>
            <w:tcW w:w="727" w:type="dxa"/>
            <w:gridSpan w:val="4"/>
            <w:tcBorders>
              <w:left w:val="single" w:sz="4" w:space="0" w:color="auto"/>
              <w:bottom w:val="single" w:sz="4" w:space="0" w:color="auto"/>
              <w:right w:val="single" w:sz="4" w:space="0" w:color="auto"/>
            </w:tcBorders>
          </w:tcPr>
          <w:p w14:paraId="52C05B51" w14:textId="77777777" w:rsidR="00214382" w:rsidRPr="00F43083" w:rsidRDefault="00214382" w:rsidP="0064174C">
            <w:pPr>
              <w:pStyle w:val="TAC"/>
              <w:rPr>
                <w:szCs w:val="18"/>
                <w:lang w:eastAsia="zh-CN"/>
              </w:rPr>
            </w:pPr>
            <w:r w:rsidRPr="00F43083">
              <w:rPr>
                <w:szCs w:val="18"/>
              </w:rPr>
              <w:t>n5</w:t>
            </w:r>
          </w:p>
        </w:tc>
        <w:tc>
          <w:tcPr>
            <w:tcW w:w="677" w:type="dxa"/>
            <w:gridSpan w:val="5"/>
            <w:tcBorders>
              <w:top w:val="single" w:sz="4" w:space="0" w:color="auto"/>
              <w:left w:val="single" w:sz="4" w:space="0" w:color="auto"/>
              <w:bottom w:val="single" w:sz="4" w:space="0" w:color="auto"/>
              <w:right w:val="single" w:sz="4" w:space="0" w:color="auto"/>
            </w:tcBorders>
          </w:tcPr>
          <w:p w14:paraId="387C2358" w14:textId="77777777" w:rsidR="00214382" w:rsidRPr="00F43083" w:rsidRDefault="00214382" w:rsidP="0064174C">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0D64B68C" w14:textId="77777777" w:rsidR="00214382" w:rsidRPr="00F43083" w:rsidRDefault="00214382" w:rsidP="0064174C">
            <w:pPr>
              <w:pStyle w:val="TAC"/>
              <w:rPr>
                <w:szCs w:val="18"/>
                <w:lang w:eastAsia="zh-CN"/>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6BBBC896" w14:textId="77777777" w:rsidR="00214382" w:rsidRPr="00F43083" w:rsidRDefault="00214382" w:rsidP="0064174C">
            <w:pPr>
              <w:pStyle w:val="TAC"/>
              <w:rPr>
                <w:szCs w:val="18"/>
                <w:lang w:eastAsia="zh-CN"/>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1E0B1762" w14:textId="77777777" w:rsidR="00214382" w:rsidRPr="00F43083" w:rsidRDefault="00214382" w:rsidP="0064174C">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A8CCBDE" w14:textId="77777777" w:rsidR="00214382" w:rsidRPr="00F43083" w:rsidRDefault="00214382" w:rsidP="0064174C">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7675BF23" w14:textId="77777777" w:rsidR="00214382" w:rsidRPr="00F43083" w:rsidRDefault="00214382" w:rsidP="0064174C">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1E32AA76"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18C23761" w14:textId="77777777" w:rsidR="00214382" w:rsidRPr="00F43083" w:rsidRDefault="00214382" w:rsidP="0064174C">
            <w:pPr>
              <w:pStyle w:val="TAC"/>
              <w:rPr>
                <w:rFonts w:cs="Arial"/>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6DD334CA"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5A9D1E32"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589C44E5"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7E0BF222" w14:textId="77777777" w:rsidR="00214382" w:rsidRPr="00F43083" w:rsidRDefault="00214382" w:rsidP="0064174C">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2B55069A" w14:textId="77777777" w:rsidR="00214382" w:rsidRPr="00F43083" w:rsidRDefault="00214382" w:rsidP="0064174C">
            <w:pPr>
              <w:pStyle w:val="TAC"/>
              <w:rPr>
                <w:rFonts w:cs="Arial"/>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77EB0C59" w14:textId="77777777" w:rsidR="00214382" w:rsidRPr="00F43083" w:rsidRDefault="00214382" w:rsidP="0064174C">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F459A56" w14:textId="77777777" w:rsidR="00214382" w:rsidRPr="00F43083" w:rsidRDefault="00214382" w:rsidP="0064174C">
            <w:pPr>
              <w:pStyle w:val="TAC"/>
              <w:rPr>
                <w:rFonts w:cs="Arial"/>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7C3E8D36"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5A53DA2E"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7FA68EEE" w14:textId="77777777" w:rsidR="00214382" w:rsidRPr="00F43083" w:rsidRDefault="00214382" w:rsidP="0064174C">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33C6331A"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55A342FD" w14:textId="77777777" w:rsidR="00214382" w:rsidRPr="00F43083" w:rsidRDefault="00214382" w:rsidP="0064174C">
            <w:pPr>
              <w:pStyle w:val="TAC"/>
              <w:rPr>
                <w:szCs w:val="18"/>
                <w:lang w:eastAsia="zh-CN"/>
              </w:rPr>
            </w:pPr>
            <w:r w:rsidRPr="00F43083">
              <w:rPr>
                <w:szCs w:val="18"/>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734DB5E1" w14:textId="77777777" w:rsidR="00214382" w:rsidRPr="00F43083" w:rsidRDefault="00214382" w:rsidP="0064174C">
            <w:pPr>
              <w:pStyle w:val="TAC"/>
              <w:rPr>
                <w:rFonts w:cs="Arial"/>
                <w:szCs w:val="18"/>
                <w:lang w:eastAsia="zh-CN"/>
              </w:rPr>
            </w:pPr>
            <w:r w:rsidRPr="00F43083">
              <w:rPr>
                <w:szCs w:val="18"/>
              </w:rPr>
              <w:t>CA_n261(G-H)</w:t>
            </w:r>
          </w:p>
        </w:tc>
        <w:tc>
          <w:tcPr>
            <w:tcW w:w="1335" w:type="dxa"/>
            <w:gridSpan w:val="3"/>
            <w:tcBorders>
              <w:top w:val="nil"/>
              <w:left w:val="single" w:sz="4" w:space="0" w:color="auto"/>
              <w:bottom w:val="single" w:sz="4" w:space="0" w:color="auto"/>
              <w:right w:val="single" w:sz="4" w:space="0" w:color="auto"/>
            </w:tcBorders>
            <w:shd w:val="clear" w:color="auto" w:fill="auto"/>
          </w:tcPr>
          <w:p w14:paraId="07476E01" w14:textId="77777777" w:rsidR="00214382" w:rsidRPr="00F43083" w:rsidRDefault="00214382" w:rsidP="0064174C">
            <w:pPr>
              <w:pStyle w:val="TAC"/>
              <w:rPr>
                <w:szCs w:val="18"/>
                <w:lang w:eastAsia="zh-CN"/>
              </w:rPr>
            </w:pPr>
          </w:p>
        </w:tc>
      </w:tr>
      <w:tr w:rsidR="001F4986" w:rsidRPr="00F43083" w14:paraId="10FE282F"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5DE5EAEE" w14:textId="77777777" w:rsidR="00214382" w:rsidRPr="00F43083" w:rsidRDefault="00214382" w:rsidP="0064174C">
            <w:pPr>
              <w:pStyle w:val="TAC"/>
              <w:rPr>
                <w:szCs w:val="18"/>
              </w:rPr>
            </w:pPr>
            <w:r w:rsidRPr="00F43083">
              <w:rPr>
                <w:szCs w:val="18"/>
              </w:rPr>
              <w:t>CA_n5A-n261(H-I)</w:t>
            </w:r>
          </w:p>
        </w:tc>
        <w:tc>
          <w:tcPr>
            <w:tcW w:w="1660" w:type="dxa"/>
            <w:gridSpan w:val="3"/>
            <w:tcBorders>
              <w:top w:val="single" w:sz="4" w:space="0" w:color="auto"/>
              <w:left w:val="single" w:sz="4" w:space="0" w:color="auto"/>
              <w:bottom w:val="nil"/>
              <w:right w:val="single" w:sz="4" w:space="0" w:color="auto"/>
            </w:tcBorders>
            <w:shd w:val="clear" w:color="auto" w:fill="auto"/>
          </w:tcPr>
          <w:p w14:paraId="58728C98" w14:textId="77777777" w:rsidR="00214382" w:rsidRPr="00F43083" w:rsidRDefault="00214382" w:rsidP="0064174C">
            <w:pPr>
              <w:pStyle w:val="TAC"/>
              <w:rPr>
                <w:szCs w:val="18"/>
              </w:rPr>
            </w:pPr>
            <w:r w:rsidRPr="00F43083">
              <w:rPr>
                <w:szCs w:val="18"/>
              </w:rPr>
              <w:t>CA_n5A-n261A</w:t>
            </w:r>
          </w:p>
          <w:p w14:paraId="3D887EC8" w14:textId="77777777" w:rsidR="00214382" w:rsidRPr="00F43083" w:rsidRDefault="00214382" w:rsidP="0064174C">
            <w:pPr>
              <w:pStyle w:val="TAC"/>
              <w:rPr>
                <w:szCs w:val="18"/>
              </w:rPr>
            </w:pPr>
            <w:r w:rsidRPr="00F43083">
              <w:rPr>
                <w:szCs w:val="18"/>
              </w:rPr>
              <w:t>CA_n5A-n261G</w:t>
            </w:r>
          </w:p>
          <w:p w14:paraId="38749726" w14:textId="77777777" w:rsidR="00214382" w:rsidRPr="00F43083" w:rsidRDefault="00214382" w:rsidP="0064174C">
            <w:pPr>
              <w:pStyle w:val="TAC"/>
              <w:rPr>
                <w:szCs w:val="18"/>
              </w:rPr>
            </w:pPr>
            <w:r w:rsidRPr="00F43083">
              <w:rPr>
                <w:szCs w:val="18"/>
              </w:rPr>
              <w:t>CA_n5A-n261H</w:t>
            </w:r>
          </w:p>
          <w:p w14:paraId="6BD75422" w14:textId="77777777" w:rsidR="00214382" w:rsidRPr="00F43083" w:rsidRDefault="00214382" w:rsidP="0064174C">
            <w:pPr>
              <w:pStyle w:val="TAC"/>
              <w:rPr>
                <w:szCs w:val="18"/>
              </w:rPr>
            </w:pPr>
            <w:r w:rsidRPr="00F43083">
              <w:rPr>
                <w:szCs w:val="18"/>
              </w:rPr>
              <w:t>CA_n5A-n261I</w:t>
            </w:r>
          </w:p>
        </w:tc>
        <w:tc>
          <w:tcPr>
            <w:tcW w:w="727" w:type="dxa"/>
            <w:gridSpan w:val="4"/>
            <w:tcBorders>
              <w:left w:val="single" w:sz="4" w:space="0" w:color="auto"/>
              <w:bottom w:val="single" w:sz="4" w:space="0" w:color="auto"/>
              <w:right w:val="single" w:sz="4" w:space="0" w:color="auto"/>
            </w:tcBorders>
          </w:tcPr>
          <w:p w14:paraId="3EC3998F" w14:textId="77777777" w:rsidR="00214382" w:rsidRPr="00F43083" w:rsidRDefault="00214382" w:rsidP="0064174C">
            <w:pPr>
              <w:pStyle w:val="TAC"/>
              <w:rPr>
                <w:szCs w:val="18"/>
                <w:lang w:eastAsia="zh-CN"/>
              </w:rPr>
            </w:pPr>
            <w:r w:rsidRPr="00F43083">
              <w:rPr>
                <w:szCs w:val="18"/>
              </w:rPr>
              <w:t>n5</w:t>
            </w:r>
          </w:p>
        </w:tc>
        <w:tc>
          <w:tcPr>
            <w:tcW w:w="677" w:type="dxa"/>
            <w:gridSpan w:val="5"/>
            <w:tcBorders>
              <w:top w:val="single" w:sz="4" w:space="0" w:color="auto"/>
              <w:left w:val="single" w:sz="4" w:space="0" w:color="auto"/>
              <w:bottom w:val="single" w:sz="4" w:space="0" w:color="auto"/>
              <w:right w:val="single" w:sz="4" w:space="0" w:color="auto"/>
            </w:tcBorders>
          </w:tcPr>
          <w:p w14:paraId="70E6CA81" w14:textId="77777777" w:rsidR="00214382" w:rsidRPr="00F43083" w:rsidRDefault="00214382" w:rsidP="0064174C">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60F3A29C" w14:textId="77777777" w:rsidR="00214382" w:rsidRPr="00F43083" w:rsidRDefault="00214382" w:rsidP="0064174C">
            <w:pPr>
              <w:pStyle w:val="TAC"/>
              <w:rPr>
                <w:szCs w:val="18"/>
                <w:lang w:eastAsia="zh-CN"/>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7DB21C4D" w14:textId="77777777" w:rsidR="00214382" w:rsidRPr="00F43083" w:rsidRDefault="00214382" w:rsidP="0064174C">
            <w:pPr>
              <w:pStyle w:val="TAC"/>
              <w:rPr>
                <w:szCs w:val="18"/>
                <w:lang w:eastAsia="zh-CN"/>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34F4A9D0" w14:textId="77777777" w:rsidR="00214382" w:rsidRPr="00F43083" w:rsidRDefault="00214382" w:rsidP="0064174C">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9236383" w14:textId="77777777" w:rsidR="00214382" w:rsidRPr="00F43083" w:rsidRDefault="00214382" w:rsidP="0064174C">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4DAD4EFD" w14:textId="77777777" w:rsidR="00214382" w:rsidRPr="00F43083" w:rsidRDefault="00214382" w:rsidP="0064174C">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0CBC14CF"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2676F4F6" w14:textId="77777777" w:rsidR="00214382" w:rsidRPr="00F43083" w:rsidRDefault="00214382" w:rsidP="0064174C">
            <w:pPr>
              <w:pStyle w:val="TAC"/>
              <w:rPr>
                <w:rFonts w:cs="Arial"/>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CA037D7"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698B0EF7"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16CA0E19"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608B8BEE" w14:textId="77777777" w:rsidR="00214382" w:rsidRPr="00F43083" w:rsidRDefault="00214382" w:rsidP="0064174C">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648401CD" w14:textId="77777777" w:rsidR="00214382" w:rsidRPr="00F43083" w:rsidRDefault="00214382" w:rsidP="0064174C">
            <w:pPr>
              <w:pStyle w:val="TAC"/>
              <w:rPr>
                <w:rFonts w:cs="Arial"/>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3745F53B" w14:textId="77777777" w:rsidR="00214382" w:rsidRPr="00F43083" w:rsidRDefault="00214382" w:rsidP="0064174C">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1DDB785" w14:textId="77777777" w:rsidR="00214382" w:rsidRPr="00F43083" w:rsidRDefault="00214382" w:rsidP="0064174C">
            <w:pPr>
              <w:pStyle w:val="TAC"/>
              <w:rPr>
                <w:rFonts w:cs="Arial"/>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01D6300E"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68BBFCBA"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0158552B" w14:textId="77777777" w:rsidR="00214382" w:rsidRPr="00F43083" w:rsidRDefault="00214382" w:rsidP="0064174C">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34C7FEAE"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77822B8E" w14:textId="77777777" w:rsidR="00214382" w:rsidRPr="00F43083" w:rsidRDefault="00214382" w:rsidP="0064174C">
            <w:pPr>
              <w:pStyle w:val="TAC"/>
              <w:rPr>
                <w:szCs w:val="18"/>
                <w:lang w:eastAsia="zh-CN"/>
              </w:rPr>
            </w:pPr>
            <w:r w:rsidRPr="00F43083">
              <w:rPr>
                <w:szCs w:val="18"/>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57CDE3D4" w14:textId="77777777" w:rsidR="00214382" w:rsidRPr="00F43083" w:rsidRDefault="00214382" w:rsidP="0064174C">
            <w:pPr>
              <w:pStyle w:val="TAC"/>
              <w:rPr>
                <w:rFonts w:cs="Arial"/>
                <w:szCs w:val="18"/>
                <w:lang w:eastAsia="zh-CN"/>
              </w:rPr>
            </w:pPr>
            <w:r w:rsidRPr="00F43083">
              <w:rPr>
                <w:szCs w:val="18"/>
              </w:rPr>
              <w:t>CA_n261(H-I)</w:t>
            </w:r>
          </w:p>
        </w:tc>
        <w:tc>
          <w:tcPr>
            <w:tcW w:w="1335" w:type="dxa"/>
            <w:gridSpan w:val="3"/>
            <w:tcBorders>
              <w:top w:val="nil"/>
              <w:left w:val="single" w:sz="4" w:space="0" w:color="auto"/>
              <w:bottom w:val="single" w:sz="4" w:space="0" w:color="auto"/>
              <w:right w:val="single" w:sz="4" w:space="0" w:color="auto"/>
            </w:tcBorders>
            <w:shd w:val="clear" w:color="auto" w:fill="auto"/>
          </w:tcPr>
          <w:p w14:paraId="10AA1A34" w14:textId="77777777" w:rsidR="00214382" w:rsidRPr="00F43083" w:rsidRDefault="00214382" w:rsidP="0064174C">
            <w:pPr>
              <w:pStyle w:val="TAC"/>
              <w:rPr>
                <w:szCs w:val="18"/>
                <w:lang w:eastAsia="zh-CN"/>
              </w:rPr>
            </w:pPr>
          </w:p>
        </w:tc>
      </w:tr>
      <w:tr w:rsidR="001F4986" w:rsidRPr="00F43083" w14:paraId="2E069654"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0EDB627C" w14:textId="77777777" w:rsidR="00214382" w:rsidRPr="00F43083" w:rsidRDefault="00214382" w:rsidP="0064174C">
            <w:pPr>
              <w:pStyle w:val="TAC"/>
              <w:rPr>
                <w:szCs w:val="18"/>
              </w:rPr>
            </w:pPr>
            <w:r w:rsidRPr="00F43083">
              <w:rPr>
                <w:szCs w:val="18"/>
              </w:rPr>
              <w:t>CA_n5A-n261(G-I)</w:t>
            </w:r>
          </w:p>
        </w:tc>
        <w:tc>
          <w:tcPr>
            <w:tcW w:w="1660" w:type="dxa"/>
            <w:gridSpan w:val="3"/>
            <w:tcBorders>
              <w:top w:val="single" w:sz="4" w:space="0" w:color="auto"/>
              <w:left w:val="single" w:sz="4" w:space="0" w:color="auto"/>
              <w:bottom w:val="nil"/>
              <w:right w:val="single" w:sz="4" w:space="0" w:color="auto"/>
            </w:tcBorders>
            <w:shd w:val="clear" w:color="auto" w:fill="auto"/>
          </w:tcPr>
          <w:p w14:paraId="115DECA4" w14:textId="77777777" w:rsidR="00214382" w:rsidRPr="00F43083" w:rsidRDefault="00214382" w:rsidP="0064174C">
            <w:pPr>
              <w:pStyle w:val="TAC"/>
              <w:rPr>
                <w:szCs w:val="18"/>
              </w:rPr>
            </w:pPr>
            <w:r w:rsidRPr="00F43083">
              <w:rPr>
                <w:szCs w:val="18"/>
              </w:rPr>
              <w:t>CA_n5A-n261A</w:t>
            </w:r>
          </w:p>
          <w:p w14:paraId="5B4C0EE4" w14:textId="77777777" w:rsidR="00214382" w:rsidRPr="00F43083" w:rsidRDefault="00214382" w:rsidP="0064174C">
            <w:pPr>
              <w:pStyle w:val="TAC"/>
              <w:rPr>
                <w:szCs w:val="18"/>
              </w:rPr>
            </w:pPr>
            <w:r w:rsidRPr="00F43083">
              <w:rPr>
                <w:szCs w:val="18"/>
              </w:rPr>
              <w:t>CA_n5A-n261G</w:t>
            </w:r>
          </w:p>
          <w:p w14:paraId="0FE42D54" w14:textId="77777777" w:rsidR="00214382" w:rsidRPr="00F43083" w:rsidRDefault="00214382" w:rsidP="0064174C">
            <w:pPr>
              <w:pStyle w:val="TAC"/>
              <w:rPr>
                <w:szCs w:val="18"/>
              </w:rPr>
            </w:pPr>
            <w:r w:rsidRPr="00F43083">
              <w:rPr>
                <w:szCs w:val="18"/>
              </w:rPr>
              <w:t>CA_n5A-n261H</w:t>
            </w:r>
          </w:p>
          <w:p w14:paraId="3FABA397" w14:textId="77777777" w:rsidR="00214382" w:rsidRPr="00F43083" w:rsidRDefault="00214382" w:rsidP="0064174C">
            <w:pPr>
              <w:pStyle w:val="TAC"/>
              <w:rPr>
                <w:szCs w:val="18"/>
              </w:rPr>
            </w:pPr>
            <w:r w:rsidRPr="00F43083">
              <w:rPr>
                <w:szCs w:val="18"/>
              </w:rPr>
              <w:t>CA_n5A-n261I</w:t>
            </w:r>
          </w:p>
        </w:tc>
        <w:tc>
          <w:tcPr>
            <w:tcW w:w="727" w:type="dxa"/>
            <w:gridSpan w:val="4"/>
            <w:tcBorders>
              <w:left w:val="single" w:sz="4" w:space="0" w:color="auto"/>
              <w:bottom w:val="single" w:sz="4" w:space="0" w:color="auto"/>
              <w:right w:val="single" w:sz="4" w:space="0" w:color="auto"/>
            </w:tcBorders>
          </w:tcPr>
          <w:p w14:paraId="36AFBAE9" w14:textId="77777777" w:rsidR="00214382" w:rsidRPr="00F43083" w:rsidRDefault="00214382" w:rsidP="0064174C">
            <w:pPr>
              <w:pStyle w:val="TAC"/>
              <w:rPr>
                <w:szCs w:val="18"/>
                <w:lang w:eastAsia="zh-CN"/>
              </w:rPr>
            </w:pPr>
            <w:r w:rsidRPr="00F43083">
              <w:rPr>
                <w:szCs w:val="18"/>
              </w:rPr>
              <w:t>n5</w:t>
            </w:r>
          </w:p>
        </w:tc>
        <w:tc>
          <w:tcPr>
            <w:tcW w:w="677" w:type="dxa"/>
            <w:gridSpan w:val="5"/>
            <w:tcBorders>
              <w:top w:val="single" w:sz="4" w:space="0" w:color="auto"/>
              <w:left w:val="single" w:sz="4" w:space="0" w:color="auto"/>
              <w:bottom w:val="single" w:sz="4" w:space="0" w:color="auto"/>
              <w:right w:val="single" w:sz="4" w:space="0" w:color="auto"/>
            </w:tcBorders>
          </w:tcPr>
          <w:p w14:paraId="0EA25B6F" w14:textId="77777777" w:rsidR="00214382" w:rsidRPr="00F43083" w:rsidRDefault="00214382" w:rsidP="0064174C">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059A5C30" w14:textId="77777777" w:rsidR="00214382" w:rsidRPr="00F43083" w:rsidRDefault="00214382" w:rsidP="0064174C">
            <w:pPr>
              <w:pStyle w:val="TAC"/>
              <w:rPr>
                <w:szCs w:val="18"/>
                <w:lang w:eastAsia="zh-CN"/>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0DCF4D05" w14:textId="77777777" w:rsidR="00214382" w:rsidRPr="00F43083" w:rsidRDefault="00214382" w:rsidP="0064174C">
            <w:pPr>
              <w:pStyle w:val="TAC"/>
              <w:rPr>
                <w:szCs w:val="18"/>
                <w:lang w:eastAsia="zh-CN"/>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64CA7967" w14:textId="77777777" w:rsidR="00214382" w:rsidRPr="00F43083" w:rsidRDefault="00214382" w:rsidP="0064174C">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6A05449" w14:textId="77777777" w:rsidR="00214382" w:rsidRPr="00F43083" w:rsidRDefault="00214382" w:rsidP="0064174C">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0FCE55A1" w14:textId="77777777" w:rsidR="00214382" w:rsidRPr="00F43083" w:rsidRDefault="00214382" w:rsidP="0064174C">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79B7C48C"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19FC1E81" w14:textId="77777777" w:rsidR="00214382" w:rsidRPr="00F43083" w:rsidRDefault="00214382" w:rsidP="0064174C">
            <w:pPr>
              <w:pStyle w:val="TAC"/>
              <w:rPr>
                <w:rFonts w:cs="Arial"/>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82B0736"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25C0A658"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6ABA3E08"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05EA9E5D" w14:textId="77777777" w:rsidR="00214382" w:rsidRPr="00F43083" w:rsidRDefault="00214382" w:rsidP="0064174C">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14CA0704" w14:textId="77777777" w:rsidR="00214382" w:rsidRPr="00F43083" w:rsidRDefault="00214382" w:rsidP="0064174C">
            <w:pPr>
              <w:pStyle w:val="TAC"/>
              <w:rPr>
                <w:rFonts w:cs="Arial"/>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257BE4E5" w14:textId="77777777" w:rsidR="00214382" w:rsidRPr="00F43083" w:rsidRDefault="00214382" w:rsidP="0064174C">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D08E0C3" w14:textId="77777777" w:rsidR="00214382" w:rsidRPr="00F43083" w:rsidRDefault="00214382" w:rsidP="0064174C">
            <w:pPr>
              <w:pStyle w:val="TAC"/>
              <w:rPr>
                <w:rFonts w:cs="Arial"/>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78A35BD3"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3F75851D"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4DC1E4EA" w14:textId="77777777" w:rsidR="00214382" w:rsidRPr="00F43083" w:rsidRDefault="00214382" w:rsidP="0064174C">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2277BB07"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664EC319" w14:textId="77777777" w:rsidR="00214382" w:rsidRPr="00F43083" w:rsidRDefault="00214382" w:rsidP="0064174C">
            <w:pPr>
              <w:pStyle w:val="TAC"/>
              <w:rPr>
                <w:szCs w:val="18"/>
                <w:lang w:eastAsia="zh-CN"/>
              </w:rPr>
            </w:pPr>
            <w:r w:rsidRPr="00F43083">
              <w:rPr>
                <w:szCs w:val="18"/>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769F81D3" w14:textId="77777777" w:rsidR="00214382" w:rsidRPr="00F43083" w:rsidRDefault="00214382" w:rsidP="0064174C">
            <w:pPr>
              <w:pStyle w:val="TAC"/>
              <w:rPr>
                <w:rFonts w:cs="Arial"/>
                <w:szCs w:val="18"/>
                <w:lang w:eastAsia="zh-CN"/>
              </w:rPr>
            </w:pPr>
            <w:r w:rsidRPr="00F43083">
              <w:rPr>
                <w:szCs w:val="18"/>
              </w:rPr>
              <w:t>CA_n261(G-I)</w:t>
            </w:r>
          </w:p>
        </w:tc>
        <w:tc>
          <w:tcPr>
            <w:tcW w:w="1335" w:type="dxa"/>
            <w:gridSpan w:val="3"/>
            <w:tcBorders>
              <w:top w:val="nil"/>
              <w:left w:val="single" w:sz="4" w:space="0" w:color="auto"/>
              <w:bottom w:val="single" w:sz="4" w:space="0" w:color="auto"/>
              <w:right w:val="single" w:sz="4" w:space="0" w:color="auto"/>
            </w:tcBorders>
            <w:shd w:val="clear" w:color="auto" w:fill="auto"/>
          </w:tcPr>
          <w:p w14:paraId="6044837F" w14:textId="77777777" w:rsidR="00214382" w:rsidRPr="00F43083" w:rsidRDefault="00214382" w:rsidP="0064174C">
            <w:pPr>
              <w:pStyle w:val="TAC"/>
              <w:rPr>
                <w:szCs w:val="18"/>
                <w:lang w:eastAsia="zh-CN"/>
              </w:rPr>
            </w:pPr>
          </w:p>
        </w:tc>
      </w:tr>
      <w:tr w:rsidR="001F4986" w:rsidRPr="00F43083" w14:paraId="3C639633"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1A808B8B" w14:textId="77777777" w:rsidR="00214382" w:rsidRPr="00F43083" w:rsidRDefault="00214382" w:rsidP="0064174C">
            <w:pPr>
              <w:pStyle w:val="TAC"/>
              <w:rPr>
                <w:szCs w:val="18"/>
              </w:rPr>
            </w:pPr>
            <w:r w:rsidRPr="00F43083">
              <w:rPr>
                <w:szCs w:val="18"/>
              </w:rPr>
              <w:t>CA_n5A-n261(A-G-H)</w:t>
            </w:r>
          </w:p>
        </w:tc>
        <w:tc>
          <w:tcPr>
            <w:tcW w:w="1660" w:type="dxa"/>
            <w:gridSpan w:val="3"/>
            <w:tcBorders>
              <w:top w:val="single" w:sz="4" w:space="0" w:color="auto"/>
              <w:left w:val="single" w:sz="4" w:space="0" w:color="auto"/>
              <w:bottom w:val="nil"/>
              <w:right w:val="single" w:sz="4" w:space="0" w:color="auto"/>
            </w:tcBorders>
            <w:shd w:val="clear" w:color="auto" w:fill="auto"/>
          </w:tcPr>
          <w:p w14:paraId="50761D73" w14:textId="77777777" w:rsidR="00214382" w:rsidRPr="00F43083" w:rsidRDefault="00214382" w:rsidP="0064174C">
            <w:pPr>
              <w:pStyle w:val="TAC"/>
              <w:rPr>
                <w:szCs w:val="18"/>
              </w:rPr>
            </w:pPr>
            <w:r w:rsidRPr="00F43083">
              <w:rPr>
                <w:szCs w:val="18"/>
              </w:rPr>
              <w:t>CA_n5A-n261A</w:t>
            </w:r>
          </w:p>
          <w:p w14:paraId="5E54A954" w14:textId="77777777" w:rsidR="00214382" w:rsidRPr="00F43083" w:rsidRDefault="00214382" w:rsidP="0064174C">
            <w:pPr>
              <w:pStyle w:val="TAC"/>
              <w:rPr>
                <w:szCs w:val="18"/>
              </w:rPr>
            </w:pPr>
            <w:r w:rsidRPr="00F43083">
              <w:rPr>
                <w:szCs w:val="18"/>
              </w:rPr>
              <w:t>CA_n5A-n261G</w:t>
            </w:r>
          </w:p>
          <w:p w14:paraId="70F0F293" w14:textId="77777777" w:rsidR="00214382" w:rsidRPr="00F43083" w:rsidRDefault="00214382" w:rsidP="0064174C">
            <w:pPr>
              <w:pStyle w:val="TAC"/>
              <w:rPr>
                <w:szCs w:val="18"/>
              </w:rPr>
            </w:pPr>
            <w:r w:rsidRPr="00F43083">
              <w:rPr>
                <w:szCs w:val="18"/>
              </w:rPr>
              <w:t>CA_n5A-n261H</w:t>
            </w:r>
          </w:p>
        </w:tc>
        <w:tc>
          <w:tcPr>
            <w:tcW w:w="727" w:type="dxa"/>
            <w:gridSpan w:val="4"/>
            <w:tcBorders>
              <w:left w:val="single" w:sz="4" w:space="0" w:color="auto"/>
              <w:bottom w:val="single" w:sz="4" w:space="0" w:color="auto"/>
              <w:right w:val="single" w:sz="4" w:space="0" w:color="auto"/>
            </w:tcBorders>
          </w:tcPr>
          <w:p w14:paraId="6696E34B" w14:textId="77777777" w:rsidR="00214382" w:rsidRPr="00F43083" w:rsidRDefault="00214382" w:rsidP="0064174C">
            <w:pPr>
              <w:pStyle w:val="TAC"/>
              <w:rPr>
                <w:szCs w:val="18"/>
                <w:lang w:eastAsia="zh-CN"/>
              </w:rPr>
            </w:pPr>
            <w:r w:rsidRPr="00F43083">
              <w:rPr>
                <w:szCs w:val="18"/>
              </w:rPr>
              <w:t>n5</w:t>
            </w:r>
          </w:p>
        </w:tc>
        <w:tc>
          <w:tcPr>
            <w:tcW w:w="677" w:type="dxa"/>
            <w:gridSpan w:val="5"/>
            <w:tcBorders>
              <w:top w:val="single" w:sz="4" w:space="0" w:color="auto"/>
              <w:left w:val="single" w:sz="4" w:space="0" w:color="auto"/>
              <w:bottom w:val="single" w:sz="4" w:space="0" w:color="auto"/>
              <w:right w:val="single" w:sz="4" w:space="0" w:color="auto"/>
            </w:tcBorders>
          </w:tcPr>
          <w:p w14:paraId="459A91AF" w14:textId="77777777" w:rsidR="00214382" w:rsidRPr="00F43083" w:rsidRDefault="00214382" w:rsidP="0064174C">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55D3AD75" w14:textId="77777777" w:rsidR="00214382" w:rsidRPr="00F43083" w:rsidRDefault="00214382" w:rsidP="0064174C">
            <w:pPr>
              <w:pStyle w:val="TAC"/>
              <w:rPr>
                <w:szCs w:val="18"/>
                <w:lang w:eastAsia="zh-CN"/>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34B234E6" w14:textId="77777777" w:rsidR="00214382" w:rsidRPr="00F43083" w:rsidRDefault="00214382" w:rsidP="0064174C">
            <w:pPr>
              <w:pStyle w:val="TAC"/>
              <w:rPr>
                <w:szCs w:val="18"/>
                <w:lang w:eastAsia="zh-CN"/>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33A43BC4" w14:textId="77777777" w:rsidR="00214382" w:rsidRPr="00F43083" w:rsidRDefault="00214382" w:rsidP="0064174C">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E958A5F" w14:textId="77777777" w:rsidR="00214382" w:rsidRPr="00F43083" w:rsidRDefault="00214382" w:rsidP="0064174C">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09EA32E2" w14:textId="77777777" w:rsidR="00214382" w:rsidRPr="00F43083" w:rsidRDefault="00214382" w:rsidP="0064174C">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78AECFCE"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65670B84" w14:textId="77777777" w:rsidR="00214382" w:rsidRPr="00F43083" w:rsidRDefault="00214382" w:rsidP="0064174C">
            <w:pPr>
              <w:pStyle w:val="TAC"/>
              <w:rPr>
                <w:rFonts w:cs="Arial"/>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D31C68E"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99B1C3D"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0E972428"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5752DDC2" w14:textId="77777777" w:rsidR="00214382" w:rsidRPr="00F43083" w:rsidRDefault="00214382" w:rsidP="0064174C">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21124368" w14:textId="77777777" w:rsidR="00214382" w:rsidRPr="00F43083" w:rsidRDefault="00214382" w:rsidP="0064174C">
            <w:pPr>
              <w:pStyle w:val="TAC"/>
              <w:rPr>
                <w:rFonts w:cs="Arial"/>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54B09DC9" w14:textId="77777777" w:rsidR="00214382" w:rsidRPr="00F43083" w:rsidRDefault="00214382" w:rsidP="0064174C">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6A1F9EB" w14:textId="77777777" w:rsidR="00214382" w:rsidRPr="00F43083" w:rsidRDefault="00214382" w:rsidP="0064174C">
            <w:pPr>
              <w:pStyle w:val="TAC"/>
              <w:rPr>
                <w:rFonts w:cs="Arial"/>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5EFD744D"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0E874916"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5385EF67" w14:textId="77777777" w:rsidR="00214382" w:rsidRPr="00F43083" w:rsidRDefault="00214382" w:rsidP="0064174C">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543E2A31"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6FE58997" w14:textId="77777777" w:rsidR="00214382" w:rsidRPr="00F43083" w:rsidRDefault="00214382" w:rsidP="0064174C">
            <w:pPr>
              <w:pStyle w:val="TAC"/>
              <w:rPr>
                <w:szCs w:val="18"/>
                <w:lang w:eastAsia="zh-CN"/>
              </w:rPr>
            </w:pPr>
            <w:r w:rsidRPr="00F43083">
              <w:rPr>
                <w:szCs w:val="18"/>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53DC665B" w14:textId="77777777" w:rsidR="00214382" w:rsidRPr="00F43083" w:rsidRDefault="00214382" w:rsidP="0064174C">
            <w:pPr>
              <w:pStyle w:val="TAC"/>
              <w:rPr>
                <w:rFonts w:cs="Arial"/>
                <w:szCs w:val="18"/>
                <w:lang w:eastAsia="zh-CN"/>
              </w:rPr>
            </w:pPr>
            <w:r w:rsidRPr="00F43083">
              <w:rPr>
                <w:szCs w:val="18"/>
              </w:rPr>
              <w:t>CA_n261(A-G-H)</w:t>
            </w:r>
          </w:p>
        </w:tc>
        <w:tc>
          <w:tcPr>
            <w:tcW w:w="1335" w:type="dxa"/>
            <w:gridSpan w:val="3"/>
            <w:tcBorders>
              <w:top w:val="nil"/>
              <w:left w:val="single" w:sz="4" w:space="0" w:color="auto"/>
              <w:bottom w:val="single" w:sz="4" w:space="0" w:color="auto"/>
              <w:right w:val="single" w:sz="4" w:space="0" w:color="auto"/>
            </w:tcBorders>
            <w:shd w:val="clear" w:color="auto" w:fill="auto"/>
          </w:tcPr>
          <w:p w14:paraId="494F9EAE" w14:textId="77777777" w:rsidR="00214382" w:rsidRPr="00F43083" w:rsidRDefault="00214382" w:rsidP="0064174C">
            <w:pPr>
              <w:pStyle w:val="TAC"/>
              <w:rPr>
                <w:szCs w:val="18"/>
                <w:lang w:eastAsia="zh-CN"/>
              </w:rPr>
            </w:pPr>
          </w:p>
        </w:tc>
      </w:tr>
      <w:tr w:rsidR="001F4986" w:rsidRPr="00F43083" w14:paraId="31D32C36"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770B9C98" w14:textId="77777777" w:rsidR="00214382" w:rsidRPr="00F43083" w:rsidRDefault="00214382" w:rsidP="0064174C">
            <w:pPr>
              <w:pStyle w:val="TAC"/>
              <w:rPr>
                <w:szCs w:val="18"/>
              </w:rPr>
            </w:pPr>
            <w:r w:rsidRPr="00F43083">
              <w:rPr>
                <w:szCs w:val="18"/>
              </w:rPr>
              <w:t>CA_n5A-n261(A-G-I)</w:t>
            </w:r>
          </w:p>
        </w:tc>
        <w:tc>
          <w:tcPr>
            <w:tcW w:w="1660" w:type="dxa"/>
            <w:gridSpan w:val="3"/>
            <w:tcBorders>
              <w:top w:val="single" w:sz="4" w:space="0" w:color="auto"/>
              <w:left w:val="single" w:sz="4" w:space="0" w:color="auto"/>
              <w:bottom w:val="nil"/>
              <w:right w:val="single" w:sz="4" w:space="0" w:color="auto"/>
            </w:tcBorders>
            <w:shd w:val="clear" w:color="auto" w:fill="auto"/>
          </w:tcPr>
          <w:p w14:paraId="138357A0" w14:textId="77777777" w:rsidR="00214382" w:rsidRPr="00F43083" w:rsidRDefault="00214382" w:rsidP="0064174C">
            <w:pPr>
              <w:pStyle w:val="TAC"/>
              <w:rPr>
                <w:szCs w:val="18"/>
              </w:rPr>
            </w:pPr>
            <w:r w:rsidRPr="00F43083">
              <w:rPr>
                <w:szCs w:val="18"/>
              </w:rPr>
              <w:t>CA_n5A-n261A</w:t>
            </w:r>
          </w:p>
          <w:p w14:paraId="30C557E3" w14:textId="77777777" w:rsidR="00214382" w:rsidRPr="00F43083" w:rsidRDefault="00214382" w:rsidP="0064174C">
            <w:pPr>
              <w:pStyle w:val="TAC"/>
              <w:rPr>
                <w:szCs w:val="18"/>
              </w:rPr>
            </w:pPr>
            <w:r w:rsidRPr="00F43083">
              <w:rPr>
                <w:szCs w:val="18"/>
              </w:rPr>
              <w:t>CA_n5A-n261G</w:t>
            </w:r>
          </w:p>
          <w:p w14:paraId="1DC9733D" w14:textId="77777777" w:rsidR="00214382" w:rsidRPr="00F43083" w:rsidRDefault="00214382" w:rsidP="0064174C">
            <w:pPr>
              <w:pStyle w:val="TAC"/>
              <w:rPr>
                <w:szCs w:val="18"/>
              </w:rPr>
            </w:pPr>
            <w:r w:rsidRPr="00F43083">
              <w:rPr>
                <w:szCs w:val="18"/>
              </w:rPr>
              <w:t>CA_n5A-n261H</w:t>
            </w:r>
          </w:p>
          <w:p w14:paraId="5456A17B" w14:textId="77777777" w:rsidR="00214382" w:rsidRPr="00F43083" w:rsidRDefault="00214382" w:rsidP="0064174C">
            <w:pPr>
              <w:pStyle w:val="TAC"/>
              <w:rPr>
                <w:szCs w:val="18"/>
              </w:rPr>
            </w:pPr>
            <w:r w:rsidRPr="00F43083">
              <w:rPr>
                <w:szCs w:val="18"/>
              </w:rPr>
              <w:t>CA_n5A-n261I</w:t>
            </w:r>
          </w:p>
        </w:tc>
        <w:tc>
          <w:tcPr>
            <w:tcW w:w="727" w:type="dxa"/>
            <w:gridSpan w:val="4"/>
            <w:tcBorders>
              <w:left w:val="single" w:sz="4" w:space="0" w:color="auto"/>
              <w:bottom w:val="single" w:sz="4" w:space="0" w:color="auto"/>
              <w:right w:val="single" w:sz="4" w:space="0" w:color="auto"/>
            </w:tcBorders>
          </w:tcPr>
          <w:p w14:paraId="1A7DDFFA" w14:textId="77777777" w:rsidR="00214382" w:rsidRPr="00F43083" w:rsidRDefault="00214382" w:rsidP="0064174C">
            <w:pPr>
              <w:pStyle w:val="TAC"/>
              <w:rPr>
                <w:szCs w:val="18"/>
                <w:lang w:eastAsia="zh-CN"/>
              </w:rPr>
            </w:pPr>
            <w:r w:rsidRPr="00F43083">
              <w:rPr>
                <w:szCs w:val="18"/>
              </w:rPr>
              <w:t>n5</w:t>
            </w:r>
          </w:p>
        </w:tc>
        <w:tc>
          <w:tcPr>
            <w:tcW w:w="677" w:type="dxa"/>
            <w:gridSpan w:val="5"/>
            <w:tcBorders>
              <w:top w:val="single" w:sz="4" w:space="0" w:color="auto"/>
              <w:left w:val="single" w:sz="4" w:space="0" w:color="auto"/>
              <w:bottom w:val="single" w:sz="4" w:space="0" w:color="auto"/>
              <w:right w:val="single" w:sz="4" w:space="0" w:color="auto"/>
            </w:tcBorders>
          </w:tcPr>
          <w:p w14:paraId="6A0629B2" w14:textId="77777777" w:rsidR="00214382" w:rsidRPr="00F43083" w:rsidRDefault="00214382" w:rsidP="0064174C">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097A947E" w14:textId="77777777" w:rsidR="00214382" w:rsidRPr="00F43083" w:rsidRDefault="00214382" w:rsidP="0064174C">
            <w:pPr>
              <w:pStyle w:val="TAC"/>
              <w:rPr>
                <w:szCs w:val="18"/>
                <w:lang w:eastAsia="zh-CN"/>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3E9F5ECB" w14:textId="77777777" w:rsidR="00214382" w:rsidRPr="00F43083" w:rsidRDefault="00214382" w:rsidP="0064174C">
            <w:pPr>
              <w:pStyle w:val="TAC"/>
              <w:rPr>
                <w:szCs w:val="18"/>
                <w:lang w:eastAsia="zh-CN"/>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0304745B" w14:textId="77777777" w:rsidR="00214382" w:rsidRPr="00F43083" w:rsidRDefault="00214382" w:rsidP="0064174C">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CF07C08" w14:textId="77777777" w:rsidR="00214382" w:rsidRPr="00F43083" w:rsidRDefault="00214382" w:rsidP="0064174C">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10D328DC" w14:textId="77777777" w:rsidR="00214382" w:rsidRPr="00F43083" w:rsidRDefault="00214382" w:rsidP="0064174C">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0FD34442"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36EE64A1" w14:textId="77777777" w:rsidR="00214382" w:rsidRPr="00F43083" w:rsidRDefault="00214382" w:rsidP="0064174C">
            <w:pPr>
              <w:pStyle w:val="TAC"/>
              <w:rPr>
                <w:rFonts w:cs="Arial"/>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297475B"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0996A37"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088C9913"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14D92042" w14:textId="77777777" w:rsidR="00214382" w:rsidRPr="00F43083" w:rsidRDefault="00214382" w:rsidP="0064174C">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68B739D9" w14:textId="77777777" w:rsidR="00214382" w:rsidRPr="00F43083" w:rsidRDefault="00214382" w:rsidP="0064174C">
            <w:pPr>
              <w:pStyle w:val="TAC"/>
              <w:rPr>
                <w:rFonts w:cs="Arial"/>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58332AAC" w14:textId="77777777" w:rsidR="00214382" w:rsidRPr="00F43083" w:rsidRDefault="00214382" w:rsidP="0064174C">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DF8F774" w14:textId="77777777" w:rsidR="00214382" w:rsidRPr="00F43083" w:rsidRDefault="00214382" w:rsidP="0064174C">
            <w:pPr>
              <w:pStyle w:val="TAC"/>
              <w:rPr>
                <w:rFonts w:cs="Arial"/>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1339F75B"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78B7459C"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0D53D868" w14:textId="77777777" w:rsidR="00214382" w:rsidRPr="00F43083" w:rsidRDefault="00214382" w:rsidP="0064174C">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64A1B784"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2B0A2376" w14:textId="77777777" w:rsidR="00214382" w:rsidRPr="00F43083" w:rsidRDefault="00214382" w:rsidP="0064174C">
            <w:pPr>
              <w:pStyle w:val="TAC"/>
              <w:rPr>
                <w:szCs w:val="18"/>
                <w:lang w:eastAsia="zh-CN"/>
              </w:rPr>
            </w:pPr>
            <w:r w:rsidRPr="00F43083">
              <w:rPr>
                <w:szCs w:val="18"/>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3EFF3DE9" w14:textId="77777777" w:rsidR="00214382" w:rsidRPr="00F43083" w:rsidRDefault="00214382" w:rsidP="0064174C">
            <w:pPr>
              <w:pStyle w:val="TAC"/>
              <w:rPr>
                <w:rFonts w:cs="Arial"/>
                <w:szCs w:val="18"/>
                <w:lang w:eastAsia="zh-CN"/>
              </w:rPr>
            </w:pPr>
            <w:r w:rsidRPr="00F43083">
              <w:rPr>
                <w:szCs w:val="18"/>
              </w:rPr>
              <w:t>CA_n261(A-G-I)</w:t>
            </w:r>
          </w:p>
        </w:tc>
        <w:tc>
          <w:tcPr>
            <w:tcW w:w="1335" w:type="dxa"/>
            <w:gridSpan w:val="3"/>
            <w:tcBorders>
              <w:top w:val="nil"/>
              <w:left w:val="single" w:sz="4" w:space="0" w:color="auto"/>
              <w:bottom w:val="single" w:sz="4" w:space="0" w:color="auto"/>
              <w:right w:val="single" w:sz="4" w:space="0" w:color="auto"/>
            </w:tcBorders>
            <w:shd w:val="clear" w:color="auto" w:fill="auto"/>
          </w:tcPr>
          <w:p w14:paraId="60F6D787" w14:textId="77777777" w:rsidR="00214382" w:rsidRPr="00F43083" w:rsidRDefault="00214382" w:rsidP="0064174C">
            <w:pPr>
              <w:pStyle w:val="TAC"/>
              <w:rPr>
                <w:szCs w:val="18"/>
                <w:lang w:eastAsia="zh-CN"/>
              </w:rPr>
            </w:pPr>
          </w:p>
        </w:tc>
      </w:tr>
      <w:tr w:rsidR="001F4986" w:rsidRPr="00F43083" w14:paraId="69481887"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29F65D45" w14:textId="77777777" w:rsidR="00214382" w:rsidRPr="00F43083" w:rsidRDefault="00214382" w:rsidP="0064174C">
            <w:pPr>
              <w:pStyle w:val="TAC"/>
              <w:rPr>
                <w:szCs w:val="18"/>
              </w:rPr>
            </w:pPr>
            <w:r w:rsidRPr="00F43083">
              <w:rPr>
                <w:szCs w:val="18"/>
              </w:rPr>
              <w:t>CA_n5A-n261(2A-H)</w:t>
            </w:r>
          </w:p>
        </w:tc>
        <w:tc>
          <w:tcPr>
            <w:tcW w:w="1660" w:type="dxa"/>
            <w:gridSpan w:val="3"/>
            <w:tcBorders>
              <w:top w:val="single" w:sz="4" w:space="0" w:color="auto"/>
              <w:left w:val="single" w:sz="4" w:space="0" w:color="auto"/>
              <w:bottom w:val="nil"/>
              <w:right w:val="single" w:sz="4" w:space="0" w:color="auto"/>
            </w:tcBorders>
            <w:shd w:val="clear" w:color="auto" w:fill="auto"/>
          </w:tcPr>
          <w:p w14:paraId="6B64F39C" w14:textId="77777777" w:rsidR="00214382" w:rsidRPr="00F43083" w:rsidRDefault="00214382" w:rsidP="0064174C">
            <w:pPr>
              <w:pStyle w:val="TAC"/>
              <w:rPr>
                <w:szCs w:val="18"/>
              </w:rPr>
            </w:pPr>
            <w:r w:rsidRPr="00F43083">
              <w:rPr>
                <w:szCs w:val="18"/>
              </w:rPr>
              <w:t>CA_n5A-n261A</w:t>
            </w:r>
          </w:p>
          <w:p w14:paraId="1AE295D2" w14:textId="77777777" w:rsidR="00214382" w:rsidRPr="00F43083" w:rsidRDefault="00214382" w:rsidP="0064174C">
            <w:pPr>
              <w:pStyle w:val="TAC"/>
              <w:rPr>
                <w:szCs w:val="18"/>
              </w:rPr>
            </w:pPr>
            <w:r w:rsidRPr="00F43083">
              <w:rPr>
                <w:szCs w:val="18"/>
              </w:rPr>
              <w:t>CA_n5A-n261G</w:t>
            </w:r>
          </w:p>
          <w:p w14:paraId="019A4D5E" w14:textId="77777777" w:rsidR="00214382" w:rsidRPr="00F43083" w:rsidRDefault="00214382" w:rsidP="0064174C">
            <w:pPr>
              <w:pStyle w:val="TAC"/>
              <w:rPr>
                <w:szCs w:val="18"/>
              </w:rPr>
            </w:pPr>
            <w:r w:rsidRPr="00F43083">
              <w:rPr>
                <w:szCs w:val="18"/>
              </w:rPr>
              <w:t>CA_n5A-n261H</w:t>
            </w:r>
          </w:p>
        </w:tc>
        <w:tc>
          <w:tcPr>
            <w:tcW w:w="727" w:type="dxa"/>
            <w:gridSpan w:val="4"/>
            <w:tcBorders>
              <w:left w:val="single" w:sz="4" w:space="0" w:color="auto"/>
              <w:bottom w:val="single" w:sz="4" w:space="0" w:color="auto"/>
              <w:right w:val="single" w:sz="4" w:space="0" w:color="auto"/>
            </w:tcBorders>
          </w:tcPr>
          <w:p w14:paraId="1796CBD8" w14:textId="77777777" w:rsidR="00214382" w:rsidRPr="00F43083" w:rsidRDefault="00214382" w:rsidP="0064174C">
            <w:pPr>
              <w:pStyle w:val="TAC"/>
              <w:rPr>
                <w:szCs w:val="18"/>
                <w:lang w:eastAsia="zh-CN"/>
              </w:rPr>
            </w:pPr>
            <w:r w:rsidRPr="00F43083">
              <w:rPr>
                <w:szCs w:val="18"/>
              </w:rPr>
              <w:t>n5</w:t>
            </w:r>
          </w:p>
        </w:tc>
        <w:tc>
          <w:tcPr>
            <w:tcW w:w="677" w:type="dxa"/>
            <w:gridSpan w:val="5"/>
            <w:tcBorders>
              <w:top w:val="single" w:sz="4" w:space="0" w:color="auto"/>
              <w:left w:val="single" w:sz="4" w:space="0" w:color="auto"/>
              <w:bottom w:val="single" w:sz="4" w:space="0" w:color="auto"/>
              <w:right w:val="single" w:sz="4" w:space="0" w:color="auto"/>
            </w:tcBorders>
          </w:tcPr>
          <w:p w14:paraId="0F16D5E5" w14:textId="77777777" w:rsidR="00214382" w:rsidRPr="00F43083" w:rsidRDefault="00214382" w:rsidP="0064174C">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7A18688C" w14:textId="77777777" w:rsidR="00214382" w:rsidRPr="00F43083" w:rsidRDefault="00214382" w:rsidP="0064174C">
            <w:pPr>
              <w:pStyle w:val="TAC"/>
              <w:rPr>
                <w:szCs w:val="18"/>
                <w:lang w:eastAsia="zh-CN"/>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156FCDD1" w14:textId="77777777" w:rsidR="00214382" w:rsidRPr="00F43083" w:rsidRDefault="00214382" w:rsidP="0064174C">
            <w:pPr>
              <w:pStyle w:val="TAC"/>
              <w:rPr>
                <w:szCs w:val="18"/>
                <w:lang w:eastAsia="zh-CN"/>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7D378C09" w14:textId="77777777" w:rsidR="00214382" w:rsidRPr="00F43083" w:rsidRDefault="00214382" w:rsidP="0064174C">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7042F8D" w14:textId="77777777" w:rsidR="00214382" w:rsidRPr="00F43083" w:rsidRDefault="00214382" w:rsidP="0064174C">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56A11ED8" w14:textId="77777777" w:rsidR="00214382" w:rsidRPr="00F43083" w:rsidRDefault="00214382" w:rsidP="0064174C">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7E293083"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0D370EF3" w14:textId="77777777" w:rsidR="00214382" w:rsidRPr="00F43083" w:rsidRDefault="00214382" w:rsidP="0064174C">
            <w:pPr>
              <w:pStyle w:val="TAC"/>
              <w:rPr>
                <w:rFonts w:cs="Arial"/>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14452F69"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D388C49"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D6AAEC0"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40BEDA9C" w14:textId="77777777" w:rsidR="00214382" w:rsidRPr="00F43083" w:rsidRDefault="00214382" w:rsidP="0064174C">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74D56ADC" w14:textId="77777777" w:rsidR="00214382" w:rsidRPr="00F43083" w:rsidRDefault="00214382" w:rsidP="0064174C">
            <w:pPr>
              <w:pStyle w:val="TAC"/>
              <w:rPr>
                <w:rFonts w:cs="Arial"/>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3A71721C" w14:textId="77777777" w:rsidR="00214382" w:rsidRPr="00F43083" w:rsidRDefault="00214382" w:rsidP="0064174C">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D335D23" w14:textId="77777777" w:rsidR="00214382" w:rsidRPr="00F43083" w:rsidRDefault="00214382" w:rsidP="0064174C">
            <w:pPr>
              <w:pStyle w:val="TAC"/>
              <w:rPr>
                <w:rFonts w:cs="Arial"/>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2688CDB3"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128B7F6F"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0DE1DE58" w14:textId="77777777" w:rsidR="00214382" w:rsidRPr="00F43083" w:rsidRDefault="00214382" w:rsidP="0064174C">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2D1B8DA4"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1515A4D9" w14:textId="77777777" w:rsidR="00214382" w:rsidRPr="00F43083" w:rsidRDefault="00214382" w:rsidP="0064174C">
            <w:pPr>
              <w:pStyle w:val="TAC"/>
              <w:rPr>
                <w:szCs w:val="18"/>
                <w:lang w:eastAsia="zh-CN"/>
              </w:rPr>
            </w:pPr>
            <w:r w:rsidRPr="00F43083">
              <w:rPr>
                <w:szCs w:val="18"/>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7A61CB41" w14:textId="77777777" w:rsidR="00214382" w:rsidRPr="00F43083" w:rsidRDefault="00214382" w:rsidP="0064174C">
            <w:pPr>
              <w:pStyle w:val="TAC"/>
              <w:rPr>
                <w:rFonts w:cs="Arial"/>
                <w:szCs w:val="18"/>
                <w:lang w:eastAsia="zh-CN"/>
              </w:rPr>
            </w:pPr>
            <w:r w:rsidRPr="00F43083">
              <w:rPr>
                <w:szCs w:val="18"/>
              </w:rPr>
              <w:t>CA_n261(2A-H)</w:t>
            </w:r>
          </w:p>
        </w:tc>
        <w:tc>
          <w:tcPr>
            <w:tcW w:w="1335" w:type="dxa"/>
            <w:gridSpan w:val="3"/>
            <w:tcBorders>
              <w:top w:val="nil"/>
              <w:left w:val="single" w:sz="4" w:space="0" w:color="auto"/>
              <w:bottom w:val="single" w:sz="4" w:space="0" w:color="auto"/>
              <w:right w:val="single" w:sz="4" w:space="0" w:color="auto"/>
            </w:tcBorders>
            <w:shd w:val="clear" w:color="auto" w:fill="auto"/>
          </w:tcPr>
          <w:p w14:paraId="14BF862F" w14:textId="77777777" w:rsidR="00214382" w:rsidRPr="00F43083" w:rsidRDefault="00214382" w:rsidP="0064174C">
            <w:pPr>
              <w:pStyle w:val="TAC"/>
              <w:rPr>
                <w:szCs w:val="18"/>
                <w:lang w:eastAsia="zh-CN"/>
              </w:rPr>
            </w:pPr>
          </w:p>
        </w:tc>
      </w:tr>
      <w:tr w:rsidR="001F4986" w:rsidRPr="00F43083" w14:paraId="5885BFF0"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0CA48E4F" w14:textId="77777777" w:rsidR="00214382" w:rsidRPr="00F43083" w:rsidRDefault="00214382" w:rsidP="0064174C">
            <w:pPr>
              <w:pStyle w:val="TAC"/>
              <w:rPr>
                <w:szCs w:val="18"/>
              </w:rPr>
            </w:pPr>
            <w:r w:rsidRPr="00F43083">
              <w:rPr>
                <w:szCs w:val="18"/>
              </w:rPr>
              <w:t>CA_n5A-n261(2A-G)</w:t>
            </w:r>
          </w:p>
        </w:tc>
        <w:tc>
          <w:tcPr>
            <w:tcW w:w="1660" w:type="dxa"/>
            <w:gridSpan w:val="3"/>
            <w:tcBorders>
              <w:top w:val="single" w:sz="4" w:space="0" w:color="auto"/>
              <w:left w:val="single" w:sz="4" w:space="0" w:color="auto"/>
              <w:bottom w:val="nil"/>
              <w:right w:val="single" w:sz="4" w:space="0" w:color="auto"/>
            </w:tcBorders>
            <w:shd w:val="clear" w:color="auto" w:fill="auto"/>
          </w:tcPr>
          <w:p w14:paraId="1FF41D08" w14:textId="77777777" w:rsidR="00214382" w:rsidRPr="00F43083" w:rsidRDefault="00214382" w:rsidP="0064174C">
            <w:pPr>
              <w:pStyle w:val="TAC"/>
              <w:rPr>
                <w:szCs w:val="18"/>
              </w:rPr>
            </w:pPr>
            <w:r w:rsidRPr="00F43083">
              <w:rPr>
                <w:szCs w:val="18"/>
              </w:rPr>
              <w:t>CA_n5A-n261A</w:t>
            </w:r>
          </w:p>
          <w:p w14:paraId="730A7573" w14:textId="77777777" w:rsidR="00214382" w:rsidRPr="00F43083" w:rsidRDefault="00214382" w:rsidP="0064174C">
            <w:pPr>
              <w:pStyle w:val="TAC"/>
              <w:rPr>
                <w:szCs w:val="18"/>
              </w:rPr>
            </w:pPr>
            <w:r w:rsidRPr="00F43083">
              <w:rPr>
                <w:szCs w:val="18"/>
              </w:rPr>
              <w:t>CA_n5A-n261G</w:t>
            </w:r>
          </w:p>
        </w:tc>
        <w:tc>
          <w:tcPr>
            <w:tcW w:w="727" w:type="dxa"/>
            <w:gridSpan w:val="4"/>
            <w:tcBorders>
              <w:left w:val="single" w:sz="4" w:space="0" w:color="auto"/>
              <w:bottom w:val="single" w:sz="4" w:space="0" w:color="auto"/>
              <w:right w:val="single" w:sz="4" w:space="0" w:color="auto"/>
            </w:tcBorders>
          </w:tcPr>
          <w:p w14:paraId="7348A9CC" w14:textId="77777777" w:rsidR="00214382" w:rsidRPr="00F43083" w:rsidRDefault="00214382" w:rsidP="0064174C">
            <w:pPr>
              <w:pStyle w:val="TAC"/>
              <w:rPr>
                <w:szCs w:val="18"/>
                <w:lang w:eastAsia="zh-CN"/>
              </w:rPr>
            </w:pPr>
            <w:r w:rsidRPr="00F43083">
              <w:rPr>
                <w:szCs w:val="18"/>
              </w:rPr>
              <w:t>n5</w:t>
            </w:r>
          </w:p>
        </w:tc>
        <w:tc>
          <w:tcPr>
            <w:tcW w:w="677" w:type="dxa"/>
            <w:gridSpan w:val="5"/>
            <w:tcBorders>
              <w:top w:val="single" w:sz="4" w:space="0" w:color="auto"/>
              <w:left w:val="single" w:sz="4" w:space="0" w:color="auto"/>
              <w:bottom w:val="single" w:sz="4" w:space="0" w:color="auto"/>
              <w:right w:val="single" w:sz="4" w:space="0" w:color="auto"/>
            </w:tcBorders>
          </w:tcPr>
          <w:p w14:paraId="45A6DC0A" w14:textId="77777777" w:rsidR="00214382" w:rsidRPr="00F43083" w:rsidRDefault="00214382" w:rsidP="0064174C">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2D5438E3" w14:textId="77777777" w:rsidR="00214382" w:rsidRPr="00F43083" w:rsidRDefault="00214382" w:rsidP="0064174C">
            <w:pPr>
              <w:pStyle w:val="TAC"/>
              <w:rPr>
                <w:szCs w:val="18"/>
                <w:lang w:eastAsia="zh-CN"/>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13171A5C" w14:textId="77777777" w:rsidR="00214382" w:rsidRPr="00F43083" w:rsidRDefault="00214382" w:rsidP="0064174C">
            <w:pPr>
              <w:pStyle w:val="TAC"/>
              <w:rPr>
                <w:szCs w:val="18"/>
                <w:lang w:eastAsia="zh-CN"/>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785AF03E" w14:textId="77777777" w:rsidR="00214382" w:rsidRPr="00F43083" w:rsidRDefault="00214382" w:rsidP="0064174C">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3BF7CE6" w14:textId="77777777" w:rsidR="00214382" w:rsidRPr="00F43083" w:rsidRDefault="00214382" w:rsidP="0064174C">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74275F7D" w14:textId="77777777" w:rsidR="00214382" w:rsidRPr="00F43083" w:rsidRDefault="00214382" w:rsidP="0064174C">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258739BE"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4FBF0743" w14:textId="77777777" w:rsidR="00214382" w:rsidRPr="00F43083" w:rsidRDefault="00214382" w:rsidP="0064174C">
            <w:pPr>
              <w:pStyle w:val="TAC"/>
              <w:rPr>
                <w:rFonts w:cs="Arial"/>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6E867BFD"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84F9345"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5FD1895E"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048FCA0C" w14:textId="77777777" w:rsidR="00214382" w:rsidRPr="00F43083" w:rsidRDefault="00214382" w:rsidP="0064174C">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1B46DB3E" w14:textId="77777777" w:rsidR="00214382" w:rsidRPr="00F43083" w:rsidRDefault="00214382" w:rsidP="0064174C">
            <w:pPr>
              <w:pStyle w:val="TAC"/>
              <w:rPr>
                <w:rFonts w:cs="Arial"/>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0855ABCC" w14:textId="77777777" w:rsidR="00214382" w:rsidRPr="00F43083" w:rsidRDefault="00214382" w:rsidP="0064174C">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9AC7585" w14:textId="77777777" w:rsidR="00214382" w:rsidRPr="00F43083" w:rsidRDefault="00214382" w:rsidP="0064174C">
            <w:pPr>
              <w:pStyle w:val="TAC"/>
              <w:rPr>
                <w:rFonts w:cs="Arial"/>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482542F0"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6C7D7538"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1E21305C" w14:textId="77777777" w:rsidR="00214382" w:rsidRPr="00F43083" w:rsidRDefault="00214382" w:rsidP="0064174C">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7A48E88C"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5A0E4CBA" w14:textId="77777777" w:rsidR="00214382" w:rsidRPr="00F43083" w:rsidRDefault="00214382" w:rsidP="0064174C">
            <w:pPr>
              <w:pStyle w:val="TAC"/>
              <w:rPr>
                <w:szCs w:val="18"/>
                <w:lang w:eastAsia="zh-CN"/>
              </w:rPr>
            </w:pPr>
            <w:r w:rsidRPr="00F43083">
              <w:rPr>
                <w:szCs w:val="18"/>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71A25DCC" w14:textId="77777777" w:rsidR="00214382" w:rsidRPr="00F43083" w:rsidRDefault="00214382" w:rsidP="0064174C">
            <w:pPr>
              <w:pStyle w:val="TAC"/>
              <w:rPr>
                <w:rFonts w:cs="Arial"/>
                <w:szCs w:val="18"/>
                <w:lang w:eastAsia="zh-CN"/>
              </w:rPr>
            </w:pPr>
            <w:r w:rsidRPr="00F43083">
              <w:rPr>
                <w:szCs w:val="18"/>
              </w:rPr>
              <w:t>CA_n261(2A-G)</w:t>
            </w:r>
          </w:p>
        </w:tc>
        <w:tc>
          <w:tcPr>
            <w:tcW w:w="1335" w:type="dxa"/>
            <w:gridSpan w:val="3"/>
            <w:tcBorders>
              <w:top w:val="nil"/>
              <w:left w:val="single" w:sz="4" w:space="0" w:color="auto"/>
              <w:bottom w:val="single" w:sz="4" w:space="0" w:color="auto"/>
              <w:right w:val="single" w:sz="4" w:space="0" w:color="auto"/>
            </w:tcBorders>
            <w:shd w:val="clear" w:color="auto" w:fill="auto"/>
          </w:tcPr>
          <w:p w14:paraId="7CF56054" w14:textId="77777777" w:rsidR="00214382" w:rsidRPr="00F43083" w:rsidRDefault="00214382" w:rsidP="0064174C">
            <w:pPr>
              <w:pStyle w:val="TAC"/>
              <w:rPr>
                <w:szCs w:val="18"/>
                <w:lang w:eastAsia="zh-CN"/>
              </w:rPr>
            </w:pPr>
          </w:p>
        </w:tc>
      </w:tr>
      <w:tr w:rsidR="001F4986" w:rsidRPr="00F43083" w14:paraId="50583A63"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2406C52E" w14:textId="77777777" w:rsidR="00214382" w:rsidRPr="00F43083" w:rsidRDefault="00214382" w:rsidP="0064174C">
            <w:pPr>
              <w:pStyle w:val="TAC"/>
              <w:rPr>
                <w:szCs w:val="18"/>
              </w:rPr>
            </w:pPr>
            <w:r w:rsidRPr="00F43083">
              <w:rPr>
                <w:szCs w:val="18"/>
              </w:rPr>
              <w:t>CA_n5A-n261(2A-I)</w:t>
            </w:r>
          </w:p>
        </w:tc>
        <w:tc>
          <w:tcPr>
            <w:tcW w:w="1660" w:type="dxa"/>
            <w:gridSpan w:val="3"/>
            <w:tcBorders>
              <w:top w:val="single" w:sz="4" w:space="0" w:color="auto"/>
              <w:left w:val="single" w:sz="4" w:space="0" w:color="auto"/>
              <w:bottom w:val="nil"/>
              <w:right w:val="single" w:sz="4" w:space="0" w:color="auto"/>
            </w:tcBorders>
            <w:shd w:val="clear" w:color="auto" w:fill="auto"/>
          </w:tcPr>
          <w:p w14:paraId="32C7357A" w14:textId="77777777" w:rsidR="00214382" w:rsidRPr="00F43083" w:rsidRDefault="00214382" w:rsidP="0064174C">
            <w:pPr>
              <w:pStyle w:val="TAC"/>
              <w:rPr>
                <w:szCs w:val="18"/>
              </w:rPr>
            </w:pPr>
            <w:r w:rsidRPr="00F43083">
              <w:rPr>
                <w:szCs w:val="18"/>
              </w:rPr>
              <w:t>CA_n5A-n261A</w:t>
            </w:r>
          </w:p>
          <w:p w14:paraId="1F5B52E7" w14:textId="77777777" w:rsidR="00214382" w:rsidRPr="00F43083" w:rsidRDefault="00214382" w:rsidP="0064174C">
            <w:pPr>
              <w:pStyle w:val="TAC"/>
              <w:rPr>
                <w:szCs w:val="18"/>
              </w:rPr>
            </w:pPr>
            <w:r w:rsidRPr="00F43083">
              <w:rPr>
                <w:szCs w:val="18"/>
              </w:rPr>
              <w:t>CA_n5A-n261G</w:t>
            </w:r>
          </w:p>
          <w:p w14:paraId="0D8829A2" w14:textId="77777777" w:rsidR="00214382" w:rsidRPr="00F43083" w:rsidRDefault="00214382" w:rsidP="0064174C">
            <w:pPr>
              <w:pStyle w:val="TAC"/>
              <w:rPr>
                <w:szCs w:val="18"/>
              </w:rPr>
            </w:pPr>
            <w:r w:rsidRPr="00F43083">
              <w:rPr>
                <w:szCs w:val="18"/>
              </w:rPr>
              <w:t>CA_n5A-n261H</w:t>
            </w:r>
          </w:p>
          <w:p w14:paraId="3BB1EACB" w14:textId="77777777" w:rsidR="00214382" w:rsidRPr="00F43083" w:rsidRDefault="00214382" w:rsidP="0064174C">
            <w:pPr>
              <w:pStyle w:val="TAC"/>
              <w:rPr>
                <w:szCs w:val="18"/>
              </w:rPr>
            </w:pPr>
            <w:r w:rsidRPr="00F43083">
              <w:rPr>
                <w:szCs w:val="18"/>
              </w:rPr>
              <w:t>CA_n5A-n261I</w:t>
            </w:r>
          </w:p>
        </w:tc>
        <w:tc>
          <w:tcPr>
            <w:tcW w:w="727" w:type="dxa"/>
            <w:gridSpan w:val="4"/>
            <w:tcBorders>
              <w:left w:val="single" w:sz="4" w:space="0" w:color="auto"/>
              <w:bottom w:val="single" w:sz="4" w:space="0" w:color="auto"/>
              <w:right w:val="single" w:sz="4" w:space="0" w:color="auto"/>
            </w:tcBorders>
          </w:tcPr>
          <w:p w14:paraId="33893767" w14:textId="77777777" w:rsidR="00214382" w:rsidRPr="00F43083" w:rsidRDefault="00214382" w:rsidP="0064174C">
            <w:pPr>
              <w:pStyle w:val="TAC"/>
              <w:rPr>
                <w:szCs w:val="18"/>
                <w:lang w:eastAsia="zh-CN"/>
              </w:rPr>
            </w:pPr>
            <w:r w:rsidRPr="00F43083">
              <w:rPr>
                <w:szCs w:val="18"/>
              </w:rPr>
              <w:t>n5</w:t>
            </w:r>
          </w:p>
        </w:tc>
        <w:tc>
          <w:tcPr>
            <w:tcW w:w="677" w:type="dxa"/>
            <w:gridSpan w:val="5"/>
            <w:tcBorders>
              <w:top w:val="single" w:sz="4" w:space="0" w:color="auto"/>
              <w:left w:val="single" w:sz="4" w:space="0" w:color="auto"/>
              <w:bottom w:val="single" w:sz="4" w:space="0" w:color="auto"/>
              <w:right w:val="single" w:sz="4" w:space="0" w:color="auto"/>
            </w:tcBorders>
          </w:tcPr>
          <w:p w14:paraId="321F3319" w14:textId="77777777" w:rsidR="00214382" w:rsidRPr="00F43083" w:rsidRDefault="00214382" w:rsidP="0064174C">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71F82743" w14:textId="77777777" w:rsidR="00214382" w:rsidRPr="00F43083" w:rsidRDefault="00214382" w:rsidP="0064174C">
            <w:pPr>
              <w:pStyle w:val="TAC"/>
              <w:rPr>
                <w:szCs w:val="18"/>
                <w:lang w:eastAsia="zh-CN"/>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580725BB" w14:textId="77777777" w:rsidR="00214382" w:rsidRPr="00F43083" w:rsidRDefault="00214382" w:rsidP="0064174C">
            <w:pPr>
              <w:pStyle w:val="TAC"/>
              <w:rPr>
                <w:szCs w:val="18"/>
                <w:lang w:eastAsia="zh-CN"/>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253F6275" w14:textId="77777777" w:rsidR="00214382" w:rsidRPr="00F43083" w:rsidRDefault="00214382" w:rsidP="0064174C">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0BB0EF16" w14:textId="77777777" w:rsidR="00214382" w:rsidRPr="00F43083" w:rsidRDefault="00214382" w:rsidP="0064174C">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1DD0C489" w14:textId="77777777" w:rsidR="00214382" w:rsidRPr="00F43083" w:rsidRDefault="00214382" w:rsidP="0064174C">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6D106F51"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2A8B756E" w14:textId="77777777" w:rsidR="00214382" w:rsidRPr="00F43083" w:rsidRDefault="00214382" w:rsidP="0064174C">
            <w:pPr>
              <w:pStyle w:val="TAC"/>
              <w:rPr>
                <w:rFonts w:cs="Arial"/>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4324D24E"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6A4CFE7"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2BC8BB65"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4EC9C983" w14:textId="77777777" w:rsidR="00214382" w:rsidRPr="00F43083" w:rsidRDefault="00214382" w:rsidP="0064174C">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2E448CCB" w14:textId="77777777" w:rsidR="00214382" w:rsidRPr="00F43083" w:rsidRDefault="00214382" w:rsidP="0064174C">
            <w:pPr>
              <w:pStyle w:val="TAC"/>
              <w:rPr>
                <w:rFonts w:cs="Arial"/>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16DA184C" w14:textId="77777777" w:rsidR="00214382" w:rsidRPr="00F43083" w:rsidRDefault="00214382" w:rsidP="0064174C">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7E2D933" w14:textId="77777777" w:rsidR="00214382" w:rsidRPr="00F43083" w:rsidRDefault="00214382" w:rsidP="0064174C">
            <w:pPr>
              <w:pStyle w:val="TAC"/>
              <w:rPr>
                <w:rFonts w:cs="Arial"/>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64B35F34"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040CC00C"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63C4C267" w14:textId="77777777" w:rsidR="00214382" w:rsidRPr="00F43083" w:rsidRDefault="00214382" w:rsidP="0064174C">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0E62CC7A"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7F4B1CBD" w14:textId="77777777" w:rsidR="00214382" w:rsidRPr="00F43083" w:rsidRDefault="00214382" w:rsidP="0064174C">
            <w:pPr>
              <w:pStyle w:val="TAC"/>
              <w:rPr>
                <w:szCs w:val="18"/>
                <w:lang w:eastAsia="zh-CN"/>
              </w:rPr>
            </w:pPr>
            <w:r w:rsidRPr="00F43083">
              <w:rPr>
                <w:szCs w:val="18"/>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7F9A763E" w14:textId="77777777" w:rsidR="00214382" w:rsidRPr="00F43083" w:rsidRDefault="00214382" w:rsidP="0064174C">
            <w:pPr>
              <w:pStyle w:val="TAC"/>
              <w:rPr>
                <w:rFonts w:cs="Arial"/>
                <w:szCs w:val="18"/>
                <w:lang w:eastAsia="zh-CN"/>
              </w:rPr>
            </w:pPr>
            <w:r w:rsidRPr="00F43083">
              <w:rPr>
                <w:szCs w:val="18"/>
              </w:rPr>
              <w:t>CA_n261(2A-I)</w:t>
            </w:r>
          </w:p>
        </w:tc>
        <w:tc>
          <w:tcPr>
            <w:tcW w:w="1335" w:type="dxa"/>
            <w:gridSpan w:val="3"/>
            <w:tcBorders>
              <w:top w:val="nil"/>
              <w:left w:val="single" w:sz="4" w:space="0" w:color="auto"/>
              <w:bottom w:val="single" w:sz="4" w:space="0" w:color="auto"/>
              <w:right w:val="single" w:sz="4" w:space="0" w:color="auto"/>
            </w:tcBorders>
            <w:shd w:val="clear" w:color="auto" w:fill="auto"/>
          </w:tcPr>
          <w:p w14:paraId="63B724D4" w14:textId="77777777" w:rsidR="00214382" w:rsidRPr="00F43083" w:rsidRDefault="00214382" w:rsidP="0064174C">
            <w:pPr>
              <w:pStyle w:val="TAC"/>
              <w:rPr>
                <w:szCs w:val="18"/>
                <w:lang w:eastAsia="zh-CN"/>
              </w:rPr>
            </w:pPr>
          </w:p>
        </w:tc>
      </w:tr>
      <w:tr w:rsidR="001F4986" w:rsidRPr="00F43083" w14:paraId="1FA377E1"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78303677" w14:textId="77777777" w:rsidR="00214382" w:rsidRPr="00F43083" w:rsidRDefault="00214382" w:rsidP="0064174C">
            <w:pPr>
              <w:pStyle w:val="TAC"/>
              <w:rPr>
                <w:szCs w:val="18"/>
              </w:rPr>
            </w:pPr>
            <w:r w:rsidRPr="00F43083">
              <w:rPr>
                <w:szCs w:val="18"/>
              </w:rPr>
              <w:t>CA_n5A-n261(A-2G)</w:t>
            </w:r>
          </w:p>
        </w:tc>
        <w:tc>
          <w:tcPr>
            <w:tcW w:w="1660" w:type="dxa"/>
            <w:gridSpan w:val="3"/>
            <w:tcBorders>
              <w:top w:val="single" w:sz="4" w:space="0" w:color="auto"/>
              <w:left w:val="single" w:sz="4" w:space="0" w:color="auto"/>
              <w:bottom w:val="nil"/>
              <w:right w:val="single" w:sz="4" w:space="0" w:color="auto"/>
            </w:tcBorders>
            <w:shd w:val="clear" w:color="auto" w:fill="auto"/>
          </w:tcPr>
          <w:p w14:paraId="6CA67694" w14:textId="77777777" w:rsidR="00214382" w:rsidRPr="00F43083" w:rsidRDefault="00214382" w:rsidP="0064174C">
            <w:pPr>
              <w:pStyle w:val="TAC"/>
              <w:rPr>
                <w:szCs w:val="18"/>
              </w:rPr>
            </w:pPr>
            <w:r w:rsidRPr="00F43083">
              <w:rPr>
                <w:szCs w:val="18"/>
              </w:rPr>
              <w:t>CA_n5A-n261A</w:t>
            </w:r>
          </w:p>
          <w:p w14:paraId="491FF5A4" w14:textId="77777777" w:rsidR="00214382" w:rsidRPr="00F43083" w:rsidRDefault="00214382" w:rsidP="0064174C">
            <w:pPr>
              <w:pStyle w:val="TAC"/>
              <w:rPr>
                <w:szCs w:val="18"/>
              </w:rPr>
            </w:pPr>
            <w:r w:rsidRPr="00F43083">
              <w:rPr>
                <w:szCs w:val="18"/>
              </w:rPr>
              <w:t>CA_n5A-n261G</w:t>
            </w:r>
          </w:p>
        </w:tc>
        <w:tc>
          <w:tcPr>
            <w:tcW w:w="727" w:type="dxa"/>
            <w:gridSpan w:val="4"/>
            <w:tcBorders>
              <w:left w:val="single" w:sz="4" w:space="0" w:color="auto"/>
              <w:bottom w:val="single" w:sz="4" w:space="0" w:color="auto"/>
              <w:right w:val="single" w:sz="4" w:space="0" w:color="auto"/>
            </w:tcBorders>
          </w:tcPr>
          <w:p w14:paraId="6A1F6161" w14:textId="77777777" w:rsidR="00214382" w:rsidRPr="00F43083" w:rsidRDefault="00214382" w:rsidP="0064174C">
            <w:pPr>
              <w:pStyle w:val="TAC"/>
              <w:rPr>
                <w:szCs w:val="18"/>
                <w:lang w:eastAsia="zh-CN"/>
              </w:rPr>
            </w:pPr>
            <w:r w:rsidRPr="00F43083">
              <w:rPr>
                <w:szCs w:val="18"/>
              </w:rPr>
              <w:t>n5</w:t>
            </w:r>
          </w:p>
        </w:tc>
        <w:tc>
          <w:tcPr>
            <w:tcW w:w="677" w:type="dxa"/>
            <w:gridSpan w:val="5"/>
            <w:tcBorders>
              <w:top w:val="single" w:sz="4" w:space="0" w:color="auto"/>
              <w:left w:val="single" w:sz="4" w:space="0" w:color="auto"/>
              <w:bottom w:val="single" w:sz="4" w:space="0" w:color="auto"/>
              <w:right w:val="single" w:sz="4" w:space="0" w:color="auto"/>
            </w:tcBorders>
          </w:tcPr>
          <w:p w14:paraId="50E7A70C" w14:textId="77777777" w:rsidR="00214382" w:rsidRPr="00F43083" w:rsidRDefault="00214382" w:rsidP="0064174C">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620044E9" w14:textId="77777777" w:rsidR="00214382" w:rsidRPr="00F43083" w:rsidRDefault="00214382" w:rsidP="0064174C">
            <w:pPr>
              <w:pStyle w:val="TAC"/>
              <w:rPr>
                <w:szCs w:val="18"/>
                <w:lang w:eastAsia="zh-CN"/>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3F607869" w14:textId="77777777" w:rsidR="00214382" w:rsidRPr="00F43083" w:rsidRDefault="00214382" w:rsidP="0064174C">
            <w:pPr>
              <w:pStyle w:val="TAC"/>
              <w:rPr>
                <w:szCs w:val="18"/>
                <w:lang w:eastAsia="zh-CN"/>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72F81ED8" w14:textId="77777777" w:rsidR="00214382" w:rsidRPr="00F43083" w:rsidRDefault="00214382" w:rsidP="0064174C">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3C44858" w14:textId="77777777" w:rsidR="00214382" w:rsidRPr="00F43083" w:rsidRDefault="00214382" w:rsidP="0064174C">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0C1825D3" w14:textId="77777777" w:rsidR="00214382" w:rsidRPr="00F43083" w:rsidRDefault="00214382" w:rsidP="0064174C">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156FB891"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7A084CE4" w14:textId="77777777" w:rsidR="00214382" w:rsidRPr="00F43083" w:rsidRDefault="00214382" w:rsidP="0064174C">
            <w:pPr>
              <w:pStyle w:val="TAC"/>
              <w:rPr>
                <w:rFonts w:cs="Arial"/>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2B7ACC34"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20F8A6A8"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E1E449B"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6A3AFCBF" w14:textId="77777777" w:rsidR="00214382" w:rsidRPr="00F43083" w:rsidRDefault="00214382" w:rsidP="0064174C">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73FF10C3" w14:textId="77777777" w:rsidR="00214382" w:rsidRPr="00F43083" w:rsidRDefault="00214382" w:rsidP="0064174C">
            <w:pPr>
              <w:pStyle w:val="TAC"/>
              <w:rPr>
                <w:rFonts w:cs="Arial"/>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1B32FFD4" w14:textId="77777777" w:rsidR="00214382" w:rsidRPr="00F43083" w:rsidRDefault="00214382" w:rsidP="0064174C">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E8D2C94" w14:textId="77777777" w:rsidR="00214382" w:rsidRPr="00F43083" w:rsidRDefault="00214382" w:rsidP="0064174C">
            <w:pPr>
              <w:pStyle w:val="TAC"/>
              <w:rPr>
                <w:rFonts w:cs="Arial"/>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58F3E4F5"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27860893"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5D3AA34A" w14:textId="77777777" w:rsidR="00214382" w:rsidRPr="00F43083" w:rsidRDefault="00214382" w:rsidP="0064174C">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2D9742B3"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1EE68753" w14:textId="77777777" w:rsidR="00214382" w:rsidRPr="00F43083" w:rsidRDefault="00214382" w:rsidP="0064174C">
            <w:pPr>
              <w:pStyle w:val="TAC"/>
              <w:rPr>
                <w:szCs w:val="18"/>
                <w:lang w:eastAsia="zh-CN"/>
              </w:rPr>
            </w:pPr>
            <w:r w:rsidRPr="00F43083">
              <w:rPr>
                <w:szCs w:val="18"/>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0CE23AC5" w14:textId="77777777" w:rsidR="00214382" w:rsidRPr="00F43083" w:rsidRDefault="00214382" w:rsidP="0064174C">
            <w:pPr>
              <w:pStyle w:val="TAC"/>
              <w:rPr>
                <w:rFonts w:cs="Arial"/>
                <w:szCs w:val="18"/>
                <w:lang w:eastAsia="zh-CN"/>
              </w:rPr>
            </w:pPr>
            <w:r w:rsidRPr="00F43083">
              <w:rPr>
                <w:szCs w:val="18"/>
              </w:rPr>
              <w:t>CA_n261(A-2G)</w:t>
            </w:r>
          </w:p>
        </w:tc>
        <w:tc>
          <w:tcPr>
            <w:tcW w:w="1335" w:type="dxa"/>
            <w:gridSpan w:val="3"/>
            <w:tcBorders>
              <w:top w:val="nil"/>
              <w:left w:val="single" w:sz="4" w:space="0" w:color="auto"/>
              <w:bottom w:val="single" w:sz="4" w:space="0" w:color="auto"/>
              <w:right w:val="single" w:sz="4" w:space="0" w:color="auto"/>
            </w:tcBorders>
            <w:shd w:val="clear" w:color="auto" w:fill="auto"/>
          </w:tcPr>
          <w:p w14:paraId="5DF55335" w14:textId="77777777" w:rsidR="00214382" w:rsidRPr="00F43083" w:rsidRDefault="00214382" w:rsidP="0064174C">
            <w:pPr>
              <w:pStyle w:val="TAC"/>
              <w:rPr>
                <w:szCs w:val="18"/>
                <w:lang w:eastAsia="zh-CN"/>
              </w:rPr>
            </w:pPr>
          </w:p>
        </w:tc>
      </w:tr>
      <w:tr w:rsidR="001F4986" w:rsidRPr="00F43083" w14:paraId="3024BAF7" w14:textId="77777777" w:rsidTr="00062143">
        <w:trPr>
          <w:gridBefore w:val="1"/>
          <w:wBefore w:w="105" w:type="dxa"/>
          <w:trHeight w:val="187"/>
          <w:jc w:val="center"/>
        </w:trPr>
        <w:tc>
          <w:tcPr>
            <w:tcW w:w="1664" w:type="dxa"/>
            <w:gridSpan w:val="4"/>
            <w:tcBorders>
              <w:left w:val="single" w:sz="4" w:space="0" w:color="auto"/>
              <w:bottom w:val="nil"/>
              <w:right w:val="single" w:sz="4" w:space="0" w:color="auto"/>
            </w:tcBorders>
            <w:shd w:val="clear" w:color="auto" w:fill="auto"/>
          </w:tcPr>
          <w:p w14:paraId="5C03AD97" w14:textId="77777777" w:rsidR="00214382" w:rsidRPr="00F43083" w:rsidRDefault="00214382" w:rsidP="0064174C">
            <w:pPr>
              <w:pStyle w:val="TAC"/>
              <w:rPr>
                <w:szCs w:val="18"/>
              </w:rPr>
            </w:pPr>
            <w:r w:rsidRPr="00F43083">
              <w:rPr>
                <w:szCs w:val="18"/>
              </w:rPr>
              <w:t>CA_n</w:t>
            </w:r>
            <w:r w:rsidRPr="00F43083">
              <w:rPr>
                <w:szCs w:val="18"/>
                <w:lang w:eastAsia="zh-CN"/>
              </w:rPr>
              <w:t>8</w:t>
            </w:r>
            <w:r w:rsidRPr="00F43083">
              <w:rPr>
                <w:szCs w:val="18"/>
              </w:rPr>
              <w:t>A-n</w:t>
            </w:r>
            <w:r w:rsidRPr="00F43083">
              <w:rPr>
                <w:szCs w:val="18"/>
                <w:lang w:eastAsia="zh-CN"/>
              </w:rPr>
              <w:t>258</w:t>
            </w:r>
            <w:r w:rsidRPr="00F43083">
              <w:rPr>
                <w:szCs w:val="18"/>
              </w:rPr>
              <w:t>A</w:t>
            </w:r>
          </w:p>
        </w:tc>
        <w:tc>
          <w:tcPr>
            <w:tcW w:w="1660" w:type="dxa"/>
            <w:gridSpan w:val="3"/>
            <w:tcBorders>
              <w:left w:val="single" w:sz="4" w:space="0" w:color="auto"/>
              <w:bottom w:val="nil"/>
              <w:right w:val="single" w:sz="4" w:space="0" w:color="auto"/>
            </w:tcBorders>
            <w:shd w:val="clear" w:color="auto" w:fill="auto"/>
          </w:tcPr>
          <w:p w14:paraId="142770EB" w14:textId="77777777" w:rsidR="00214382" w:rsidRPr="00F43083" w:rsidRDefault="00214382" w:rsidP="0064174C">
            <w:pPr>
              <w:pStyle w:val="TAC"/>
              <w:rPr>
                <w:szCs w:val="18"/>
              </w:rPr>
            </w:pPr>
            <w:r w:rsidRPr="00F43083">
              <w:rPr>
                <w:szCs w:val="18"/>
              </w:rPr>
              <w:t>CA_n</w:t>
            </w:r>
            <w:r w:rsidRPr="00F43083">
              <w:rPr>
                <w:szCs w:val="18"/>
                <w:lang w:eastAsia="zh-CN"/>
              </w:rPr>
              <w:t>8</w:t>
            </w:r>
            <w:r w:rsidRPr="00F43083">
              <w:rPr>
                <w:szCs w:val="18"/>
              </w:rPr>
              <w:t>A-n</w:t>
            </w:r>
            <w:r w:rsidRPr="00F43083">
              <w:rPr>
                <w:szCs w:val="18"/>
                <w:lang w:eastAsia="zh-CN"/>
              </w:rPr>
              <w:t>258</w:t>
            </w:r>
            <w:r w:rsidRPr="00F43083">
              <w:rPr>
                <w:szCs w:val="18"/>
              </w:rPr>
              <w:t>A</w:t>
            </w:r>
          </w:p>
        </w:tc>
        <w:tc>
          <w:tcPr>
            <w:tcW w:w="727" w:type="dxa"/>
            <w:gridSpan w:val="4"/>
            <w:tcBorders>
              <w:left w:val="single" w:sz="4" w:space="0" w:color="auto"/>
              <w:bottom w:val="single" w:sz="4" w:space="0" w:color="auto"/>
              <w:right w:val="single" w:sz="4" w:space="0" w:color="auto"/>
            </w:tcBorders>
          </w:tcPr>
          <w:p w14:paraId="4823B2E6" w14:textId="77777777" w:rsidR="00214382" w:rsidRPr="00F43083" w:rsidRDefault="00214382" w:rsidP="0064174C">
            <w:pPr>
              <w:pStyle w:val="TAC"/>
              <w:rPr>
                <w:szCs w:val="18"/>
              </w:rPr>
            </w:pPr>
            <w:r w:rsidRPr="00F43083">
              <w:rPr>
                <w:szCs w:val="18"/>
                <w:lang w:eastAsia="zh-CN"/>
              </w:rPr>
              <w:t>n8</w:t>
            </w:r>
          </w:p>
        </w:tc>
        <w:tc>
          <w:tcPr>
            <w:tcW w:w="677" w:type="dxa"/>
            <w:gridSpan w:val="5"/>
            <w:tcBorders>
              <w:top w:val="single" w:sz="4" w:space="0" w:color="auto"/>
              <w:left w:val="single" w:sz="4" w:space="0" w:color="auto"/>
              <w:bottom w:val="single" w:sz="4" w:space="0" w:color="auto"/>
              <w:right w:val="single" w:sz="4" w:space="0" w:color="auto"/>
            </w:tcBorders>
          </w:tcPr>
          <w:p w14:paraId="1C92FEFE" w14:textId="77777777" w:rsidR="00214382" w:rsidRPr="00F43083" w:rsidRDefault="00214382" w:rsidP="0064174C">
            <w:pPr>
              <w:pStyle w:val="TAC"/>
              <w:rPr>
                <w:szCs w:val="18"/>
                <w:lang w:eastAsia="zh-CN"/>
              </w:rPr>
            </w:pPr>
            <w:r w:rsidRPr="00F43083">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4E4D1D28" w14:textId="77777777" w:rsidR="00214382" w:rsidRPr="00F43083" w:rsidRDefault="00214382" w:rsidP="0064174C">
            <w:pPr>
              <w:pStyle w:val="TAC"/>
              <w:rPr>
                <w:szCs w:val="18"/>
                <w:lang w:eastAsia="zh-CN"/>
              </w:rPr>
            </w:pPr>
            <w:r w:rsidRPr="00F43083">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7F645AEC" w14:textId="77777777" w:rsidR="00214382" w:rsidRPr="00F43083" w:rsidRDefault="00214382" w:rsidP="0064174C">
            <w:pPr>
              <w:pStyle w:val="TAC"/>
              <w:rPr>
                <w:szCs w:val="18"/>
                <w:lang w:eastAsia="zh-CN"/>
              </w:rPr>
            </w:pPr>
            <w:r w:rsidRPr="00F43083">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4801164E" w14:textId="77777777" w:rsidR="00214382" w:rsidRPr="00F43083" w:rsidRDefault="00214382" w:rsidP="0064174C">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CC190DD" w14:textId="77777777" w:rsidR="00214382" w:rsidRPr="00F43083" w:rsidRDefault="00214382" w:rsidP="0064174C">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58DF6904" w14:textId="77777777" w:rsidR="00214382" w:rsidRPr="00F43083" w:rsidRDefault="00214382" w:rsidP="0064174C">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0DCCACAD"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000923BF" w14:textId="77777777" w:rsidR="00214382" w:rsidRPr="00F43083" w:rsidRDefault="00214382" w:rsidP="0064174C">
            <w:pPr>
              <w:pStyle w:val="TAC"/>
              <w:rPr>
                <w:rFonts w:cs="Arial"/>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9AD0105"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D0D0437"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767B314"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604E0544" w14:textId="77777777" w:rsidR="00214382" w:rsidRPr="00F43083" w:rsidRDefault="00214382" w:rsidP="0064174C">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2C2CFD69" w14:textId="77777777" w:rsidR="00214382" w:rsidRPr="00F43083" w:rsidRDefault="00214382" w:rsidP="0064174C">
            <w:pPr>
              <w:pStyle w:val="TAC"/>
              <w:rPr>
                <w:rFonts w:cs="Arial"/>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55027AB6" w14:textId="77777777" w:rsidR="00214382" w:rsidRPr="00F43083" w:rsidRDefault="00214382" w:rsidP="0064174C">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B2A8297" w14:textId="77777777" w:rsidR="00214382" w:rsidRPr="00F43083" w:rsidRDefault="00214382" w:rsidP="0064174C">
            <w:pPr>
              <w:pStyle w:val="TAC"/>
              <w:rPr>
                <w:rFonts w:cs="Arial"/>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08E0B8F8" w14:textId="77777777" w:rsidR="00214382" w:rsidRPr="00F43083" w:rsidRDefault="00214382" w:rsidP="0064174C">
            <w:pPr>
              <w:pStyle w:val="TAC"/>
              <w:rPr>
                <w:szCs w:val="18"/>
                <w:lang w:eastAsia="zh-CN"/>
              </w:rPr>
            </w:pPr>
            <w:r w:rsidRPr="00F43083">
              <w:rPr>
                <w:szCs w:val="18"/>
                <w:lang w:eastAsia="zh-CN"/>
              </w:rPr>
              <w:t>0</w:t>
            </w:r>
          </w:p>
        </w:tc>
      </w:tr>
      <w:tr w:rsidR="001F4986" w:rsidRPr="00F43083" w14:paraId="1069C786"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0C256A67" w14:textId="77777777" w:rsidR="00214382" w:rsidRPr="00F43083" w:rsidRDefault="00214382" w:rsidP="0064174C">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126FAEA3"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618B660D" w14:textId="77777777" w:rsidR="00214382" w:rsidRPr="00F43083" w:rsidRDefault="00214382" w:rsidP="0064174C">
            <w:pPr>
              <w:pStyle w:val="TAC"/>
              <w:rPr>
                <w:szCs w:val="18"/>
              </w:rPr>
            </w:pPr>
            <w:r w:rsidRPr="00F43083">
              <w:rPr>
                <w:szCs w:val="18"/>
                <w:lang w:eastAsia="zh-CN"/>
              </w:rPr>
              <w:t>n258</w:t>
            </w:r>
          </w:p>
        </w:tc>
        <w:tc>
          <w:tcPr>
            <w:tcW w:w="677" w:type="dxa"/>
            <w:gridSpan w:val="5"/>
            <w:tcBorders>
              <w:top w:val="single" w:sz="4" w:space="0" w:color="auto"/>
              <w:left w:val="single" w:sz="4" w:space="0" w:color="auto"/>
              <w:bottom w:val="single" w:sz="4" w:space="0" w:color="auto"/>
              <w:right w:val="single" w:sz="4" w:space="0" w:color="auto"/>
            </w:tcBorders>
          </w:tcPr>
          <w:p w14:paraId="3BD6DB76"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CAE166F" w14:textId="77777777" w:rsidR="00214382" w:rsidRPr="00F43083" w:rsidRDefault="00214382" w:rsidP="0064174C">
            <w:pPr>
              <w:pStyle w:val="TAC"/>
              <w:rPr>
                <w:szCs w:val="18"/>
              </w:rPr>
            </w:pPr>
          </w:p>
        </w:tc>
        <w:tc>
          <w:tcPr>
            <w:tcW w:w="677" w:type="dxa"/>
            <w:gridSpan w:val="5"/>
            <w:tcBorders>
              <w:top w:val="single" w:sz="4" w:space="0" w:color="auto"/>
              <w:left w:val="single" w:sz="4" w:space="0" w:color="auto"/>
              <w:bottom w:val="single" w:sz="4" w:space="0" w:color="auto"/>
              <w:right w:val="single" w:sz="4" w:space="0" w:color="auto"/>
            </w:tcBorders>
          </w:tcPr>
          <w:p w14:paraId="7D9F6E9F"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6863C2D8" w14:textId="77777777" w:rsidR="00214382" w:rsidRPr="00F43083" w:rsidRDefault="00214382" w:rsidP="0064174C">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5636C6B0" w14:textId="77777777" w:rsidR="00214382" w:rsidRPr="00F43083" w:rsidRDefault="00214382" w:rsidP="0064174C">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0E712F33" w14:textId="77777777" w:rsidR="00214382" w:rsidRPr="00F43083" w:rsidRDefault="00214382" w:rsidP="0064174C">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272C622A"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6CBEA64B" w14:textId="77777777" w:rsidR="00214382" w:rsidRPr="00F43083" w:rsidRDefault="00214382" w:rsidP="0064174C">
            <w:pPr>
              <w:pStyle w:val="TAC"/>
              <w:rPr>
                <w:rFonts w:cs="Arial"/>
                <w:szCs w:val="18"/>
                <w:lang w:eastAsia="zh-CN"/>
              </w:rPr>
            </w:pPr>
            <w:r w:rsidRPr="00F43083">
              <w:rPr>
                <w:rFonts w:cs="Arial"/>
                <w:szCs w:val="18"/>
                <w:lang w:eastAsia="zh-CN"/>
              </w:rPr>
              <w:t>50</w:t>
            </w:r>
          </w:p>
        </w:tc>
        <w:tc>
          <w:tcPr>
            <w:tcW w:w="677" w:type="dxa"/>
            <w:gridSpan w:val="4"/>
            <w:tcBorders>
              <w:top w:val="single" w:sz="4" w:space="0" w:color="auto"/>
              <w:left w:val="single" w:sz="4" w:space="0" w:color="auto"/>
              <w:bottom w:val="single" w:sz="4" w:space="0" w:color="auto"/>
              <w:right w:val="single" w:sz="4" w:space="0" w:color="auto"/>
            </w:tcBorders>
          </w:tcPr>
          <w:p w14:paraId="68FE7E8F"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064A22C6"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6524ABD7"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4AE153DC" w14:textId="77777777" w:rsidR="00214382" w:rsidRPr="00F43083" w:rsidRDefault="00214382" w:rsidP="0064174C">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415B0952" w14:textId="77777777" w:rsidR="00214382" w:rsidRPr="00F43083" w:rsidRDefault="00214382" w:rsidP="0064174C">
            <w:pPr>
              <w:pStyle w:val="TAC"/>
              <w:rPr>
                <w:rFonts w:cs="Arial"/>
                <w:szCs w:val="18"/>
                <w:lang w:eastAsia="zh-CN"/>
              </w:rPr>
            </w:pPr>
            <w:r w:rsidRPr="00F43083">
              <w:rPr>
                <w:rFonts w:cs="Arial"/>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5C8165EE" w14:textId="77777777" w:rsidR="00214382" w:rsidRPr="00F43083" w:rsidRDefault="00214382" w:rsidP="0064174C">
            <w:pPr>
              <w:pStyle w:val="TAC"/>
              <w:rPr>
                <w:rFonts w:cs="Arial"/>
                <w:szCs w:val="18"/>
                <w:lang w:eastAsia="zh-CN"/>
              </w:rPr>
            </w:pPr>
            <w:r w:rsidRPr="00F43083">
              <w:rPr>
                <w:rFonts w:cs="Arial"/>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6B303ED0" w14:textId="77777777" w:rsidR="00214382" w:rsidRPr="00F43083" w:rsidRDefault="00214382" w:rsidP="0064174C">
            <w:pPr>
              <w:pStyle w:val="TAC"/>
              <w:rPr>
                <w:rFonts w:cs="Arial"/>
                <w:szCs w:val="18"/>
                <w:lang w:eastAsia="zh-CN"/>
              </w:rPr>
            </w:pPr>
            <w:r w:rsidRPr="00F43083">
              <w:rPr>
                <w:rFonts w:cs="Arial"/>
                <w:szCs w:val="18"/>
                <w:lang w:eastAsia="zh-CN"/>
              </w:rPr>
              <w:t>400</w:t>
            </w:r>
          </w:p>
        </w:tc>
        <w:tc>
          <w:tcPr>
            <w:tcW w:w="1335" w:type="dxa"/>
            <w:gridSpan w:val="3"/>
            <w:tcBorders>
              <w:top w:val="nil"/>
              <w:left w:val="single" w:sz="4" w:space="0" w:color="auto"/>
              <w:bottom w:val="single" w:sz="4" w:space="0" w:color="auto"/>
              <w:right w:val="single" w:sz="4" w:space="0" w:color="auto"/>
            </w:tcBorders>
            <w:shd w:val="clear" w:color="auto" w:fill="auto"/>
          </w:tcPr>
          <w:p w14:paraId="34E6AC39" w14:textId="77777777" w:rsidR="00214382" w:rsidRPr="00F43083" w:rsidRDefault="00214382" w:rsidP="0064174C">
            <w:pPr>
              <w:pStyle w:val="TAC"/>
              <w:rPr>
                <w:szCs w:val="18"/>
                <w:lang w:eastAsia="zh-CN"/>
              </w:rPr>
            </w:pPr>
          </w:p>
        </w:tc>
      </w:tr>
      <w:tr w:rsidR="001F4986" w:rsidRPr="00F43083" w14:paraId="7742C793"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451817BA" w14:textId="77777777" w:rsidR="00214382" w:rsidRPr="00F43083" w:rsidRDefault="00214382" w:rsidP="0064174C">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w:t>
            </w:r>
            <w:r w:rsidRPr="00F43083">
              <w:rPr>
                <w:szCs w:val="18"/>
              </w:rPr>
              <w:t>A</w:t>
            </w:r>
          </w:p>
        </w:tc>
        <w:tc>
          <w:tcPr>
            <w:tcW w:w="1660" w:type="dxa"/>
            <w:gridSpan w:val="3"/>
            <w:tcBorders>
              <w:top w:val="nil"/>
              <w:left w:val="single" w:sz="4" w:space="0" w:color="auto"/>
              <w:bottom w:val="nil"/>
              <w:right w:val="single" w:sz="4" w:space="0" w:color="auto"/>
            </w:tcBorders>
            <w:shd w:val="clear" w:color="auto" w:fill="auto"/>
          </w:tcPr>
          <w:p w14:paraId="48530F50" w14:textId="77777777" w:rsidR="00214382" w:rsidRPr="00F43083" w:rsidRDefault="00214382" w:rsidP="0064174C">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w:t>
            </w:r>
            <w:r w:rsidRPr="00F43083">
              <w:rPr>
                <w:szCs w:val="18"/>
              </w:rPr>
              <w:t>A</w:t>
            </w:r>
          </w:p>
        </w:tc>
        <w:tc>
          <w:tcPr>
            <w:tcW w:w="727" w:type="dxa"/>
            <w:gridSpan w:val="4"/>
            <w:tcBorders>
              <w:left w:val="single" w:sz="4" w:space="0" w:color="auto"/>
              <w:bottom w:val="single" w:sz="4" w:space="0" w:color="auto"/>
              <w:right w:val="single" w:sz="4" w:space="0" w:color="auto"/>
            </w:tcBorders>
          </w:tcPr>
          <w:p w14:paraId="357F5A9D" w14:textId="77777777" w:rsidR="00214382" w:rsidRPr="00F43083" w:rsidRDefault="00214382" w:rsidP="0064174C">
            <w:pPr>
              <w:pStyle w:val="TAC"/>
              <w:rPr>
                <w:szCs w:val="18"/>
                <w:lang w:eastAsia="zh-CN"/>
              </w:rPr>
            </w:pPr>
            <w:r w:rsidRPr="00F43083">
              <w:rPr>
                <w:szCs w:val="18"/>
                <w:lang w:eastAsia="zh-CN"/>
              </w:rPr>
              <w:t>n25</w:t>
            </w:r>
          </w:p>
        </w:tc>
        <w:tc>
          <w:tcPr>
            <w:tcW w:w="677" w:type="dxa"/>
            <w:gridSpan w:val="5"/>
            <w:tcBorders>
              <w:top w:val="single" w:sz="4" w:space="0" w:color="auto"/>
              <w:left w:val="single" w:sz="4" w:space="0" w:color="auto"/>
              <w:bottom w:val="single" w:sz="4" w:space="0" w:color="auto"/>
              <w:right w:val="single" w:sz="4" w:space="0" w:color="auto"/>
            </w:tcBorders>
          </w:tcPr>
          <w:p w14:paraId="71C3F7BF" w14:textId="77777777" w:rsidR="00214382" w:rsidRPr="00F43083" w:rsidRDefault="00214382" w:rsidP="0064174C">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06045BDE" w14:textId="77777777" w:rsidR="00214382" w:rsidRPr="00F43083" w:rsidRDefault="00214382" w:rsidP="0064174C">
            <w:pPr>
              <w:pStyle w:val="TAC"/>
              <w:rPr>
                <w:szCs w:val="18"/>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70450253" w14:textId="77777777" w:rsidR="00214382" w:rsidRPr="00F43083" w:rsidRDefault="00214382" w:rsidP="0064174C">
            <w:pPr>
              <w:pStyle w:val="TAC"/>
              <w:rPr>
                <w:szCs w:val="18"/>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22773093"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18F4C25" w14:textId="77777777" w:rsidR="00214382" w:rsidRPr="00F43083" w:rsidRDefault="00214382" w:rsidP="0064174C">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016911FE" w14:textId="77777777" w:rsidR="00214382" w:rsidRPr="00F43083" w:rsidRDefault="00214382" w:rsidP="0064174C">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36E3FBFD"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6346F406" w14:textId="77777777" w:rsidR="00214382" w:rsidRPr="00F43083" w:rsidRDefault="00214382" w:rsidP="0064174C">
            <w:pPr>
              <w:pStyle w:val="TAC"/>
              <w:rPr>
                <w:rFonts w:cs="Arial"/>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40C6AB0"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5B65B9FA"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689C9611"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5A35F9BE" w14:textId="77777777" w:rsidR="00214382" w:rsidRPr="00F43083" w:rsidRDefault="00214382" w:rsidP="0064174C">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63BAD99E" w14:textId="77777777" w:rsidR="00214382" w:rsidRPr="00F43083" w:rsidRDefault="00214382" w:rsidP="0064174C">
            <w:pPr>
              <w:pStyle w:val="TAC"/>
              <w:rPr>
                <w:rFonts w:cs="Arial"/>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123B7C4F" w14:textId="77777777" w:rsidR="00214382" w:rsidRPr="00F43083" w:rsidRDefault="00214382" w:rsidP="0064174C">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F1CAA7C" w14:textId="77777777" w:rsidR="00214382" w:rsidRPr="00F43083" w:rsidRDefault="00214382" w:rsidP="0064174C">
            <w:pPr>
              <w:pStyle w:val="TAC"/>
              <w:rPr>
                <w:rFonts w:cs="Arial"/>
                <w:szCs w:val="18"/>
                <w:lang w:eastAsia="zh-CN"/>
              </w:rPr>
            </w:pPr>
          </w:p>
        </w:tc>
        <w:tc>
          <w:tcPr>
            <w:tcW w:w="1335" w:type="dxa"/>
            <w:gridSpan w:val="3"/>
            <w:tcBorders>
              <w:top w:val="nil"/>
              <w:left w:val="single" w:sz="4" w:space="0" w:color="auto"/>
              <w:bottom w:val="nil"/>
              <w:right w:val="single" w:sz="4" w:space="0" w:color="auto"/>
            </w:tcBorders>
            <w:shd w:val="clear" w:color="auto" w:fill="auto"/>
          </w:tcPr>
          <w:p w14:paraId="59C50AF9"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1F4986" w:rsidRPr="00F43083" w14:paraId="088DA674"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57EF396D" w14:textId="77777777" w:rsidR="00214382" w:rsidRPr="00F43083" w:rsidRDefault="00214382" w:rsidP="0064174C">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0F7B0183"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7CF5BC2D" w14:textId="77777777" w:rsidR="00214382" w:rsidRPr="00F43083" w:rsidRDefault="00214382" w:rsidP="0064174C">
            <w:pPr>
              <w:pStyle w:val="TAC"/>
              <w:rPr>
                <w:szCs w:val="18"/>
                <w:lang w:eastAsia="zh-CN"/>
              </w:rPr>
            </w:pPr>
            <w:r w:rsidRPr="00F43083">
              <w:rPr>
                <w:szCs w:val="18"/>
                <w:lang w:eastAsia="zh-CN"/>
              </w:rPr>
              <w:t>n258</w:t>
            </w:r>
          </w:p>
        </w:tc>
        <w:tc>
          <w:tcPr>
            <w:tcW w:w="677" w:type="dxa"/>
            <w:gridSpan w:val="5"/>
            <w:tcBorders>
              <w:top w:val="single" w:sz="4" w:space="0" w:color="auto"/>
              <w:left w:val="single" w:sz="4" w:space="0" w:color="auto"/>
              <w:bottom w:val="single" w:sz="4" w:space="0" w:color="auto"/>
              <w:right w:val="single" w:sz="4" w:space="0" w:color="auto"/>
            </w:tcBorders>
          </w:tcPr>
          <w:p w14:paraId="7A411663"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2E04C08A" w14:textId="77777777" w:rsidR="00214382" w:rsidRPr="00F43083" w:rsidRDefault="00214382" w:rsidP="0064174C">
            <w:pPr>
              <w:pStyle w:val="TAC"/>
              <w:rPr>
                <w:szCs w:val="18"/>
              </w:rPr>
            </w:pPr>
          </w:p>
        </w:tc>
        <w:tc>
          <w:tcPr>
            <w:tcW w:w="677" w:type="dxa"/>
            <w:gridSpan w:val="5"/>
            <w:tcBorders>
              <w:top w:val="single" w:sz="4" w:space="0" w:color="auto"/>
              <w:left w:val="single" w:sz="4" w:space="0" w:color="auto"/>
              <w:bottom w:val="single" w:sz="4" w:space="0" w:color="auto"/>
              <w:right w:val="single" w:sz="4" w:space="0" w:color="auto"/>
            </w:tcBorders>
          </w:tcPr>
          <w:p w14:paraId="075B2941"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4F4A6227" w14:textId="77777777" w:rsidR="00214382" w:rsidRPr="00F43083" w:rsidRDefault="00214382" w:rsidP="0064174C">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73A44D34" w14:textId="77777777" w:rsidR="00214382" w:rsidRPr="00F43083" w:rsidRDefault="00214382" w:rsidP="0064174C">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0132B855" w14:textId="77777777" w:rsidR="00214382" w:rsidRPr="00F43083" w:rsidRDefault="00214382" w:rsidP="0064174C">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11D652D9"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66350AA0" w14:textId="77777777" w:rsidR="00214382" w:rsidRPr="00F43083" w:rsidRDefault="00214382" w:rsidP="0064174C">
            <w:pPr>
              <w:pStyle w:val="TAC"/>
              <w:rPr>
                <w:rFonts w:cs="Arial"/>
                <w:szCs w:val="18"/>
                <w:lang w:eastAsia="zh-CN"/>
              </w:rPr>
            </w:pPr>
            <w:r>
              <w:rPr>
                <w:rFonts w:cs="Arial"/>
                <w:szCs w:val="18"/>
                <w:lang w:eastAsia="zh-CN"/>
              </w:rPr>
              <w:t>50</w:t>
            </w:r>
          </w:p>
        </w:tc>
        <w:tc>
          <w:tcPr>
            <w:tcW w:w="677" w:type="dxa"/>
            <w:gridSpan w:val="4"/>
            <w:tcBorders>
              <w:top w:val="single" w:sz="4" w:space="0" w:color="auto"/>
              <w:left w:val="single" w:sz="4" w:space="0" w:color="auto"/>
              <w:bottom w:val="single" w:sz="4" w:space="0" w:color="auto"/>
              <w:right w:val="single" w:sz="4" w:space="0" w:color="auto"/>
            </w:tcBorders>
          </w:tcPr>
          <w:p w14:paraId="1BE57F85"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4E59D5F3"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6771B3CD"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100BA83A" w14:textId="77777777" w:rsidR="00214382" w:rsidRPr="00F43083" w:rsidRDefault="00214382" w:rsidP="0064174C">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2A416A00" w14:textId="77777777" w:rsidR="00214382" w:rsidRPr="00F43083" w:rsidRDefault="00214382" w:rsidP="0064174C">
            <w:pPr>
              <w:pStyle w:val="TAC"/>
              <w:rPr>
                <w:rFonts w:cs="Arial"/>
                <w:szCs w:val="18"/>
                <w:lang w:eastAsia="zh-CN"/>
              </w:rPr>
            </w:pPr>
            <w:r>
              <w:rPr>
                <w:rFonts w:cs="Arial"/>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2A8C4CEE" w14:textId="77777777" w:rsidR="00214382" w:rsidRPr="00F43083" w:rsidRDefault="00214382" w:rsidP="0064174C">
            <w:pPr>
              <w:pStyle w:val="TAC"/>
              <w:rPr>
                <w:rFonts w:cs="Arial"/>
                <w:szCs w:val="18"/>
                <w:lang w:eastAsia="zh-CN"/>
              </w:rPr>
            </w:pPr>
            <w:r>
              <w:rPr>
                <w:rFonts w:cs="Arial"/>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63701283" w14:textId="77777777" w:rsidR="00214382" w:rsidRPr="00F43083" w:rsidRDefault="00214382" w:rsidP="0064174C">
            <w:pPr>
              <w:pStyle w:val="TAC"/>
              <w:rPr>
                <w:rFonts w:cs="Arial"/>
                <w:szCs w:val="18"/>
                <w:lang w:eastAsia="zh-CN"/>
              </w:rPr>
            </w:pPr>
            <w:r>
              <w:rPr>
                <w:rFonts w:cs="Arial"/>
                <w:szCs w:val="18"/>
                <w:lang w:eastAsia="zh-CN"/>
              </w:rPr>
              <w:t>400</w:t>
            </w:r>
          </w:p>
        </w:tc>
        <w:tc>
          <w:tcPr>
            <w:tcW w:w="1335" w:type="dxa"/>
            <w:gridSpan w:val="3"/>
            <w:tcBorders>
              <w:top w:val="nil"/>
              <w:left w:val="single" w:sz="4" w:space="0" w:color="auto"/>
              <w:bottom w:val="single" w:sz="4" w:space="0" w:color="auto"/>
              <w:right w:val="single" w:sz="4" w:space="0" w:color="auto"/>
            </w:tcBorders>
            <w:shd w:val="clear" w:color="auto" w:fill="auto"/>
          </w:tcPr>
          <w:p w14:paraId="5D831370" w14:textId="77777777" w:rsidR="00214382" w:rsidRPr="00F43083" w:rsidRDefault="00214382" w:rsidP="0064174C">
            <w:pPr>
              <w:pStyle w:val="TAC"/>
              <w:rPr>
                <w:szCs w:val="18"/>
                <w:lang w:eastAsia="zh-CN"/>
              </w:rPr>
            </w:pPr>
          </w:p>
        </w:tc>
      </w:tr>
      <w:tr w:rsidR="001F4986" w:rsidRPr="00F43083" w14:paraId="443E6CDF"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3D375FCC" w14:textId="77777777" w:rsidR="00214382" w:rsidRPr="00F43083" w:rsidRDefault="00214382" w:rsidP="0064174C">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258(2</w:t>
            </w:r>
            <w:r w:rsidRPr="00F43083">
              <w:rPr>
                <w:szCs w:val="18"/>
              </w:rPr>
              <w:t>A</w:t>
            </w:r>
            <w:r w:rsidRPr="00F43083">
              <w:rPr>
                <w:szCs w:val="18"/>
                <w:lang w:eastAsia="zh-CN"/>
              </w:rPr>
              <w:t>)</w:t>
            </w:r>
          </w:p>
        </w:tc>
        <w:tc>
          <w:tcPr>
            <w:tcW w:w="1660" w:type="dxa"/>
            <w:gridSpan w:val="3"/>
            <w:tcBorders>
              <w:top w:val="nil"/>
              <w:left w:val="single" w:sz="4" w:space="0" w:color="auto"/>
              <w:bottom w:val="nil"/>
              <w:right w:val="single" w:sz="4" w:space="0" w:color="auto"/>
            </w:tcBorders>
            <w:shd w:val="clear" w:color="auto" w:fill="auto"/>
          </w:tcPr>
          <w:p w14:paraId="1062DCAB" w14:textId="77777777" w:rsidR="00214382" w:rsidRPr="00F43083" w:rsidRDefault="00214382" w:rsidP="0064174C">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w:t>
            </w:r>
            <w:r w:rsidRPr="00F43083">
              <w:rPr>
                <w:szCs w:val="18"/>
              </w:rPr>
              <w:t>A</w:t>
            </w:r>
          </w:p>
        </w:tc>
        <w:tc>
          <w:tcPr>
            <w:tcW w:w="727" w:type="dxa"/>
            <w:gridSpan w:val="4"/>
            <w:tcBorders>
              <w:left w:val="single" w:sz="4" w:space="0" w:color="auto"/>
              <w:bottom w:val="single" w:sz="4" w:space="0" w:color="auto"/>
              <w:right w:val="single" w:sz="4" w:space="0" w:color="auto"/>
            </w:tcBorders>
          </w:tcPr>
          <w:p w14:paraId="3BB85181" w14:textId="77777777" w:rsidR="00214382" w:rsidRPr="00F43083" w:rsidRDefault="00214382" w:rsidP="0064174C">
            <w:pPr>
              <w:pStyle w:val="TAC"/>
              <w:rPr>
                <w:szCs w:val="18"/>
                <w:lang w:eastAsia="zh-CN"/>
              </w:rPr>
            </w:pPr>
            <w:r w:rsidRPr="00F43083">
              <w:rPr>
                <w:szCs w:val="18"/>
                <w:lang w:eastAsia="zh-CN"/>
              </w:rPr>
              <w:t>n25</w:t>
            </w:r>
          </w:p>
        </w:tc>
        <w:tc>
          <w:tcPr>
            <w:tcW w:w="677" w:type="dxa"/>
            <w:gridSpan w:val="5"/>
            <w:tcBorders>
              <w:top w:val="single" w:sz="4" w:space="0" w:color="auto"/>
              <w:left w:val="single" w:sz="4" w:space="0" w:color="auto"/>
              <w:bottom w:val="single" w:sz="4" w:space="0" w:color="auto"/>
              <w:right w:val="single" w:sz="4" w:space="0" w:color="auto"/>
            </w:tcBorders>
          </w:tcPr>
          <w:p w14:paraId="291BA359" w14:textId="77777777" w:rsidR="00214382" w:rsidRPr="00F43083" w:rsidRDefault="00214382" w:rsidP="0064174C">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24564CE0" w14:textId="77777777" w:rsidR="00214382" w:rsidRPr="00F43083" w:rsidRDefault="00214382" w:rsidP="0064174C">
            <w:pPr>
              <w:pStyle w:val="TAC"/>
              <w:rPr>
                <w:szCs w:val="18"/>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1DCFE20D" w14:textId="77777777" w:rsidR="00214382" w:rsidRPr="00F43083" w:rsidRDefault="00214382" w:rsidP="0064174C">
            <w:pPr>
              <w:pStyle w:val="TAC"/>
              <w:rPr>
                <w:szCs w:val="18"/>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4B1FDACC"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019A84A" w14:textId="77777777" w:rsidR="00214382" w:rsidRPr="00F43083" w:rsidRDefault="00214382" w:rsidP="0064174C">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1359F31B" w14:textId="77777777" w:rsidR="00214382" w:rsidRPr="00F43083" w:rsidRDefault="00214382" w:rsidP="0064174C">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7CD00C93"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547F6554" w14:textId="77777777" w:rsidR="00214382" w:rsidRPr="00F43083" w:rsidRDefault="00214382" w:rsidP="0064174C">
            <w:pPr>
              <w:pStyle w:val="TAC"/>
              <w:rPr>
                <w:rFonts w:cs="Arial"/>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65F2028"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A6173CC"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07A44E14"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4553F735" w14:textId="77777777" w:rsidR="00214382" w:rsidRPr="00F43083" w:rsidRDefault="00214382" w:rsidP="0064174C">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413F90F5" w14:textId="77777777" w:rsidR="00214382" w:rsidRPr="00F43083" w:rsidRDefault="00214382" w:rsidP="0064174C">
            <w:pPr>
              <w:pStyle w:val="TAC"/>
              <w:rPr>
                <w:rFonts w:cs="Arial"/>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3EA8E5A4" w14:textId="77777777" w:rsidR="00214382" w:rsidRPr="00F43083" w:rsidRDefault="00214382" w:rsidP="0064174C">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07E87DC" w14:textId="77777777" w:rsidR="00214382" w:rsidRPr="00F43083" w:rsidRDefault="00214382" w:rsidP="0064174C">
            <w:pPr>
              <w:pStyle w:val="TAC"/>
              <w:rPr>
                <w:rFonts w:cs="Arial"/>
                <w:szCs w:val="18"/>
                <w:lang w:eastAsia="zh-CN"/>
              </w:rPr>
            </w:pPr>
          </w:p>
        </w:tc>
        <w:tc>
          <w:tcPr>
            <w:tcW w:w="1335" w:type="dxa"/>
            <w:gridSpan w:val="3"/>
            <w:tcBorders>
              <w:top w:val="nil"/>
              <w:left w:val="single" w:sz="4" w:space="0" w:color="auto"/>
              <w:bottom w:val="nil"/>
              <w:right w:val="single" w:sz="4" w:space="0" w:color="auto"/>
            </w:tcBorders>
            <w:shd w:val="clear" w:color="auto" w:fill="auto"/>
          </w:tcPr>
          <w:p w14:paraId="412F0778"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61643CB9"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29E37E88" w14:textId="77777777" w:rsidR="00214382" w:rsidRPr="00F43083" w:rsidRDefault="00214382" w:rsidP="0064174C">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1779E0E1"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39B4D76E" w14:textId="77777777" w:rsidR="00214382" w:rsidRPr="00F43083" w:rsidRDefault="00214382" w:rsidP="0064174C">
            <w:pPr>
              <w:pStyle w:val="TAC"/>
              <w:rPr>
                <w:szCs w:val="18"/>
                <w:lang w:eastAsia="zh-CN"/>
              </w:rPr>
            </w:pPr>
            <w:r w:rsidRPr="00F43083">
              <w:rPr>
                <w:szCs w:val="18"/>
                <w:lang w:eastAsia="zh-CN"/>
              </w:rPr>
              <w:t>n258</w:t>
            </w:r>
          </w:p>
        </w:tc>
        <w:tc>
          <w:tcPr>
            <w:tcW w:w="10164" w:type="dxa"/>
            <w:gridSpan w:val="64"/>
            <w:tcBorders>
              <w:top w:val="single" w:sz="4" w:space="0" w:color="auto"/>
              <w:left w:val="single" w:sz="4" w:space="0" w:color="auto"/>
              <w:bottom w:val="single" w:sz="4" w:space="0" w:color="auto"/>
              <w:right w:val="single" w:sz="4" w:space="0" w:color="auto"/>
            </w:tcBorders>
          </w:tcPr>
          <w:p w14:paraId="69B95992" w14:textId="77777777" w:rsidR="00214382" w:rsidRPr="00F43083" w:rsidRDefault="00214382" w:rsidP="0064174C">
            <w:pPr>
              <w:pStyle w:val="TAC"/>
              <w:rPr>
                <w:rFonts w:cs="Arial"/>
                <w:szCs w:val="18"/>
                <w:lang w:eastAsia="zh-CN"/>
              </w:rPr>
            </w:pPr>
            <w:r w:rsidRPr="00F43083">
              <w:rPr>
                <w:rFonts w:cs="Arial"/>
                <w:szCs w:val="18"/>
                <w:lang w:eastAsia="ja-JP"/>
              </w:rPr>
              <w:t>CA_n2</w:t>
            </w:r>
            <w:r w:rsidRPr="00F43083">
              <w:rPr>
                <w:rFonts w:cs="Arial"/>
                <w:szCs w:val="18"/>
                <w:lang w:eastAsia="zh-CN"/>
              </w:rPr>
              <w:t>58(2A)</w:t>
            </w:r>
          </w:p>
        </w:tc>
        <w:tc>
          <w:tcPr>
            <w:tcW w:w="1335" w:type="dxa"/>
            <w:gridSpan w:val="3"/>
            <w:tcBorders>
              <w:top w:val="nil"/>
              <w:left w:val="single" w:sz="4" w:space="0" w:color="auto"/>
              <w:bottom w:val="single" w:sz="4" w:space="0" w:color="auto"/>
              <w:right w:val="single" w:sz="4" w:space="0" w:color="auto"/>
            </w:tcBorders>
            <w:shd w:val="clear" w:color="auto" w:fill="auto"/>
          </w:tcPr>
          <w:p w14:paraId="06AE223D" w14:textId="77777777" w:rsidR="00214382" w:rsidRPr="00F43083" w:rsidRDefault="00214382" w:rsidP="0064174C">
            <w:pPr>
              <w:pStyle w:val="TAC"/>
              <w:rPr>
                <w:szCs w:val="18"/>
                <w:lang w:eastAsia="zh-CN"/>
              </w:rPr>
            </w:pPr>
          </w:p>
        </w:tc>
      </w:tr>
      <w:tr w:rsidR="001F4986" w:rsidRPr="00F43083" w14:paraId="2E18D916"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5D7A78BF" w14:textId="77777777" w:rsidR="00214382" w:rsidRPr="00F43083" w:rsidRDefault="00214382" w:rsidP="0064174C">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258(3A)</w:t>
            </w:r>
          </w:p>
        </w:tc>
        <w:tc>
          <w:tcPr>
            <w:tcW w:w="1660" w:type="dxa"/>
            <w:gridSpan w:val="3"/>
            <w:tcBorders>
              <w:top w:val="nil"/>
              <w:left w:val="single" w:sz="4" w:space="0" w:color="auto"/>
              <w:bottom w:val="nil"/>
              <w:right w:val="single" w:sz="4" w:space="0" w:color="auto"/>
            </w:tcBorders>
            <w:shd w:val="clear" w:color="auto" w:fill="auto"/>
          </w:tcPr>
          <w:p w14:paraId="3E7714AC" w14:textId="77777777" w:rsidR="00214382" w:rsidRPr="00F43083" w:rsidRDefault="00214382" w:rsidP="0064174C">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w:t>
            </w:r>
            <w:r w:rsidRPr="00F43083">
              <w:rPr>
                <w:szCs w:val="18"/>
              </w:rPr>
              <w:t>A</w:t>
            </w:r>
          </w:p>
        </w:tc>
        <w:tc>
          <w:tcPr>
            <w:tcW w:w="727" w:type="dxa"/>
            <w:gridSpan w:val="4"/>
            <w:tcBorders>
              <w:left w:val="single" w:sz="4" w:space="0" w:color="auto"/>
              <w:bottom w:val="single" w:sz="4" w:space="0" w:color="auto"/>
              <w:right w:val="single" w:sz="4" w:space="0" w:color="auto"/>
            </w:tcBorders>
          </w:tcPr>
          <w:p w14:paraId="7960E9CA" w14:textId="77777777" w:rsidR="00214382" w:rsidRPr="00F43083" w:rsidRDefault="00214382" w:rsidP="0064174C">
            <w:pPr>
              <w:pStyle w:val="TAC"/>
              <w:rPr>
                <w:szCs w:val="18"/>
                <w:lang w:eastAsia="zh-CN"/>
              </w:rPr>
            </w:pPr>
            <w:r w:rsidRPr="00F43083">
              <w:rPr>
                <w:szCs w:val="18"/>
                <w:lang w:eastAsia="zh-CN"/>
              </w:rPr>
              <w:t>n25</w:t>
            </w:r>
          </w:p>
        </w:tc>
        <w:tc>
          <w:tcPr>
            <w:tcW w:w="677" w:type="dxa"/>
            <w:gridSpan w:val="5"/>
            <w:tcBorders>
              <w:top w:val="single" w:sz="4" w:space="0" w:color="auto"/>
              <w:left w:val="single" w:sz="4" w:space="0" w:color="auto"/>
              <w:bottom w:val="single" w:sz="4" w:space="0" w:color="auto"/>
              <w:right w:val="single" w:sz="4" w:space="0" w:color="auto"/>
            </w:tcBorders>
          </w:tcPr>
          <w:p w14:paraId="15F5EC63" w14:textId="77777777" w:rsidR="00214382" w:rsidRPr="00F43083" w:rsidRDefault="00214382" w:rsidP="0064174C">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167A4B23" w14:textId="77777777" w:rsidR="00214382" w:rsidRPr="00F43083" w:rsidRDefault="00214382" w:rsidP="0064174C">
            <w:pPr>
              <w:pStyle w:val="TAC"/>
              <w:rPr>
                <w:szCs w:val="18"/>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6CA147E4" w14:textId="77777777" w:rsidR="00214382" w:rsidRPr="00F43083" w:rsidRDefault="00214382" w:rsidP="0064174C">
            <w:pPr>
              <w:pStyle w:val="TAC"/>
              <w:rPr>
                <w:szCs w:val="18"/>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024FEF4A"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F9BAE4B" w14:textId="77777777" w:rsidR="00214382" w:rsidRPr="00F43083" w:rsidRDefault="00214382" w:rsidP="0064174C">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227A46DF" w14:textId="77777777" w:rsidR="00214382" w:rsidRPr="00F43083" w:rsidRDefault="00214382" w:rsidP="0064174C">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47FD9867"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66CC7484" w14:textId="77777777" w:rsidR="00214382" w:rsidRPr="00F43083" w:rsidRDefault="00214382" w:rsidP="0064174C">
            <w:pPr>
              <w:pStyle w:val="TAC"/>
              <w:rPr>
                <w:rFonts w:cs="Arial"/>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4C9EE8A2"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074F7249"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0DE00F6C"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67BC5ED9" w14:textId="77777777" w:rsidR="00214382" w:rsidRPr="00F43083" w:rsidRDefault="00214382" w:rsidP="0064174C">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408FA903" w14:textId="77777777" w:rsidR="00214382" w:rsidRPr="00F43083" w:rsidRDefault="00214382" w:rsidP="0064174C">
            <w:pPr>
              <w:pStyle w:val="TAC"/>
              <w:rPr>
                <w:rFonts w:cs="Arial"/>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6253AD6E" w14:textId="77777777" w:rsidR="00214382" w:rsidRPr="00F43083" w:rsidRDefault="00214382" w:rsidP="0064174C">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F3150E5" w14:textId="77777777" w:rsidR="00214382" w:rsidRPr="00F43083" w:rsidRDefault="00214382" w:rsidP="0064174C">
            <w:pPr>
              <w:pStyle w:val="TAC"/>
              <w:rPr>
                <w:rFonts w:cs="Arial"/>
                <w:szCs w:val="18"/>
                <w:lang w:eastAsia="zh-CN"/>
              </w:rPr>
            </w:pPr>
          </w:p>
        </w:tc>
        <w:tc>
          <w:tcPr>
            <w:tcW w:w="1335" w:type="dxa"/>
            <w:gridSpan w:val="3"/>
            <w:tcBorders>
              <w:top w:val="nil"/>
              <w:left w:val="single" w:sz="4" w:space="0" w:color="auto"/>
              <w:bottom w:val="nil"/>
              <w:right w:val="single" w:sz="4" w:space="0" w:color="auto"/>
            </w:tcBorders>
            <w:shd w:val="clear" w:color="auto" w:fill="auto"/>
          </w:tcPr>
          <w:p w14:paraId="61F9254D"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10D7995E"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0A4CD9DE" w14:textId="77777777" w:rsidR="00214382" w:rsidRPr="00F43083" w:rsidRDefault="00214382" w:rsidP="0064174C">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414EC7F4"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0659BF39" w14:textId="77777777" w:rsidR="00214382" w:rsidRPr="00F43083" w:rsidRDefault="00214382" w:rsidP="0064174C">
            <w:pPr>
              <w:pStyle w:val="TAC"/>
              <w:rPr>
                <w:szCs w:val="18"/>
                <w:lang w:eastAsia="zh-CN"/>
              </w:rPr>
            </w:pPr>
            <w:r w:rsidRPr="00F43083">
              <w:rPr>
                <w:szCs w:val="18"/>
                <w:lang w:eastAsia="zh-CN"/>
              </w:rPr>
              <w:t>n258</w:t>
            </w:r>
          </w:p>
        </w:tc>
        <w:tc>
          <w:tcPr>
            <w:tcW w:w="10164" w:type="dxa"/>
            <w:gridSpan w:val="64"/>
            <w:tcBorders>
              <w:top w:val="single" w:sz="4" w:space="0" w:color="auto"/>
              <w:left w:val="single" w:sz="4" w:space="0" w:color="auto"/>
              <w:bottom w:val="single" w:sz="4" w:space="0" w:color="auto"/>
              <w:right w:val="single" w:sz="4" w:space="0" w:color="auto"/>
            </w:tcBorders>
          </w:tcPr>
          <w:p w14:paraId="3C09B08B" w14:textId="77777777" w:rsidR="00214382" w:rsidRPr="00F43083" w:rsidRDefault="00214382" w:rsidP="0064174C">
            <w:pPr>
              <w:pStyle w:val="TAC"/>
              <w:rPr>
                <w:rFonts w:cs="Arial"/>
                <w:szCs w:val="18"/>
                <w:lang w:eastAsia="zh-CN"/>
              </w:rPr>
            </w:pPr>
            <w:r w:rsidRPr="00F43083">
              <w:rPr>
                <w:rFonts w:cs="Arial"/>
                <w:szCs w:val="18"/>
                <w:lang w:eastAsia="ja-JP"/>
              </w:rPr>
              <w:t>CA_n2</w:t>
            </w:r>
            <w:r w:rsidRPr="00F43083">
              <w:rPr>
                <w:rFonts w:cs="Arial"/>
                <w:szCs w:val="18"/>
                <w:lang w:eastAsia="zh-CN"/>
              </w:rPr>
              <w:t>58(3A)</w:t>
            </w:r>
          </w:p>
        </w:tc>
        <w:tc>
          <w:tcPr>
            <w:tcW w:w="1335" w:type="dxa"/>
            <w:gridSpan w:val="3"/>
            <w:tcBorders>
              <w:top w:val="nil"/>
              <w:left w:val="single" w:sz="4" w:space="0" w:color="auto"/>
              <w:bottom w:val="single" w:sz="4" w:space="0" w:color="auto"/>
              <w:right w:val="single" w:sz="4" w:space="0" w:color="auto"/>
            </w:tcBorders>
            <w:shd w:val="clear" w:color="auto" w:fill="auto"/>
          </w:tcPr>
          <w:p w14:paraId="5AC69F3C" w14:textId="77777777" w:rsidR="00214382" w:rsidRPr="00F43083" w:rsidRDefault="00214382" w:rsidP="0064174C">
            <w:pPr>
              <w:pStyle w:val="TAC"/>
              <w:rPr>
                <w:szCs w:val="18"/>
                <w:lang w:eastAsia="zh-CN"/>
              </w:rPr>
            </w:pPr>
          </w:p>
        </w:tc>
      </w:tr>
      <w:tr w:rsidR="001F4986" w:rsidRPr="00F43083" w14:paraId="51B271D3"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3A235316" w14:textId="77777777" w:rsidR="00214382" w:rsidRPr="00F43083" w:rsidRDefault="00214382" w:rsidP="0064174C">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258(4A)</w:t>
            </w:r>
          </w:p>
        </w:tc>
        <w:tc>
          <w:tcPr>
            <w:tcW w:w="1660" w:type="dxa"/>
            <w:gridSpan w:val="3"/>
            <w:tcBorders>
              <w:top w:val="nil"/>
              <w:left w:val="single" w:sz="4" w:space="0" w:color="auto"/>
              <w:bottom w:val="nil"/>
              <w:right w:val="single" w:sz="4" w:space="0" w:color="auto"/>
            </w:tcBorders>
            <w:shd w:val="clear" w:color="auto" w:fill="auto"/>
          </w:tcPr>
          <w:p w14:paraId="783745B6" w14:textId="77777777" w:rsidR="00214382" w:rsidRPr="00F43083" w:rsidRDefault="00214382" w:rsidP="0064174C">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w:t>
            </w:r>
            <w:r w:rsidRPr="00F43083">
              <w:rPr>
                <w:szCs w:val="18"/>
              </w:rPr>
              <w:t>A</w:t>
            </w:r>
          </w:p>
        </w:tc>
        <w:tc>
          <w:tcPr>
            <w:tcW w:w="727" w:type="dxa"/>
            <w:gridSpan w:val="4"/>
            <w:tcBorders>
              <w:left w:val="single" w:sz="4" w:space="0" w:color="auto"/>
              <w:bottom w:val="single" w:sz="4" w:space="0" w:color="auto"/>
              <w:right w:val="single" w:sz="4" w:space="0" w:color="auto"/>
            </w:tcBorders>
          </w:tcPr>
          <w:p w14:paraId="7B7A4555" w14:textId="77777777" w:rsidR="00214382" w:rsidRPr="00F43083" w:rsidRDefault="00214382" w:rsidP="0064174C">
            <w:pPr>
              <w:pStyle w:val="TAC"/>
              <w:rPr>
                <w:szCs w:val="18"/>
                <w:lang w:eastAsia="zh-CN"/>
              </w:rPr>
            </w:pPr>
            <w:r w:rsidRPr="00F43083">
              <w:rPr>
                <w:szCs w:val="18"/>
                <w:lang w:eastAsia="zh-CN"/>
              </w:rPr>
              <w:t>n25</w:t>
            </w:r>
          </w:p>
        </w:tc>
        <w:tc>
          <w:tcPr>
            <w:tcW w:w="677" w:type="dxa"/>
            <w:gridSpan w:val="5"/>
            <w:tcBorders>
              <w:top w:val="single" w:sz="4" w:space="0" w:color="auto"/>
              <w:left w:val="single" w:sz="4" w:space="0" w:color="auto"/>
              <w:bottom w:val="single" w:sz="4" w:space="0" w:color="auto"/>
              <w:right w:val="single" w:sz="4" w:space="0" w:color="auto"/>
            </w:tcBorders>
          </w:tcPr>
          <w:p w14:paraId="1CC2D594" w14:textId="77777777" w:rsidR="00214382" w:rsidRPr="00F43083" w:rsidRDefault="00214382" w:rsidP="0064174C">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79884071" w14:textId="77777777" w:rsidR="00214382" w:rsidRPr="00F43083" w:rsidRDefault="00214382" w:rsidP="0064174C">
            <w:pPr>
              <w:pStyle w:val="TAC"/>
              <w:rPr>
                <w:szCs w:val="18"/>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7B1D194C" w14:textId="77777777" w:rsidR="00214382" w:rsidRPr="00F43083" w:rsidRDefault="00214382" w:rsidP="0064174C">
            <w:pPr>
              <w:pStyle w:val="TAC"/>
              <w:rPr>
                <w:szCs w:val="18"/>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26606854"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B8F31C2" w14:textId="77777777" w:rsidR="00214382" w:rsidRPr="00F43083" w:rsidRDefault="00214382" w:rsidP="0064174C">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1F74D81D" w14:textId="77777777" w:rsidR="00214382" w:rsidRPr="00F43083" w:rsidRDefault="00214382" w:rsidP="0064174C">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609394F1"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18C5DB89" w14:textId="77777777" w:rsidR="00214382" w:rsidRPr="00F43083" w:rsidRDefault="00214382" w:rsidP="0064174C">
            <w:pPr>
              <w:pStyle w:val="TAC"/>
              <w:rPr>
                <w:rFonts w:cs="Arial"/>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983E584"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5408F57C"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6BE6BB0"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02363062" w14:textId="77777777" w:rsidR="00214382" w:rsidRPr="00F43083" w:rsidRDefault="00214382" w:rsidP="0064174C">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73EAD360" w14:textId="77777777" w:rsidR="00214382" w:rsidRPr="00F43083" w:rsidRDefault="00214382" w:rsidP="0064174C">
            <w:pPr>
              <w:pStyle w:val="TAC"/>
              <w:rPr>
                <w:rFonts w:cs="Arial"/>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12BBF76D" w14:textId="77777777" w:rsidR="00214382" w:rsidRPr="00F43083" w:rsidRDefault="00214382" w:rsidP="0064174C">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00FCA38" w14:textId="77777777" w:rsidR="00214382" w:rsidRPr="00F43083" w:rsidRDefault="00214382" w:rsidP="0064174C">
            <w:pPr>
              <w:pStyle w:val="TAC"/>
              <w:rPr>
                <w:rFonts w:cs="Arial"/>
                <w:szCs w:val="18"/>
                <w:lang w:eastAsia="zh-CN"/>
              </w:rPr>
            </w:pPr>
          </w:p>
        </w:tc>
        <w:tc>
          <w:tcPr>
            <w:tcW w:w="1335" w:type="dxa"/>
            <w:gridSpan w:val="3"/>
            <w:tcBorders>
              <w:top w:val="nil"/>
              <w:left w:val="single" w:sz="4" w:space="0" w:color="auto"/>
              <w:bottom w:val="nil"/>
              <w:right w:val="single" w:sz="4" w:space="0" w:color="auto"/>
            </w:tcBorders>
            <w:shd w:val="clear" w:color="auto" w:fill="auto"/>
          </w:tcPr>
          <w:p w14:paraId="08CD93F9"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5AC1B7CB"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45C59899" w14:textId="77777777" w:rsidR="00214382" w:rsidRPr="00F43083" w:rsidRDefault="00214382" w:rsidP="0064174C">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487C0378"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589DDCEC" w14:textId="77777777" w:rsidR="00214382" w:rsidRPr="00F43083" w:rsidRDefault="00214382" w:rsidP="0064174C">
            <w:pPr>
              <w:pStyle w:val="TAC"/>
              <w:rPr>
                <w:szCs w:val="18"/>
                <w:lang w:eastAsia="zh-CN"/>
              </w:rPr>
            </w:pPr>
            <w:r w:rsidRPr="00F43083">
              <w:rPr>
                <w:szCs w:val="18"/>
                <w:lang w:eastAsia="zh-CN"/>
              </w:rPr>
              <w:t>n258</w:t>
            </w:r>
          </w:p>
        </w:tc>
        <w:tc>
          <w:tcPr>
            <w:tcW w:w="10164" w:type="dxa"/>
            <w:gridSpan w:val="64"/>
            <w:tcBorders>
              <w:top w:val="single" w:sz="4" w:space="0" w:color="auto"/>
              <w:left w:val="single" w:sz="4" w:space="0" w:color="auto"/>
              <w:bottom w:val="single" w:sz="4" w:space="0" w:color="auto"/>
              <w:right w:val="single" w:sz="4" w:space="0" w:color="auto"/>
            </w:tcBorders>
          </w:tcPr>
          <w:p w14:paraId="3B312AC4" w14:textId="77777777" w:rsidR="00214382" w:rsidRPr="00F43083" w:rsidRDefault="00214382" w:rsidP="0064174C">
            <w:pPr>
              <w:pStyle w:val="TAC"/>
              <w:rPr>
                <w:rFonts w:cs="Arial"/>
                <w:szCs w:val="18"/>
                <w:lang w:eastAsia="zh-CN"/>
              </w:rPr>
            </w:pPr>
            <w:r w:rsidRPr="00F43083">
              <w:rPr>
                <w:rFonts w:cs="Arial"/>
                <w:szCs w:val="18"/>
                <w:lang w:eastAsia="ja-JP"/>
              </w:rPr>
              <w:t>CA_n2</w:t>
            </w:r>
            <w:r w:rsidRPr="00F43083">
              <w:rPr>
                <w:rFonts w:cs="Arial"/>
                <w:szCs w:val="18"/>
                <w:lang w:eastAsia="zh-CN"/>
              </w:rPr>
              <w:t>58(4A)</w:t>
            </w:r>
          </w:p>
        </w:tc>
        <w:tc>
          <w:tcPr>
            <w:tcW w:w="1335" w:type="dxa"/>
            <w:gridSpan w:val="3"/>
            <w:tcBorders>
              <w:top w:val="nil"/>
              <w:left w:val="single" w:sz="4" w:space="0" w:color="auto"/>
              <w:bottom w:val="single" w:sz="4" w:space="0" w:color="auto"/>
              <w:right w:val="single" w:sz="4" w:space="0" w:color="auto"/>
            </w:tcBorders>
            <w:shd w:val="clear" w:color="auto" w:fill="auto"/>
          </w:tcPr>
          <w:p w14:paraId="684283A8" w14:textId="77777777" w:rsidR="00214382" w:rsidRPr="00F43083" w:rsidRDefault="00214382" w:rsidP="0064174C">
            <w:pPr>
              <w:pStyle w:val="TAC"/>
              <w:rPr>
                <w:szCs w:val="18"/>
                <w:lang w:eastAsia="zh-CN"/>
              </w:rPr>
            </w:pPr>
          </w:p>
        </w:tc>
      </w:tr>
      <w:tr w:rsidR="001F4986" w:rsidRPr="00F43083" w14:paraId="292B9CC1"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54B4D8F0" w14:textId="77777777" w:rsidR="00214382" w:rsidRPr="00F43083" w:rsidRDefault="00214382" w:rsidP="0064174C">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258(5</w:t>
            </w:r>
            <w:r w:rsidRPr="00F43083">
              <w:rPr>
                <w:szCs w:val="18"/>
              </w:rPr>
              <w:t>A)</w:t>
            </w:r>
          </w:p>
        </w:tc>
        <w:tc>
          <w:tcPr>
            <w:tcW w:w="1660" w:type="dxa"/>
            <w:gridSpan w:val="3"/>
            <w:tcBorders>
              <w:top w:val="nil"/>
              <w:left w:val="single" w:sz="4" w:space="0" w:color="auto"/>
              <w:bottom w:val="nil"/>
              <w:right w:val="single" w:sz="4" w:space="0" w:color="auto"/>
            </w:tcBorders>
            <w:shd w:val="clear" w:color="auto" w:fill="auto"/>
          </w:tcPr>
          <w:p w14:paraId="38F34222" w14:textId="77777777" w:rsidR="00214382" w:rsidRPr="00F43083" w:rsidRDefault="00214382" w:rsidP="0064174C">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w:t>
            </w:r>
            <w:r w:rsidRPr="00F43083">
              <w:rPr>
                <w:szCs w:val="18"/>
              </w:rPr>
              <w:t>A</w:t>
            </w:r>
          </w:p>
        </w:tc>
        <w:tc>
          <w:tcPr>
            <w:tcW w:w="727" w:type="dxa"/>
            <w:gridSpan w:val="4"/>
            <w:tcBorders>
              <w:left w:val="single" w:sz="4" w:space="0" w:color="auto"/>
              <w:bottom w:val="single" w:sz="4" w:space="0" w:color="auto"/>
              <w:right w:val="single" w:sz="4" w:space="0" w:color="auto"/>
            </w:tcBorders>
          </w:tcPr>
          <w:p w14:paraId="673CEF1C" w14:textId="77777777" w:rsidR="00214382" w:rsidRPr="00F43083" w:rsidRDefault="00214382" w:rsidP="0064174C">
            <w:pPr>
              <w:pStyle w:val="TAC"/>
              <w:rPr>
                <w:szCs w:val="18"/>
                <w:lang w:eastAsia="zh-CN"/>
              </w:rPr>
            </w:pPr>
            <w:r w:rsidRPr="00F43083">
              <w:rPr>
                <w:szCs w:val="18"/>
                <w:lang w:eastAsia="zh-CN"/>
              </w:rPr>
              <w:t>n25</w:t>
            </w:r>
          </w:p>
        </w:tc>
        <w:tc>
          <w:tcPr>
            <w:tcW w:w="677" w:type="dxa"/>
            <w:gridSpan w:val="5"/>
            <w:tcBorders>
              <w:top w:val="single" w:sz="4" w:space="0" w:color="auto"/>
              <w:left w:val="single" w:sz="4" w:space="0" w:color="auto"/>
              <w:bottom w:val="single" w:sz="4" w:space="0" w:color="auto"/>
              <w:right w:val="single" w:sz="4" w:space="0" w:color="auto"/>
            </w:tcBorders>
          </w:tcPr>
          <w:p w14:paraId="27AE006E" w14:textId="77777777" w:rsidR="00214382" w:rsidRPr="00F43083" w:rsidRDefault="00214382" w:rsidP="0064174C">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59534E15" w14:textId="77777777" w:rsidR="00214382" w:rsidRPr="00F43083" w:rsidRDefault="00214382" w:rsidP="0064174C">
            <w:pPr>
              <w:pStyle w:val="TAC"/>
              <w:rPr>
                <w:szCs w:val="18"/>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6BE75876" w14:textId="77777777" w:rsidR="00214382" w:rsidRPr="00F43083" w:rsidRDefault="00214382" w:rsidP="0064174C">
            <w:pPr>
              <w:pStyle w:val="TAC"/>
              <w:rPr>
                <w:szCs w:val="18"/>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2539A918"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018CBDF" w14:textId="77777777" w:rsidR="00214382" w:rsidRPr="00F43083" w:rsidRDefault="00214382" w:rsidP="0064174C">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4251EECC" w14:textId="77777777" w:rsidR="00214382" w:rsidRPr="00F43083" w:rsidRDefault="00214382" w:rsidP="0064174C">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5C42D835"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0B6D49C4" w14:textId="77777777" w:rsidR="00214382" w:rsidRPr="00F43083" w:rsidRDefault="00214382" w:rsidP="0064174C">
            <w:pPr>
              <w:pStyle w:val="TAC"/>
              <w:rPr>
                <w:rFonts w:cs="Arial"/>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AB395E1"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5689C2FC"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E0A2D43"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67775CDF" w14:textId="77777777" w:rsidR="00214382" w:rsidRPr="00F43083" w:rsidRDefault="00214382" w:rsidP="0064174C">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6932C8D3" w14:textId="77777777" w:rsidR="00214382" w:rsidRPr="00F43083" w:rsidRDefault="00214382" w:rsidP="0064174C">
            <w:pPr>
              <w:pStyle w:val="TAC"/>
              <w:rPr>
                <w:rFonts w:cs="Arial"/>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5C4F437B" w14:textId="77777777" w:rsidR="00214382" w:rsidRPr="00F43083" w:rsidRDefault="00214382" w:rsidP="0064174C">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7DCB70C" w14:textId="77777777" w:rsidR="00214382" w:rsidRPr="00F43083" w:rsidRDefault="00214382" w:rsidP="0064174C">
            <w:pPr>
              <w:pStyle w:val="TAC"/>
              <w:rPr>
                <w:rFonts w:cs="Arial"/>
                <w:szCs w:val="18"/>
                <w:lang w:eastAsia="zh-CN"/>
              </w:rPr>
            </w:pPr>
          </w:p>
        </w:tc>
        <w:tc>
          <w:tcPr>
            <w:tcW w:w="1335" w:type="dxa"/>
            <w:gridSpan w:val="3"/>
            <w:tcBorders>
              <w:top w:val="nil"/>
              <w:left w:val="single" w:sz="4" w:space="0" w:color="auto"/>
              <w:bottom w:val="nil"/>
              <w:right w:val="single" w:sz="4" w:space="0" w:color="auto"/>
            </w:tcBorders>
            <w:shd w:val="clear" w:color="auto" w:fill="auto"/>
          </w:tcPr>
          <w:p w14:paraId="196740BF"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77EC0436"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092968E4" w14:textId="77777777" w:rsidR="00214382" w:rsidRPr="00F43083" w:rsidRDefault="00214382" w:rsidP="0064174C">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14A99EF7"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4A441CAE" w14:textId="77777777" w:rsidR="00214382" w:rsidRPr="00F43083" w:rsidRDefault="00214382" w:rsidP="0064174C">
            <w:pPr>
              <w:pStyle w:val="TAC"/>
              <w:rPr>
                <w:szCs w:val="18"/>
                <w:lang w:eastAsia="zh-CN"/>
              </w:rPr>
            </w:pPr>
            <w:r w:rsidRPr="00F43083">
              <w:rPr>
                <w:szCs w:val="18"/>
                <w:lang w:eastAsia="zh-CN"/>
              </w:rPr>
              <w:t>n258</w:t>
            </w:r>
          </w:p>
        </w:tc>
        <w:tc>
          <w:tcPr>
            <w:tcW w:w="10164" w:type="dxa"/>
            <w:gridSpan w:val="64"/>
            <w:tcBorders>
              <w:top w:val="single" w:sz="4" w:space="0" w:color="auto"/>
              <w:left w:val="single" w:sz="4" w:space="0" w:color="auto"/>
              <w:bottom w:val="single" w:sz="4" w:space="0" w:color="auto"/>
              <w:right w:val="single" w:sz="4" w:space="0" w:color="auto"/>
            </w:tcBorders>
          </w:tcPr>
          <w:p w14:paraId="320D2CD5" w14:textId="77777777" w:rsidR="00214382" w:rsidRPr="00F43083" w:rsidRDefault="00214382" w:rsidP="0064174C">
            <w:pPr>
              <w:pStyle w:val="TAC"/>
              <w:rPr>
                <w:rFonts w:cs="Arial"/>
                <w:szCs w:val="18"/>
                <w:lang w:eastAsia="zh-CN"/>
              </w:rPr>
            </w:pPr>
            <w:r w:rsidRPr="00F43083">
              <w:rPr>
                <w:rFonts w:cs="Arial"/>
                <w:szCs w:val="18"/>
                <w:lang w:eastAsia="ja-JP"/>
              </w:rPr>
              <w:t>CA_n2</w:t>
            </w:r>
            <w:r w:rsidRPr="00F43083">
              <w:rPr>
                <w:rFonts w:cs="Arial"/>
                <w:szCs w:val="18"/>
                <w:lang w:eastAsia="zh-CN"/>
              </w:rPr>
              <w:t>58(5A)</w:t>
            </w:r>
          </w:p>
        </w:tc>
        <w:tc>
          <w:tcPr>
            <w:tcW w:w="1335" w:type="dxa"/>
            <w:gridSpan w:val="3"/>
            <w:tcBorders>
              <w:top w:val="nil"/>
              <w:left w:val="single" w:sz="4" w:space="0" w:color="auto"/>
              <w:bottom w:val="single" w:sz="4" w:space="0" w:color="auto"/>
              <w:right w:val="single" w:sz="4" w:space="0" w:color="auto"/>
            </w:tcBorders>
            <w:shd w:val="clear" w:color="auto" w:fill="auto"/>
          </w:tcPr>
          <w:p w14:paraId="3E7DB741" w14:textId="77777777" w:rsidR="00214382" w:rsidRPr="00F43083" w:rsidRDefault="00214382" w:rsidP="0064174C">
            <w:pPr>
              <w:pStyle w:val="TAC"/>
              <w:rPr>
                <w:szCs w:val="18"/>
                <w:lang w:eastAsia="zh-CN"/>
              </w:rPr>
            </w:pPr>
          </w:p>
        </w:tc>
      </w:tr>
      <w:tr w:rsidR="001F4986" w:rsidRPr="00F43083" w14:paraId="0BCFA2E0" w14:textId="77777777" w:rsidTr="00062143">
        <w:trPr>
          <w:gridBefore w:val="1"/>
          <w:wBefore w:w="105" w:type="dxa"/>
          <w:trHeight w:val="187"/>
          <w:jc w:val="center"/>
        </w:trPr>
        <w:tc>
          <w:tcPr>
            <w:tcW w:w="1664" w:type="dxa"/>
            <w:gridSpan w:val="4"/>
            <w:tcBorders>
              <w:left w:val="single" w:sz="4" w:space="0" w:color="auto"/>
              <w:bottom w:val="nil"/>
              <w:right w:val="single" w:sz="4" w:space="0" w:color="auto"/>
            </w:tcBorders>
            <w:shd w:val="clear" w:color="auto" w:fill="auto"/>
          </w:tcPr>
          <w:p w14:paraId="346A9663" w14:textId="77777777" w:rsidR="00214382" w:rsidRPr="00F43083" w:rsidRDefault="00214382" w:rsidP="0064174C">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w:t>
            </w:r>
            <w:r w:rsidRPr="00F43083">
              <w:rPr>
                <w:szCs w:val="18"/>
              </w:rPr>
              <w:t>A</w:t>
            </w:r>
          </w:p>
        </w:tc>
        <w:tc>
          <w:tcPr>
            <w:tcW w:w="1660" w:type="dxa"/>
            <w:gridSpan w:val="3"/>
            <w:tcBorders>
              <w:left w:val="single" w:sz="4" w:space="0" w:color="auto"/>
              <w:bottom w:val="nil"/>
              <w:right w:val="single" w:sz="4" w:space="0" w:color="auto"/>
            </w:tcBorders>
            <w:shd w:val="clear" w:color="auto" w:fill="auto"/>
          </w:tcPr>
          <w:p w14:paraId="781816B9" w14:textId="77777777" w:rsidR="00214382" w:rsidRPr="00F43083" w:rsidRDefault="00214382" w:rsidP="0064174C">
            <w:pPr>
              <w:pStyle w:val="TAC"/>
              <w:rPr>
                <w:szCs w:val="18"/>
              </w:rPr>
            </w:pPr>
            <w:r w:rsidRPr="00F43083">
              <w:rPr>
                <w:rFonts w:cs="Arial"/>
                <w:szCs w:val="18"/>
                <w:lang w:eastAsia="ja-JP"/>
              </w:rPr>
              <w:t>CA_n25A-n260A</w:t>
            </w:r>
          </w:p>
        </w:tc>
        <w:tc>
          <w:tcPr>
            <w:tcW w:w="727" w:type="dxa"/>
            <w:gridSpan w:val="4"/>
            <w:tcBorders>
              <w:left w:val="single" w:sz="4" w:space="0" w:color="auto"/>
              <w:bottom w:val="single" w:sz="4" w:space="0" w:color="auto"/>
              <w:right w:val="single" w:sz="4" w:space="0" w:color="auto"/>
            </w:tcBorders>
          </w:tcPr>
          <w:p w14:paraId="4F2CB157" w14:textId="77777777" w:rsidR="00214382" w:rsidRPr="00F43083" w:rsidRDefault="00214382" w:rsidP="0064174C">
            <w:pPr>
              <w:pStyle w:val="TAC"/>
              <w:rPr>
                <w:szCs w:val="18"/>
              </w:rPr>
            </w:pPr>
            <w:r w:rsidRPr="00F43083">
              <w:rPr>
                <w:szCs w:val="18"/>
                <w:lang w:eastAsia="zh-CN"/>
              </w:rPr>
              <w:t>n25</w:t>
            </w:r>
          </w:p>
        </w:tc>
        <w:tc>
          <w:tcPr>
            <w:tcW w:w="677" w:type="dxa"/>
            <w:gridSpan w:val="5"/>
            <w:tcBorders>
              <w:top w:val="single" w:sz="4" w:space="0" w:color="auto"/>
              <w:left w:val="single" w:sz="4" w:space="0" w:color="auto"/>
              <w:bottom w:val="single" w:sz="4" w:space="0" w:color="auto"/>
              <w:right w:val="single" w:sz="4" w:space="0" w:color="auto"/>
            </w:tcBorders>
          </w:tcPr>
          <w:p w14:paraId="009C3372" w14:textId="77777777" w:rsidR="00214382" w:rsidRPr="00F43083" w:rsidRDefault="00214382" w:rsidP="0064174C">
            <w:pPr>
              <w:pStyle w:val="TAC"/>
              <w:rPr>
                <w:szCs w:val="18"/>
                <w:lang w:eastAsia="zh-CN"/>
              </w:rPr>
            </w:pPr>
            <w:r w:rsidRPr="00F43083">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036E51EB" w14:textId="77777777" w:rsidR="00214382" w:rsidRPr="00F43083" w:rsidRDefault="00214382" w:rsidP="0064174C">
            <w:pPr>
              <w:pStyle w:val="TAC"/>
              <w:rPr>
                <w:szCs w:val="18"/>
                <w:lang w:eastAsia="zh-CN"/>
              </w:rPr>
            </w:pPr>
            <w:r w:rsidRPr="00F43083">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3A494C03" w14:textId="77777777" w:rsidR="00214382" w:rsidRPr="00F43083" w:rsidRDefault="00214382" w:rsidP="0064174C">
            <w:pPr>
              <w:pStyle w:val="TAC"/>
              <w:rPr>
                <w:szCs w:val="18"/>
                <w:lang w:eastAsia="zh-CN"/>
              </w:rPr>
            </w:pPr>
            <w:r w:rsidRPr="00F43083">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28F5D170" w14:textId="77777777" w:rsidR="00214382" w:rsidRPr="00F43083" w:rsidRDefault="00214382" w:rsidP="0064174C">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9706EB4" w14:textId="77777777" w:rsidR="00214382" w:rsidRPr="00F43083" w:rsidRDefault="00214382" w:rsidP="0064174C">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6953F85B" w14:textId="77777777" w:rsidR="00214382" w:rsidRPr="00F43083" w:rsidRDefault="00214382" w:rsidP="0064174C">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556BBCC2"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2135486D" w14:textId="77777777" w:rsidR="00214382" w:rsidRPr="00F43083" w:rsidRDefault="00214382" w:rsidP="0064174C">
            <w:pPr>
              <w:pStyle w:val="TAC"/>
              <w:rPr>
                <w:rFonts w:eastAsia="Yu Mincho"/>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1428514C"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69C37FF6"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0C10F8C8"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0224C02A" w14:textId="77777777" w:rsidR="00214382" w:rsidRPr="00F43083" w:rsidRDefault="00214382" w:rsidP="0064174C">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56ECC4E0" w14:textId="77777777" w:rsidR="00214382" w:rsidRPr="00F43083" w:rsidRDefault="00214382" w:rsidP="0064174C">
            <w:pPr>
              <w:pStyle w:val="TAC"/>
              <w:rPr>
                <w:rFonts w:eastAsia="Yu Mincho"/>
                <w:szCs w:val="18"/>
              </w:rPr>
            </w:pPr>
          </w:p>
        </w:tc>
        <w:tc>
          <w:tcPr>
            <w:tcW w:w="686" w:type="dxa"/>
            <w:gridSpan w:val="5"/>
            <w:tcBorders>
              <w:top w:val="single" w:sz="4" w:space="0" w:color="auto"/>
              <w:left w:val="single" w:sz="4" w:space="0" w:color="auto"/>
              <w:bottom w:val="single" w:sz="4" w:space="0" w:color="auto"/>
              <w:right w:val="single" w:sz="4" w:space="0" w:color="auto"/>
            </w:tcBorders>
          </w:tcPr>
          <w:p w14:paraId="5449B95E" w14:textId="77777777" w:rsidR="00214382" w:rsidRPr="00F43083" w:rsidRDefault="00214382" w:rsidP="0064174C">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2B591C86" w14:textId="77777777" w:rsidR="00214382" w:rsidRPr="00F43083" w:rsidRDefault="00214382" w:rsidP="0064174C">
            <w:pPr>
              <w:pStyle w:val="TAC"/>
              <w:rPr>
                <w:rFonts w:eastAsia="Yu Mincho"/>
                <w:szCs w:val="18"/>
              </w:rPr>
            </w:pPr>
          </w:p>
        </w:tc>
        <w:tc>
          <w:tcPr>
            <w:tcW w:w="1335" w:type="dxa"/>
            <w:gridSpan w:val="3"/>
            <w:tcBorders>
              <w:left w:val="single" w:sz="4" w:space="0" w:color="auto"/>
              <w:bottom w:val="nil"/>
              <w:right w:val="single" w:sz="4" w:space="0" w:color="auto"/>
            </w:tcBorders>
            <w:shd w:val="clear" w:color="auto" w:fill="auto"/>
          </w:tcPr>
          <w:p w14:paraId="14A7FE33" w14:textId="77777777" w:rsidR="00214382" w:rsidRPr="00F43083" w:rsidRDefault="00214382" w:rsidP="0064174C">
            <w:pPr>
              <w:pStyle w:val="TAC"/>
              <w:rPr>
                <w:szCs w:val="18"/>
                <w:lang w:eastAsia="zh-CN"/>
              </w:rPr>
            </w:pPr>
            <w:r w:rsidRPr="00F43083">
              <w:rPr>
                <w:szCs w:val="18"/>
                <w:lang w:eastAsia="zh-CN"/>
              </w:rPr>
              <w:t>0</w:t>
            </w:r>
          </w:p>
        </w:tc>
      </w:tr>
      <w:tr w:rsidR="001F4986" w:rsidRPr="00F43083" w14:paraId="64C41707"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37A835A1" w14:textId="77777777" w:rsidR="00214382" w:rsidRPr="00F43083" w:rsidRDefault="00214382" w:rsidP="0064174C">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4B1E3B8D" w14:textId="77777777" w:rsidR="00214382" w:rsidRPr="00F43083" w:rsidRDefault="00214382" w:rsidP="0064174C">
            <w:pPr>
              <w:pStyle w:val="TAC"/>
              <w:rPr>
                <w:szCs w:val="18"/>
              </w:rPr>
            </w:pPr>
          </w:p>
        </w:tc>
        <w:tc>
          <w:tcPr>
            <w:tcW w:w="727" w:type="dxa"/>
            <w:gridSpan w:val="4"/>
            <w:tcBorders>
              <w:left w:val="single" w:sz="4" w:space="0" w:color="auto"/>
              <w:bottom w:val="single" w:sz="4" w:space="0" w:color="auto"/>
              <w:right w:val="single" w:sz="4" w:space="0" w:color="auto"/>
            </w:tcBorders>
          </w:tcPr>
          <w:p w14:paraId="61DF76CC" w14:textId="77777777" w:rsidR="00214382" w:rsidRPr="00F43083" w:rsidRDefault="00214382" w:rsidP="0064174C">
            <w:pPr>
              <w:pStyle w:val="TAC"/>
              <w:rPr>
                <w:szCs w:val="18"/>
              </w:rPr>
            </w:pPr>
            <w:r w:rsidRPr="00F43083">
              <w:rPr>
                <w:szCs w:val="18"/>
                <w:lang w:eastAsia="zh-CN"/>
              </w:rPr>
              <w:t>n260</w:t>
            </w:r>
          </w:p>
        </w:tc>
        <w:tc>
          <w:tcPr>
            <w:tcW w:w="677" w:type="dxa"/>
            <w:gridSpan w:val="5"/>
            <w:tcBorders>
              <w:top w:val="single" w:sz="4" w:space="0" w:color="auto"/>
              <w:left w:val="single" w:sz="4" w:space="0" w:color="auto"/>
              <w:bottom w:val="single" w:sz="4" w:space="0" w:color="auto"/>
              <w:right w:val="single" w:sz="4" w:space="0" w:color="auto"/>
            </w:tcBorders>
          </w:tcPr>
          <w:p w14:paraId="54DD637F"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4C3EF4D9" w14:textId="77777777" w:rsidR="00214382" w:rsidRPr="00F43083" w:rsidRDefault="00214382" w:rsidP="0064174C">
            <w:pPr>
              <w:pStyle w:val="TAC"/>
              <w:rPr>
                <w:szCs w:val="18"/>
              </w:rPr>
            </w:pPr>
          </w:p>
        </w:tc>
        <w:tc>
          <w:tcPr>
            <w:tcW w:w="677" w:type="dxa"/>
            <w:gridSpan w:val="5"/>
            <w:tcBorders>
              <w:top w:val="single" w:sz="4" w:space="0" w:color="auto"/>
              <w:left w:val="single" w:sz="4" w:space="0" w:color="auto"/>
              <w:bottom w:val="single" w:sz="4" w:space="0" w:color="auto"/>
              <w:right w:val="single" w:sz="4" w:space="0" w:color="auto"/>
            </w:tcBorders>
          </w:tcPr>
          <w:p w14:paraId="26441063"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1C355A7E" w14:textId="77777777" w:rsidR="00214382" w:rsidRPr="00F43083" w:rsidRDefault="00214382" w:rsidP="0064174C">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45DD53E9" w14:textId="77777777" w:rsidR="00214382" w:rsidRPr="00F43083" w:rsidRDefault="00214382" w:rsidP="0064174C">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56E8FE11" w14:textId="77777777" w:rsidR="00214382" w:rsidRPr="00F43083" w:rsidRDefault="00214382" w:rsidP="0064174C">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4367A5A5"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7A4A921D" w14:textId="77777777" w:rsidR="00214382" w:rsidRPr="00B677E8" w:rsidRDefault="00214382" w:rsidP="0064174C">
            <w:pPr>
              <w:pStyle w:val="TAC"/>
              <w:rPr>
                <w:rFonts w:eastAsiaTheme="minorEastAsia"/>
                <w:szCs w:val="18"/>
                <w:lang w:eastAsia="zh-CN"/>
              </w:rPr>
            </w:pPr>
            <w:r w:rsidRPr="00F43083">
              <w:rPr>
                <w:szCs w:val="18"/>
                <w:lang w:eastAsia="zh-CN"/>
              </w:rPr>
              <w:t>50</w:t>
            </w:r>
          </w:p>
        </w:tc>
        <w:tc>
          <w:tcPr>
            <w:tcW w:w="677" w:type="dxa"/>
            <w:gridSpan w:val="4"/>
            <w:tcBorders>
              <w:top w:val="single" w:sz="4" w:space="0" w:color="auto"/>
              <w:left w:val="single" w:sz="4" w:space="0" w:color="auto"/>
              <w:bottom w:val="single" w:sz="4" w:space="0" w:color="auto"/>
              <w:right w:val="single" w:sz="4" w:space="0" w:color="auto"/>
            </w:tcBorders>
          </w:tcPr>
          <w:p w14:paraId="19D46750"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048C1672"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0D45D79A"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4B6CEDA9" w14:textId="77777777" w:rsidR="00214382" w:rsidRPr="00F43083" w:rsidRDefault="00214382" w:rsidP="0064174C">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2CE64782" w14:textId="77777777" w:rsidR="00214382" w:rsidRPr="00B677E8" w:rsidRDefault="00214382" w:rsidP="0064174C">
            <w:pPr>
              <w:pStyle w:val="TAC"/>
              <w:rPr>
                <w:rFonts w:eastAsiaTheme="minorEastAsia"/>
                <w:szCs w:val="18"/>
                <w:lang w:eastAsia="zh-CN"/>
              </w:rPr>
            </w:pPr>
            <w:r w:rsidRPr="00F43083">
              <w:rPr>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19521B46" w14:textId="77777777" w:rsidR="00214382" w:rsidRPr="00B677E8" w:rsidRDefault="00214382" w:rsidP="0064174C">
            <w:pPr>
              <w:pStyle w:val="TAC"/>
              <w:rPr>
                <w:rFonts w:eastAsiaTheme="minorEastAsia"/>
                <w:szCs w:val="18"/>
                <w:lang w:eastAsia="zh-CN"/>
              </w:rPr>
            </w:pPr>
            <w:r w:rsidRPr="00F43083">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7DED061F" w14:textId="77777777" w:rsidR="00214382" w:rsidRPr="00B677E8" w:rsidRDefault="00214382" w:rsidP="0064174C">
            <w:pPr>
              <w:pStyle w:val="TAC"/>
              <w:rPr>
                <w:rFonts w:eastAsiaTheme="minorEastAsia"/>
                <w:szCs w:val="18"/>
                <w:lang w:eastAsia="zh-CN"/>
              </w:rPr>
            </w:pPr>
            <w:r w:rsidRPr="00F43083">
              <w:rPr>
                <w:szCs w:val="18"/>
                <w:lang w:eastAsia="zh-CN"/>
              </w:rPr>
              <w:t>400</w:t>
            </w:r>
          </w:p>
        </w:tc>
        <w:tc>
          <w:tcPr>
            <w:tcW w:w="1335" w:type="dxa"/>
            <w:gridSpan w:val="3"/>
            <w:tcBorders>
              <w:top w:val="nil"/>
              <w:left w:val="single" w:sz="4" w:space="0" w:color="auto"/>
              <w:bottom w:val="single" w:sz="4" w:space="0" w:color="auto"/>
              <w:right w:val="single" w:sz="4" w:space="0" w:color="auto"/>
            </w:tcBorders>
            <w:shd w:val="clear" w:color="auto" w:fill="auto"/>
          </w:tcPr>
          <w:p w14:paraId="0910CE39" w14:textId="77777777" w:rsidR="00214382" w:rsidRPr="00F43083" w:rsidRDefault="00214382" w:rsidP="0064174C">
            <w:pPr>
              <w:pStyle w:val="TAC"/>
              <w:rPr>
                <w:szCs w:val="18"/>
                <w:lang w:eastAsia="zh-CN"/>
              </w:rPr>
            </w:pPr>
          </w:p>
        </w:tc>
      </w:tr>
      <w:tr w:rsidR="001F4986" w:rsidRPr="00F43083" w14:paraId="224411F7"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51B45BD5" w14:textId="77777777" w:rsidR="00214382" w:rsidRPr="00F43083" w:rsidRDefault="00214382" w:rsidP="0064174C">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260(2</w:t>
            </w:r>
            <w:r w:rsidRPr="00F43083">
              <w:rPr>
                <w:szCs w:val="18"/>
              </w:rPr>
              <w:t>A</w:t>
            </w:r>
            <w:r w:rsidRPr="00F43083">
              <w:rPr>
                <w:szCs w:val="18"/>
                <w:lang w:eastAsia="zh-CN"/>
              </w:rPr>
              <w:t>)</w:t>
            </w:r>
          </w:p>
        </w:tc>
        <w:tc>
          <w:tcPr>
            <w:tcW w:w="1660" w:type="dxa"/>
            <w:gridSpan w:val="3"/>
            <w:tcBorders>
              <w:top w:val="single" w:sz="4" w:space="0" w:color="auto"/>
              <w:left w:val="single" w:sz="4" w:space="0" w:color="auto"/>
              <w:bottom w:val="nil"/>
              <w:right w:val="single" w:sz="4" w:space="0" w:color="auto"/>
            </w:tcBorders>
            <w:shd w:val="clear" w:color="auto" w:fill="auto"/>
          </w:tcPr>
          <w:p w14:paraId="0F33D0A0" w14:textId="77777777" w:rsidR="00214382" w:rsidRPr="00F43083" w:rsidRDefault="00214382" w:rsidP="0064174C">
            <w:pPr>
              <w:pStyle w:val="TAC"/>
              <w:rPr>
                <w:szCs w:val="18"/>
                <w:lang w:eastAsia="zh-CN"/>
              </w:rPr>
            </w:pPr>
            <w:r w:rsidRPr="00F43083">
              <w:rPr>
                <w:rFonts w:cs="Arial"/>
                <w:szCs w:val="18"/>
                <w:lang w:eastAsia="ja-JP"/>
              </w:rPr>
              <w:t>CA_n25A-n260A</w:t>
            </w:r>
          </w:p>
        </w:tc>
        <w:tc>
          <w:tcPr>
            <w:tcW w:w="727" w:type="dxa"/>
            <w:gridSpan w:val="4"/>
            <w:tcBorders>
              <w:top w:val="single" w:sz="4" w:space="0" w:color="auto"/>
              <w:left w:val="single" w:sz="4" w:space="0" w:color="auto"/>
              <w:right w:val="single" w:sz="4" w:space="0" w:color="auto"/>
            </w:tcBorders>
          </w:tcPr>
          <w:p w14:paraId="51D74039" w14:textId="77777777" w:rsidR="00214382" w:rsidRPr="00F43083" w:rsidRDefault="00214382" w:rsidP="0064174C">
            <w:pPr>
              <w:pStyle w:val="TAC"/>
              <w:rPr>
                <w:szCs w:val="18"/>
                <w:lang w:eastAsia="zh-CN"/>
              </w:rPr>
            </w:pPr>
            <w:r w:rsidRPr="00F43083">
              <w:rPr>
                <w:szCs w:val="18"/>
                <w:lang w:eastAsia="zh-CN"/>
              </w:rPr>
              <w:t>n25</w:t>
            </w:r>
          </w:p>
        </w:tc>
        <w:tc>
          <w:tcPr>
            <w:tcW w:w="677" w:type="dxa"/>
            <w:gridSpan w:val="5"/>
            <w:tcBorders>
              <w:top w:val="single" w:sz="4" w:space="0" w:color="auto"/>
              <w:left w:val="single" w:sz="4" w:space="0" w:color="auto"/>
              <w:bottom w:val="single" w:sz="4" w:space="0" w:color="auto"/>
              <w:right w:val="single" w:sz="4" w:space="0" w:color="auto"/>
            </w:tcBorders>
          </w:tcPr>
          <w:p w14:paraId="49C7AA17" w14:textId="77777777" w:rsidR="00214382" w:rsidRPr="00B677E8" w:rsidRDefault="00214382" w:rsidP="0064174C">
            <w:pPr>
              <w:pStyle w:val="TAC"/>
              <w:rPr>
                <w:rFonts w:eastAsiaTheme="minorEastAsia"/>
                <w:szCs w:val="18"/>
                <w:lang w:eastAsia="zh-CN"/>
              </w:rPr>
            </w:pPr>
            <w:r w:rsidRPr="00F43083">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0BD516F7" w14:textId="77777777" w:rsidR="00214382" w:rsidRPr="00B677E8" w:rsidRDefault="00214382" w:rsidP="0064174C">
            <w:pPr>
              <w:pStyle w:val="TAC"/>
              <w:rPr>
                <w:rFonts w:eastAsiaTheme="minorEastAsia"/>
                <w:szCs w:val="18"/>
                <w:lang w:eastAsia="zh-CN"/>
              </w:rPr>
            </w:pPr>
            <w:r w:rsidRPr="00F43083">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08DEB6B5" w14:textId="77777777" w:rsidR="00214382" w:rsidRPr="00B677E8" w:rsidRDefault="00214382" w:rsidP="0064174C">
            <w:pPr>
              <w:pStyle w:val="TAC"/>
              <w:rPr>
                <w:rFonts w:eastAsiaTheme="minorEastAsia"/>
                <w:szCs w:val="18"/>
                <w:lang w:eastAsia="zh-CN"/>
              </w:rPr>
            </w:pPr>
            <w:r w:rsidRPr="00F43083">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63140156" w14:textId="77777777" w:rsidR="00214382" w:rsidRPr="00B677E8" w:rsidRDefault="00214382" w:rsidP="0064174C">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1843A4E" w14:textId="77777777" w:rsidR="00214382" w:rsidRPr="00F43083" w:rsidRDefault="00214382" w:rsidP="0064174C">
            <w:pPr>
              <w:pStyle w:val="TAC"/>
              <w:rPr>
                <w:rFonts w:cs="Arial"/>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18BD71B1" w14:textId="77777777" w:rsidR="00214382" w:rsidRPr="00F43083" w:rsidRDefault="00214382" w:rsidP="0064174C">
            <w:pPr>
              <w:pStyle w:val="TAC"/>
              <w:rPr>
                <w:rFonts w:cs="Arial"/>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36BF6559" w14:textId="77777777" w:rsidR="00214382" w:rsidRPr="00F43083" w:rsidRDefault="00214382" w:rsidP="0064174C">
            <w:pPr>
              <w:pStyle w:val="TAC"/>
              <w:rPr>
                <w:rFonts w:cs="Arial"/>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679FDD33" w14:textId="77777777" w:rsidR="00214382" w:rsidRPr="00F43083" w:rsidRDefault="00214382" w:rsidP="0064174C">
            <w:pPr>
              <w:pStyle w:val="TAC"/>
              <w:rPr>
                <w:rFonts w:cs="Arial"/>
                <w:szCs w:val="18"/>
                <w:lang w:eastAsia="ja-JP"/>
              </w:rPr>
            </w:pPr>
          </w:p>
        </w:tc>
        <w:tc>
          <w:tcPr>
            <w:tcW w:w="677" w:type="dxa"/>
            <w:gridSpan w:val="4"/>
            <w:tcBorders>
              <w:top w:val="single" w:sz="4" w:space="0" w:color="auto"/>
              <w:left w:val="single" w:sz="4" w:space="0" w:color="auto"/>
              <w:bottom w:val="single" w:sz="4" w:space="0" w:color="auto"/>
              <w:right w:val="single" w:sz="4" w:space="0" w:color="auto"/>
            </w:tcBorders>
          </w:tcPr>
          <w:p w14:paraId="7AF5CD82" w14:textId="77777777" w:rsidR="00214382" w:rsidRPr="00F43083" w:rsidRDefault="00214382" w:rsidP="0064174C">
            <w:pPr>
              <w:pStyle w:val="TAC"/>
              <w:rPr>
                <w:rFonts w:cs="Arial"/>
                <w:szCs w:val="18"/>
                <w:lang w:eastAsia="ja-JP"/>
              </w:rPr>
            </w:pPr>
          </w:p>
        </w:tc>
        <w:tc>
          <w:tcPr>
            <w:tcW w:w="677" w:type="dxa"/>
            <w:gridSpan w:val="4"/>
            <w:tcBorders>
              <w:top w:val="single" w:sz="4" w:space="0" w:color="auto"/>
              <w:left w:val="single" w:sz="4" w:space="0" w:color="auto"/>
              <w:bottom w:val="single" w:sz="4" w:space="0" w:color="auto"/>
              <w:right w:val="single" w:sz="4" w:space="0" w:color="auto"/>
            </w:tcBorders>
          </w:tcPr>
          <w:p w14:paraId="42D9E837" w14:textId="77777777" w:rsidR="00214382" w:rsidRPr="00F43083" w:rsidRDefault="00214382" w:rsidP="0064174C">
            <w:pPr>
              <w:pStyle w:val="TAC"/>
              <w:rPr>
                <w:rFonts w:cs="Arial"/>
                <w:szCs w:val="18"/>
                <w:lang w:eastAsia="ja-JP"/>
              </w:rPr>
            </w:pPr>
          </w:p>
        </w:tc>
        <w:tc>
          <w:tcPr>
            <w:tcW w:w="677" w:type="dxa"/>
            <w:gridSpan w:val="4"/>
            <w:tcBorders>
              <w:top w:val="single" w:sz="4" w:space="0" w:color="auto"/>
              <w:left w:val="single" w:sz="4" w:space="0" w:color="auto"/>
              <w:bottom w:val="single" w:sz="4" w:space="0" w:color="auto"/>
              <w:right w:val="single" w:sz="4" w:space="0" w:color="auto"/>
            </w:tcBorders>
          </w:tcPr>
          <w:p w14:paraId="3CAE66B7" w14:textId="77777777" w:rsidR="00214382" w:rsidRPr="00F43083" w:rsidRDefault="00214382" w:rsidP="0064174C">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09A74111" w14:textId="77777777" w:rsidR="00214382" w:rsidRPr="00F43083" w:rsidRDefault="00214382" w:rsidP="0064174C">
            <w:pPr>
              <w:pStyle w:val="TAC"/>
              <w:rPr>
                <w:rFonts w:eastAsia="Yu Mincho"/>
                <w:szCs w:val="18"/>
              </w:rPr>
            </w:pPr>
          </w:p>
        </w:tc>
        <w:tc>
          <w:tcPr>
            <w:tcW w:w="669" w:type="dxa"/>
            <w:gridSpan w:val="5"/>
            <w:tcBorders>
              <w:top w:val="single" w:sz="4" w:space="0" w:color="auto"/>
              <w:left w:val="single" w:sz="4" w:space="0" w:color="auto"/>
              <w:bottom w:val="single" w:sz="4" w:space="0" w:color="auto"/>
              <w:right w:val="single" w:sz="4" w:space="0" w:color="auto"/>
            </w:tcBorders>
          </w:tcPr>
          <w:p w14:paraId="7077E0B2" w14:textId="77777777" w:rsidR="00214382" w:rsidRPr="00F43083" w:rsidRDefault="00214382" w:rsidP="0064174C">
            <w:pPr>
              <w:pStyle w:val="TAC"/>
              <w:rPr>
                <w:rFonts w:eastAsia="Yu Mincho"/>
                <w:szCs w:val="18"/>
              </w:rPr>
            </w:pPr>
          </w:p>
        </w:tc>
        <w:tc>
          <w:tcPr>
            <w:tcW w:w="686" w:type="dxa"/>
            <w:gridSpan w:val="5"/>
            <w:tcBorders>
              <w:top w:val="single" w:sz="4" w:space="0" w:color="auto"/>
              <w:left w:val="single" w:sz="4" w:space="0" w:color="auto"/>
              <w:bottom w:val="single" w:sz="4" w:space="0" w:color="auto"/>
              <w:right w:val="single" w:sz="4" w:space="0" w:color="auto"/>
            </w:tcBorders>
          </w:tcPr>
          <w:p w14:paraId="41F3FD5B" w14:textId="77777777" w:rsidR="00214382" w:rsidRPr="00F43083" w:rsidRDefault="00214382" w:rsidP="0064174C">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484B6D17" w14:textId="77777777" w:rsidR="00214382" w:rsidRPr="00F43083" w:rsidRDefault="00214382" w:rsidP="0064174C">
            <w:pPr>
              <w:pStyle w:val="TAC"/>
              <w:rPr>
                <w:rFonts w:eastAsia="Yu Mincho"/>
                <w:szCs w:val="18"/>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10A4EDD1" w14:textId="77777777" w:rsidR="00214382" w:rsidRPr="00F43083" w:rsidRDefault="00214382" w:rsidP="0064174C">
            <w:pPr>
              <w:pStyle w:val="TAC"/>
              <w:rPr>
                <w:szCs w:val="18"/>
                <w:lang w:eastAsia="zh-CN"/>
              </w:rPr>
            </w:pPr>
            <w:r w:rsidRPr="00F43083">
              <w:rPr>
                <w:szCs w:val="18"/>
                <w:lang w:eastAsia="zh-CN"/>
              </w:rPr>
              <w:t>0</w:t>
            </w:r>
          </w:p>
        </w:tc>
      </w:tr>
      <w:tr w:rsidR="00214382" w:rsidRPr="00F43083" w14:paraId="6D3EF688"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2871FC8F" w14:textId="77777777" w:rsidR="00214382" w:rsidRPr="00F43083" w:rsidRDefault="00214382" w:rsidP="0064174C">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37F2CCE5" w14:textId="77777777" w:rsidR="00214382" w:rsidRPr="00F43083" w:rsidRDefault="00214382" w:rsidP="0064174C">
            <w:pPr>
              <w:pStyle w:val="TAC"/>
              <w:rPr>
                <w:szCs w:val="18"/>
                <w:lang w:eastAsia="zh-CN"/>
              </w:rPr>
            </w:pPr>
          </w:p>
        </w:tc>
        <w:tc>
          <w:tcPr>
            <w:tcW w:w="727" w:type="dxa"/>
            <w:gridSpan w:val="4"/>
            <w:tcBorders>
              <w:top w:val="single" w:sz="4" w:space="0" w:color="auto"/>
              <w:left w:val="single" w:sz="4" w:space="0" w:color="auto"/>
              <w:right w:val="single" w:sz="4" w:space="0" w:color="auto"/>
            </w:tcBorders>
          </w:tcPr>
          <w:p w14:paraId="78AB49F3" w14:textId="77777777" w:rsidR="00214382" w:rsidRPr="00F43083" w:rsidRDefault="00214382" w:rsidP="0064174C">
            <w:pPr>
              <w:pStyle w:val="TAC"/>
              <w:rPr>
                <w:szCs w:val="18"/>
                <w:lang w:eastAsia="zh-CN"/>
              </w:rPr>
            </w:pPr>
            <w:r w:rsidRPr="00F43083">
              <w:rPr>
                <w:szCs w:val="18"/>
                <w:lang w:eastAsia="zh-CN"/>
              </w:rPr>
              <w:t>n260</w:t>
            </w:r>
          </w:p>
        </w:tc>
        <w:tc>
          <w:tcPr>
            <w:tcW w:w="10164" w:type="dxa"/>
            <w:gridSpan w:val="64"/>
            <w:tcBorders>
              <w:top w:val="single" w:sz="4" w:space="0" w:color="auto"/>
              <w:left w:val="single" w:sz="4" w:space="0" w:color="auto"/>
              <w:bottom w:val="single" w:sz="4" w:space="0" w:color="auto"/>
              <w:right w:val="single" w:sz="4" w:space="0" w:color="auto"/>
            </w:tcBorders>
          </w:tcPr>
          <w:p w14:paraId="5E40EA88" w14:textId="77777777" w:rsidR="00214382" w:rsidRPr="00F43083" w:rsidRDefault="00214382" w:rsidP="0064174C">
            <w:pPr>
              <w:pStyle w:val="TAC"/>
              <w:rPr>
                <w:rFonts w:eastAsia="Yu Mincho"/>
                <w:szCs w:val="18"/>
              </w:rPr>
            </w:pPr>
            <w:r w:rsidRPr="00F43083">
              <w:rPr>
                <w:rFonts w:cs="Arial"/>
                <w:szCs w:val="18"/>
                <w:lang w:eastAsia="ja-JP"/>
              </w:rPr>
              <w:t>CA_n2</w:t>
            </w:r>
            <w:r w:rsidRPr="00F43083">
              <w:rPr>
                <w:rFonts w:cs="Arial"/>
                <w:szCs w:val="18"/>
                <w:lang w:eastAsia="zh-CN"/>
              </w:rPr>
              <w:t>60(2A)</w:t>
            </w:r>
          </w:p>
        </w:tc>
        <w:tc>
          <w:tcPr>
            <w:tcW w:w="1335" w:type="dxa"/>
            <w:gridSpan w:val="3"/>
            <w:tcBorders>
              <w:top w:val="nil"/>
              <w:left w:val="single" w:sz="4" w:space="0" w:color="auto"/>
              <w:bottom w:val="single" w:sz="4" w:space="0" w:color="auto"/>
              <w:right w:val="single" w:sz="4" w:space="0" w:color="auto"/>
            </w:tcBorders>
            <w:shd w:val="clear" w:color="auto" w:fill="auto"/>
          </w:tcPr>
          <w:p w14:paraId="7B725BF6" w14:textId="77777777" w:rsidR="00214382" w:rsidRPr="00F43083" w:rsidRDefault="00214382" w:rsidP="0064174C">
            <w:pPr>
              <w:pStyle w:val="TAC"/>
              <w:rPr>
                <w:szCs w:val="18"/>
                <w:lang w:eastAsia="zh-CN"/>
              </w:rPr>
            </w:pPr>
          </w:p>
        </w:tc>
      </w:tr>
      <w:tr w:rsidR="001F4986" w:rsidRPr="00F43083" w14:paraId="077DF7A8"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2384BD83" w14:textId="77777777" w:rsidR="00214382" w:rsidRPr="00F43083" w:rsidRDefault="00214382" w:rsidP="0064174C">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260(3A)</w:t>
            </w:r>
          </w:p>
        </w:tc>
        <w:tc>
          <w:tcPr>
            <w:tcW w:w="1660" w:type="dxa"/>
            <w:gridSpan w:val="3"/>
            <w:tcBorders>
              <w:top w:val="single" w:sz="4" w:space="0" w:color="auto"/>
              <w:left w:val="single" w:sz="4" w:space="0" w:color="auto"/>
              <w:bottom w:val="nil"/>
              <w:right w:val="single" w:sz="4" w:space="0" w:color="auto"/>
            </w:tcBorders>
            <w:shd w:val="clear" w:color="auto" w:fill="auto"/>
          </w:tcPr>
          <w:p w14:paraId="3667190A" w14:textId="77777777" w:rsidR="00214382" w:rsidRPr="00F43083" w:rsidRDefault="00214382" w:rsidP="0064174C">
            <w:pPr>
              <w:pStyle w:val="TAC"/>
              <w:rPr>
                <w:szCs w:val="18"/>
                <w:lang w:eastAsia="zh-CN"/>
              </w:rPr>
            </w:pPr>
            <w:r w:rsidRPr="00F43083">
              <w:rPr>
                <w:rFonts w:cs="Arial"/>
                <w:szCs w:val="18"/>
                <w:lang w:eastAsia="ja-JP"/>
              </w:rPr>
              <w:t>CA_n25A-n260A</w:t>
            </w:r>
          </w:p>
        </w:tc>
        <w:tc>
          <w:tcPr>
            <w:tcW w:w="727" w:type="dxa"/>
            <w:gridSpan w:val="4"/>
            <w:tcBorders>
              <w:top w:val="single" w:sz="4" w:space="0" w:color="auto"/>
              <w:left w:val="single" w:sz="4" w:space="0" w:color="auto"/>
              <w:right w:val="single" w:sz="4" w:space="0" w:color="auto"/>
            </w:tcBorders>
          </w:tcPr>
          <w:p w14:paraId="2C38754B" w14:textId="77777777" w:rsidR="00214382" w:rsidRPr="00F43083" w:rsidRDefault="00214382" w:rsidP="0064174C">
            <w:pPr>
              <w:pStyle w:val="TAC"/>
              <w:rPr>
                <w:szCs w:val="18"/>
                <w:lang w:eastAsia="zh-CN"/>
              </w:rPr>
            </w:pPr>
            <w:r w:rsidRPr="00F43083">
              <w:rPr>
                <w:szCs w:val="18"/>
                <w:lang w:eastAsia="zh-CN"/>
              </w:rPr>
              <w:t>n25</w:t>
            </w:r>
          </w:p>
        </w:tc>
        <w:tc>
          <w:tcPr>
            <w:tcW w:w="677" w:type="dxa"/>
            <w:gridSpan w:val="5"/>
            <w:tcBorders>
              <w:top w:val="single" w:sz="4" w:space="0" w:color="auto"/>
              <w:left w:val="single" w:sz="4" w:space="0" w:color="auto"/>
              <w:bottom w:val="single" w:sz="4" w:space="0" w:color="auto"/>
              <w:right w:val="single" w:sz="4" w:space="0" w:color="auto"/>
            </w:tcBorders>
          </w:tcPr>
          <w:p w14:paraId="0CF87DDD" w14:textId="77777777" w:rsidR="00214382" w:rsidRPr="00B677E8" w:rsidRDefault="00214382" w:rsidP="0064174C">
            <w:pPr>
              <w:pStyle w:val="TAC"/>
              <w:rPr>
                <w:rFonts w:eastAsiaTheme="minorEastAsia"/>
                <w:szCs w:val="18"/>
                <w:lang w:eastAsia="zh-CN"/>
              </w:rPr>
            </w:pPr>
            <w:r w:rsidRPr="00F43083">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340142EE" w14:textId="77777777" w:rsidR="00214382" w:rsidRPr="00B677E8" w:rsidRDefault="00214382" w:rsidP="0064174C">
            <w:pPr>
              <w:pStyle w:val="TAC"/>
              <w:rPr>
                <w:rFonts w:eastAsiaTheme="minorEastAsia"/>
                <w:szCs w:val="18"/>
                <w:lang w:eastAsia="zh-CN"/>
              </w:rPr>
            </w:pPr>
            <w:r w:rsidRPr="00F43083">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2F716E6B" w14:textId="77777777" w:rsidR="00214382" w:rsidRPr="00B677E8" w:rsidRDefault="00214382" w:rsidP="0064174C">
            <w:pPr>
              <w:pStyle w:val="TAC"/>
              <w:rPr>
                <w:rFonts w:eastAsiaTheme="minorEastAsia"/>
                <w:szCs w:val="18"/>
                <w:lang w:eastAsia="zh-CN"/>
              </w:rPr>
            </w:pPr>
            <w:r w:rsidRPr="00F43083">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2DA5BD10" w14:textId="77777777" w:rsidR="00214382" w:rsidRPr="00B677E8" w:rsidRDefault="00214382" w:rsidP="0064174C">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A52DF83" w14:textId="77777777" w:rsidR="00214382" w:rsidRPr="00F43083" w:rsidRDefault="00214382" w:rsidP="0064174C">
            <w:pPr>
              <w:pStyle w:val="TAC"/>
              <w:rPr>
                <w:rFonts w:cs="Arial"/>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6855701E" w14:textId="77777777" w:rsidR="00214382" w:rsidRPr="00F43083" w:rsidRDefault="00214382" w:rsidP="0064174C">
            <w:pPr>
              <w:pStyle w:val="TAC"/>
              <w:rPr>
                <w:rFonts w:cs="Arial"/>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30BB0C56" w14:textId="77777777" w:rsidR="00214382" w:rsidRPr="00F43083" w:rsidRDefault="00214382" w:rsidP="0064174C">
            <w:pPr>
              <w:pStyle w:val="TAC"/>
              <w:rPr>
                <w:rFonts w:cs="Arial"/>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12D50621" w14:textId="77777777" w:rsidR="00214382" w:rsidRPr="00F43083" w:rsidRDefault="00214382" w:rsidP="0064174C">
            <w:pPr>
              <w:pStyle w:val="TAC"/>
              <w:rPr>
                <w:rFonts w:cs="Arial"/>
                <w:szCs w:val="18"/>
                <w:lang w:eastAsia="ja-JP"/>
              </w:rPr>
            </w:pPr>
          </w:p>
        </w:tc>
        <w:tc>
          <w:tcPr>
            <w:tcW w:w="677" w:type="dxa"/>
            <w:gridSpan w:val="4"/>
            <w:tcBorders>
              <w:top w:val="single" w:sz="4" w:space="0" w:color="auto"/>
              <w:left w:val="single" w:sz="4" w:space="0" w:color="auto"/>
              <w:bottom w:val="single" w:sz="4" w:space="0" w:color="auto"/>
              <w:right w:val="single" w:sz="4" w:space="0" w:color="auto"/>
            </w:tcBorders>
          </w:tcPr>
          <w:p w14:paraId="1158CD06" w14:textId="77777777" w:rsidR="00214382" w:rsidRPr="00F43083" w:rsidRDefault="00214382" w:rsidP="0064174C">
            <w:pPr>
              <w:pStyle w:val="TAC"/>
              <w:rPr>
                <w:rFonts w:cs="Arial"/>
                <w:szCs w:val="18"/>
                <w:lang w:eastAsia="ja-JP"/>
              </w:rPr>
            </w:pPr>
          </w:p>
        </w:tc>
        <w:tc>
          <w:tcPr>
            <w:tcW w:w="677" w:type="dxa"/>
            <w:gridSpan w:val="4"/>
            <w:tcBorders>
              <w:top w:val="single" w:sz="4" w:space="0" w:color="auto"/>
              <w:left w:val="single" w:sz="4" w:space="0" w:color="auto"/>
              <w:bottom w:val="single" w:sz="4" w:space="0" w:color="auto"/>
              <w:right w:val="single" w:sz="4" w:space="0" w:color="auto"/>
            </w:tcBorders>
          </w:tcPr>
          <w:p w14:paraId="16BE1907" w14:textId="77777777" w:rsidR="00214382" w:rsidRPr="00F43083" w:rsidRDefault="00214382" w:rsidP="0064174C">
            <w:pPr>
              <w:pStyle w:val="TAC"/>
              <w:rPr>
                <w:rFonts w:cs="Arial"/>
                <w:szCs w:val="18"/>
                <w:lang w:eastAsia="ja-JP"/>
              </w:rPr>
            </w:pPr>
          </w:p>
        </w:tc>
        <w:tc>
          <w:tcPr>
            <w:tcW w:w="677" w:type="dxa"/>
            <w:gridSpan w:val="4"/>
            <w:tcBorders>
              <w:top w:val="single" w:sz="4" w:space="0" w:color="auto"/>
              <w:left w:val="single" w:sz="4" w:space="0" w:color="auto"/>
              <w:bottom w:val="single" w:sz="4" w:space="0" w:color="auto"/>
              <w:right w:val="single" w:sz="4" w:space="0" w:color="auto"/>
            </w:tcBorders>
          </w:tcPr>
          <w:p w14:paraId="15D2DDB7" w14:textId="77777777" w:rsidR="00214382" w:rsidRPr="00F43083" w:rsidRDefault="00214382" w:rsidP="0064174C">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5590637C" w14:textId="77777777" w:rsidR="00214382" w:rsidRPr="00F43083" w:rsidRDefault="00214382" w:rsidP="0064174C">
            <w:pPr>
              <w:pStyle w:val="TAC"/>
              <w:rPr>
                <w:rFonts w:eastAsia="Yu Mincho"/>
                <w:szCs w:val="18"/>
              </w:rPr>
            </w:pPr>
          </w:p>
        </w:tc>
        <w:tc>
          <w:tcPr>
            <w:tcW w:w="669" w:type="dxa"/>
            <w:gridSpan w:val="5"/>
            <w:tcBorders>
              <w:top w:val="single" w:sz="4" w:space="0" w:color="auto"/>
              <w:left w:val="single" w:sz="4" w:space="0" w:color="auto"/>
              <w:bottom w:val="single" w:sz="4" w:space="0" w:color="auto"/>
              <w:right w:val="single" w:sz="4" w:space="0" w:color="auto"/>
            </w:tcBorders>
          </w:tcPr>
          <w:p w14:paraId="1F457A1E" w14:textId="77777777" w:rsidR="00214382" w:rsidRPr="00F43083" w:rsidRDefault="00214382" w:rsidP="0064174C">
            <w:pPr>
              <w:pStyle w:val="TAC"/>
              <w:rPr>
                <w:rFonts w:eastAsia="Yu Mincho"/>
                <w:szCs w:val="18"/>
              </w:rPr>
            </w:pPr>
          </w:p>
        </w:tc>
        <w:tc>
          <w:tcPr>
            <w:tcW w:w="686" w:type="dxa"/>
            <w:gridSpan w:val="5"/>
            <w:tcBorders>
              <w:top w:val="single" w:sz="4" w:space="0" w:color="auto"/>
              <w:left w:val="single" w:sz="4" w:space="0" w:color="auto"/>
              <w:bottom w:val="single" w:sz="4" w:space="0" w:color="auto"/>
              <w:right w:val="single" w:sz="4" w:space="0" w:color="auto"/>
            </w:tcBorders>
          </w:tcPr>
          <w:p w14:paraId="476AA438" w14:textId="77777777" w:rsidR="00214382" w:rsidRPr="00F43083" w:rsidRDefault="00214382" w:rsidP="0064174C">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612AD195" w14:textId="77777777" w:rsidR="00214382" w:rsidRPr="00F43083" w:rsidRDefault="00214382" w:rsidP="0064174C">
            <w:pPr>
              <w:pStyle w:val="TAC"/>
              <w:rPr>
                <w:rFonts w:eastAsia="Yu Mincho"/>
                <w:szCs w:val="18"/>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42B727C8" w14:textId="77777777" w:rsidR="00214382" w:rsidRPr="00F43083" w:rsidRDefault="00214382" w:rsidP="0064174C">
            <w:pPr>
              <w:pStyle w:val="TAC"/>
              <w:rPr>
                <w:szCs w:val="18"/>
                <w:lang w:eastAsia="zh-CN"/>
              </w:rPr>
            </w:pPr>
            <w:r w:rsidRPr="00F43083">
              <w:rPr>
                <w:szCs w:val="18"/>
                <w:lang w:eastAsia="zh-CN"/>
              </w:rPr>
              <w:t>0</w:t>
            </w:r>
          </w:p>
        </w:tc>
      </w:tr>
      <w:tr w:rsidR="00214382" w:rsidRPr="00F43083" w14:paraId="2BC06D9A"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06928CE6" w14:textId="77777777" w:rsidR="00214382" w:rsidRPr="00F43083" w:rsidRDefault="00214382" w:rsidP="0064174C">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3F34151E" w14:textId="77777777" w:rsidR="00214382" w:rsidRPr="00F43083" w:rsidRDefault="00214382" w:rsidP="0064174C">
            <w:pPr>
              <w:pStyle w:val="TAC"/>
              <w:rPr>
                <w:szCs w:val="18"/>
                <w:lang w:eastAsia="zh-CN"/>
              </w:rPr>
            </w:pPr>
          </w:p>
        </w:tc>
        <w:tc>
          <w:tcPr>
            <w:tcW w:w="727" w:type="dxa"/>
            <w:gridSpan w:val="4"/>
            <w:tcBorders>
              <w:top w:val="single" w:sz="4" w:space="0" w:color="auto"/>
              <w:left w:val="single" w:sz="4" w:space="0" w:color="auto"/>
              <w:right w:val="single" w:sz="4" w:space="0" w:color="auto"/>
            </w:tcBorders>
          </w:tcPr>
          <w:p w14:paraId="4C1AF744" w14:textId="77777777" w:rsidR="00214382" w:rsidRPr="00F43083" w:rsidRDefault="00214382" w:rsidP="0064174C">
            <w:pPr>
              <w:pStyle w:val="TAC"/>
              <w:rPr>
                <w:szCs w:val="18"/>
                <w:lang w:eastAsia="zh-CN"/>
              </w:rPr>
            </w:pPr>
            <w:r w:rsidRPr="00F43083">
              <w:rPr>
                <w:szCs w:val="18"/>
                <w:lang w:eastAsia="zh-CN"/>
              </w:rPr>
              <w:t>n260</w:t>
            </w:r>
          </w:p>
        </w:tc>
        <w:tc>
          <w:tcPr>
            <w:tcW w:w="10164" w:type="dxa"/>
            <w:gridSpan w:val="64"/>
            <w:tcBorders>
              <w:top w:val="single" w:sz="4" w:space="0" w:color="auto"/>
              <w:left w:val="single" w:sz="4" w:space="0" w:color="auto"/>
              <w:bottom w:val="single" w:sz="4" w:space="0" w:color="auto"/>
              <w:right w:val="single" w:sz="4" w:space="0" w:color="auto"/>
            </w:tcBorders>
          </w:tcPr>
          <w:p w14:paraId="418CBD9A" w14:textId="77777777" w:rsidR="00214382" w:rsidRPr="00F43083" w:rsidRDefault="00214382" w:rsidP="0064174C">
            <w:pPr>
              <w:pStyle w:val="TAC"/>
              <w:rPr>
                <w:rFonts w:eastAsia="Yu Mincho"/>
                <w:szCs w:val="18"/>
              </w:rPr>
            </w:pPr>
            <w:r w:rsidRPr="00F43083">
              <w:rPr>
                <w:rFonts w:cs="Arial"/>
                <w:szCs w:val="18"/>
                <w:lang w:eastAsia="ja-JP"/>
              </w:rPr>
              <w:t>CA_n2</w:t>
            </w:r>
            <w:r w:rsidRPr="00F43083">
              <w:rPr>
                <w:rFonts w:cs="Arial"/>
                <w:szCs w:val="18"/>
                <w:lang w:eastAsia="zh-CN"/>
              </w:rPr>
              <w:t>60(3A)</w:t>
            </w:r>
          </w:p>
        </w:tc>
        <w:tc>
          <w:tcPr>
            <w:tcW w:w="1335" w:type="dxa"/>
            <w:gridSpan w:val="3"/>
            <w:tcBorders>
              <w:top w:val="nil"/>
              <w:left w:val="single" w:sz="4" w:space="0" w:color="auto"/>
              <w:bottom w:val="single" w:sz="4" w:space="0" w:color="auto"/>
              <w:right w:val="single" w:sz="4" w:space="0" w:color="auto"/>
            </w:tcBorders>
            <w:shd w:val="clear" w:color="auto" w:fill="auto"/>
          </w:tcPr>
          <w:p w14:paraId="4F5284E0" w14:textId="77777777" w:rsidR="00214382" w:rsidRPr="00F43083" w:rsidRDefault="00214382" w:rsidP="0064174C">
            <w:pPr>
              <w:pStyle w:val="TAC"/>
              <w:rPr>
                <w:szCs w:val="18"/>
                <w:lang w:eastAsia="zh-CN"/>
              </w:rPr>
            </w:pPr>
          </w:p>
        </w:tc>
      </w:tr>
      <w:tr w:rsidR="001F4986" w:rsidRPr="00F43083" w14:paraId="04E499E3"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103979D3" w14:textId="77777777" w:rsidR="00214382" w:rsidRPr="00F43083" w:rsidRDefault="00214382" w:rsidP="0064174C">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260(4A)</w:t>
            </w:r>
          </w:p>
        </w:tc>
        <w:tc>
          <w:tcPr>
            <w:tcW w:w="1660" w:type="dxa"/>
            <w:gridSpan w:val="3"/>
            <w:tcBorders>
              <w:top w:val="single" w:sz="4" w:space="0" w:color="auto"/>
              <w:left w:val="single" w:sz="4" w:space="0" w:color="auto"/>
              <w:bottom w:val="nil"/>
              <w:right w:val="single" w:sz="4" w:space="0" w:color="auto"/>
            </w:tcBorders>
            <w:shd w:val="clear" w:color="auto" w:fill="auto"/>
          </w:tcPr>
          <w:p w14:paraId="08035512" w14:textId="77777777" w:rsidR="00214382" w:rsidRPr="00F43083" w:rsidRDefault="00214382" w:rsidP="0064174C">
            <w:pPr>
              <w:pStyle w:val="TAC"/>
              <w:rPr>
                <w:szCs w:val="18"/>
                <w:lang w:eastAsia="zh-CN"/>
              </w:rPr>
            </w:pPr>
            <w:r w:rsidRPr="00F43083">
              <w:rPr>
                <w:rFonts w:cs="Arial"/>
                <w:szCs w:val="18"/>
                <w:lang w:eastAsia="ja-JP"/>
              </w:rPr>
              <w:t>CA_n25A-n260A</w:t>
            </w:r>
          </w:p>
        </w:tc>
        <w:tc>
          <w:tcPr>
            <w:tcW w:w="727" w:type="dxa"/>
            <w:gridSpan w:val="4"/>
            <w:tcBorders>
              <w:top w:val="single" w:sz="4" w:space="0" w:color="auto"/>
              <w:left w:val="single" w:sz="4" w:space="0" w:color="auto"/>
              <w:right w:val="single" w:sz="4" w:space="0" w:color="auto"/>
            </w:tcBorders>
          </w:tcPr>
          <w:p w14:paraId="02E3369C" w14:textId="77777777" w:rsidR="00214382" w:rsidRPr="00F43083" w:rsidRDefault="00214382" w:rsidP="0064174C">
            <w:pPr>
              <w:pStyle w:val="TAC"/>
              <w:rPr>
                <w:szCs w:val="18"/>
                <w:lang w:eastAsia="zh-CN"/>
              </w:rPr>
            </w:pPr>
            <w:r w:rsidRPr="00F43083">
              <w:rPr>
                <w:szCs w:val="18"/>
                <w:lang w:eastAsia="zh-CN"/>
              </w:rPr>
              <w:t>n25</w:t>
            </w:r>
          </w:p>
        </w:tc>
        <w:tc>
          <w:tcPr>
            <w:tcW w:w="677" w:type="dxa"/>
            <w:gridSpan w:val="5"/>
            <w:tcBorders>
              <w:top w:val="single" w:sz="4" w:space="0" w:color="auto"/>
              <w:left w:val="single" w:sz="4" w:space="0" w:color="auto"/>
              <w:bottom w:val="single" w:sz="4" w:space="0" w:color="auto"/>
              <w:right w:val="single" w:sz="4" w:space="0" w:color="auto"/>
            </w:tcBorders>
          </w:tcPr>
          <w:p w14:paraId="61B2B272" w14:textId="77777777" w:rsidR="00214382" w:rsidRPr="00B677E8" w:rsidRDefault="00214382" w:rsidP="0064174C">
            <w:pPr>
              <w:pStyle w:val="TAC"/>
              <w:rPr>
                <w:rFonts w:eastAsiaTheme="minorEastAsia"/>
                <w:szCs w:val="18"/>
                <w:lang w:eastAsia="zh-CN"/>
              </w:rPr>
            </w:pPr>
            <w:r w:rsidRPr="00F43083">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1F74ACF7" w14:textId="77777777" w:rsidR="00214382" w:rsidRPr="00B677E8" w:rsidRDefault="00214382" w:rsidP="0064174C">
            <w:pPr>
              <w:pStyle w:val="TAC"/>
              <w:rPr>
                <w:rFonts w:eastAsiaTheme="minorEastAsia"/>
                <w:szCs w:val="18"/>
                <w:lang w:eastAsia="zh-CN"/>
              </w:rPr>
            </w:pPr>
            <w:r w:rsidRPr="00F43083">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5A1C3946" w14:textId="77777777" w:rsidR="00214382" w:rsidRPr="00B677E8" w:rsidRDefault="00214382" w:rsidP="0064174C">
            <w:pPr>
              <w:pStyle w:val="TAC"/>
              <w:rPr>
                <w:rFonts w:eastAsiaTheme="minorEastAsia"/>
                <w:szCs w:val="18"/>
                <w:lang w:eastAsia="zh-CN"/>
              </w:rPr>
            </w:pPr>
            <w:r w:rsidRPr="00F43083">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07CE1F74" w14:textId="77777777" w:rsidR="00214382" w:rsidRPr="00B677E8" w:rsidRDefault="00214382" w:rsidP="0064174C">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99963A2" w14:textId="77777777" w:rsidR="00214382" w:rsidRPr="00F43083" w:rsidRDefault="00214382" w:rsidP="0064174C">
            <w:pPr>
              <w:pStyle w:val="TAC"/>
              <w:rPr>
                <w:rFonts w:eastAsia="Yu Mincho"/>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5C90040F" w14:textId="77777777" w:rsidR="00214382" w:rsidRPr="00F43083" w:rsidRDefault="00214382" w:rsidP="0064174C">
            <w:pPr>
              <w:pStyle w:val="TAC"/>
              <w:rPr>
                <w:rFonts w:eastAsia="Yu Mincho"/>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1BF894DC" w14:textId="77777777" w:rsidR="00214382" w:rsidRPr="00F43083" w:rsidRDefault="00214382" w:rsidP="0064174C">
            <w:pPr>
              <w:pStyle w:val="TAC"/>
              <w:rPr>
                <w:rFonts w:eastAsia="Yu Mincho"/>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2A73747F" w14:textId="77777777" w:rsidR="00214382" w:rsidRPr="00F43083" w:rsidRDefault="00214382" w:rsidP="0064174C">
            <w:pPr>
              <w:pStyle w:val="TAC"/>
              <w:rPr>
                <w:rFonts w:eastAsia="Yu Mincho"/>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2A48E4EF"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49837286"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52CD6661"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2CDD8011" w14:textId="77777777" w:rsidR="00214382" w:rsidRPr="00F43083" w:rsidRDefault="00214382" w:rsidP="0064174C">
            <w:pPr>
              <w:pStyle w:val="TAC"/>
              <w:rPr>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4886C412" w14:textId="77777777" w:rsidR="00214382" w:rsidRPr="00F43083" w:rsidRDefault="00214382" w:rsidP="0064174C">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751CD3B5" w14:textId="77777777" w:rsidR="00214382" w:rsidRPr="00F43083" w:rsidRDefault="00214382" w:rsidP="0064174C">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DF2B98B" w14:textId="77777777" w:rsidR="00214382" w:rsidRPr="00F43083" w:rsidRDefault="00214382" w:rsidP="0064174C">
            <w:pPr>
              <w:pStyle w:val="TAC"/>
              <w:rPr>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13C4EDD4" w14:textId="77777777" w:rsidR="00214382" w:rsidRPr="00F43083" w:rsidRDefault="00214382" w:rsidP="0064174C">
            <w:pPr>
              <w:pStyle w:val="TAC"/>
              <w:rPr>
                <w:szCs w:val="18"/>
                <w:lang w:eastAsia="zh-CN"/>
              </w:rPr>
            </w:pPr>
            <w:r w:rsidRPr="00F43083">
              <w:rPr>
                <w:szCs w:val="18"/>
                <w:lang w:eastAsia="zh-CN"/>
              </w:rPr>
              <w:t>0</w:t>
            </w:r>
          </w:p>
        </w:tc>
      </w:tr>
      <w:tr w:rsidR="00214382" w:rsidRPr="00F43083" w14:paraId="33E5AEDA"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50F051F6" w14:textId="77777777" w:rsidR="00214382" w:rsidRPr="00F43083" w:rsidRDefault="00214382" w:rsidP="0064174C">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2E85228F" w14:textId="77777777" w:rsidR="00214382" w:rsidRPr="00F43083" w:rsidRDefault="00214382" w:rsidP="0064174C">
            <w:pPr>
              <w:pStyle w:val="TAC"/>
              <w:rPr>
                <w:szCs w:val="18"/>
                <w:lang w:eastAsia="zh-CN"/>
              </w:rPr>
            </w:pPr>
          </w:p>
        </w:tc>
        <w:tc>
          <w:tcPr>
            <w:tcW w:w="727" w:type="dxa"/>
            <w:gridSpan w:val="4"/>
            <w:tcBorders>
              <w:top w:val="single" w:sz="4" w:space="0" w:color="auto"/>
              <w:left w:val="single" w:sz="4" w:space="0" w:color="auto"/>
              <w:right w:val="single" w:sz="4" w:space="0" w:color="auto"/>
            </w:tcBorders>
          </w:tcPr>
          <w:p w14:paraId="448B99C5" w14:textId="77777777" w:rsidR="00214382" w:rsidRPr="00F43083" w:rsidRDefault="00214382" w:rsidP="0064174C">
            <w:pPr>
              <w:pStyle w:val="TAC"/>
              <w:rPr>
                <w:szCs w:val="18"/>
                <w:lang w:eastAsia="zh-CN"/>
              </w:rPr>
            </w:pPr>
            <w:r w:rsidRPr="00F43083">
              <w:rPr>
                <w:szCs w:val="18"/>
                <w:lang w:eastAsia="zh-CN"/>
              </w:rPr>
              <w:t>n260</w:t>
            </w:r>
          </w:p>
        </w:tc>
        <w:tc>
          <w:tcPr>
            <w:tcW w:w="10164" w:type="dxa"/>
            <w:gridSpan w:val="64"/>
            <w:tcBorders>
              <w:top w:val="single" w:sz="4" w:space="0" w:color="auto"/>
              <w:left w:val="single" w:sz="4" w:space="0" w:color="auto"/>
              <w:bottom w:val="single" w:sz="4" w:space="0" w:color="auto"/>
              <w:right w:val="single" w:sz="4" w:space="0" w:color="auto"/>
            </w:tcBorders>
          </w:tcPr>
          <w:p w14:paraId="3A9701E5" w14:textId="77777777" w:rsidR="00214382" w:rsidRPr="00F43083" w:rsidRDefault="00214382" w:rsidP="0064174C">
            <w:pPr>
              <w:pStyle w:val="TAC"/>
              <w:rPr>
                <w:szCs w:val="18"/>
                <w:lang w:eastAsia="zh-CN"/>
              </w:rPr>
            </w:pPr>
            <w:r w:rsidRPr="00F43083">
              <w:rPr>
                <w:rFonts w:cs="Arial"/>
                <w:szCs w:val="18"/>
                <w:lang w:eastAsia="ja-JP"/>
              </w:rPr>
              <w:t>CA_n2</w:t>
            </w:r>
            <w:r w:rsidRPr="00F43083">
              <w:rPr>
                <w:rFonts w:cs="Arial"/>
                <w:szCs w:val="18"/>
                <w:lang w:eastAsia="zh-CN"/>
              </w:rPr>
              <w:t>60(4A)</w:t>
            </w:r>
          </w:p>
        </w:tc>
        <w:tc>
          <w:tcPr>
            <w:tcW w:w="1335" w:type="dxa"/>
            <w:gridSpan w:val="3"/>
            <w:tcBorders>
              <w:top w:val="nil"/>
              <w:left w:val="single" w:sz="4" w:space="0" w:color="auto"/>
              <w:bottom w:val="single" w:sz="4" w:space="0" w:color="auto"/>
              <w:right w:val="single" w:sz="4" w:space="0" w:color="auto"/>
            </w:tcBorders>
            <w:shd w:val="clear" w:color="auto" w:fill="auto"/>
          </w:tcPr>
          <w:p w14:paraId="4E30742D" w14:textId="77777777" w:rsidR="00214382" w:rsidRPr="00F43083" w:rsidRDefault="00214382" w:rsidP="0064174C">
            <w:pPr>
              <w:pStyle w:val="TAC"/>
              <w:rPr>
                <w:szCs w:val="18"/>
                <w:lang w:eastAsia="zh-CN"/>
              </w:rPr>
            </w:pPr>
          </w:p>
        </w:tc>
      </w:tr>
      <w:tr w:rsidR="001F4986" w:rsidRPr="00F43083" w14:paraId="0768A914" w14:textId="77777777" w:rsidTr="00062143">
        <w:trPr>
          <w:gridBefore w:val="1"/>
          <w:wBefore w:w="105" w:type="dxa"/>
          <w:trHeight w:val="187"/>
          <w:jc w:val="center"/>
        </w:trPr>
        <w:tc>
          <w:tcPr>
            <w:tcW w:w="1664" w:type="dxa"/>
            <w:gridSpan w:val="4"/>
            <w:tcBorders>
              <w:left w:val="single" w:sz="4" w:space="0" w:color="auto"/>
              <w:bottom w:val="nil"/>
              <w:right w:val="single" w:sz="4" w:space="0" w:color="auto"/>
            </w:tcBorders>
            <w:shd w:val="clear" w:color="auto" w:fill="auto"/>
          </w:tcPr>
          <w:p w14:paraId="0D71A622" w14:textId="77777777" w:rsidR="00214382" w:rsidRPr="00F43083" w:rsidRDefault="00214382" w:rsidP="0064174C">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260(5A)</w:t>
            </w:r>
          </w:p>
        </w:tc>
        <w:tc>
          <w:tcPr>
            <w:tcW w:w="1660" w:type="dxa"/>
            <w:gridSpan w:val="3"/>
            <w:tcBorders>
              <w:left w:val="single" w:sz="4" w:space="0" w:color="auto"/>
              <w:bottom w:val="nil"/>
              <w:right w:val="single" w:sz="4" w:space="0" w:color="auto"/>
            </w:tcBorders>
            <w:shd w:val="clear" w:color="auto" w:fill="auto"/>
          </w:tcPr>
          <w:p w14:paraId="5BFF1E06" w14:textId="77777777" w:rsidR="00214382" w:rsidRPr="00F43083" w:rsidRDefault="00214382" w:rsidP="0064174C">
            <w:pPr>
              <w:pStyle w:val="TAC"/>
              <w:rPr>
                <w:szCs w:val="18"/>
                <w:lang w:eastAsia="zh-CN"/>
              </w:rPr>
            </w:pPr>
            <w:r w:rsidRPr="00F43083">
              <w:rPr>
                <w:rFonts w:cs="Arial"/>
                <w:szCs w:val="18"/>
                <w:lang w:eastAsia="ja-JP"/>
              </w:rPr>
              <w:t>CA_n25A-n260A</w:t>
            </w:r>
          </w:p>
        </w:tc>
        <w:tc>
          <w:tcPr>
            <w:tcW w:w="727" w:type="dxa"/>
            <w:gridSpan w:val="4"/>
            <w:tcBorders>
              <w:left w:val="single" w:sz="4" w:space="0" w:color="auto"/>
              <w:bottom w:val="single" w:sz="4" w:space="0" w:color="auto"/>
              <w:right w:val="single" w:sz="4" w:space="0" w:color="auto"/>
            </w:tcBorders>
          </w:tcPr>
          <w:p w14:paraId="652FA471" w14:textId="77777777" w:rsidR="00214382" w:rsidRPr="00F43083" w:rsidRDefault="00214382" w:rsidP="0064174C">
            <w:pPr>
              <w:pStyle w:val="TAC"/>
              <w:rPr>
                <w:szCs w:val="18"/>
                <w:lang w:eastAsia="zh-CN"/>
              </w:rPr>
            </w:pPr>
            <w:r w:rsidRPr="00F43083">
              <w:rPr>
                <w:szCs w:val="18"/>
                <w:lang w:eastAsia="zh-CN"/>
              </w:rPr>
              <w:t>n25</w:t>
            </w:r>
          </w:p>
        </w:tc>
        <w:tc>
          <w:tcPr>
            <w:tcW w:w="677" w:type="dxa"/>
            <w:gridSpan w:val="5"/>
            <w:tcBorders>
              <w:top w:val="single" w:sz="4" w:space="0" w:color="auto"/>
              <w:left w:val="single" w:sz="4" w:space="0" w:color="auto"/>
              <w:bottom w:val="single" w:sz="4" w:space="0" w:color="auto"/>
              <w:right w:val="single" w:sz="4" w:space="0" w:color="auto"/>
            </w:tcBorders>
          </w:tcPr>
          <w:p w14:paraId="6FC48234" w14:textId="77777777" w:rsidR="00214382" w:rsidRPr="00F43083" w:rsidRDefault="00214382" w:rsidP="0064174C">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60C3E818" w14:textId="77777777" w:rsidR="00214382" w:rsidRPr="00F43083" w:rsidRDefault="00214382" w:rsidP="0064174C">
            <w:pPr>
              <w:pStyle w:val="TAC"/>
              <w:rPr>
                <w:szCs w:val="18"/>
                <w:lang w:eastAsia="zh-CN"/>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56ABCD70" w14:textId="77777777" w:rsidR="00214382" w:rsidRPr="00F43083" w:rsidRDefault="00214382" w:rsidP="0064174C">
            <w:pPr>
              <w:pStyle w:val="TAC"/>
              <w:rPr>
                <w:szCs w:val="18"/>
                <w:lang w:eastAsia="zh-CN"/>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17F53109" w14:textId="77777777" w:rsidR="00214382" w:rsidRPr="00F43083" w:rsidRDefault="00214382" w:rsidP="0064174C">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466D699" w14:textId="77777777" w:rsidR="00214382" w:rsidRPr="00F43083" w:rsidRDefault="00214382" w:rsidP="0064174C">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68438B7D" w14:textId="77777777" w:rsidR="00214382" w:rsidRPr="00F43083" w:rsidRDefault="00214382" w:rsidP="0064174C">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024B276F"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18348BD1" w14:textId="77777777" w:rsidR="00214382" w:rsidRPr="00F43083" w:rsidRDefault="00214382" w:rsidP="0064174C">
            <w:pPr>
              <w:pStyle w:val="TAC"/>
              <w:rPr>
                <w:rFonts w:eastAsia="Yu Mincho"/>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32E49723"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0686EBC4"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010F6DB6"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47F098BD" w14:textId="77777777" w:rsidR="00214382" w:rsidRPr="00F43083" w:rsidRDefault="00214382" w:rsidP="0064174C">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74205849" w14:textId="77777777" w:rsidR="00214382" w:rsidRPr="00F43083" w:rsidRDefault="00214382" w:rsidP="0064174C">
            <w:pPr>
              <w:pStyle w:val="TAC"/>
              <w:rPr>
                <w:rFonts w:eastAsia="Yu Mincho"/>
                <w:szCs w:val="18"/>
              </w:rPr>
            </w:pPr>
          </w:p>
        </w:tc>
        <w:tc>
          <w:tcPr>
            <w:tcW w:w="686" w:type="dxa"/>
            <w:gridSpan w:val="5"/>
            <w:tcBorders>
              <w:top w:val="single" w:sz="4" w:space="0" w:color="auto"/>
              <w:left w:val="single" w:sz="4" w:space="0" w:color="auto"/>
              <w:bottom w:val="single" w:sz="4" w:space="0" w:color="auto"/>
              <w:right w:val="single" w:sz="4" w:space="0" w:color="auto"/>
            </w:tcBorders>
          </w:tcPr>
          <w:p w14:paraId="17E7D4B8" w14:textId="77777777" w:rsidR="00214382" w:rsidRPr="00F43083" w:rsidRDefault="00214382" w:rsidP="0064174C">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33D85569" w14:textId="77777777" w:rsidR="00214382" w:rsidRPr="00F43083" w:rsidRDefault="00214382" w:rsidP="0064174C">
            <w:pPr>
              <w:pStyle w:val="TAC"/>
              <w:rPr>
                <w:rFonts w:eastAsia="Yu Mincho"/>
                <w:szCs w:val="18"/>
              </w:rPr>
            </w:pPr>
          </w:p>
        </w:tc>
        <w:tc>
          <w:tcPr>
            <w:tcW w:w="1335" w:type="dxa"/>
            <w:gridSpan w:val="3"/>
            <w:tcBorders>
              <w:left w:val="single" w:sz="4" w:space="0" w:color="auto"/>
              <w:bottom w:val="nil"/>
              <w:right w:val="single" w:sz="4" w:space="0" w:color="auto"/>
            </w:tcBorders>
            <w:shd w:val="clear" w:color="auto" w:fill="auto"/>
          </w:tcPr>
          <w:p w14:paraId="0D516A53"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3E8A5FDB"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552B1D36" w14:textId="77777777" w:rsidR="00214382" w:rsidRPr="00F43083" w:rsidRDefault="00214382" w:rsidP="0064174C">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720C7C40" w14:textId="77777777" w:rsidR="00214382" w:rsidRPr="00F43083" w:rsidRDefault="00214382" w:rsidP="0064174C">
            <w:pPr>
              <w:pStyle w:val="TAC"/>
              <w:rPr>
                <w:szCs w:val="18"/>
                <w:lang w:eastAsia="zh-CN"/>
              </w:rPr>
            </w:pPr>
          </w:p>
        </w:tc>
        <w:tc>
          <w:tcPr>
            <w:tcW w:w="727" w:type="dxa"/>
            <w:gridSpan w:val="4"/>
            <w:tcBorders>
              <w:left w:val="single" w:sz="4" w:space="0" w:color="auto"/>
              <w:bottom w:val="single" w:sz="4" w:space="0" w:color="auto"/>
              <w:right w:val="single" w:sz="4" w:space="0" w:color="auto"/>
            </w:tcBorders>
          </w:tcPr>
          <w:p w14:paraId="6407A912" w14:textId="77777777" w:rsidR="00214382" w:rsidRPr="00F43083" w:rsidRDefault="00214382" w:rsidP="0064174C">
            <w:pPr>
              <w:pStyle w:val="TAC"/>
              <w:rPr>
                <w:szCs w:val="18"/>
                <w:lang w:eastAsia="zh-CN"/>
              </w:rPr>
            </w:pPr>
            <w:r w:rsidRPr="00F43083">
              <w:rPr>
                <w:szCs w:val="18"/>
                <w:lang w:eastAsia="zh-CN"/>
              </w:rPr>
              <w:t>n258</w:t>
            </w:r>
          </w:p>
        </w:tc>
        <w:tc>
          <w:tcPr>
            <w:tcW w:w="10164" w:type="dxa"/>
            <w:gridSpan w:val="64"/>
            <w:tcBorders>
              <w:top w:val="single" w:sz="4" w:space="0" w:color="auto"/>
              <w:left w:val="single" w:sz="4" w:space="0" w:color="auto"/>
              <w:bottom w:val="single" w:sz="4" w:space="0" w:color="auto"/>
              <w:right w:val="single" w:sz="4" w:space="0" w:color="auto"/>
            </w:tcBorders>
          </w:tcPr>
          <w:p w14:paraId="14EE0144" w14:textId="77777777" w:rsidR="00214382" w:rsidRPr="00F43083" w:rsidRDefault="00214382" w:rsidP="0064174C">
            <w:pPr>
              <w:pStyle w:val="TAC"/>
              <w:rPr>
                <w:rFonts w:eastAsia="Yu Mincho"/>
                <w:szCs w:val="18"/>
              </w:rPr>
            </w:pPr>
            <w:r w:rsidRPr="00F43083">
              <w:rPr>
                <w:rFonts w:cs="Arial"/>
                <w:szCs w:val="18"/>
                <w:lang w:eastAsia="ja-JP"/>
              </w:rPr>
              <w:t>CA_n2</w:t>
            </w:r>
            <w:r w:rsidRPr="00F43083">
              <w:rPr>
                <w:rFonts w:cs="Arial"/>
                <w:szCs w:val="18"/>
                <w:lang w:eastAsia="zh-CN"/>
              </w:rPr>
              <w:t>60(5A)</w:t>
            </w:r>
          </w:p>
        </w:tc>
        <w:tc>
          <w:tcPr>
            <w:tcW w:w="1335" w:type="dxa"/>
            <w:gridSpan w:val="3"/>
            <w:tcBorders>
              <w:top w:val="nil"/>
              <w:left w:val="single" w:sz="4" w:space="0" w:color="auto"/>
              <w:bottom w:val="single" w:sz="4" w:space="0" w:color="auto"/>
              <w:right w:val="single" w:sz="4" w:space="0" w:color="auto"/>
            </w:tcBorders>
            <w:shd w:val="clear" w:color="auto" w:fill="auto"/>
          </w:tcPr>
          <w:p w14:paraId="09B34C7F" w14:textId="77777777" w:rsidR="00214382" w:rsidRPr="00F43083" w:rsidRDefault="00214382" w:rsidP="0064174C">
            <w:pPr>
              <w:pStyle w:val="TAC"/>
              <w:rPr>
                <w:szCs w:val="18"/>
                <w:lang w:eastAsia="zh-CN"/>
              </w:rPr>
            </w:pPr>
          </w:p>
        </w:tc>
      </w:tr>
      <w:tr w:rsidR="001F4986" w:rsidRPr="00F43083" w14:paraId="28F1E0DC"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5D8C257B" w14:textId="77777777" w:rsidR="00214382" w:rsidRPr="00F43083" w:rsidRDefault="00214382" w:rsidP="0064174C">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260(6A)</w:t>
            </w:r>
          </w:p>
        </w:tc>
        <w:tc>
          <w:tcPr>
            <w:tcW w:w="1660" w:type="dxa"/>
            <w:gridSpan w:val="3"/>
            <w:tcBorders>
              <w:top w:val="single" w:sz="4" w:space="0" w:color="auto"/>
              <w:left w:val="single" w:sz="4" w:space="0" w:color="auto"/>
              <w:bottom w:val="nil"/>
              <w:right w:val="single" w:sz="4" w:space="0" w:color="auto"/>
            </w:tcBorders>
            <w:shd w:val="clear" w:color="auto" w:fill="auto"/>
          </w:tcPr>
          <w:p w14:paraId="6486C01D" w14:textId="77777777" w:rsidR="00214382" w:rsidRPr="00F43083" w:rsidRDefault="00214382" w:rsidP="0064174C">
            <w:pPr>
              <w:pStyle w:val="TAC"/>
              <w:rPr>
                <w:szCs w:val="18"/>
                <w:lang w:eastAsia="zh-CN"/>
              </w:rPr>
            </w:pPr>
            <w:r w:rsidRPr="00F43083">
              <w:rPr>
                <w:rFonts w:cs="Arial"/>
                <w:szCs w:val="18"/>
                <w:lang w:eastAsia="ja-JP"/>
              </w:rPr>
              <w:t>CA_n25A-n260A</w:t>
            </w:r>
          </w:p>
        </w:tc>
        <w:tc>
          <w:tcPr>
            <w:tcW w:w="727" w:type="dxa"/>
            <w:gridSpan w:val="4"/>
            <w:tcBorders>
              <w:left w:val="single" w:sz="4" w:space="0" w:color="auto"/>
              <w:bottom w:val="single" w:sz="4" w:space="0" w:color="auto"/>
              <w:right w:val="single" w:sz="4" w:space="0" w:color="auto"/>
            </w:tcBorders>
          </w:tcPr>
          <w:p w14:paraId="20850FF9" w14:textId="77777777" w:rsidR="00214382" w:rsidRPr="00F43083" w:rsidRDefault="00214382" w:rsidP="0064174C">
            <w:pPr>
              <w:pStyle w:val="TAC"/>
              <w:rPr>
                <w:szCs w:val="18"/>
                <w:lang w:eastAsia="zh-CN"/>
              </w:rPr>
            </w:pPr>
            <w:r w:rsidRPr="00F43083">
              <w:rPr>
                <w:szCs w:val="18"/>
                <w:lang w:eastAsia="zh-CN"/>
              </w:rPr>
              <w:t>n25</w:t>
            </w:r>
          </w:p>
        </w:tc>
        <w:tc>
          <w:tcPr>
            <w:tcW w:w="677" w:type="dxa"/>
            <w:gridSpan w:val="5"/>
            <w:tcBorders>
              <w:top w:val="single" w:sz="4" w:space="0" w:color="auto"/>
              <w:left w:val="single" w:sz="4" w:space="0" w:color="auto"/>
              <w:bottom w:val="single" w:sz="4" w:space="0" w:color="auto"/>
              <w:right w:val="single" w:sz="4" w:space="0" w:color="auto"/>
            </w:tcBorders>
          </w:tcPr>
          <w:p w14:paraId="2BC28B77" w14:textId="77777777" w:rsidR="00214382" w:rsidRPr="00F43083" w:rsidRDefault="00214382" w:rsidP="0064174C">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616D1D0F" w14:textId="77777777" w:rsidR="00214382" w:rsidRPr="00F43083" w:rsidRDefault="00214382" w:rsidP="0064174C">
            <w:pPr>
              <w:pStyle w:val="TAC"/>
              <w:rPr>
                <w:szCs w:val="18"/>
                <w:lang w:eastAsia="zh-CN"/>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3200B792" w14:textId="77777777" w:rsidR="00214382" w:rsidRPr="00F43083" w:rsidRDefault="00214382" w:rsidP="0064174C">
            <w:pPr>
              <w:pStyle w:val="TAC"/>
              <w:rPr>
                <w:szCs w:val="18"/>
                <w:lang w:eastAsia="zh-CN"/>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608F1DD3" w14:textId="77777777" w:rsidR="00214382" w:rsidRPr="00F43083" w:rsidRDefault="00214382" w:rsidP="0064174C">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D7813EC" w14:textId="77777777" w:rsidR="00214382" w:rsidRPr="00F43083" w:rsidRDefault="00214382" w:rsidP="0064174C">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32A130A2" w14:textId="77777777" w:rsidR="00214382" w:rsidRPr="00F43083" w:rsidRDefault="00214382" w:rsidP="0064174C">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6CD37FE7"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08DEC4F2" w14:textId="77777777" w:rsidR="00214382" w:rsidRPr="00F43083" w:rsidRDefault="00214382" w:rsidP="0064174C">
            <w:pPr>
              <w:pStyle w:val="TAC"/>
              <w:rPr>
                <w:rFonts w:eastAsia="Yu Mincho"/>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65362D7C"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6A7BE960"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2EB50754"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71E6FA3A" w14:textId="77777777" w:rsidR="00214382" w:rsidRPr="00F43083" w:rsidRDefault="00214382" w:rsidP="0064174C">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451A85AC" w14:textId="77777777" w:rsidR="00214382" w:rsidRPr="00F43083" w:rsidRDefault="00214382" w:rsidP="0064174C">
            <w:pPr>
              <w:pStyle w:val="TAC"/>
              <w:rPr>
                <w:rFonts w:eastAsia="Yu Mincho"/>
                <w:szCs w:val="18"/>
              </w:rPr>
            </w:pPr>
          </w:p>
        </w:tc>
        <w:tc>
          <w:tcPr>
            <w:tcW w:w="686" w:type="dxa"/>
            <w:gridSpan w:val="5"/>
            <w:tcBorders>
              <w:top w:val="single" w:sz="4" w:space="0" w:color="auto"/>
              <w:left w:val="single" w:sz="4" w:space="0" w:color="auto"/>
              <w:bottom w:val="single" w:sz="4" w:space="0" w:color="auto"/>
              <w:right w:val="single" w:sz="4" w:space="0" w:color="auto"/>
            </w:tcBorders>
          </w:tcPr>
          <w:p w14:paraId="2586E20A" w14:textId="77777777" w:rsidR="00214382" w:rsidRPr="00F43083" w:rsidRDefault="00214382" w:rsidP="0064174C">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429A6935" w14:textId="77777777" w:rsidR="00214382" w:rsidRPr="00F43083" w:rsidRDefault="00214382" w:rsidP="0064174C">
            <w:pPr>
              <w:pStyle w:val="TAC"/>
              <w:rPr>
                <w:rFonts w:eastAsia="Yu Mincho"/>
                <w:szCs w:val="18"/>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38C2EC59"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64F58138"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624C192F" w14:textId="77777777" w:rsidR="00214382" w:rsidRPr="00F43083" w:rsidRDefault="00214382" w:rsidP="0064174C">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1C6F01EF" w14:textId="77777777" w:rsidR="00214382" w:rsidRPr="00F43083" w:rsidRDefault="00214382" w:rsidP="0064174C">
            <w:pPr>
              <w:pStyle w:val="TAC"/>
              <w:rPr>
                <w:szCs w:val="18"/>
                <w:lang w:eastAsia="zh-CN"/>
              </w:rPr>
            </w:pPr>
          </w:p>
        </w:tc>
        <w:tc>
          <w:tcPr>
            <w:tcW w:w="727" w:type="dxa"/>
            <w:gridSpan w:val="4"/>
            <w:tcBorders>
              <w:left w:val="single" w:sz="4" w:space="0" w:color="auto"/>
              <w:bottom w:val="single" w:sz="4" w:space="0" w:color="auto"/>
              <w:right w:val="single" w:sz="4" w:space="0" w:color="auto"/>
            </w:tcBorders>
          </w:tcPr>
          <w:p w14:paraId="69A9E9D7" w14:textId="77777777" w:rsidR="00214382" w:rsidRPr="00F43083" w:rsidRDefault="00214382" w:rsidP="0064174C">
            <w:pPr>
              <w:pStyle w:val="TAC"/>
              <w:rPr>
                <w:szCs w:val="18"/>
                <w:lang w:eastAsia="zh-CN"/>
              </w:rPr>
            </w:pPr>
            <w:r w:rsidRPr="00F43083">
              <w:rPr>
                <w:szCs w:val="18"/>
                <w:lang w:eastAsia="zh-CN"/>
              </w:rPr>
              <w:t>n258</w:t>
            </w:r>
          </w:p>
        </w:tc>
        <w:tc>
          <w:tcPr>
            <w:tcW w:w="10164" w:type="dxa"/>
            <w:gridSpan w:val="64"/>
            <w:tcBorders>
              <w:top w:val="single" w:sz="4" w:space="0" w:color="auto"/>
              <w:left w:val="single" w:sz="4" w:space="0" w:color="auto"/>
              <w:bottom w:val="single" w:sz="4" w:space="0" w:color="auto"/>
              <w:right w:val="single" w:sz="4" w:space="0" w:color="auto"/>
            </w:tcBorders>
          </w:tcPr>
          <w:p w14:paraId="367CC9E7" w14:textId="77777777" w:rsidR="00214382" w:rsidRPr="00F43083" w:rsidRDefault="00214382" w:rsidP="0064174C">
            <w:pPr>
              <w:pStyle w:val="TAC"/>
              <w:rPr>
                <w:rFonts w:eastAsia="Yu Mincho"/>
                <w:szCs w:val="18"/>
              </w:rPr>
            </w:pPr>
            <w:r w:rsidRPr="00F43083">
              <w:rPr>
                <w:rFonts w:cs="Arial"/>
                <w:szCs w:val="18"/>
                <w:lang w:eastAsia="ja-JP"/>
              </w:rPr>
              <w:t>CA_n2</w:t>
            </w:r>
            <w:r w:rsidRPr="00F43083">
              <w:rPr>
                <w:rFonts w:cs="Arial"/>
                <w:szCs w:val="18"/>
                <w:lang w:eastAsia="zh-CN"/>
              </w:rPr>
              <w:t>60(6A)</w:t>
            </w:r>
          </w:p>
        </w:tc>
        <w:tc>
          <w:tcPr>
            <w:tcW w:w="1335" w:type="dxa"/>
            <w:gridSpan w:val="3"/>
            <w:tcBorders>
              <w:top w:val="nil"/>
              <w:left w:val="single" w:sz="4" w:space="0" w:color="auto"/>
              <w:bottom w:val="single" w:sz="4" w:space="0" w:color="auto"/>
              <w:right w:val="single" w:sz="4" w:space="0" w:color="auto"/>
            </w:tcBorders>
            <w:shd w:val="clear" w:color="auto" w:fill="auto"/>
          </w:tcPr>
          <w:p w14:paraId="6C5A72DD" w14:textId="77777777" w:rsidR="00214382" w:rsidRPr="00F43083" w:rsidRDefault="00214382" w:rsidP="0064174C">
            <w:pPr>
              <w:pStyle w:val="TAC"/>
              <w:rPr>
                <w:szCs w:val="18"/>
                <w:lang w:eastAsia="zh-CN"/>
              </w:rPr>
            </w:pPr>
          </w:p>
        </w:tc>
      </w:tr>
      <w:tr w:rsidR="001F4986" w:rsidRPr="00F43083" w14:paraId="2EB8A2C9"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396B21C7" w14:textId="77777777" w:rsidR="00214382" w:rsidRPr="00F43083" w:rsidRDefault="00214382" w:rsidP="0064174C">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260(7A)</w:t>
            </w:r>
          </w:p>
        </w:tc>
        <w:tc>
          <w:tcPr>
            <w:tcW w:w="1660" w:type="dxa"/>
            <w:gridSpan w:val="3"/>
            <w:tcBorders>
              <w:top w:val="single" w:sz="4" w:space="0" w:color="auto"/>
              <w:left w:val="single" w:sz="4" w:space="0" w:color="auto"/>
              <w:bottom w:val="nil"/>
              <w:right w:val="single" w:sz="4" w:space="0" w:color="auto"/>
            </w:tcBorders>
            <w:shd w:val="clear" w:color="auto" w:fill="auto"/>
          </w:tcPr>
          <w:p w14:paraId="5DFBA05D" w14:textId="77777777" w:rsidR="00214382" w:rsidRPr="00F43083" w:rsidRDefault="00214382" w:rsidP="0064174C">
            <w:pPr>
              <w:pStyle w:val="TAC"/>
              <w:rPr>
                <w:szCs w:val="18"/>
                <w:lang w:eastAsia="zh-CN"/>
              </w:rPr>
            </w:pPr>
            <w:r w:rsidRPr="00F43083">
              <w:rPr>
                <w:rFonts w:cs="Arial"/>
                <w:szCs w:val="18"/>
                <w:lang w:eastAsia="ja-JP"/>
              </w:rPr>
              <w:t>CA_n25A-n260A</w:t>
            </w:r>
          </w:p>
        </w:tc>
        <w:tc>
          <w:tcPr>
            <w:tcW w:w="727" w:type="dxa"/>
            <w:gridSpan w:val="4"/>
            <w:tcBorders>
              <w:left w:val="single" w:sz="4" w:space="0" w:color="auto"/>
              <w:bottom w:val="single" w:sz="4" w:space="0" w:color="auto"/>
              <w:right w:val="single" w:sz="4" w:space="0" w:color="auto"/>
            </w:tcBorders>
          </w:tcPr>
          <w:p w14:paraId="1943FE28" w14:textId="77777777" w:rsidR="00214382" w:rsidRPr="00F43083" w:rsidRDefault="00214382" w:rsidP="0064174C">
            <w:pPr>
              <w:pStyle w:val="TAC"/>
              <w:rPr>
                <w:szCs w:val="18"/>
                <w:lang w:eastAsia="zh-CN"/>
              </w:rPr>
            </w:pPr>
            <w:r w:rsidRPr="00F43083">
              <w:rPr>
                <w:szCs w:val="18"/>
                <w:lang w:eastAsia="zh-CN"/>
              </w:rPr>
              <w:t>n25</w:t>
            </w:r>
          </w:p>
        </w:tc>
        <w:tc>
          <w:tcPr>
            <w:tcW w:w="677" w:type="dxa"/>
            <w:gridSpan w:val="5"/>
            <w:tcBorders>
              <w:top w:val="single" w:sz="4" w:space="0" w:color="auto"/>
              <w:left w:val="single" w:sz="4" w:space="0" w:color="auto"/>
              <w:bottom w:val="single" w:sz="4" w:space="0" w:color="auto"/>
              <w:right w:val="single" w:sz="4" w:space="0" w:color="auto"/>
            </w:tcBorders>
          </w:tcPr>
          <w:p w14:paraId="607A0D5C" w14:textId="77777777" w:rsidR="00214382" w:rsidRPr="00F43083" w:rsidRDefault="00214382" w:rsidP="0064174C">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455F718A" w14:textId="77777777" w:rsidR="00214382" w:rsidRPr="00F43083" w:rsidRDefault="00214382" w:rsidP="0064174C">
            <w:pPr>
              <w:pStyle w:val="TAC"/>
              <w:rPr>
                <w:szCs w:val="18"/>
                <w:lang w:eastAsia="zh-CN"/>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7993A348" w14:textId="77777777" w:rsidR="00214382" w:rsidRPr="00F43083" w:rsidRDefault="00214382" w:rsidP="0064174C">
            <w:pPr>
              <w:pStyle w:val="TAC"/>
              <w:rPr>
                <w:szCs w:val="18"/>
                <w:lang w:eastAsia="zh-CN"/>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2FEBED6E" w14:textId="77777777" w:rsidR="00214382" w:rsidRPr="00F43083" w:rsidRDefault="00214382" w:rsidP="0064174C">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09005A93" w14:textId="77777777" w:rsidR="00214382" w:rsidRPr="00F43083" w:rsidRDefault="00214382" w:rsidP="0064174C">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6D9F630F" w14:textId="77777777" w:rsidR="00214382" w:rsidRPr="00F43083" w:rsidRDefault="00214382" w:rsidP="0064174C">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16A8365B"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4E39F6EE" w14:textId="77777777" w:rsidR="00214382" w:rsidRPr="00F43083" w:rsidRDefault="00214382" w:rsidP="0064174C">
            <w:pPr>
              <w:pStyle w:val="TAC"/>
              <w:rPr>
                <w:rFonts w:eastAsia="Yu Mincho"/>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20C2F94E"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2E2EDF0"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06CF10C5"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50C2FD5A" w14:textId="77777777" w:rsidR="00214382" w:rsidRPr="00F43083" w:rsidRDefault="00214382" w:rsidP="0064174C">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637E50D7" w14:textId="77777777" w:rsidR="00214382" w:rsidRPr="00F43083" w:rsidRDefault="00214382" w:rsidP="0064174C">
            <w:pPr>
              <w:pStyle w:val="TAC"/>
              <w:rPr>
                <w:rFonts w:eastAsia="Yu Mincho"/>
                <w:szCs w:val="18"/>
              </w:rPr>
            </w:pPr>
          </w:p>
        </w:tc>
        <w:tc>
          <w:tcPr>
            <w:tcW w:w="686" w:type="dxa"/>
            <w:gridSpan w:val="5"/>
            <w:tcBorders>
              <w:top w:val="single" w:sz="4" w:space="0" w:color="auto"/>
              <w:left w:val="single" w:sz="4" w:space="0" w:color="auto"/>
              <w:bottom w:val="single" w:sz="4" w:space="0" w:color="auto"/>
              <w:right w:val="single" w:sz="4" w:space="0" w:color="auto"/>
            </w:tcBorders>
          </w:tcPr>
          <w:p w14:paraId="7FF03E90" w14:textId="77777777" w:rsidR="00214382" w:rsidRPr="00F43083" w:rsidRDefault="00214382" w:rsidP="0064174C">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3E9D212F" w14:textId="77777777" w:rsidR="00214382" w:rsidRPr="00F43083" w:rsidRDefault="00214382" w:rsidP="0064174C">
            <w:pPr>
              <w:pStyle w:val="TAC"/>
              <w:rPr>
                <w:rFonts w:eastAsia="Yu Mincho"/>
                <w:szCs w:val="18"/>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2D0EE01E"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0967B573"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7C49C239" w14:textId="77777777" w:rsidR="00214382" w:rsidRPr="00F43083" w:rsidRDefault="00214382" w:rsidP="0064174C">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34ACF04E" w14:textId="77777777" w:rsidR="00214382" w:rsidRPr="00F43083" w:rsidRDefault="00214382" w:rsidP="0064174C">
            <w:pPr>
              <w:pStyle w:val="TAC"/>
              <w:rPr>
                <w:szCs w:val="18"/>
                <w:lang w:eastAsia="zh-CN"/>
              </w:rPr>
            </w:pPr>
          </w:p>
        </w:tc>
        <w:tc>
          <w:tcPr>
            <w:tcW w:w="727" w:type="dxa"/>
            <w:gridSpan w:val="4"/>
            <w:tcBorders>
              <w:left w:val="single" w:sz="4" w:space="0" w:color="auto"/>
              <w:bottom w:val="single" w:sz="4" w:space="0" w:color="auto"/>
              <w:right w:val="single" w:sz="4" w:space="0" w:color="auto"/>
            </w:tcBorders>
          </w:tcPr>
          <w:p w14:paraId="698BB3E1" w14:textId="77777777" w:rsidR="00214382" w:rsidRPr="00F43083" w:rsidRDefault="00214382" w:rsidP="0064174C">
            <w:pPr>
              <w:pStyle w:val="TAC"/>
              <w:rPr>
                <w:szCs w:val="18"/>
                <w:lang w:eastAsia="zh-CN"/>
              </w:rPr>
            </w:pPr>
            <w:r w:rsidRPr="00F43083">
              <w:rPr>
                <w:szCs w:val="18"/>
                <w:lang w:eastAsia="zh-CN"/>
              </w:rPr>
              <w:t>n258</w:t>
            </w:r>
          </w:p>
        </w:tc>
        <w:tc>
          <w:tcPr>
            <w:tcW w:w="10164" w:type="dxa"/>
            <w:gridSpan w:val="64"/>
            <w:tcBorders>
              <w:top w:val="single" w:sz="4" w:space="0" w:color="auto"/>
              <w:left w:val="single" w:sz="4" w:space="0" w:color="auto"/>
              <w:bottom w:val="single" w:sz="4" w:space="0" w:color="auto"/>
              <w:right w:val="single" w:sz="4" w:space="0" w:color="auto"/>
            </w:tcBorders>
          </w:tcPr>
          <w:p w14:paraId="2F80ACE2" w14:textId="77777777" w:rsidR="00214382" w:rsidRPr="00F43083" w:rsidRDefault="00214382" w:rsidP="0064174C">
            <w:pPr>
              <w:pStyle w:val="TAC"/>
              <w:rPr>
                <w:rFonts w:eastAsia="Yu Mincho"/>
                <w:szCs w:val="18"/>
              </w:rPr>
            </w:pPr>
            <w:r w:rsidRPr="00F43083">
              <w:rPr>
                <w:rFonts w:cs="Arial"/>
                <w:szCs w:val="18"/>
                <w:lang w:eastAsia="ja-JP"/>
              </w:rPr>
              <w:t>CA_n2</w:t>
            </w:r>
            <w:r w:rsidRPr="00F43083">
              <w:rPr>
                <w:rFonts w:cs="Arial"/>
                <w:szCs w:val="18"/>
                <w:lang w:eastAsia="zh-CN"/>
              </w:rPr>
              <w:t>60(7A)</w:t>
            </w:r>
          </w:p>
        </w:tc>
        <w:tc>
          <w:tcPr>
            <w:tcW w:w="1335" w:type="dxa"/>
            <w:gridSpan w:val="3"/>
            <w:tcBorders>
              <w:top w:val="nil"/>
              <w:left w:val="single" w:sz="4" w:space="0" w:color="auto"/>
              <w:bottom w:val="single" w:sz="4" w:space="0" w:color="auto"/>
              <w:right w:val="single" w:sz="4" w:space="0" w:color="auto"/>
            </w:tcBorders>
            <w:shd w:val="clear" w:color="auto" w:fill="auto"/>
          </w:tcPr>
          <w:p w14:paraId="76753463" w14:textId="77777777" w:rsidR="00214382" w:rsidRPr="00F43083" w:rsidRDefault="00214382" w:rsidP="0064174C">
            <w:pPr>
              <w:pStyle w:val="TAC"/>
              <w:rPr>
                <w:szCs w:val="18"/>
                <w:lang w:eastAsia="zh-CN"/>
              </w:rPr>
            </w:pPr>
          </w:p>
        </w:tc>
      </w:tr>
      <w:tr w:rsidR="001F4986" w:rsidRPr="00F43083" w14:paraId="01114574"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6AA8BD70" w14:textId="77777777" w:rsidR="00214382" w:rsidRPr="00F43083" w:rsidRDefault="00214382" w:rsidP="0064174C">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260(8A)</w:t>
            </w:r>
          </w:p>
        </w:tc>
        <w:tc>
          <w:tcPr>
            <w:tcW w:w="1660" w:type="dxa"/>
            <w:gridSpan w:val="3"/>
            <w:tcBorders>
              <w:top w:val="single" w:sz="4" w:space="0" w:color="auto"/>
              <w:left w:val="single" w:sz="4" w:space="0" w:color="auto"/>
              <w:bottom w:val="nil"/>
              <w:right w:val="single" w:sz="4" w:space="0" w:color="auto"/>
            </w:tcBorders>
            <w:shd w:val="clear" w:color="auto" w:fill="auto"/>
          </w:tcPr>
          <w:p w14:paraId="66786886" w14:textId="77777777" w:rsidR="00214382" w:rsidRPr="00F43083" w:rsidRDefault="00214382" w:rsidP="0064174C">
            <w:pPr>
              <w:pStyle w:val="TAC"/>
              <w:rPr>
                <w:szCs w:val="18"/>
                <w:lang w:eastAsia="zh-CN"/>
              </w:rPr>
            </w:pPr>
            <w:r w:rsidRPr="00F43083">
              <w:rPr>
                <w:rFonts w:cs="Arial"/>
                <w:szCs w:val="18"/>
                <w:lang w:eastAsia="ja-JP"/>
              </w:rPr>
              <w:t>CA_n25A-n260A</w:t>
            </w:r>
          </w:p>
        </w:tc>
        <w:tc>
          <w:tcPr>
            <w:tcW w:w="727" w:type="dxa"/>
            <w:gridSpan w:val="4"/>
            <w:tcBorders>
              <w:left w:val="single" w:sz="4" w:space="0" w:color="auto"/>
              <w:bottom w:val="single" w:sz="4" w:space="0" w:color="auto"/>
              <w:right w:val="single" w:sz="4" w:space="0" w:color="auto"/>
            </w:tcBorders>
          </w:tcPr>
          <w:p w14:paraId="344EB9AB" w14:textId="77777777" w:rsidR="00214382" w:rsidRPr="00F43083" w:rsidRDefault="00214382" w:rsidP="0064174C">
            <w:pPr>
              <w:pStyle w:val="TAC"/>
              <w:rPr>
                <w:szCs w:val="18"/>
                <w:lang w:eastAsia="zh-CN"/>
              </w:rPr>
            </w:pPr>
            <w:r w:rsidRPr="00F43083">
              <w:rPr>
                <w:szCs w:val="18"/>
                <w:lang w:eastAsia="zh-CN"/>
              </w:rPr>
              <w:t>n25</w:t>
            </w:r>
          </w:p>
        </w:tc>
        <w:tc>
          <w:tcPr>
            <w:tcW w:w="677" w:type="dxa"/>
            <w:gridSpan w:val="5"/>
            <w:tcBorders>
              <w:top w:val="single" w:sz="4" w:space="0" w:color="auto"/>
              <w:left w:val="single" w:sz="4" w:space="0" w:color="auto"/>
              <w:bottom w:val="single" w:sz="4" w:space="0" w:color="auto"/>
              <w:right w:val="single" w:sz="4" w:space="0" w:color="auto"/>
            </w:tcBorders>
          </w:tcPr>
          <w:p w14:paraId="4B35988E" w14:textId="77777777" w:rsidR="00214382" w:rsidRPr="00F43083" w:rsidRDefault="00214382" w:rsidP="0064174C">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622A6BB5" w14:textId="77777777" w:rsidR="00214382" w:rsidRPr="00F43083" w:rsidRDefault="00214382" w:rsidP="0064174C">
            <w:pPr>
              <w:pStyle w:val="TAC"/>
              <w:rPr>
                <w:szCs w:val="18"/>
                <w:lang w:eastAsia="zh-CN"/>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1072DCB8" w14:textId="77777777" w:rsidR="00214382" w:rsidRPr="00F43083" w:rsidRDefault="00214382" w:rsidP="0064174C">
            <w:pPr>
              <w:pStyle w:val="TAC"/>
              <w:rPr>
                <w:szCs w:val="18"/>
                <w:lang w:eastAsia="zh-CN"/>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218A29C8" w14:textId="77777777" w:rsidR="00214382" w:rsidRPr="00F43083" w:rsidRDefault="00214382" w:rsidP="0064174C">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C719434" w14:textId="77777777" w:rsidR="00214382" w:rsidRPr="00F43083" w:rsidRDefault="00214382" w:rsidP="0064174C">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3C4F71B9" w14:textId="77777777" w:rsidR="00214382" w:rsidRPr="00F43083" w:rsidRDefault="00214382" w:rsidP="0064174C">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4ECA9016" w14:textId="77777777" w:rsidR="00214382" w:rsidRPr="00F43083" w:rsidRDefault="00214382" w:rsidP="0064174C">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4C067994" w14:textId="77777777" w:rsidR="00214382" w:rsidRPr="00F43083" w:rsidRDefault="00214382" w:rsidP="0064174C">
            <w:pPr>
              <w:pStyle w:val="TAC"/>
              <w:rPr>
                <w:rFonts w:eastAsia="Yu Mincho"/>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2F72F796"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689100A5" w14:textId="77777777" w:rsidR="00214382" w:rsidRPr="00F43083" w:rsidRDefault="00214382" w:rsidP="0064174C">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1DD29AE7" w14:textId="77777777" w:rsidR="00214382" w:rsidRPr="00F43083" w:rsidRDefault="00214382" w:rsidP="0064174C">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338D450B" w14:textId="77777777" w:rsidR="00214382" w:rsidRPr="00F43083" w:rsidRDefault="00214382" w:rsidP="0064174C">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4D9E8884" w14:textId="77777777" w:rsidR="00214382" w:rsidRPr="00F43083" w:rsidRDefault="00214382" w:rsidP="0064174C">
            <w:pPr>
              <w:pStyle w:val="TAC"/>
              <w:rPr>
                <w:rFonts w:eastAsia="Yu Mincho"/>
                <w:szCs w:val="18"/>
              </w:rPr>
            </w:pPr>
          </w:p>
        </w:tc>
        <w:tc>
          <w:tcPr>
            <w:tcW w:w="686" w:type="dxa"/>
            <w:gridSpan w:val="5"/>
            <w:tcBorders>
              <w:top w:val="single" w:sz="4" w:space="0" w:color="auto"/>
              <w:left w:val="single" w:sz="4" w:space="0" w:color="auto"/>
              <w:bottom w:val="single" w:sz="4" w:space="0" w:color="auto"/>
              <w:right w:val="single" w:sz="4" w:space="0" w:color="auto"/>
            </w:tcBorders>
          </w:tcPr>
          <w:p w14:paraId="55E821C5" w14:textId="77777777" w:rsidR="00214382" w:rsidRPr="00F43083" w:rsidRDefault="00214382" w:rsidP="0064174C">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45645909" w14:textId="77777777" w:rsidR="00214382" w:rsidRPr="00F43083" w:rsidRDefault="00214382" w:rsidP="0064174C">
            <w:pPr>
              <w:pStyle w:val="TAC"/>
              <w:rPr>
                <w:rFonts w:eastAsia="Yu Mincho"/>
                <w:szCs w:val="18"/>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35B87946"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214382" w:rsidRPr="00F43083" w14:paraId="0F9FF2E4"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0EA23083" w14:textId="77777777" w:rsidR="00214382" w:rsidRPr="00F43083" w:rsidRDefault="00214382" w:rsidP="0064174C">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7F2BBBFF" w14:textId="77777777" w:rsidR="00214382" w:rsidRPr="00F43083" w:rsidRDefault="00214382" w:rsidP="0064174C">
            <w:pPr>
              <w:pStyle w:val="TAC"/>
              <w:rPr>
                <w:szCs w:val="18"/>
                <w:lang w:eastAsia="zh-CN"/>
              </w:rPr>
            </w:pPr>
          </w:p>
        </w:tc>
        <w:tc>
          <w:tcPr>
            <w:tcW w:w="727" w:type="dxa"/>
            <w:gridSpan w:val="4"/>
            <w:tcBorders>
              <w:left w:val="single" w:sz="4" w:space="0" w:color="auto"/>
              <w:bottom w:val="single" w:sz="4" w:space="0" w:color="auto"/>
              <w:right w:val="single" w:sz="4" w:space="0" w:color="auto"/>
            </w:tcBorders>
          </w:tcPr>
          <w:p w14:paraId="4BD829FF" w14:textId="77777777" w:rsidR="00214382" w:rsidRPr="00F43083" w:rsidRDefault="00214382" w:rsidP="0064174C">
            <w:pPr>
              <w:pStyle w:val="TAC"/>
              <w:rPr>
                <w:szCs w:val="18"/>
                <w:lang w:eastAsia="zh-CN"/>
              </w:rPr>
            </w:pPr>
            <w:r w:rsidRPr="00F43083">
              <w:rPr>
                <w:szCs w:val="18"/>
                <w:lang w:eastAsia="zh-CN"/>
              </w:rPr>
              <w:t>n258</w:t>
            </w:r>
          </w:p>
        </w:tc>
        <w:tc>
          <w:tcPr>
            <w:tcW w:w="10164" w:type="dxa"/>
            <w:gridSpan w:val="64"/>
            <w:tcBorders>
              <w:top w:val="single" w:sz="4" w:space="0" w:color="auto"/>
              <w:left w:val="single" w:sz="4" w:space="0" w:color="auto"/>
              <w:bottom w:val="single" w:sz="4" w:space="0" w:color="auto"/>
              <w:right w:val="single" w:sz="4" w:space="0" w:color="auto"/>
            </w:tcBorders>
          </w:tcPr>
          <w:p w14:paraId="3ED003B6" w14:textId="77777777" w:rsidR="00214382" w:rsidRPr="00F43083" w:rsidRDefault="00214382" w:rsidP="0064174C">
            <w:pPr>
              <w:pStyle w:val="TAC"/>
              <w:rPr>
                <w:rFonts w:eastAsia="Yu Mincho"/>
                <w:szCs w:val="18"/>
              </w:rPr>
            </w:pPr>
            <w:r w:rsidRPr="00F43083">
              <w:rPr>
                <w:rFonts w:cs="Arial"/>
                <w:szCs w:val="18"/>
                <w:lang w:eastAsia="ja-JP"/>
              </w:rPr>
              <w:t>CA_n2</w:t>
            </w:r>
            <w:r w:rsidRPr="00F43083">
              <w:rPr>
                <w:rFonts w:cs="Arial"/>
                <w:szCs w:val="18"/>
                <w:lang w:eastAsia="zh-CN"/>
              </w:rPr>
              <w:t>60(8A)</w:t>
            </w:r>
          </w:p>
        </w:tc>
        <w:tc>
          <w:tcPr>
            <w:tcW w:w="1335" w:type="dxa"/>
            <w:gridSpan w:val="3"/>
            <w:tcBorders>
              <w:top w:val="nil"/>
              <w:left w:val="single" w:sz="4" w:space="0" w:color="auto"/>
              <w:bottom w:val="single" w:sz="4" w:space="0" w:color="auto"/>
              <w:right w:val="single" w:sz="4" w:space="0" w:color="auto"/>
            </w:tcBorders>
            <w:shd w:val="clear" w:color="auto" w:fill="auto"/>
          </w:tcPr>
          <w:p w14:paraId="4D2B426B" w14:textId="77777777" w:rsidR="00214382" w:rsidRPr="00F43083" w:rsidRDefault="00214382" w:rsidP="0064174C">
            <w:pPr>
              <w:pStyle w:val="TAC"/>
              <w:rPr>
                <w:szCs w:val="18"/>
                <w:lang w:eastAsia="zh-CN"/>
              </w:rPr>
            </w:pPr>
          </w:p>
        </w:tc>
      </w:tr>
      <w:tr w:rsidR="001F4986" w:rsidRPr="00F43083" w14:paraId="382A2008"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0635DD83" w14:textId="77777777" w:rsidR="00D879A7" w:rsidRPr="00F43083" w:rsidRDefault="00D879A7" w:rsidP="00D879A7">
            <w:pPr>
              <w:pStyle w:val="TAC"/>
              <w:rPr>
                <w:szCs w:val="18"/>
              </w:rPr>
            </w:pPr>
            <w:r w:rsidRPr="00F43083">
              <w:rPr>
                <w:rFonts w:cs="Arial"/>
                <w:szCs w:val="18"/>
                <w:lang w:eastAsia="ja-JP"/>
              </w:rPr>
              <w:t>CA_n25A-n260G</w:t>
            </w:r>
          </w:p>
        </w:tc>
        <w:tc>
          <w:tcPr>
            <w:tcW w:w="1660" w:type="dxa"/>
            <w:gridSpan w:val="3"/>
            <w:tcBorders>
              <w:top w:val="single" w:sz="4" w:space="0" w:color="auto"/>
              <w:left w:val="single" w:sz="4" w:space="0" w:color="auto"/>
              <w:bottom w:val="nil"/>
              <w:right w:val="single" w:sz="4" w:space="0" w:color="auto"/>
            </w:tcBorders>
            <w:shd w:val="clear" w:color="auto" w:fill="auto"/>
          </w:tcPr>
          <w:p w14:paraId="5B7FA568" w14:textId="77777777" w:rsidR="00D879A7" w:rsidRPr="00F43083" w:rsidRDefault="00D879A7" w:rsidP="00D879A7">
            <w:pPr>
              <w:pStyle w:val="TAC"/>
              <w:rPr>
                <w:szCs w:val="18"/>
                <w:lang w:eastAsia="zh-CN"/>
              </w:rPr>
            </w:pPr>
            <w:r w:rsidRPr="00F43083">
              <w:rPr>
                <w:rFonts w:cs="Arial"/>
                <w:szCs w:val="18"/>
                <w:lang w:eastAsia="ja-JP"/>
              </w:rPr>
              <w:t>CA_n25A-n260A</w:t>
            </w:r>
          </w:p>
        </w:tc>
        <w:tc>
          <w:tcPr>
            <w:tcW w:w="727" w:type="dxa"/>
            <w:gridSpan w:val="4"/>
            <w:tcBorders>
              <w:left w:val="single" w:sz="4" w:space="0" w:color="auto"/>
              <w:bottom w:val="single" w:sz="4" w:space="0" w:color="auto"/>
              <w:right w:val="single" w:sz="4" w:space="0" w:color="auto"/>
            </w:tcBorders>
          </w:tcPr>
          <w:p w14:paraId="4AF9772C" w14:textId="77777777" w:rsidR="00D879A7" w:rsidRPr="00F43083" w:rsidRDefault="00D879A7" w:rsidP="00D879A7">
            <w:pPr>
              <w:pStyle w:val="TAC"/>
              <w:rPr>
                <w:szCs w:val="18"/>
                <w:lang w:eastAsia="zh-CN"/>
              </w:rPr>
            </w:pPr>
            <w:r w:rsidRPr="00F43083">
              <w:rPr>
                <w:szCs w:val="18"/>
                <w:lang w:eastAsia="zh-CN"/>
              </w:rPr>
              <w:t>n25</w:t>
            </w:r>
          </w:p>
        </w:tc>
        <w:tc>
          <w:tcPr>
            <w:tcW w:w="677" w:type="dxa"/>
            <w:gridSpan w:val="5"/>
            <w:tcBorders>
              <w:top w:val="single" w:sz="4" w:space="0" w:color="auto"/>
              <w:left w:val="single" w:sz="4" w:space="0" w:color="auto"/>
              <w:bottom w:val="single" w:sz="4" w:space="0" w:color="auto"/>
              <w:right w:val="single" w:sz="4" w:space="0" w:color="auto"/>
            </w:tcBorders>
          </w:tcPr>
          <w:p w14:paraId="5F5DBE81" w14:textId="77777777" w:rsidR="00D879A7" w:rsidRPr="00F43083" w:rsidRDefault="00D879A7" w:rsidP="00D879A7">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2A624DCE" w14:textId="77777777" w:rsidR="00D879A7" w:rsidRPr="00F43083" w:rsidRDefault="00D879A7" w:rsidP="00D879A7">
            <w:pPr>
              <w:pStyle w:val="TAC"/>
              <w:rPr>
                <w:szCs w:val="18"/>
                <w:lang w:eastAsia="zh-CN"/>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184FA3BE" w14:textId="77777777" w:rsidR="00D879A7" w:rsidRPr="00F43083" w:rsidRDefault="00D879A7" w:rsidP="00D879A7">
            <w:pPr>
              <w:pStyle w:val="TAC"/>
              <w:rPr>
                <w:szCs w:val="18"/>
                <w:lang w:eastAsia="zh-CN"/>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42496393" w14:textId="77777777" w:rsidR="00D879A7" w:rsidRPr="00F43083" w:rsidRDefault="00D879A7" w:rsidP="00D879A7">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147DD70C" w14:textId="77777777" w:rsidR="00D879A7" w:rsidRPr="00F43083" w:rsidRDefault="00D879A7" w:rsidP="00D879A7">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3AAF9644" w14:textId="77777777" w:rsidR="00D879A7" w:rsidRPr="00F43083" w:rsidRDefault="00D879A7" w:rsidP="00D879A7">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7D247D4D" w14:textId="77777777" w:rsidR="00D879A7" w:rsidRPr="00F43083" w:rsidRDefault="00D879A7" w:rsidP="00D879A7">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7BE7E190" w14:textId="77777777" w:rsidR="00D879A7" w:rsidRPr="00F43083" w:rsidRDefault="00D879A7" w:rsidP="00D879A7">
            <w:pPr>
              <w:pStyle w:val="TAC"/>
              <w:rPr>
                <w:rFonts w:eastAsia="Yu Mincho"/>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09C5556A"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26A7FF9"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ABC63B2" w14:textId="77777777" w:rsidR="00D879A7" w:rsidRPr="00F43083" w:rsidRDefault="00D879A7" w:rsidP="00D879A7">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2849A7C4" w14:textId="77777777" w:rsidR="00D879A7" w:rsidRPr="00F43083" w:rsidRDefault="00D879A7" w:rsidP="00D879A7">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2CB5C6AC" w14:textId="77777777" w:rsidR="00D879A7" w:rsidRPr="00F43083" w:rsidRDefault="00D879A7" w:rsidP="00D879A7">
            <w:pPr>
              <w:pStyle w:val="TAC"/>
              <w:rPr>
                <w:rFonts w:eastAsia="Yu Mincho"/>
                <w:szCs w:val="18"/>
              </w:rPr>
            </w:pPr>
          </w:p>
        </w:tc>
        <w:tc>
          <w:tcPr>
            <w:tcW w:w="686" w:type="dxa"/>
            <w:gridSpan w:val="5"/>
            <w:tcBorders>
              <w:top w:val="single" w:sz="4" w:space="0" w:color="auto"/>
              <w:left w:val="single" w:sz="4" w:space="0" w:color="auto"/>
              <w:bottom w:val="single" w:sz="4" w:space="0" w:color="auto"/>
              <w:right w:val="single" w:sz="4" w:space="0" w:color="auto"/>
            </w:tcBorders>
          </w:tcPr>
          <w:p w14:paraId="54937E5D" w14:textId="77777777" w:rsidR="00D879A7" w:rsidRPr="00F43083" w:rsidRDefault="00D879A7" w:rsidP="00D879A7">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3963935F" w14:textId="77777777" w:rsidR="00D879A7" w:rsidRPr="00F43083" w:rsidRDefault="00D879A7" w:rsidP="00D879A7">
            <w:pPr>
              <w:pStyle w:val="TAC"/>
              <w:rPr>
                <w:rFonts w:eastAsia="Yu Mincho"/>
                <w:szCs w:val="18"/>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3C197855"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179ED9D0"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431BB3DD" w14:textId="77777777" w:rsidR="00D879A7" w:rsidRPr="00F43083" w:rsidRDefault="00D879A7" w:rsidP="00D879A7">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18D000C6" w14:textId="77777777" w:rsidR="00D879A7" w:rsidRPr="00F43083" w:rsidRDefault="00D879A7" w:rsidP="00D879A7">
            <w:pPr>
              <w:pStyle w:val="TAC"/>
              <w:rPr>
                <w:szCs w:val="18"/>
                <w:lang w:eastAsia="zh-CN"/>
              </w:rPr>
            </w:pPr>
          </w:p>
        </w:tc>
        <w:tc>
          <w:tcPr>
            <w:tcW w:w="727" w:type="dxa"/>
            <w:gridSpan w:val="4"/>
            <w:tcBorders>
              <w:left w:val="single" w:sz="4" w:space="0" w:color="auto"/>
              <w:bottom w:val="single" w:sz="4" w:space="0" w:color="auto"/>
              <w:right w:val="single" w:sz="4" w:space="0" w:color="auto"/>
            </w:tcBorders>
          </w:tcPr>
          <w:p w14:paraId="7EBA7D73" w14:textId="77777777" w:rsidR="00D879A7" w:rsidRPr="00F43083" w:rsidRDefault="00D879A7" w:rsidP="00D879A7">
            <w:pPr>
              <w:pStyle w:val="TAC"/>
              <w:rPr>
                <w:szCs w:val="18"/>
                <w:lang w:eastAsia="zh-CN"/>
              </w:rPr>
            </w:pPr>
            <w:r w:rsidRPr="00F43083">
              <w:rPr>
                <w:szCs w:val="18"/>
                <w:lang w:eastAsia="zh-CN"/>
              </w:rPr>
              <w:t>n258</w:t>
            </w:r>
          </w:p>
        </w:tc>
        <w:tc>
          <w:tcPr>
            <w:tcW w:w="10164" w:type="dxa"/>
            <w:gridSpan w:val="64"/>
            <w:tcBorders>
              <w:top w:val="single" w:sz="4" w:space="0" w:color="auto"/>
              <w:left w:val="single" w:sz="4" w:space="0" w:color="auto"/>
              <w:bottom w:val="single" w:sz="4" w:space="0" w:color="auto"/>
              <w:right w:val="single" w:sz="4" w:space="0" w:color="auto"/>
            </w:tcBorders>
          </w:tcPr>
          <w:p w14:paraId="536B9698" w14:textId="77777777" w:rsidR="00D879A7" w:rsidRPr="00F43083" w:rsidRDefault="00D879A7" w:rsidP="00D879A7">
            <w:pPr>
              <w:pStyle w:val="TAC"/>
              <w:rPr>
                <w:rFonts w:eastAsia="Yu Mincho"/>
                <w:szCs w:val="18"/>
              </w:rPr>
            </w:pPr>
            <w:r w:rsidRPr="00F43083">
              <w:rPr>
                <w:rFonts w:cs="Arial"/>
                <w:szCs w:val="18"/>
                <w:lang w:eastAsia="ja-JP"/>
              </w:rPr>
              <w:t>CA_n260G</w:t>
            </w:r>
          </w:p>
        </w:tc>
        <w:tc>
          <w:tcPr>
            <w:tcW w:w="1335" w:type="dxa"/>
            <w:gridSpan w:val="3"/>
            <w:tcBorders>
              <w:top w:val="nil"/>
              <w:left w:val="single" w:sz="4" w:space="0" w:color="auto"/>
              <w:bottom w:val="single" w:sz="4" w:space="0" w:color="auto"/>
              <w:right w:val="single" w:sz="4" w:space="0" w:color="auto"/>
            </w:tcBorders>
            <w:shd w:val="clear" w:color="auto" w:fill="auto"/>
          </w:tcPr>
          <w:p w14:paraId="617D1BC2" w14:textId="77777777" w:rsidR="00D879A7" w:rsidRPr="00F43083" w:rsidRDefault="00D879A7" w:rsidP="00D879A7">
            <w:pPr>
              <w:pStyle w:val="TAC"/>
              <w:rPr>
                <w:szCs w:val="18"/>
                <w:lang w:eastAsia="zh-CN"/>
              </w:rPr>
            </w:pPr>
          </w:p>
        </w:tc>
      </w:tr>
      <w:tr w:rsidR="001F4986" w:rsidRPr="00F43083" w14:paraId="17C7258C"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4416CF76" w14:textId="77777777" w:rsidR="00D879A7" w:rsidRPr="00F43083" w:rsidRDefault="00D879A7" w:rsidP="00D879A7">
            <w:pPr>
              <w:pStyle w:val="TAC"/>
              <w:rPr>
                <w:szCs w:val="18"/>
              </w:rPr>
            </w:pPr>
            <w:r w:rsidRPr="00F43083">
              <w:rPr>
                <w:rFonts w:cs="Arial"/>
                <w:szCs w:val="18"/>
                <w:lang w:eastAsia="ja-JP"/>
              </w:rPr>
              <w:t>CA_n25A-n260H</w:t>
            </w:r>
          </w:p>
        </w:tc>
        <w:tc>
          <w:tcPr>
            <w:tcW w:w="1660" w:type="dxa"/>
            <w:gridSpan w:val="3"/>
            <w:tcBorders>
              <w:top w:val="single" w:sz="4" w:space="0" w:color="auto"/>
              <w:left w:val="single" w:sz="4" w:space="0" w:color="auto"/>
              <w:bottom w:val="nil"/>
              <w:right w:val="single" w:sz="4" w:space="0" w:color="auto"/>
            </w:tcBorders>
            <w:shd w:val="clear" w:color="auto" w:fill="auto"/>
          </w:tcPr>
          <w:p w14:paraId="3A21C5F9" w14:textId="77777777" w:rsidR="00D879A7" w:rsidRPr="00F43083" w:rsidRDefault="00D879A7" w:rsidP="00D879A7">
            <w:pPr>
              <w:pStyle w:val="TAC"/>
              <w:rPr>
                <w:szCs w:val="18"/>
                <w:lang w:eastAsia="zh-CN"/>
              </w:rPr>
            </w:pPr>
            <w:r w:rsidRPr="00F43083">
              <w:rPr>
                <w:rFonts w:cs="Arial"/>
                <w:szCs w:val="18"/>
                <w:lang w:eastAsia="ja-JP"/>
              </w:rPr>
              <w:t>CA_n25A-n260A</w:t>
            </w:r>
          </w:p>
        </w:tc>
        <w:tc>
          <w:tcPr>
            <w:tcW w:w="727" w:type="dxa"/>
            <w:gridSpan w:val="4"/>
            <w:tcBorders>
              <w:left w:val="single" w:sz="4" w:space="0" w:color="auto"/>
              <w:bottom w:val="single" w:sz="4" w:space="0" w:color="auto"/>
              <w:right w:val="single" w:sz="4" w:space="0" w:color="auto"/>
            </w:tcBorders>
          </w:tcPr>
          <w:p w14:paraId="3CB4AEB5" w14:textId="77777777" w:rsidR="00D879A7" w:rsidRPr="00F43083" w:rsidRDefault="00D879A7" w:rsidP="00D879A7">
            <w:pPr>
              <w:pStyle w:val="TAC"/>
              <w:rPr>
                <w:szCs w:val="18"/>
                <w:lang w:eastAsia="zh-CN"/>
              </w:rPr>
            </w:pPr>
            <w:r w:rsidRPr="00F43083">
              <w:rPr>
                <w:szCs w:val="18"/>
                <w:lang w:eastAsia="zh-CN"/>
              </w:rPr>
              <w:t>n25</w:t>
            </w:r>
          </w:p>
        </w:tc>
        <w:tc>
          <w:tcPr>
            <w:tcW w:w="677" w:type="dxa"/>
            <w:gridSpan w:val="5"/>
            <w:tcBorders>
              <w:top w:val="single" w:sz="4" w:space="0" w:color="auto"/>
              <w:left w:val="single" w:sz="4" w:space="0" w:color="auto"/>
              <w:bottom w:val="single" w:sz="4" w:space="0" w:color="auto"/>
              <w:right w:val="single" w:sz="4" w:space="0" w:color="auto"/>
            </w:tcBorders>
          </w:tcPr>
          <w:p w14:paraId="7A9F3A01" w14:textId="77777777" w:rsidR="00D879A7" w:rsidRPr="00F43083" w:rsidRDefault="00D879A7" w:rsidP="00D879A7">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498139EA" w14:textId="77777777" w:rsidR="00D879A7" w:rsidRPr="00F43083" w:rsidRDefault="00D879A7" w:rsidP="00D879A7">
            <w:pPr>
              <w:pStyle w:val="TAC"/>
              <w:rPr>
                <w:szCs w:val="18"/>
                <w:lang w:eastAsia="zh-CN"/>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7D97A217" w14:textId="77777777" w:rsidR="00D879A7" w:rsidRPr="00F43083" w:rsidRDefault="00D879A7" w:rsidP="00D879A7">
            <w:pPr>
              <w:pStyle w:val="TAC"/>
              <w:rPr>
                <w:szCs w:val="18"/>
                <w:lang w:eastAsia="zh-CN"/>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3D3255A0" w14:textId="77777777" w:rsidR="00D879A7" w:rsidRPr="00F43083" w:rsidRDefault="00D879A7" w:rsidP="00D879A7">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F0BABF9" w14:textId="77777777" w:rsidR="00D879A7" w:rsidRPr="00F43083" w:rsidRDefault="00D879A7" w:rsidP="00D879A7">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0DD148ED" w14:textId="77777777" w:rsidR="00D879A7" w:rsidRPr="00F43083" w:rsidRDefault="00D879A7" w:rsidP="00D879A7">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30E75AEE" w14:textId="77777777" w:rsidR="00D879A7" w:rsidRPr="00F43083" w:rsidRDefault="00D879A7" w:rsidP="00D879A7">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36982418" w14:textId="77777777" w:rsidR="00D879A7" w:rsidRPr="00F43083" w:rsidRDefault="00D879A7" w:rsidP="00D879A7">
            <w:pPr>
              <w:pStyle w:val="TAC"/>
              <w:rPr>
                <w:rFonts w:eastAsia="Yu Mincho"/>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05AD7913"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6B0A84E6"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0D9951D6" w14:textId="77777777" w:rsidR="00D879A7" w:rsidRPr="00F43083" w:rsidRDefault="00D879A7" w:rsidP="00D879A7">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4DE52FF8" w14:textId="77777777" w:rsidR="00D879A7" w:rsidRPr="00F43083" w:rsidRDefault="00D879A7" w:rsidP="00D879A7">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6C6E23E5" w14:textId="77777777" w:rsidR="00D879A7" w:rsidRPr="00F43083" w:rsidRDefault="00D879A7" w:rsidP="00D879A7">
            <w:pPr>
              <w:pStyle w:val="TAC"/>
              <w:rPr>
                <w:rFonts w:eastAsia="Yu Mincho"/>
                <w:szCs w:val="18"/>
              </w:rPr>
            </w:pPr>
          </w:p>
        </w:tc>
        <w:tc>
          <w:tcPr>
            <w:tcW w:w="686" w:type="dxa"/>
            <w:gridSpan w:val="5"/>
            <w:tcBorders>
              <w:top w:val="single" w:sz="4" w:space="0" w:color="auto"/>
              <w:left w:val="single" w:sz="4" w:space="0" w:color="auto"/>
              <w:bottom w:val="single" w:sz="4" w:space="0" w:color="auto"/>
              <w:right w:val="single" w:sz="4" w:space="0" w:color="auto"/>
            </w:tcBorders>
          </w:tcPr>
          <w:p w14:paraId="5863EA1F" w14:textId="77777777" w:rsidR="00D879A7" w:rsidRPr="00F43083" w:rsidRDefault="00D879A7" w:rsidP="00D879A7">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0C1990B0" w14:textId="77777777" w:rsidR="00D879A7" w:rsidRPr="00F43083" w:rsidRDefault="00D879A7" w:rsidP="00D879A7">
            <w:pPr>
              <w:pStyle w:val="TAC"/>
              <w:rPr>
                <w:rFonts w:eastAsia="Yu Mincho"/>
                <w:szCs w:val="18"/>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4BD07938"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628A7B98"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4DF83B48" w14:textId="77777777" w:rsidR="00D879A7" w:rsidRPr="00F43083" w:rsidRDefault="00D879A7" w:rsidP="00D879A7">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470727AD" w14:textId="77777777" w:rsidR="00D879A7" w:rsidRPr="00F43083" w:rsidRDefault="00D879A7" w:rsidP="00D879A7">
            <w:pPr>
              <w:pStyle w:val="TAC"/>
              <w:rPr>
                <w:szCs w:val="18"/>
                <w:lang w:eastAsia="zh-CN"/>
              </w:rPr>
            </w:pPr>
          </w:p>
        </w:tc>
        <w:tc>
          <w:tcPr>
            <w:tcW w:w="727" w:type="dxa"/>
            <w:gridSpan w:val="4"/>
            <w:tcBorders>
              <w:left w:val="single" w:sz="4" w:space="0" w:color="auto"/>
              <w:bottom w:val="single" w:sz="4" w:space="0" w:color="auto"/>
              <w:right w:val="single" w:sz="4" w:space="0" w:color="auto"/>
            </w:tcBorders>
          </w:tcPr>
          <w:p w14:paraId="7889EE9D" w14:textId="77777777" w:rsidR="00D879A7" w:rsidRPr="00F43083" w:rsidRDefault="00D879A7" w:rsidP="00D879A7">
            <w:pPr>
              <w:pStyle w:val="TAC"/>
              <w:rPr>
                <w:szCs w:val="18"/>
                <w:lang w:eastAsia="zh-CN"/>
              </w:rPr>
            </w:pPr>
            <w:r w:rsidRPr="00F43083">
              <w:rPr>
                <w:szCs w:val="18"/>
                <w:lang w:eastAsia="zh-CN"/>
              </w:rPr>
              <w:t>n258</w:t>
            </w:r>
          </w:p>
        </w:tc>
        <w:tc>
          <w:tcPr>
            <w:tcW w:w="10164" w:type="dxa"/>
            <w:gridSpan w:val="64"/>
            <w:tcBorders>
              <w:top w:val="single" w:sz="4" w:space="0" w:color="auto"/>
              <w:left w:val="single" w:sz="4" w:space="0" w:color="auto"/>
              <w:bottom w:val="single" w:sz="4" w:space="0" w:color="auto"/>
              <w:right w:val="single" w:sz="4" w:space="0" w:color="auto"/>
            </w:tcBorders>
          </w:tcPr>
          <w:p w14:paraId="5E93E3E9" w14:textId="77777777" w:rsidR="00D879A7" w:rsidRPr="00F43083" w:rsidRDefault="00D879A7" w:rsidP="00D879A7">
            <w:pPr>
              <w:pStyle w:val="TAC"/>
              <w:rPr>
                <w:rFonts w:eastAsia="Yu Mincho"/>
                <w:szCs w:val="18"/>
              </w:rPr>
            </w:pPr>
            <w:r w:rsidRPr="00F43083">
              <w:rPr>
                <w:rFonts w:cs="Arial"/>
                <w:szCs w:val="18"/>
                <w:lang w:eastAsia="ja-JP"/>
              </w:rPr>
              <w:t>CA_n260H</w:t>
            </w:r>
          </w:p>
        </w:tc>
        <w:tc>
          <w:tcPr>
            <w:tcW w:w="1335" w:type="dxa"/>
            <w:gridSpan w:val="3"/>
            <w:tcBorders>
              <w:top w:val="nil"/>
              <w:left w:val="single" w:sz="4" w:space="0" w:color="auto"/>
              <w:bottom w:val="single" w:sz="4" w:space="0" w:color="auto"/>
              <w:right w:val="single" w:sz="4" w:space="0" w:color="auto"/>
            </w:tcBorders>
            <w:shd w:val="clear" w:color="auto" w:fill="auto"/>
          </w:tcPr>
          <w:p w14:paraId="6A9B4A9E" w14:textId="77777777" w:rsidR="00D879A7" w:rsidRPr="00F43083" w:rsidRDefault="00D879A7" w:rsidP="00D879A7">
            <w:pPr>
              <w:pStyle w:val="TAC"/>
              <w:rPr>
                <w:szCs w:val="18"/>
                <w:lang w:eastAsia="zh-CN"/>
              </w:rPr>
            </w:pPr>
          </w:p>
        </w:tc>
      </w:tr>
      <w:tr w:rsidR="001F4986" w:rsidRPr="00F43083" w14:paraId="0B92023B"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75B45B25" w14:textId="77777777" w:rsidR="00D879A7" w:rsidRPr="00F43083" w:rsidRDefault="00D879A7" w:rsidP="00D879A7">
            <w:pPr>
              <w:pStyle w:val="TAC"/>
              <w:rPr>
                <w:szCs w:val="18"/>
              </w:rPr>
            </w:pPr>
            <w:r w:rsidRPr="00F43083">
              <w:rPr>
                <w:rFonts w:cs="Arial"/>
                <w:szCs w:val="18"/>
                <w:lang w:eastAsia="ja-JP"/>
              </w:rPr>
              <w:t>CA_n25A-n260I</w:t>
            </w:r>
          </w:p>
        </w:tc>
        <w:tc>
          <w:tcPr>
            <w:tcW w:w="1660" w:type="dxa"/>
            <w:gridSpan w:val="3"/>
            <w:tcBorders>
              <w:top w:val="single" w:sz="4" w:space="0" w:color="auto"/>
              <w:left w:val="single" w:sz="4" w:space="0" w:color="auto"/>
              <w:bottom w:val="nil"/>
              <w:right w:val="single" w:sz="4" w:space="0" w:color="auto"/>
            </w:tcBorders>
            <w:shd w:val="clear" w:color="auto" w:fill="auto"/>
          </w:tcPr>
          <w:p w14:paraId="23198DFC" w14:textId="77777777" w:rsidR="00D879A7" w:rsidRPr="00F43083" w:rsidRDefault="00D879A7" w:rsidP="00D879A7">
            <w:pPr>
              <w:pStyle w:val="TAC"/>
              <w:rPr>
                <w:szCs w:val="18"/>
                <w:lang w:eastAsia="zh-CN"/>
              </w:rPr>
            </w:pPr>
            <w:r w:rsidRPr="00F43083">
              <w:rPr>
                <w:rFonts w:cs="Arial"/>
                <w:szCs w:val="18"/>
                <w:lang w:eastAsia="ja-JP"/>
              </w:rPr>
              <w:t>CA_n25A-n260A</w:t>
            </w:r>
          </w:p>
        </w:tc>
        <w:tc>
          <w:tcPr>
            <w:tcW w:w="727" w:type="dxa"/>
            <w:gridSpan w:val="4"/>
            <w:tcBorders>
              <w:left w:val="single" w:sz="4" w:space="0" w:color="auto"/>
              <w:bottom w:val="single" w:sz="4" w:space="0" w:color="auto"/>
              <w:right w:val="single" w:sz="4" w:space="0" w:color="auto"/>
            </w:tcBorders>
          </w:tcPr>
          <w:p w14:paraId="2668B39F" w14:textId="77777777" w:rsidR="00D879A7" w:rsidRPr="00F43083" w:rsidRDefault="00D879A7" w:rsidP="00D879A7">
            <w:pPr>
              <w:pStyle w:val="TAC"/>
              <w:rPr>
                <w:szCs w:val="18"/>
                <w:lang w:eastAsia="zh-CN"/>
              </w:rPr>
            </w:pPr>
            <w:r w:rsidRPr="00F43083">
              <w:rPr>
                <w:szCs w:val="18"/>
                <w:lang w:eastAsia="zh-CN"/>
              </w:rPr>
              <w:t>n25</w:t>
            </w:r>
          </w:p>
        </w:tc>
        <w:tc>
          <w:tcPr>
            <w:tcW w:w="677" w:type="dxa"/>
            <w:gridSpan w:val="5"/>
            <w:tcBorders>
              <w:top w:val="single" w:sz="4" w:space="0" w:color="auto"/>
              <w:left w:val="single" w:sz="4" w:space="0" w:color="auto"/>
              <w:bottom w:val="single" w:sz="4" w:space="0" w:color="auto"/>
              <w:right w:val="single" w:sz="4" w:space="0" w:color="auto"/>
            </w:tcBorders>
          </w:tcPr>
          <w:p w14:paraId="19BFA1A6" w14:textId="77777777" w:rsidR="00D879A7" w:rsidRPr="00F43083" w:rsidRDefault="00D879A7" w:rsidP="00D879A7">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67A90A56" w14:textId="77777777" w:rsidR="00D879A7" w:rsidRPr="00F43083" w:rsidRDefault="00D879A7" w:rsidP="00D879A7">
            <w:pPr>
              <w:pStyle w:val="TAC"/>
              <w:rPr>
                <w:szCs w:val="18"/>
                <w:lang w:eastAsia="zh-CN"/>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5AFE6573" w14:textId="77777777" w:rsidR="00D879A7" w:rsidRPr="00F43083" w:rsidRDefault="00D879A7" w:rsidP="00D879A7">
            <w:pPr>
              <w:pStyle w:val="TAC"/>
              <w:rPr>
                <w:szCs w:val="18"/>
                <w:lang w:eastAsia="zh-CN"/>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6C86CF4E" w14:textId="77777777" w:rsidR="00D879A7" w:rsidRPr="00F43083" w:rsidRDefault="00D879A7" w:rsidP="00D879A7">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0ACBDE12" w14:textId="77777777" w:rsidR="00D879A7" w:rsidRPr="00F43083" w:rsidRDefault="00D879A7" w:rsidP="00D879A7">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4A132065" w14:textId="77777777" w:rsidR="00D879A7" w:rsidRPr="00F43083" w:rsidRDefault="00D879A7" w:rsidP="00D879A7">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5ACEA3F2" w14:textId="77777777" w:rsidR="00D879A7" w:rsidRPr="00F43083" w:rsidRDefault="00D879A7" w:rsidP="00D879A7">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44747246" w14:textId="77777777" w:rsidR="00D879A7" w:rsidRPr="00F43083" w:rsidRDefault="00D879A7" w:rsidP="00D879A7">
            <w:pPr>
              <w:pStyle w:val="TAC"/>
              <w:rPr>
                <w:rFonts w:eastAsia="Yu Mincho"/>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4250CED5"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11B8E55"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09301B43" w14:textId="77777777" w:rsidR="00D879A7" w:rsidRPr="00F43083" w:rsidRDefault="00D879A7" w:rsidP="00D879A7">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15929EA7" w14:textId="77777777" w:rsidR="00D879A7" w:rsidRPr="00F43083" w:rsidRDefault="00D879A7" w:rsidP="00D879A7">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34DD20D2" w14:textId="77777777" w:rsidR="00D879A7" w:rsidRPr="00F43083" w:rsidRDefault="00D879A7" w:rsidP="00D879A7">
            <w:pPr>
              <w:pStyle w:val="TAC"/>
              <w:rPr>
                <w:rFonts w:eastAsia="Yu Mincho"/>
                <w:szCs w:val="18"/>
              </w:rPr>
            </w:pPr>
          </w:p>
        </w:tc>
        <w:tc>
          <w:tcPr>
            <w:tcW w:w="686" w:type="dxa"/>
            <w:gridSpan w:val="5"/>
            <w:tcBorders>
              <w:top w:val="single" w:sz="4" w:space="0" w:color="auto"/>
              <w:left w:val="single" w:sz="4" w:space="0" w:color="auto"/>
              <w:bottom w:val="single" w:sz="4" w:space="0" w:color="auto"/>
              <w:right w:val="single" w:sz="4" w:space="0" w:color="auto"/>
            </w:tcBorders>
          </w:tcPr>
          <w:p w14:paraId="2240DBF4" w14:textId="77777777" w:rsidR="00D879A7" w:rsidRPr="00F43083" w:rsidRDefault="00D879A7" w:rsidP="00D879A7">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2D42D3F1" w14:textId="77777777" w:rsidR="00D879A7" w:rsidRPr="00F43083" w:rsidRDefault="00D879A7" w:rsidP="00D879A7">
            <w:pPr>
              <w:pStyle w:val="TAC"/>
              <w:rPr>
                <w:rFonts w:eastAsia="Yu Mincho"/>
                <w:szCs w:val="18"/>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77C99625"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64A9D2C5"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7B6C3D6A" w14:textId="77777777" w:rsidR="00D879A7" w:rsidRPr="00F43083" w:rsidRDefault="00D879A7" w:rsidP="00D879A7">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027CFD41" w14:textId="77777777" w:rsidR="00D879A7" w:rsidRPr="00F43083" w:rsidRDefault="00D879A7" w:rsidP="00D879A7">
            <w:pPr>
              <w:pStyle w:val="TAC"/>
              <w:rPr>
                <w:szCs w:val="18"/>
                <w:lang w:eastAsia="zh-CN"/>
              </w:rPr>
            </w:pPr>
          </w:p>
        </w:tc>
        <w:tc>
          <w:tcPr>
            <w:tcW w:w="727" w:type="dxa"/>
            <w:gridSpan w:val="4"/>
            <w:tcBorders>
              <w:left w:val="single" w:sz="4" w:space="0" w:color="auto"/>
              <w:bottom w:val="single" w:sz="4" w:space="0" w:color="auto"/>
              <w:right w:val="single" w:sz="4" w:space="0" w:color="auto"/>
            </w:tcBorders>
          </w:tcPr>
          <w:p w14:paraId="100C4FE7" w14:textId="77777777" w:rsidR="00D879A7" w:rsidRPr="00F43083" w:rsidRDefault="00D879A7" w:rsidP="00D879A7">
            <w:pPr>
              <w:pStyle w:val="TAC"/>
              <w:rPr>
                <w:szCs w:val="18"/>
                <w:lang w:eastAsia="zh-CN"/>
              </w:rPr>
            </w:pPr>
            <w:r w:rsidRPr="00F43083">
              <w:rPr>
                <w:szCs w:val="18"/>
                <w:lang w:eastAsia="zh-CN"/>
              </w:rPr>
              <w:t>n258</w:t>
            </w:r>
          </w:p>
        </w:tc>
        <w:tc>
          <w:tcPr>
            <w:tcW w:w="10164" w:type="dxa"/>
            <w:gridSpan w:val="64"/>
            <w:tcBorders>
              <w:top w:val="single" w:sz="4" w:space="0" w:color="auto"/>
              <w:left w:val="single" w:sz="4" w:space="0" w:color="auto"/>
              <w:bottom w:val="single" w:sz="4" w:space="0" w:color="auto"/>
              <w:right w:val="single" w:sz="4" w:space="0" w:color="auto"/>
            </w:tcBorders>
          </w:tcPr>
          <w:p w14:paraId="4362079E" w14:textId="77777777" w:rsidR="00D879A7" w:rsidRPr="00F43083" w:rsidRDefault="00D879A7" w:rsidP="00D879A7">
            <w:pPr>
              <w:pStyle w:val="TAC"/>
              <w:rPr>
                <w:rFonts w:eastAsia="Yu Mincho"/>
                <w:szCs w:val="18"/>
              </w:rPr>
            </w:pPr>
            <w:r w:rsidRPr="00F43083">
              <w:rPr>
                <w:rFonts w:cs="Arial"/>
                <w:szCs w:val="18"/>
                <w:lang w:eastAsia="ja-JP"/>
              </w:rPr>
              <w:t>CA_n260I</w:t>
            </w:r>
          </w:p>
        </w:tc>
        <w:tc>
          <w:tcPr>
            <w:tcW w:w="1335" w:type="dxa"/>
            <w:gridSpan w:val="3"/>
            <w:tcBorders>
              <w:top w:val="nil"/>
              <w:left w:val="single" w:sz="4" w:space="0" w:color="auto"/>
              <w:bottom w:val="single" w:sz="4" w:space="0" w:color="auto"/>
              <w:right w:val="single" w:sz="4" w:space="0" w:color="auto"/>
            </w:tcBorders>
            <w:shd w:val="clear" w:color="auto" w:fill="auto"/>
          </w:tcPr>
          <w:p w14:paraId="22CB19CF" w14:textId="77777777" w:rsidR="00D879A7" w:rsidRPr="00F43083" w:rsidRDefault="00D879A7" w:rsidP="00D879A7">
            <w:pPr>
              <w:pStyle w:val="TAC"/>
              <w:rPr>
                <w:szCs w:val="18"/>
                <w:lang w:eastAsia="zh-CN"/>
              </w:rPr>
            </w:pPr>
          </w:p>
        </w:tc>
      </w:tr>
      <w:tr w:rsidR="001F4986" w:rsidRPr="00F43083" w14:paraId="18040948"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6207AEB9" w14:textId="77777777" w:rsidR="00D879A7" w:rsidRPr="00F43083" w:rsidRDefault="00D879A7" w:rsidP="00D879A7">
            <w:pPr>
              <w:pStyle w:val="TAC"/>
              <w:rPr>
                <w:szCs w:val="18"/>
              </w:rPr>
            </w:pPr>
            <w:r w:rsidRPr="00F43083">
              <w:rPr>
                <w:rFonts w:cs="Arial"/>
                <w:szCs w:val="18"/>
                <w:lang w:eastAsia="ja-JP"/>
              </w:rPr>
              <w:t>CA_n25A-n260J</w:t>
            </w:r>
          </w:p>
        </w:tc>
        <w:tc>
          <w:tcPr>
            <w:tcW w:w="1660" w:type="dxa"/>
            <w:gridSpan w:val="3"/>
            <w:tcBorders>
              <w:top w:val="single" w:sz="4" w:space="0" w:color="auto"/>
              <w:left w:val="single" w:sz="4" w:space="0" w:color="auto"/>
              <w:bottom w:val="nil"/>
              <w:right w:val="single" w:sz="4" w:space="0" w:color="auto"/>
            </w:tcBorders>
            <w:shd w:val="clear" w:color="auto" w:fill="auto"/>
          </w:tcPr>
          <w:p w14:paraId="5BC6E345" w14:textId="77777777" w:rsidR="00D879A7" w:rsidRPr="00F43083" w:rsidRDefault="00D879A7" w:rsidP="00D879A7">
            <w:pPr>
              <w:pStyle w:val="TAC"/>
              <w:rPr>
                <w:szCs w:val="18"/>
                <w:lang w:eastAsia="zh-CN"/>
              </w:rPr>
            </w:pPr>
            <w:r w:rsidRPr="00F43083">
              <w:rPr>
                <w:rFonts w:cs="Arial"/>
                <w:szCs w:val="18"/>
                <w:lang w:eastAsia="ja-JP"/>
              </w:rPr>
              <w:t>CA_n25A-n260A</w:t>
            </w:r>
          </w:p>
        </w:tc>
        <w:tc>
          <w:tcPr>
            <w:tcW w:w="727" w:type="dxa"/>
            <w:gridSpan w:val="4"/>
            <w:tcBorders>
              <w:left w:val="single" w:sz="4" w:space="0" w:color="auto"/>
              <w:bottom w:val="single" w:sz="4" w:space="0" w:color="auto"/>
              <w:right w:val="single" w:sz="4" w:space="0" w:color="auto"/>
            </w:tcBorders>
          </w:tcPr>
          <w:p w14:paraId="7809B5C4" w14:textId="77777777" w:rsidR="00D879A7" w:rsidRPr="00F43083" w:rsidRDefault="00D879A7" w:rsidP="00D879A7">
            <w:pPr>
              <w:pStyle w:val="TAC"/>
              <w:rPr>
                <w:szCs w:val="18"/>
                <w:lang w:eastAsia="zh-CN"/>
              </w:rPr>
            </w:pPr>
            <w:r w:rsidRPr="00F43083">
              <w:rPr>
                <w:szCs w:val="18"/>
                <w:lang w:eastAsia="zh-CN"/>
              </w:rPr>
              <w:t>n25</w:t>
            </w:r>
          </w:p>
        </w:tc>
        <w:tc>
          <w:tcPr>
            <w:tcW w:w="677" w:type="dxa"/>
            <w:gridSpan w:val="5"/>
            <w:tcBorders>
              <w:top w:val="single" w:sz="4" w:space="0" w:color="auto"/>
              <w:left w:val="single" w:sz="4" w:space="0" w:color="auto"/>
              <w:bottom w:val="single" w:sz="4" w:space="0" w:color="auto"/>
              <w:right w:val="single" w:sz="4" w:space="0" w:color="auto"/>
            </w:tcBorders>
          </w:tcPr>
          <w:p w14:paraId="278F0908" w14:textId="77777777" w:rsidR="00D879A7" w:rsidRPr="00F43083" w:rsidRDefault="00D879A7" w:rsidP="00D879A7">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355A2FE1" w14:textId="77777777" w:rsidR="00D879A7" w:rsidRPr="00F43083" w:rsidRDefault="00D879A7" w:rsidP="00D879A7">
            <w:pPr>
              <w:pStyle w:val="TAC"/>
              <w:rPr>
                <w:szCs w:val="18"/>
                <w:lang w:eastAsia="zh-CN"/>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5FEB9883" w14:textId="77777777" w:rsidR="00D879A7" w:rsidRPr="00F43083" w:rsidRDefault="00D879A7" w:rsidP="00D879A7">
            <w:pPr>
              <w:pStyle w:val="TAC"/>
              <w:rPr>
                <w:szCs w:val="18"/>
                <w:lang w:eastAsia="zh-CN"/>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6C46C842" w14:textId="77777777" w:rsidR="00D879A7" w:rsidRPr="00F43083" w:rsidRDefault="00D879A7" w:rsidP="00D879A7">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727D70AD" w14:textId="77777777" w:rsidR="00D879A7" w:rsidRPr="00F43083" w:rsidRDefault="00D879A7" w:rsidP="00D879A7">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5158A1D8" w14:textId="77777777" w:rsidR="00D879A7" w:rsidRPr="00F43083" w:rsidRDefault="00D879A7" w:rsidP="00D879A7">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5045C531" w14:textId="77777777" w:rsidR="00D879A7" w:rsidRPr="00F43083" w:rsidRDefault="00D879A7" w:rsidP="00D879A7">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1FAACDF5" w14:textId="77777777" w:rsidR="00D879A7" w:rsidRPr="00F43083" w:rsidRDefault="00D879A7" w:rsidP="00D879A7">
            <w:pPr>
              <w:pStyle w:val="TAC"/>
              <w:rPr>
                <w:rFonts w:eastAsia="Yu Mincho"/>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76ABEBB8"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C7EE921"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6BC2776B" w14:textId="77777777" w:rsidR="00D879A7" w:rsidRPr="00F43083" w:rsidRDefault="00D879A7" w:rsidP="00D879A7">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1E6C3B4F" w14:textId="77777777" w:rsidR="00D879A7" w:rsidRPr="00F43083" w:rsidRDefault="00D879A7" w:rsidP="00D879A7">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392C0DDB" w14:textId="77777777" w:rsidR="00D879A7" w:rsidRPr="00F43083" w:rsidRDefault="00D879A7" w:rsidP="00D879A7">
            <w:pPr>
              <w:pStyle w:val="TAC"/>
              <w:rPr>
                <w:rFonts w:eastAsia="Yu Mincho"/>
                <w:szCs w:val="18"/>
              </w:rPr>
            </w:pPr>
          </w:p>
        </w:tc>
        <w:tc>
          <w:tcPr>
            <w:tcW w:w="686" w:type="dxa"/>
            <w:gridSpan w:val="5"/>
            <w:tcBorders>
              <w:top w:val="single" w:sz="4" w:space="0" w:color="auto"/>
              <w:left w:val="single" w:sz="4" w:space="0" w:color="auto"/>
              <w:bottom w:val="single" w:sz="4" w:space="0" w:color="auto"/>
              <w:right w:val="single" w:sz="4" w:space="0" w:color="auto"/>
            </w:tcBorders>
          </w:tcPr>
          <w:p w14:paraId="6A1C6153" w14:textId="77777777" w:rsidR="00D879A7" w:rsidRPr="00F43083" w:rsidRDefault="00D879A7" w:rsidP="00D879A7">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5DCE9407" w14:textId="77777777" w:rsidR="00D879A7" w:rsidRPr="00F43083" w:rsidRDefault="00D879A7" w:rsidP="00D879A7">
            <w:pPr>
              <w:pStyle w:val="TAC"/>
              <w:rPr>
                <w:rFonts w:eastAsia="Yu Mincho"/>
                <w:szCs w:val="18"/>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5911B971"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5FD8E515"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6DE4D1D7" w14:textId="77777777" w:rsidR="00D879A7" w:rsidRPr="00F43083" w:rsidRDefault="00D879A7" w:rsidP="00D879A7">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7E531844" w14:textId="77777777" w:rsidR="00D879A7" w:rsidRPr="00F43083" w:rsidRDefault="00D879A7" w:rsidP="00D879A7">
            <w:pPr>
              <w:pStyle w:val="TAC"/>
              <w:rPr>
                <w:szCs w:val="18"/>
                <w:lang w:eastAsia="zh-CN"/>
              </w:rPr>
            </w:pPr>
          </w:p>
        </w:tc>
        <w:tc>
          <w:tcPr>
            <w:tcW w:w="727" w:type="dxa"/>
            <w:gridSpan w:val="4"/>
            <w:tcBorders>
              <w:left w:val="single" w:sz="4" w:space="0" w:color="auto"/>
              <w:bottom w:val="single" w:sz="4" w:space="0" w:color="auto"/>
              <w:right w:val="single" w:sz="4" w:space="0" w:color="auto"/>
            </w:tcBorders>
          </w:tcPr>
          <w:p w14:paraId="54D6EFF3" w14:textId="77777777" w:rsidR="00D879A7" w:rsidRPr="00F43083" w:rsidRDefault="00D879A7" w:rsidP="00D879A7">
            <w:pPr>
              <w:pStyle w:val="TAC"/>
              <w:rPr>
                <w:szCs w:val="18"/>
                <w:lang w:eastAsia="zh-CN"/>
              </w:rPr>
            </w:pPr>
            <w:r w:rsidRPr="00F43083">
              <w:rPr>
                <w:szCs w:val="18"/>
                <w:lang w:eastAsia="zh-CN"/>
              </w:rPr>
              <w:t>n258</w:t>
            </w:r>
          </w:p>
        </w:tc>
        <w:tc>
          <w:tcPr>
            <w:tcW w:w="10164" w:type="dxa"/>
            <w:gridSpan w:val="64"/>
            <w:tcBorders>
              <w:top w:val="single" w:sz="4" w:space="0" w:color="auto"/>
              <w:left w:val="single" w:sz="4" w:space="0" w:color="auto"/>
              <w:bottom w:val="single" w:sz="4" w:space="0" w:color="auto"/>
              <w:right w:val="single" w:sz="4" w:space="0" w:color="auto"/>
            </w:tcBorders>
          </w:tcPr>
          <w:p w14:paraId="54C011DF" w14:textId="77777777" w:rsidR="00D879A7" w:rsidRPr="00F43083" w:rsidRDefault="00D879A7" w:rsidP="00D879A7">
            <w:pPr>
              <w:pStyle w:val="TAC"/>
              <w:rPr>
                <w:rFonts w:eastAsia="Yu Mincho"/>
                <w:szCs w:val="18"/>
              </w:rPr>
            </w:pPr>
            <w:r w:rsidRPr="00F43083">
              <w:rPr>
                <w:rFonts w:cs="Arial"/>
                <w:szCs w:val="18"/>
                <w:lang w:eastAsia="ja-JP"/>
              </w:rPr>
              <w:t>CA_n260J</w:t>
            </w:r>
          </w:p>
        </w:tc>
        <w:tc>
          <w:tcPr>
            <w:tcW w:w="1335" w:type="dxa"/>
            <w:gridSpan w:val="3"/>
            <w:tcBorders>
              <w:top w:val="nil"/>
              <w:left w:val="single" w:sz="4" w:space="0" w:color="auto"/>
              <w:bottom w:val="single" w:sz="4" w:space="0" w:color="auto"/>
              <w:right w:val="single" w:sz="4" w:space="0" w:color="auto"/>
            </w:tcBorders>
            <w:shd w:val="clear" w:color="auto" w:fill="auto"/>
          </w:tcPr>
          <w:p w14:paraId="677A749F" w14:textId="77777777" w:rsidR="00D879A7" w:rsidRPr="00F43083" w:rsidRDefault="00D879A7" w:rsidP="00D879A7">
            <w:pPr>
              <w:pStyle w:val="TAC"/>
              <w:rPr>
                <w:szCs w:val="18"/>
                <w:lang w:eastAsia="zh-CN"/>
              </w:rPr>
            </w:pPr>
          </w:p>
        </w:tc>
      </w:tr>
      <w:tr w:rsidR="001F4986" w:rsidRPr="00F43083" w14:paraId="5C32B7FC"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1ED930FF" w14:textId="77777777" w:rsidR="00D879A7" w:rsidRPr="00F43083" w:rsidRDefault="00D879A7" w:rsidP="00D879A7">
            <w:pPr>
              <w:pStyle w:val="TAC"/>
              <w:rPr>
                <w:szCs w:val="18"/>
              </w:rPr>
            </w:pPr>
            <w:r w:rsidRPr="00F43083">
              <w:rPr>
                <w:rFonts w:cs="Arial"/>
                <w:szCs w:val="18"/>
                <w:lang w:eastAsia="ja-JP"/>
              </w:rPr>
              <w:t>CA_n25A-n260K</w:t>
            </w:r>
          </w:p>
        </w:tc>
        <w:tc>
          <w:tcPr>
            <w:tcW w:w="1660" w:type="dxa"/>
            <w:gridSpan w:val="3"/>
            <w:tcBorders>
              <w:top w:val="single" w:sz="4" w:space="0" w:color="auto"/>
              <w:left w:val="single" w:sz="4" w:space="0" w:color="auto"/>
              <w:bottom w:val="nil"/>
              <w:right w:val="single" w:sz="4" w:space="0" w:color="auto"/>
            </w:tcBorders>
            <w:shd w:val="clear" w:color="auto" w:fill="auto"/>
          </w:tcPr>
          <w:p w14:paraId="0D395C5D" w14:textId="77777777" w:rsidR="00D879A7" w:rsidRPr="00F43083" w:rsidRDefault="00D879A7" w:rsidP="00D879A7">
            <w:pPr>
              <w:pStyle w:val="TAC"/>
              <w:rPr>
                <w:szCs w:val="18"/>
                <w:lang w:eastAsia="zh-CN"/>
              </w:rPr>
            </w:pPr>
            <w:r w:rsidRPr="00F43083">
              <w:rPr>
                <w:rFonts w:cs="Arial"/>
                <w:szCs w:val="18"/>
                <w:lang w:eastAsia="ja-JP"/>
              </w:rPr>
              <w:t>CA_n25A-n260A</w:t>
            </w:r>
          </w:p>
        </w:tc>
        <w:tc>
          <w:tcPr>
            <w:tcW w:w="727" w:type="dxa"/>
            <w:gridSpan w:val="4"/>
            <w:tcBorders>
              <w:left w:val="single" w:sz="4" w:space="0" w:color="auto"/>
              <w:bottom w:val="single" w:sz="4" w:space="0" w:color="auto"/>
              <w:right w:val="single" w:sz="4" w:space="0" w:color="auto"/>
            </w:tcBorders>
          </w:tcPr>
          <w:p w14:paraId="6C991853" w14:textId="77777777" w:rsidR="00D879A7" w:rsidRPr="00F43083" w:rsidRDefault="00D879A7" w:rsidP="00D879A7">
            <w:pPr>
              <w:pStyle w:val="TAC"/>
              <w:rPr>
                <w:szCs w:val="18"/>
                <w:lang w:eastAsia="zh-CN"/>
              </w:rPr>
            </w:pPr>
            <w:r w:rsidRPr="00F43083">
              <w:rPr>
                <w:szCs w:val="18"/>
                <w:lang w:eastAsia="zh-CN"/>
              </w:rPr>
              <w:t>n25</w:t>
            </w:r>
          </w:p>
        </w:tc>
        <w:tc>
          <w:tcPr>
            <w:tcW w:w="677" w:type="dxa"/>
            <w:gridSpan w:val="5"/>
            <w:tcBorders>
              <w:top w:val="single" w:sz="4" w:space="0" w:color="auto"/>
              <w:left w:val="single" w:sz="4" w:space="0" w:color="auto"/>
              <w:bottom w:val="single" w:sz="4" w:space="0" w:color="auto"/>
              <w:right w:val="single" w:sz="4" w:space="0" w:color="auto"/>
            </w:tcBorders>
          </w:tcPr>
          <w:p w14:paraId="48471F5D" w14:textId="77777777" w:rsidR="00D879A7" w:rsidRPr="00F43083" w:rsidRDefault="00D879A7" w:rsidP="00D879A7">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6B8B0C52" w14:textId="77777777" w:rsidR="00D879A7" w:rsidRPr="00F43083" w:rsidRDefault="00D879A7" w:rsidP="00D879A7">
            <w:pPr>
              <w:pStyle w:val="TAC"/>
              <w:rPr>
                <w:szCs w:val="18"/>
                <w:lang w:eastAsia="zh-CN"/>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5064A850" w14:textId="77777777" w:rsidR="00D879A7" w:rsidRPr="00F43083" w:rsidRDefault="00D879A7" w:rsidP="00D879A7">
            <w:pPr>
              <w:pStyle w:val="TAC"/>
              <w:rPr>
                <w:szCs w:val="18"/>
                <w:lang w:eastAsia="zh-CN"/>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4099EF16" w14:textId="77777777" w:rsidR="00D879A7" w:rsidRPr="00F43083" w:rsidRDefault="00D879A7" w:rsidP="00D879A7">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C75F9A7" w14:textId="77777777" w:rsidR="00D879A7" w:rsidRPr="00F43083" w:rsidRDefault="00D879A7" w:rsidP="00D879A7">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04F773A2" w14:textId="77777777" w:rsidR="00D879A7" w:rsidRPr="00F43083" w:rsidRDefault="00D879A7" w:rsidP="00D879A7">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241BB9FD" w14:textId="77777777" w:rsidR="00D879A7" w:rsidRPr="00F43083" w:rsidRDefault="00D879A7" w:rsidP="00D879A7">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56BAD1DC" w14:textId="77777777" w:rsidR="00D879A7" w:rsidRPr="00F43083" w:rsidRDefault="00D879A7" w:rsidP="00D879A7">
            <w:pPr>
              <w:pStyle w:val="TAC"/>
              <w:rPr>
                <w:rFonts w:eastAsia="Yu Mincho"/>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5811D28A"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EC6EE5F"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0B37E1D" w14:textId="77777777" w:rsidR="00D879A7" w:rsidRPr="00F43083" w:rsidRDefault="00D879A7" w:rsidP="00D879A7">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30FA02F1" w14:textId="77777777" w:rsidR="00D879A7" w:rsidRPr="00F43083" w:rsidRDefault="00D879A7" w:rsidP="00D879A7">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024F9A51" w14:textId="77777777" w:rsidR="00D879A7" w:rsidRPr="00F43083" w:rsidRDefault="00D879A7" w:rsidP="00D879A7">
            <w:pPr>
              <w:pStyle w:val="TAC"/>
              <w:rPr>
                <w:rFonts w:eastAsia="Yu Mincho"/>
                <w:szCs w:val="18"/>
              </w:rPr>
            </w:pPr>
          </w:p>
        </w:tc>
        <w:tc>
          <w:tcPr>
            <w:tcW w:w="686" w:type="dxa"/>
            <w:gridSpan w:val="5"/>
            <w:tcBorders>
              <w:top w:val="single" w:sz="4" w:space="0" w:color="auto"/>
              <w:left w:val="single" w:sz="4" w:space="0" w:color="auto"/>
              <w:bottom w:val="single" w:sz="4" w:space="0" w:color="auto"/>
              <w:right w:val="single" w:sz="4" w:space="0" w:color="auto"/>
            </w:tcBorders>
          </w:tcPr>
          <w:p w14:paraId="42DFC2D5" w14:textId="77777777" w:rsidR="00D879A7" w:rsidRPr="00F43083" w:rsidRDefault="00D879A7" w:rsidP="00D879A7">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1D424212" w14:textId="77777777" w:rsidR="00D879A7" w:rsidRPr="00F43083" w:rsidRDefault="00D879A7" w:rsidP="00D879A7">
            <w:pPr>
              <w:pStyle w:val="TAC"/>
              <w:rPr>
                <w:rFonts w:eastAsia="Yu Mincho"/>
                <w:szCs w:val="18"/>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11ED6B1B"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1E200219"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20C91BD6" w14:textId="77777777" w:rsidR="00D879A7" w:rsidRPr="00F43083" w:rsidRDefault="00D879A7" w:rsidP="00D879A7">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5E3D99B0" w14:textId="77777777" w:rsidR="00D879A7" w:rsidRPr="00F43083" w:rsidRDefault="00D879A7" w:rsidP="00D879A7">
            <w:pPr>
              <w:pStyle w:val="TAC"/>
              <w:rPr>
                <w:szCs w:val="18"/>
                <w:lang w:eastAsia="zh-CN"/>
              </w:rPr>
            </w:pPr>
          </w:p>
        </w:tc>
        <w:tc>
          <w:tcPr>
            <w:tcW w:w="727" w:type="dxa"/>
            <w:gridSpan w:val="4"/>
            <w:tcBorders>
              <w:left w:val="single" w:sz="4" w:space="0" w:color="auto"/>
              <w:bottom w:val="single" w:sz="4" w:space="0" w:color="auto"/>
              <w:right w:val="single" w:sz="4" w:space="0" w:color="auto"/>
            </w:tcBorders>
          </w:tcPr>
          <w:p w14:paraId="7C3DD092" w14:textId="77777777" w:rsidR="00D879A7" w:rsidRPr="00F43083" w:rsidRDefault="00D879A7" w:rsidP="00D879A7">
            <w:pPr>
              <w:pStyle w:val="TAC"/>
              <w:rPr>
                <w:szCs w:val="18"/>
                <w:lang w:eastAsia="zh-CN"/>
              </w:rPr>
            </w:pPr>
            <w:r w:rsidRPr="00F43083">
              <w:rPr>
                <w:szCs w:val="18"/>
                <w:lang w:eastAsia="zh-CN"/>
              </w:rPr>
              <w:t>n258</w:t>
            </w:r>
          </w:p>
        </w:tc>
        <w:tc>
          <w:tcPr>
            <w:tcW w:w="10164" w:type="dxa"/>
            <w:gridSpan w:val="64"/>
            <w:tcBorders>
              <w:top w:val="single" w:sz="4" w:space="0" w:color="auto"/>
              <w:left w:val="single" w:sz="4" w:space="0" w:color="auto"/>
              <w:bottom w:val="single" w:sz="4" w:space="0" w:color="auto"/>
              <w:right w:val="single" w:sz="4" w:space="0" w:color="auto"/>
            </w:tcBorders>
          </w:tcPr>
          <w:p w14:paraId="6A7776DC" w14:textId="77777777" w:rsidR="00D879A7" w:rsidRPr="00F43083" w:rsidRDefault="00D879A7" w:rsidP="00D879A7">
            <w:pPr>
              <w:pStyle w:val="TAC"/>
              <w:rPr>
                <w:rFonts w:eastAsia="Yu Mincho"/>
                <w:szCs w:val="18"/>
              </w:rPr>
            </w:pPr>
            <w:r w:rsidRPr="00F43083">
              <w:rPr>
                <w:rFonts w:cs="Arial"/>
                <w:szCs w:val="18"/>
                <w:lang w:eastAsia="ja-JP"/>
              </w:rPr>
              <w:t>CA_n260K</w:t>
            </w:r>
          </w:p>
        </w:tc>
        <w:tc>
          <w:tcPr>
            <w:tcW w:w="1335" w:type="dxa"/>
            <w:gridSpan w:val="3"/>
            <w:tcBorders>
              <w:top w:val="nil"/>
              <w:left w:val="single" w:sz="4" w:space="0" w:color="auto"/>
              <w:bottom w:val="single" w:sz="4" w:space="0" w:color="auto"/>
              <w:right w:val="single" w:sz="4" w:space="0" w:color="auto"/>
            </w:tcBorders>
            <w:shd w:val="clear" w:color="auto" w:fill="auto"/>
          </w:tcPr>
          <w:p w14:paraId="0417BFA6" w14:textId="77777777" w:rsidR="00D879A7" w:rsidRPr="00F43083" w:rsidRDefault="00D879A7" w:rsidP="00D879A7">
            <w:pPr>
              <w:pStyle w:val="TAC"/>
              <w:rPr>
                <w:szCs w:val="18"/>
                <w:lang w:eastAsia="zh-CN"/>
              </w:rPr>
            </w:pPr>
          </w:p>
        </w:tc>
      </w:tr>
      <w:tr w:rsidR="001F4986" w:rsidRPr="00F43083" w14:paraId="06FE650D"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4CFD34CD" w14:textId="77777777" w:rsidR="00D879A7" w:rsidRPr="00F43083" w:rsidRDefault="00D879A7" w:rsidP="00D879A7">
            <w:pPr>
              <w:pStyle w:val="TAC"/>
              <w:rPr>
                <w:szCs w:val="18"/>
              </w:rPr>
            </w:pPr>
            <w:r w:rsidRPr="00F43083">
              <w:rPr>
                <w:rFonts w:cs="Arial"/>
                <w:szCs w:val="18"/>
                <w:lang w:eastAsia="ja-JP"/>
              </w:rPr>
              <w:t>CA_n25A-n260L</w:t>
            </w:r>
          </w:p>
        </w:tc>
        <w:tc>
          <w:tcPr>
            <w:tcW w:w="1660" w:type="dxa"/>
            <w:gridSpan w:val="3"/>
            <w:tcBorders>
              <w:top w:val="single" w:sz="4" w:space="0" w:color="auto"/>
              <w:left w:val="single" w:sz="4" w:space="0" w:color="auto"/>
              <w:bottom w:val="nil"/>
              <w:right w:val="single" w:sz="4" w:space="0" w:color="auto"/>
            </w:tcBorders>
            <w:shd w:val="clear" w:color="auto" w:fill="auto"/>
          </w:tcPr>
          <w:p w14:paraId="28DF6D66" w14:textId="77777777" w:rsidR="00D879A7" w:rsidRPr="00F43083" w:rsidRDefault="00D879A7" w:rsidP="00D879A7">
            <w:pPr>
              <w:pStyle w:val="TAC"/>
              <w:rPr>
                <w:szCs w:val="18"/>
                <w:lang w:eastAsia="zh-CN"/>
              </w:rPr>
            </w:pPr>
            <w:r w:rsidRPr="00F43083">
              <w:rPr>
                <w:rFonts w:cs="Arial"/>
                <w:szCs w:val="18"/>
                <w:lang w:eastAsia="ja-JP"/>
              </w:rPr>
              <w:t>CA_n25A-n260A</w:t>
            </w:r>
          </w:p>
        </w:tc>
        <w:tc>
          <w:tcPr>
            <w:tcW w:w="727" w:type="dxa"/>
            <w:gridSpan w:val="4"/>
            <w:tcBorders>
              <w:left w:val="single" w:sz="4" w:space="0" w:color="auto"/>
              <w:bottom w:val="single" w:sz="4" w:space="0" w:color="auto"/>
              <w:right w:val="single" w:sz="4" w:space="0" w:color="auto"/>
            </w:tcBorders>
          </w:tcPr>
          <w:p w14:paraId="1E749C20" w14:textId="77777777" w:rsidR="00D879A7" w:rsidRPr="00F43083" w:rsidRDefault="00D879A7" w:rsidP="00D879A7">
            <w:pPr>
              <w:pStyle w:val="TAC"/>
              <w:rPr>
                <w:szCs w:val="18"/>
                <w:lang w:eastAsia="zh-CN"/>
              </w:rPr>
            </w:pPr>
            <w:r w:rsidRPr="00F43083">
              <w:rPr>
                <w:szCs w:val="18"/>
                <w:lang w:eastAsia="zh-CN"/>
              </w:rPr>
              <w:t>n25</w:t>
            </w:r>
          </w:p>
        </w:tc>
        <w:tc>
          <w:tcPr>
            <w:tcW w:w="677" w:type="dxa"/>
            <w:gridSpan w:val="5"/>
            <w:tcBorders>
              <w:top w:val="single" w:sz="4" w:space="0" w:color="auto"/>
              <w:left w:val="single" w:sz="4" w:space="0" w:color="auto"/>
              <w:bottom w:val="single" w:sz="4" w:space="0" w:color="auto"/>
              <w:right w:val="single" w:sz="4" w:space="0" w:color="auto"/>
            </w:tcBorders>
          </w:tcPr>
          <w:p w14:paraId="7A9648B2" w14:textId="77777777" w:rsidR="00D879A7" w:rsidRPr="00F43083" w:rsidRDefault="00D879A7" w:rsidP="00D879A7">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726FC308" w14:textId="77777777" w:rsidR="00D879A7" w:rsidRPr="00F43083" w:rsidRDefault="00D879A7" w:rsidP="00D879A7">
            <w:pPr>
              <w:pStyle w:val="TAC"/>
              <w:rPr>
                <w:szCs w:val="18"/>
                <w:lang w:eastAsia="zh-CN"/>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4499F92D" w14:textId="77777777" w:rsidR="00D879A7" w:rsidRPr="00F43083" w:rsidRDefault="00D879A7" w:rsidP="00D879A7">
            <w:pPr>
              <w:pStyle w:val="TAC"/>
              <w:rPr>
                <w:szCs w:val="18"/>
                <w:lang w:eastAsia="zh-CN"/>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61F90325" w14:textId="77777777" w:rsidR="00D879A7" w:rsidRPr="00F43083" w:rsidRDefault="00D879A7" w:rsidP="00D879A7">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8FA8D71" w14:textId="77777777" w:rsidR="00D879A7" w:rsidRPr="00F43083" w:rsidRDefault="00D879A7" w:rsidP="00D879A7">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2F10EA37" w14:textId="77777777" w:rsidR="00D879A7" w:rsidRPr="00F43083" w:rsidRDefault="00D879A7" w:rsidP="00D879A7">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36F6025E" w14:textId="77777777" w:rsidR="00D879A7" w:rsidRPr="00F43083" w:rsidRDefault="00D879A7" w:rsidP="00D879A7">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16C5A771" w14:textId="77777777" w:rsidR="00D879A7" w:rsidRPr="00F43083" w:rsidRDefault="00D879A7" w:rsidP="00D879A7">
            <w:pPr>
              <w:pStyle w:val="TAC"/>
              <w:rPr>
                <w:rFonts w:eastAsia="Yu Mincho"/>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37B564FB"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44EFBD3C"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C3B8EA6" w14:textId="77777777" w:rsidR="00D879A7" w:rsidRPr="00F43083" w:rsidRDefault="00D879A7" w:rsidP="00D879A7">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53DC46B4" w14:textId="77777777" w:rsidR="00D879A7" w:rsidRPr="00F43083" w:rsidRDefault="00D879A7" w:rsidP="00D879A7">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44913D69" w14:textId="77777777" w:rsidR="00D879A7" w:rsidRPr="00F43083" w:rsidRDefault="00D879A7" w:rsidP="00D879A7">
            <w:pPr>
              <w:pStyle w:val="TAC"/>
              <w:rPr>
                <w:rFonts w:eastAsia="Yu Mincho"/>
                <w:szCs w:val="18"/>
              </w:rPr>
            </w:pPr>
          </w:p>
        </w:tc>
        <w:tc>
          <w:tcPr>
            <w:tcW w:w="686" w:type="dxa"/>
            <w:gridSpan w:val="5"/>
            <w:tcBorders>
              <w:top w:val="single" w:sz="4" w:space="0" w:color="auto"/>
              <w:left w:val="single" w:sz="4" w:space="0" w:color="auto"/>
              <w:bottom w:val="single" w:sz="4" w:space="0" w:color="auto"/>
              <w:right w:val="single" w:sz="4" w:space="0" w:color="auto"/>
            </w:tcBorders>
          </w:tcPr>
          <w:p w14:paraId="12EDACB4" w14:textId="77777777" w:rsidR="00D879A7" w:rsidRPr="00F43083" w:rsidRDefault="00D879A7" w:rsidP="00D879A7">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43073AC6" w14:textId="77777777" w:rsidR="00D879A7" w:rsidRPr="00F43083" w:rsidRDefault="00D879A7" w:rsidP="00D879A7">
            <w:pPr>
              <w:pStyle w:val="TAC"/>
              <w:rPr>
                <w:rFonts w:eastAsia="Yu Mincho"/>
                <w:szCs w:val="18"/>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07669F6A"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75EF51B8"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68775865" w14:textId="77777777" w:rsidR="00D879A7" w:rsidRPr="00F43083" w:rsidRDefault="00D879A7" w:rsidP="00D879A7">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45870F21" w14:textId="77777777" w:rsidR="00D879A7" w:rsidRPr="00F43083" w:rsidRDefault="00D879A7" w:rsidP="00D879A7">
            <w:pPr>
              <w:pStyle w:val="TAC"/>
              <w:rPr>
                <w:szCs w:val="18"/>
                <w:lang w:eastAsia="zh-CN"/>
              </w:rPr>
            </w:pPr>
          </w:p>
        </w:tc>
        <w:tc>
          <w:tcPr>
            <w:tcW w:w="727" w:type="dxa"/>
            <w:gridSpan w:val="4"/>
            <w:tcBorders>
              <w:left w:val="single" w:sz="4" w:space="0" w:color="auto"/>
              <w:bottom w:val="single" w:sz="4" w:space="0" w:color="auto"/>
              <w:right w:val="single" w:sz="4" w:space="0" w:color="auto"/>
            </w:tcBorders>
          </w:tcPr>
          <w:p w14:paraId="695C492A" w14:textId="77777777" w:rsidR="00D879A7" w:rsidRPr="00F43083" w:rsidRDefault="00D879A7" w:rsidP="00D879A7">
            <w:pPr>
              <w:pStyle w:val="TAC"/>
              <w:rPr>
                <w:szCs w:val="18"/>
                <w:lang w:eastAsia="zh-CN"/>
              </w:rPr>
            </w:pPr>
            <w:r w:rsidRPr="00F43083">
              <w:rPr>
                <w:szCs w:val="18"/>
                <w:lang w:eastAsia="zh-CN"/>
              </w:rPr>
              <w:t>n258</w:t>
            </w:r>
          </w:p>
        </w:tc>
        <w:tc>
          <w:tcPr>
            <w:tcW w:w="10164" w:type="dxa"/>
            <w:gridSpan w:val="64"/>
            <w:tcBorders>
              <w:top w:val="single" w:sz="4" w:space="0" w:color="auto"/>
              <w:left w:val="single" w:sz="4" w:space="0" w:color="auto"/>
              <w:bottom w:val="single" w:sz="4" w:space="0" w:color="auto"/>
              <w:right w:val="single" w:sz="4" w:space="0" w:color="auto"/>
            </w:tcBorders>
          </w:tcPr>
          <w:p w14:paraId="146FCAD8" w14:textId="77777777" w:rsidR="00D879A7" w:rsidRPr="00F43083" w:rsidRDefault="00D879A7" w:rsidP="00D879A7">
            <w:pPr>
              <w:pStyle w:val="TAC"/>
              <w:rPr>
                <w:rFonts w:eastAsia="Yu Mincho"/>
                <w:szCs w:val="18"/>
              </w:rPr>
            </w:pPr>
            <w:r w:rsidRPr="00F43083">
              <w:rPr>
                <w:rFonts w:cs="Arial"/>
                <w:szCs w:val="18"/>
                <w:lang w:eastAsia="ja-JP"/>
              </w:rPr>
              <w:t>CA_n260L</w:t>
            </w:r>
          </w:p>
        </w:tc>
        <w:tc>
          <w:tcPr>
            <w:tcW w:w="1335" w:type="dxa"/>
            <w:gridSpan w:val="3"/>
            <w:tcBorders>
              <w:top w:val="nil"/>
              <w:left w:val="single" w:sz="4" w:space="0" w:color="auto"/>
              <w:bottom w:val="single" w:sz="4" w:space="0" w:color="auto"/>
              <w:right w:val="single" w:sz="4" w:space="0" w:color="auto"/>
            </w:tcBorders>
            <w:shd w:val="clear" w:color="auto" w:fill="auto"/>
          </w:tcPr>
          <w:p w14:paraId="1FC57A3E" w14:textId="77777777" w:rsidR="00D879A7" w:rsidRPr="00F43083" w:rsidRDefault="00D879A7" w:rsidP="00D879A7">
            <w:pPr>
              <w:pStyle w:val="TAC"/>
              <w:rPr>
                <w:szCs w:val="18"/>
                <w:lang w:eastAsia="zh-CN"/>
              </w:rPr>
            </w:pPr>
          </w:p>
        </w:tc>
      </w:tr>
      <w:tr w:rsidR="001F4986" w:rsidRPr="00F43083" w14:paraId="728421D9"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791EFEB2" w14:textId="77777777" w:rsidR="00D879A7" w:rsidRPr="00F43083" w:rsidRDefault="00D879A7" w:rsidP="00D879A7">
            <w:pPr>
              <w:pStyle w:val="TAC"/>
              <w:rPr>
                <w:szCs w:val="18"/>
              </w:rPr>
            </w:pPr>
            <w:r w:rsidRPr="00F43083">
              <w:rPr>
                <w:rFonts w:cs="Arial"/>
                <w:szCs w:val="18"/>
                <w:lang w:eastAsia="ja-JP"/>
              </w:rPr>
              <w:t>CA_n25A-n260M</w:t>
            </w:r>
          </w:p>
        </w:tc>
        <w:tc>
          <w:tcPr>
            <w:tcW w:w="1660" w:type="dxa"/>
            <w:gridSpan w:val="3"/>
            <w:tcBorders>
              <w:top w:val="single" w:sz="4" w:space="0" w:color="auto"/>
              <w:left w:val="single" w:sz="4" w:space="0" w:color="auto"/>
              <w:bottom w:val="nil"/>
              <w:right w:val="single" w:sz="4" w:space="0" w:color="auto"/>
            </w:tcBorders>
            <w:shd w:val="clear" w:color="auto" w:fill="auto"/>
          </w:tcPr>
          <w:p w14:paraId="351DE06F" w14:textId="77777777" w:rsidR="00D879A7" w:rsidRPr="00F43083" w:rsidRDefault="00D879A7" w:rsidP="00D879A7">
            <w:pPr>
              <w:pStyle w:val="TAC"/>
              <w:rPr>
                <w:szCs w:val="18"/>
                <w:lang w:eastAsia="zh-CN"/>
              </w:rPr>
            </w:pPr>
            <w:r w:rsidRPr="00F43083">
              <w:rPr>
                <w:rFonts w:cs="Arial"/>
                <w:szCs w:val="18"/>
                <w:lang w:eastAsia="ja-JP"/>
              </w:rPr>
              <w:t>CA_n25A-n260A</w:t>
            </w:r>
          </w:p>
        </w:tc>
        <w:tc>
          <w:tcPr>
            <w:tcW w:w="727" w:type="dxa"/>
            <w:gridSpan w:val="4"/>
            <w:tcBorders>
              <w:left w:val="single" w:sz="4" w:space="0" w:color="auto"/>
              <w:bottom w:val="single" w:sz="4" w:space="0" w:color="auto"/>
              <w:right w:val="single" w:sz="4" w:space="0" w:color="auto"/>
            </w:tcBorders>
          </w:tcPr>
          <w:p w14:paraId="5637E035" w14:textId="77777777" w:rsidR="00D879A7" w:rsidRPr="00F43083" w:rsidRDefault="00D879A7" w:rsidP="00D879A7">
            <w:pPr>
              <w:pStyle w:val="TAC"/>
              <w:rPr>
                <w:szCs w:val="18"/>
                <w:lang w:eastAsia="zh-CN"/>
              </w:rPr>
            </w:pPr>
            <w:r w:rsidRPr="00F43083">
              <w:rPr>
                <w:szCs w:val="18"/>
                <w:lang w:eastAsia="zh-CN"/>
              </w:rPr>
              <w:t>n25</w:t>
            </w:r>
          </w:p>
        </w:tc>
        <w:tc>
          <w:tcPr>
            <w:tcW w:w="677" w:type="dxa"/>
            <w:gridSpan w:val="5"/>
            <w:tcBorders>
              <w:top w:val="single" w:sz="4" w:space="0" w:color="auto"/>
              <w:left w:val="single" w:sz="4" w:space="0" w:color="auto"/>
              <w:bottom w:val="single" w:sz="4" w:space="0" w:color="auto"/>
              <w:right w:val="single" w:sz="4" w:space="0" w:color="auto"/>
            </w:tcBorders>
          </w:tcPr>
          <w:p w14:paraId="38A141F2" w14:textId="77777777" w:rsidR="00D879A7" w:rsidRPr="00F43083" w:rsidRDefault="00D879A7" w:rsidP="00D879A7">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1D6BC1F3" w14:textId="77777777" w:rsidR="00D879A7" w:rsidRPr="00F43083" w:rsidRDefault="00D879A7" w:rsidP="00D879A7">
            <w:pPr>
              <w:pStyle w:val="TAC"/>
              <w:rPr>
                <w:szCs w:val="18"/>
                <w:lang w:eastAsia="zh-CN"/>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49FC435F" w14:textId="77777777" w:rsidR="00D879A7" w:rsidRPr="00F43083" w:rsidRDefault="00D879A7" w:rsidP="00D879A7">
            <w:pPr>
              <w:pStyle w:val="TAC"/>
              <w:rPr>
                <w:szCs w:val="18"/>
                <w:lang w:eastAsia="zh-CN"/>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6DB160E9" w14:textId="77777777" w:rsidR="00D879A7" w:rsidRPr="00F43083" w:rsidRDefault="00D879A7" w:rsidP="00D879A7">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8DFBCD6" w14:textId="77777777" w:rsidR="00D879A7" w:rsidRPr="00F43083" w:rsidRDefault="00D879A7" w:rsidP="00D879A7">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4A5C30B0" w14:textId="77777777" w:rsidR="00D879A7" w:rsidRPr="00F43083" w:rsidRDefault="00D879A7" w:rsidP="00D879A7">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4DC4ACB3" w14:textId="77777777" w:rsidR="00D879A7" w:rsidRPr="00F43083" w:rsidRDefault="00D879A7" w:rsidP="00D879A7">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0D2223ED" w14:textId="77777777" w:rsidR="00D879A7" w:rsidRPr="00F43083" w:rsidRDefault="00D879A7" w:rsidP="00D879A7">
            <w:pPr>
              <w:pStyle w:val="TAC"/>
              <w:rPr>
                <w:rFonts w:eastAsia="Yu Mincho"/>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71C8E6DA"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434D3C65"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0512CAA2" w14:textId="77777777" w:rsidR="00D879A7" w:rsidRPr="00F43083" w:rsidRDefault="00D879A7" w:rsidP="00D879A7">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3CF45775" w14:textId="77777777" w:rsidR="00D879A7" w:rsidRPr="00F43083" w:rsidRDefault="00D879A7" w:rsidP="00D879A7">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04CBFC99" w14:textId="77777777" w:rsidR="00D879A7" w:rsidRPr="00F43083" w:rsidRDefault="00D879A7" w:rsidP="00D879A7">
            <w:pPr>
              <w:pStyle w:val="TAC"/>
              <w:rPr>
                <w:rFonts w:eastAsia="Yu Mincho"/>
                <w:szCs w:val="18"/>
              </w:rPr>
            </w:pPr>
          </w:p>
        </w:tc>
        <w:tc>
          <w:tcPr>
            <w:tcW w:w="686" w:type="dxa"/>
            <w:gridSpan w:val="5"/>
            <w:tcBorders>
              <w:top w:val="single" w:sz="4" w:space="0" w:color="auto"/>
              <w:left w:val="single" w:sz="4" w:space="0" w:color="auto"/>
              <w:bottom w:val="single" w:sz="4" w:space="0" w:color="auto"/>
              <w:right w:val="single" w:sz="4" w:space="0" w:color="auto"/>
            </w:tcBorders>
          </w:tcPr>
          <w:p w14:paraId="20A62BF0" w14:textId="77777777" w:rsidR="00D879A7" w:rsidRPr="00F43083" w:rsidRDefault="00D879A7" w:rsidP="00D879A7">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21F04C10" w14:textId="77777777" w:rsidR="00D879A7" w:rsidRPr="00F43083" w:rsidRDefault="00D879A7" w:rsidP="00D879A7">
            <w:pPr>
              <w:pStyle w:val="TAC"/>
              <w:rPr>
                <w:rFonts w:eastAsia="Yu Mincho"/>
                <w:szCs w:val="18"/>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1AA2CC4B"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420741DE"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52138268" w14:textId="77777777" w:rsidR="00D879A7" w:rsidRPr="00F43083" w:rsidRDefault="00D879A7" w:rsidP="00D879A7">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517EC44B" w14:textId="77777777" w:rsidR="00D879A7" w:rsidRPr="00F43083" w:rsidRDefault="00D879A7" w:rsidP="00D879A7">
            <w:pPr>
              <w:pStyle w:val="TAC"/>
              <w:rPr>
                <w:szCs w:val="18"/>
                <w:lang w:eastAsia="zh-CN"/>
              </w:rPr>
            </w:pPr>
          </w:p>
        </w:tc>
        <w:tc>
          <w:tcPr>
            <w:tcW w:w="727" w:type="dxa"/>
            <w:gridSpan w:val="4"/>
            <w:tcBorders>
              <w:left w:val="single" w:sz="4" w:space="0" w:color="auto"/>
              <w:bottom w:val="single" w:sz="4" w:space="0" w:color="auto"/>
              <w:right w:val="single" w:sz="4" w:space="0" w:color="auto"/>
            </w:tcBorders>
          </w:tcPr>
          <w:p w14:paraId="073D5C66" w14:textId="77777777" w:rsidR="00D879A7" w:rsidRPr="00F43083" w:rsidRDefault="00D879A7" w:rsidP="00D879A7">
            <w:pPr>
              <w:pStyle w:val="TAC"/>
              <w:rPr>
                <w:szCs w:val="18"/>
                <w:lang w:eastAsia="zh-CN"/>
              </w:rPr>
            </w:pPr>
            <w:r w:rsidRPr="00F43083">
              <w:rPr>
                <w:szCs w:val="18"/>
                <w:lang w:eastAsia="zh-CN"/>
              </w:rPr>
              <w:t>n258</w:t>
            </w:r>
          </w:p>
        </w:tc>
        <w:tc>
          <w:tcPr>
            <w:tcW w:w="10164" w:type="dxa"/>
            <w:gridSpan w:val="64"/>
            <w:tcBorders>
              <w:top w:val="single" w:sz="4" w:space="0" w:color="auto"/>
              <w:left w:val="single" w:sz="4" w:space="0" w:color="auto"/>
              <w:bottom w:val="single" w:sz="4" w:space="0" w:color="auto"/>
              <w:right w:val="single" w:sz="4" w:space="0" w:color="auto"/>
            </w:tcBorders>
          </w:tcPr>
          <w:p w14:paraId="580E5ECA" w14:textId="77777777" w:rsidR="00D879A7" w:rsidRPr="00F43083" w:rsidRDefault="00D879A7" w:rsidP="00D879A7">
            <w:pPr>
              <w:pStyle w:val="TAC"/>
              <w:rPr>
                <w:rFonts w:eastAsia="Yu Mincho"/>
                <w:szCs w:val="18"/>
              </w:rPr>
            </w:pPr>
            <w:r w:rsidRPr="00F43083">
              <w:rPr>
                <w:rFonts w:cs="Arial"/>
                <w:szCs w:val="18"/>
                <w:lang w:eastAsia="ja-JP"/>
              </w:rPr>
              <w:t>CA_n260M</w:t>
            </w:r>
          </w:p>
        </w:tc>
        <w:tc>
          <w:tcPr>
            <w:tcW w:w="1335" w:type="dxa"/>
            <w:gridSpan w:val="3"/>
            <w:tcBorders>
              <w:top w:val="nil"/>
              <w:left w:val="single" w:sz="4" w:space="0" w:color="auto"/>
              <w:bottom w:val="single" w:sz="4" w:space="0" w:color="auto"/>
              <w:right w:val="single" w:sz="4" w:space="0" w:color="auto"/>
            </w:tcBorders>
            <w:shd w:val="clear" w:color="auto" w:fill="auto"/>
          </w:tcPr>
          <w:p w14:paraId="3A574BE4" w14:textId="77777777" w:rsidR="00D879A7" w:rsidRPr="00F43083" w:rsidRDefault="00D879A7" w:rsidP="00D879A7">
            <w:pPr>
              <w:pStyle w:val="TAC"/>
              <w:rPr>
                <w:szCs w:val="18"/>
                <w:lang w:eastAsia="zh-CN"/>
              </w:rPr>
            </w:pPr>
          </w:p>
        </w:tc>
      </w:tr>
      <w:tr w:rsidR="001F4986" w:rsidRPr="00F43083" w14:paraId="31D08242"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2B76CBE6" w14:textId="77777777" w:rsidR="00D879A7" w:rsidRPr="00F43083" w:rsidRDefault="00D879A7" w:rsidP="00D879A7">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261</w:t>
            </w:r>
            <w:r w:rsidRPr="00F43083">
              <w:rPr>
                <w:szCs w:val="18"/>
              </w:rPr>
              <w:t>A</w:t>
            </w:r>
          </w:p>
        </w:tc>
        <w:tc>
          <w:tcPr>
            <w:tcW w:w="1660" w:type="dxa"/>
            <w:gridSpan w:val="3"/>
            <w:tcBorders>
              <w:top w:val="single" w:sz="4" w:space="0" w:color="auto"/>
              <w:left w:val="single" w:sz="4" w:space="0" w:color="auto"/>
              <w:bottom w:val="nil"/>
              <w:right w:val="single" w:sz="4" w:space="0" w:color="auto"/>
            </w:tcBorders>
            <w:shd w:val="clear" w:color="auto" w:fill="auto"/>
          </w:tcPr>
          <w:p w14:paraId="0778FFC3" w14:textId="77777777" w:rsidR="00D879A7" w:rsidRPr="00F43083" w:rsidRDefault="00D879A7" w:rsidP="00D879A7">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261</w:t>
            </w:r>
            <w:r w:rsidRPr="00F43083">
              <w:rPr>
                <w:szCs w:val="18"/>
              </w:rPr>
              <w:t>A</w:t>
            </w:r>
          </w:p>
        </w:tc>
        <w:tc>
          <w:tcPr>
            <w:tcW w:w="727" w:type="dxa"/>
            <w:gridSpan w:val="4"/>
            <w:tcBorders>
              <w:left w:val="single" w:sz="4" w:space="0" w:color="auto"/>
              <w:bottom w:val="single" w:sz="4" w:space="0" w:color="auto"/>
              <w:right w:val="single" w:sz="4" w:space="0" w:color="auto"/>
            </w:tcBorders>
          </w:tcPr>
          <w:p w14:paraId="47F8A113" w14:textId="77777777" w:rsidR="00D879A7" w:rsidRPr="00F43083" w:rsidRDefault="00D879A7" w:rsidP="00D879A7">
            <w:pPr>
              <w:pStyle w:val="TAC"/>
              <w:rPr>
                <w:szCs w:val="18"/>
              </w:rPr>
            </w:pPr>
            <w:r w:rsidRPr="00F43083">
              <w:rPr>
                <w:szCs w:val="18"/>
                <w:lang w:eastAsia="zh-CN"/>
              </w:rPr>
              <w:t>n25</w:t>
            </w:r>
          </w:p>
        </w:tc>
        <w:tc>
          <w:tcPr>
            <w:tcW w:w="677" w:type="dxa"/>
            <w:gridSpan w:val="5"/>
            <w:tcBorders>
              <w:top w:val="single" w:sz="4" w:space="0" w:color="auto"/>
              <w:left w:val="single" w:sz="4" w:space="0" w:color="auto"/>
              <w:bottom w:val="single" w:sz="4" w:space="0" w:color="auto"/>
              <w:right w:val="single" w:sz="4" w:space="0" w:color="auto"/>
            </w:tcBorders>
          </w:tcPr>
          <w:p w14:paraId="28482973" w14:textId="77777777" w:rsidR="00D879A7" w:rsidRPr="00F43083" w:rsidRDefault="00D879A7" w:rsidP="00D879A7">
            <w:pPr>
              <w:pStyle w:val="TAC"/>
              <w:rPr>
                <w:szCs w:val="18"/>
                <w:lang w:eastAsia="zh-CN"/>
              </w:rPr>
            </w:pPr>
            <w:r w:rsidRPr="00F43083">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736AE88E" w14:textId="77777777" w:rsidR="00D879A7" w:rsidRPr="00F43083" w:rsidRDefault="00D879A7" w:rsidP="00D879A7">
            <w:pPr>
              <w:pStyle w:val="TAC"/>
              <w:rPr>
                <w:szCs w:val="18"/>
                <w:lang w:eastAsia="zh-CN"/>
              </w:rPr>
            </w:pPr>
            <w:r w:rsidRPr="00F43083">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6768903C" w14:textId="77777777" w:rsidR="00D879A7" w:rsidRPr="00F43083" w:rsidRDefault="00D879A7" w:rsidP="00D879A7">
            <w:pPr>
              <w:pStyle w:val="TAC"/>
              <w:rPr>
                <w:szCs w:val="18"/>
                <w:lang w:eastAsia="zh-CN"/>
              </w:rPr>
            </w:pPr>
            <w:r w:rsidRPr="00F43083">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3172495B" w14:textId="77777777" w:rsidR="00D879A7" w:rsidRPr="00F43083" w:rsidRDefault="00D879A7" w:rsidP="00D879A7">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874EFB2" w14:textId="77777777" w:rsidR="00D879A7" w:rsidRPr="00F43083" w:rsidRDefault="00D879A7" w:rsidP="00D879A7">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091C25A8" w14:textId="77777777" w:rsidR="00D879A7" w:rsidRPr="00F43083" w:rsidRDefault="00D879A7" w:rsidP="00D879A7">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17DD5508" w14:textId="77777777" w:rsidR="00D879A7" w:rsidRPr="00F43083" w:rsidRDefault="00D879A7" w:rsidP="00D879A7">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2113D3D3" w14:textId="77777777" w:rsidR="00D879A7" w:rsidRPr="00F43083" w:rsidRDefault="00D879A7" w:rsidP="00D879A7">
            <w:pPr>
              <w:pStyle w:val="TAC"/>
              <w:rPr>
                <w:rFonts w:eastAsia="Yu Mincho"/>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10B1F6CF"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16561CAC"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0096B22D" w14:textId="77777777" w:rsidR="00D879A7" w:rsidRPr="00F43083" w:rsidRDefault="00D879A7" w:rsidP="00D879A7">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303E2AF6" w14:textId="77777777" w:rsidR="00D879A7" w:rsidRPr="00F43083" w:rsidRDefault="00D879A7" w:rsidP="00D879A7">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5C02E533" w14:textId="77777777" w:rsidR="00D879A7" w:rsidRPr="00F43083" w:rsidRDefault="00D879A7" w:rsidP="00D879A7">
            <w:pPr>
              <w:pStyle w:val="TAC"/>
              <w:rPr>
                <w:rFonts w:eastAsia="Yu Mincho"/>
                <w:szCs w:val="18"/>
              </w:rPr>
            </w:pPr>
          </w:p>
        </w:tc>
        <w:tc>
          <w:tcPr>
            <w:tcW w:w="686" w:type="dxa"/>
            <w:gridSpan w:val="5"/>
            <w:tcBorders>
              <w:top w:val="single" w:sz="4" w:space="0" w:color="auto"/>
              <w:left w:val="single" w:sz="4" w:space="0" w:color="auto"/>
              <w:bottom w:val="single" w:sz="4" w:space="0" w:color="auto"/>
              <w:right w:val="single" w:sz="4" w:space="0" w:color="auto"/>
            </w:tcBorders>
          </w:tcPr>
          <w:p w14:paraId="761FC5F4" w14:textId="77777777" w:rsidR="00D879A7" w:rsidRPr="00F43083" w:rsidRDefault="00D879A7" w:rsidP="00D879A7">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3BFA23DE" w14:textId="77777777" w:rsidR="00D879A7" w:rsidRPr="00F43083" w:rsidRDefault="00D879A7" w:rsidP="00D879A7">
            <w:pPr>
              <w:pStyle w:val="TAC"/>
              <w:rPr>
                <w:rFonts w:eastAsia="Yu Mincho"/>
                <w:szCs w:val="18"/>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063EC9CD" w14:textId="77777777" w:rsidR="00D879A7" w:rsidRPr="00F43083" w:rsidRDefault="00D879A7" w:rsidP="00D879A7">
            <w:pPr>
              <w:pStyle w:val="TAC"/>
              <w:rPr>
                <w:szCs w:val="18"/>
                <w:lang w:eastAsia="zh-CN"/>
              </w:rPr>
            </w:pPr>
            <w:r w:rsidRPr="00F43083">
              <w:rPr>
                <w:szCs w:val="18"/>
                <w:lang w:eastAsia="zh-CN"/>
              </w:rPr>
              <w:t>0</w:t>
            </w:r>
          </w:p>
        </w:tc>
      </w:tr>
      <w:tr w:rsidR="001F4986" w:rsidRPr="00F43083" w14:paraId="097B0249"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2721EE14" w14:textId="77777777" w:rsidR="00D879A7" w:rsidRPr="00F43083" w:rsidRDefault="00D879A7" w:rsidP="00D879A7">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5BB72F69"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tcPr>
          <w:p w14:paraId="1DA2A730" w14:textId="77777777" w:rsidR="00D879A7" w:rsidRPr="00F43083" w:rsidRDefault="00D879A7" w:rsidP="00D879A7">
            <w:pPr>
              <w:pStyle w:val="TAC"/>
              <w:rPr>
                <w:szCs w:val="18"/>
              </w:rPr>
            </w:pPr>
            <w:r w:rsidRPr="00F43083">
              <w:rPr>
                <w:szCs w:val="18"/>
                <w:lang w:eastAsia="zh-CN"/>
              </w:rPr>
              <w:t>n261</w:t>
            </w:r>
          </w:p>
        </w:tc>
        <w:tc>
          <w:tcPr>
            <w:tcW w:w="677" w:type="dxa"/>
            <w:gridSpan w:val="5"/>
            <w:tcBorders>
              <w:top w:val="single" w:sz="4" w:space="0" w:color="auto"/>
              <w:left w:val="single" w:sz="4" w:space="0" w:color="auto"/>
              <w:bottom w:val="single" w:sz="4" w:space="0" w:color="auto"/>
              <w:right w:val="single" w:sz="4" w:space="0" w:color="auto"/>
            </w:tcBorders>
          </w:tcPr>
          <w:p w14:paraId="03F4A054"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5AB7595B" w14:textId="77777777" w:rsidR="00D879A7" w:rsidRPr="00F43083" w:rsidRDefault="00D879A7" w:rsidP="00D879A7">
            <w:pPr>
              <w:pStyle w:val="TAC"/>
              <w:rPr>
                <w:szCs w:val="18"/>
              </w:rPr>
            </w:pPr>
          </w:p>
        </w:tc>
        <w:tc>
          <w:tcPr>
            <w:tcW w:w="677" w:type="dxa"/>
            <w:gridSpan w:val="5"/>
            <w:tcBorders>
              <w:top w:val="single" w:sz="4" w:space="0" w:color="auto"/>
              <w:left w:val="single" w:sz="4" w:space="0" w:color="auto"/>
              <w:bottom w:val="single" w:sz="4" w:space="0" w:color="auto"/>
              <w:right w:val="single" w:sz="4" w:space="0" w:color="auto"/>
            </w:tcBorders>
          </w:tcPr>
          <w:p w14:paraId="46EBE3A8" w14:textId="77777777" w:rsidR="00D879A7" w:rsidRPr="00F43083" w:rsidRDefault="00D879A7" w:rsidP="00D879A7">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62897793" w14:textId="77777777" w:rsidR="00D879A7" w:rsidRPr="00F43083" w:rsidRDefault="00D879A7" w:rsidP="00D879A7">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4EBD308C" w14:textId="77777777" w:rsidR="00D879A7" w:rsidRPr="00F43083" w:rsidRDefault="00D879A7" w:rsidP="00D879A7">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4AFC4526" w14:textId="77777777" w:rsidR="00D879A7" w:rsidRPr="00F43083" w:rsidRDefault="00D879A7" w:rsidP="00D879A7">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4AF597EC" w14:textId="77777777" w:rsidR="00D879A7" w:rsidRPr="00F43083" w:rsidRDefault="00D879A7" w:rsidP="00D879A7">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4AD21FC3" w14:textId="77777777" w:rsidR="00D879A7" w:rsidRPr="00B677E8" w:rsidRDefault="00D879A7" w:rsidP="00D879A7">
            <w:pPr>
              <w:pStyle w:val="TAC"/>
              <w:rPr>
                <w:rFonts w:eastAsiaTheme="minorEastAsia"/>
                <w:szCs w:val="18"/>
                <w:lang w:eastAsia="zh-CN"/>
              </w:rPr>
            </w:pPr>
            <w:r w:rsidRPr="00F43083">
              <w:rPr>
                <w:szCs w:val="18"/>
                <w:lang w:eastAsia="zh-CN"/>
              </w:rPr>
              <w:t>50</w:t>
            </w:r>
          </w:p>
        </w:tc>
        <w:tc>
          <w:tcPr>
            <w:tcW w:w="677" w:type="dxa"/>
            <w:gridSpan w:val="4"/>
            <w:tcBorders>
              <w:top w:val="single" w:sz="4" w:space="0" w:color="auto"/>
              <w:left w:val="single" w:sz="4" w:space="0" w:color="auto"/>
              <w:bottom w:val="single" w:sz="4" w:space="0" w:color="auto"/>
              <w:right w:val="single" w:sz="4" w:space="0" w:color="auto"/>
            </w:tcBorders>
          </w:tcPr>
          <w:p w14:paraId="7A194C4F"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791760D"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626A943B" w14:textId="77777777" w:rsidR="00D879A7" w:rsidRPr="00F43083" w:rsidRDefault="00D879A7" w:rsidP="00D879A7">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2DC58E86" w14:textId="77777777" w:rsidR="00D879A7" w:rsidRPr="00F43083" w:rsidRDefault="00D879A7" w:rsidP="00D879A7">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0EF98486" w14:textId="77777777" w:rsidR="00D879A7" w:rsidRPr="00B677E8" w:rsidRDefault="00D879A7" w:rsidP="00D879A7">
            <w:pPr>
              <w:pStyle w:val="TAC"/>
              <w:rPr>
                <w:rFonts w:eastAsiaTheme="minorEastAsia"/>
                <w:szCs w:val="18"/>
                <w:lang w:eastAsia="zh-CN"/>
              </w:rPr>
            </w:pPr>
            <w:r w:rsidRPr="00F43083">
              <w:rPr>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155DB3FE" w14:textId="77777777" w:rsidR="00D879A7" w:rsidRPr="00B677E8" w:rsidRDefault="00D879A7" w:rsidP="00D879A7">
            <w:pPr>
              <w:pStyle w:val="TAC"/>
              <w:rPr>
                <w:rFonts w:eastAsiaTheme="minorEastAsia"/>
                <w:szCs w:val="18"/>
                <w:lang w:eastAsia="zh-CN"/>
              </w:rPr>
            </w:pPr>
            <w:r w:rsidRPr="00F43083">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46CECA4D" w14:textId="77777777" w:rsidR="00D879A7" w:rsidRPr="00B677E8" w:rsidRDefault="00D879A7" w:rsidP="00D879A7">
            <w:pPr>
              <w:pStyle w:val="TAC"/>
              <w:rPr>
                <w:rFonts w:eastAsiaTheme="minorEastAsia"/>
                <w:szCs w:val="18"/>
                <w:lang w:eastAsia="zh-CN"/>
              </w:rPr>
            </w:pPr>
            <w:r w:rsidRPr="00F43083">
              <w:rPr>
                <w:szCs w:val="18"/>
                <w:lang w:eastAsia="zh-CN"/>
              </w:rPr>
              <w:t>400</w:t>
            </w:r>
          </w:p>
        </w:tc>
        <w:tc>
          <w:tcPr>
            <w:tcW w:w="1335" w:type="dxa"/>
            <w:gridSpan w:val="3"/>
            <w:tcBorders>
              <w:top w:val="nil"/>
              <w:left w:val="single" w:sz="4" w:space="0" w:color="auto"/>
              <w:bottom w:val="single" w:sz="4" w:space="0" w:color="auto"/>
              <w:right w:val="single" w:sz="4" w:space="0" w:color="auto"/>
            </w:tcBorders>
            <w:shd w:val="clear" w:color="auto" w:fill="auto"/>
          </w:tcPr>
          <w:p w14:paraId="0633BA34" w14:textId="77777777" w:rsidR="00D879A7" w:rsidRPr="00F43083" w:rsidRDefault="00D879A7" w:rsidP="00D879A7">
            <w:pPr>
              <w:pStyle w:val="TAC"/>
              <w:rPr>
                <w:szCs w:val="18"/>
                <w:lang w:eastAsia="zh-CN"/>
              </w:rPr>
            </w:pPr>
          </w:p>
        </w:tc>
      </w:tr>
      <w:tr w:rsidR="001F4986" w:rsidRPr="00F43083" w14:paraId="6F0313D1"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4F135022" w14:textId="77777777" w:rsidR="00D879A7" w:rsidRPr="00F43083" w:rsidRDefault="00D879A7" w:rsidP="00D879A7">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261(2</w:t>
            </w:r>
            <w:r w:rsidRPr="00F43083">
              <w:rPr>
                <w:szCs w:val="18"/>
              </w:rPr>
              <w:t>A</w:t>
            </w:r>
            <w:r w:rsidRPr="00F43083">
              <w:rPr>
                <w:szCs w:val="18"/>
                <w:lang w:eastAsia="zh-CN"/>
              </w:rPr>
              <w:t>)</w:t>
            </w:r>
          </w:p>
        </w:tc>
        <w:tc>
          <w:tcPr>
            <w:tcW w:w="1660" w:type="dxa"/>
            <w:gridSpan w:val="3"/>
            <w:tcBorders>
              <w:top w:val="single" w:sz="4" w:space="0" w:color="auto"/>
              <w:left w:val="single" w:sz="4" w:space="0" w:color="auto"/>
              <w:bottom w:val="nil"/>
              <w:right w:val="single" w:sz="4" w:space="0" w:color="auto"/>
            </w:tcBorders>
            <w:shd w:val="clear" w:color="auto" w:fill="auto"/>
          </w:tcPr>
          <w:p w14:paraId="32F6093C" w14:textId="77777777" w:rsidR="00D879A7" w:rsidRPr="00F43083" w:rsidRDefault="00D879A7" w:rsidP="00D879A7">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261</w:t>
            </w:r>
            <w:r w:rsidRPr="00F43083">
              <w:rPr>
                <w:szCs w:val="18"/>
              </w:rPr>
              <w:t>A</w:t>
            </w:r>
          </w:p>
        </w:tc>
        <w:tc>
          <w:tcPr>
            <w:tcW w:w="727" w:type="dxa"/>
            <w:gridSpan w:val="4"/>
            <w:tcBorders>
              <w:top w:val="single" w:sz="4" w:space="0" w:color="auto"/>
              <w:left w:val="single" w:sz="4" w:space="0" w:color="auto"/>
              <w:right w:val="single" w:sz="4" w:space="0" w:color="auto"/>
            </w:tcBorders>
          </w:tcPr>
          <w:p w14:paraId="23CD1751" w14:textId="77777777" w:rsidR="00D879A7" w:rsidRPr="00F43083" w:rsidRDefault="00D879A7" w:rsidP="00D879A7">
            <w:pPr>
              <w:pStyle w:val="TAC"/>
              <w:rPr>
                <w:szCs w:val="18"/>
                <w:lang w:eastAsia="zh-CN"/>
              </w:rPr>
            </w:pPr>
            <w:r w:rsidRPr="00F43083">
              <w:rPr>
                <w:szCs w:val="18"/>
                <w:lang w:eastAsia="zh-CN"/>
              </w:rPr>
              <w:t>n25</w:t>
            </w:r>
          </w:p>
        </w:tc>
        <w:tc>
          <w:tcPr>
            <w:tcW w:w="677" w:type="dxa"/>
            <w:gridSpan w:val="5"/>
            <w:tcBorders>
              <w:top w:val="single" w:sz="4" w:space="0" w:color="auto"/>
              <w:left w:val="single" w:sz="4" w:space="0" w:color="auto"/>
              <w:bottom w:val="single" w:sz="4" w:space="0" w:color="auto"/>
              <w:right w:val="single" w:sz="4" w:space="0" w:color="auto"/>
            </w:tcBorders>
          </w:tcPr>
          <w:p w14:paraId="0E045412" w14:textId="77777777" w:rsidR="00D879A7" w:rsidRPr="00B677E8" w:rsidRDefault="00D879A7" w:rsidP="00D879A7">
            <w:pPr>
              <w:pStyle w:val="TAC"/>
              <w:rPr>
                <w:rFonts w:eastAsiaTheme="minorEastAsia"/>
                <w:szCs w:val="18"/>
                <w:lang w:eastAsia="zh-CN"/>
              </w:rPr>
            </w:pPr>
            <w:r w:rsidRPr="00F43083">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571A019E" w14:textId="77777777" w:rsidR="00D879A7" w:rsidRPr="00B677E8" w:rsidRDefault="00D879A7" w:rsidP="00D879A7">
            <w:pPr>
              <w:pStyle w:val="TAC"/>
              <w:rPr>
                <w:rFonts w:eastAsiaTheme="minorEastAsia"/>
                <w:szCs w:val="18"/>
                <w:lang w:eastAsia="zh-CN"/>
              </w:rPr>
            </w:pPr>
            <w:r w:rsidRPr="00F43083">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1BBCE464" w14:textId="77777777" w:rsidR="00D879A7" w:rsidRPr="00B677E8" w:rsidRDefault="00D879A7" w:rsidP="00D879A7">
            <w:pPr>
              <w:pStyle w:val="TAC"/>
              <w:rPr>
                <w:rFonts w:eastAsiaTheme="minorEastAsia"/>
                <w:szCs w:val="18"/>
                <w:lang w:eastAsia="zh-CN"/>
              </w:rPr>
            </w:pPr>
            <w:r w:rsidRPr="00F43083">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38928993" w14:textId="77777777" w:rsidR="00D879A7" w:rsidRPr="00B677E8" w:rsidRDefault="00D879A7" w:rsidP="00D879A7">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8B49D8C" w14:textId="77777777" w:rsidR="00D879A7" w:rsidRPr="00F43083" w:rsidRDefault="00D879A7" w:rsidP="00D879A7">
            <w:pPr>
              <w:pStyle w:val="TAC"/>
              <w:rPr>
                <w:rFonts w:eastAsia="Yu Mincho"/>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740CF932" w14:textId="77777777" w:rsidR="00D879A7" w:rsidRPr="00F43083" w:rsidRDefault="00D879A7" w:rsidP="00D879A7">
            <w:pPr>
              <w:pStyle w:val="TAC"/>
              <w:rPr>
                <w:rFonts w:eastAsia="Yu Mincho"/>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30C0DE3D" w14:textId="77777777" w:rsidR="00D879A7" w:rsidRPr="00F43083" w:rsidRDefault="00D879A7" w:rsidP="00D879A7">
            <w:pPr>
              <w:pStyle w:val="TAC"/>
              <w:rPr>
                <w:rFonts w:eastAsia="Yu Mincho"/>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721A935D" w14:textId="77777777" w:rsidR="00D879A7" w:rsidRPr="00F43083" w:rsidRDefault="00D879A7" w:rsidP="00D879A7">
            <w:pPr>
              <w:pStyle w:val="TAC"/>
              <w:rPr>
                <w:rFonts w:eastAsia="Yu Mincho"/>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00944263"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52C37D25"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0A4E297" w14:textId="77777777" w:rsidR="00D879A7" w:rsidRPr="00F43083" w:rsidRDefault="00D879A7" w:rsidP="00D879A7">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40957A3F" w14:textId="77777777" w:rsidR="00D879A7" w:rsidRPr="00F43083" w:rsidRDefault="00D879A7" w:rsidP="00D879A7">
            <w:pPr>
              <w:pStyle w:val="TAC"/>
              <w:rPr>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417F8FFD" w14:textId="77777777" w:rsidR="00D879A7" w:rsidRPr="00F43083" w:rsidRDefault="00D879A7" w:rsidP="00D879A7">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55C3B33A"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FBF9B80" w14:textId="77777777" w:rsidR="00D879A7" w:rsidRPr="00F43083" w:rsidRDefault="00D879A7" w:rsidP="00D879A7">
            <w:pPr>
              <w:pStyle w:val="TAC"/>
              <w:rPr>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04BD58C4"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58160615"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641C371A" w14:textId="77777777" w:rsidR="00D879A7" w:rsidRPr="00F43083" w:rsidRDefault="00D879A7" w:rsidP="00D879A7">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297ADC27" w14:textId="77777777" w:rsidR="00D879A7" w:rsidRPr="00F43083" w:rsidRDefault="00D879A7" w:rsidP="00D879A7">
            <w:pPr>
              <w:pStyle w:val="TAC"/>
              <w:rPr>
                <w:szCs w:val="18"/>
              </w:rPr>
            </w:pPr>
          </w:p>
        </w:tc>
        <w:tc>
          <w:tcPr>
            <w:tcW w:w="727" w:type="dxa"/>
            <w:gridSpan w:val="4"/>
            <w:tcBorders>
              <w:top w:val="single" w:sz="4" w:space="0" w:color="auto"/>
              <w:left w:val="single" w:sz="4" w:space="0" w:color="auto"/>
              <w:right w:val="single" w:sz="4" w:space="0" w:color="auto"/>
            </w:tcBorders>
          </w:tcPr>
          <w:p w14:paraId="695C99BC" w14:textId="77777777" w:rsidR="00D879A7" w:rsidRPr="00F43083" w:rsidRDefault="00D879A7" w:rsidP="00D879A7">
            <w:pPr>
              <w:pStyle w:val="TAC"/>
              <w:rPr>
                <w:szCs w:val="18"/>
                <w:lang w:eastAsia="zh-CN"/>
              </w:rPr>
            </w:pPr>
            <w:r w:rsidRPr="00F43083">
              <w:rPr>
                <w:szCs w:val="18"/>
                <w:lang w:eastAsia="zh-CN"/>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2082ABC6" w14:textId="77777777" w:rsidR="00D879A7" w:rsidRPr="00F43083" w:rsidRDefault="00D879A7" w:rsidP="00D879A7">
            <w:pPr>
              <w:pStyle w:val="TAC"/>
              <w:rPr>
                <w:szCs w:val="18"/>
                <w:lang w:eastAsia="zh-CN"/>
              </w:rPr>
            </w:pPr>
            <w:r w:rsidRPr="00F43083">
              <w:rPr>
                <w:rFonts w:cs="Arial"/>
                <w:szCs w:val="18"/>
                <w:lang w:eastAsia="ja-JP"/>
              </w:rPr>
              <w:t>CA_n2</w:t>
            </w:r>
            <w:r w:rsidRPr="00F43083">
              <w:rPr>
                <w:rFonts w:cs="Arial"/>
                <w:szCs w:val="18"/>
                <w:lang w:eastAsia="zh-CN"/>
              </w:rPr>
              <w:t>61(2A)</w:t>
            </w:r>
          </w:p>
        </w:tc>
        <w:tc>
          <w:tcPr>
            <w:tcW w:w="1335" w:type="dxa"/>
            <w:gridSpan w:val="3"/>
            <w:tcBorders>
              <w:top w:val="nil"/>
              <w:left w:val="single" w:sz="4" w:space="0" w:color="auto"/>
              <w:bottom w:val="single" w:sz="4" w:space="0" w:color="auto"/>
              <w:right w:val="single" w:sz="4" w:space="0" w:color="auto"/>
            </w:tcBorders>
            <w:shd w:val="clear" w:color="auto" w:fill="auto"/>
          </w:tcPr>
          <w:p w14:paraId="500482AD" w14:textId="77777777" w:rsidR="00D879A7" w:rsidRPr="00F43083" w:rsidRDefault="00D879A7" w:rsidP="00D879A7">
            <w:pPr>
              <w:pStyle w:val="TAC"/>
              <w:rPr>
                <w:szCs w:val="18"/>
                <w:lang w:eastAsia="zh-CN"/>
              </w:rPr>
            </w:pPr>
          </w:p>
        </w:tc>
      </w:tr>
      <w:tr w:rsidR="001F4986" w:rsidRPr="00F43083" w14:paraId="5705E6E9" w14:textId="77777777" w:rsidTr="00062143">
        <w:trPr>
          <w:gridBefore w:val="1"/>
          <w:wBefore w:w="105" w:type="dxa"/>
          <w:trHeight w:val="187"/>
          <w:jc w:val="center"/>
        </w:trPr>
        <w:tc>
          <w:tcPr>
            <w:tcW w:w="1664" w:type="dxa"/>
            <w:gridSpan w:val="4"/>
            <w:tcBorders>
              <w:left w:val="single" w:sz="4" w:space="0" w:color="auto"/>
              <w:bottom w:val="nil"/>
              <w:right w:val="single" w:sz="4" w:space="0" w:color="auto"/>
            </w:tcBorders>
            <w:shd w:val="clear" w:color="auto" w:fill="auto"/>
          </w:tcPr>
          <w:p w14:paraId="5FF4284C" w14:textId="77777777" w:rsidR="00D879A7" w:rsidRPr="00F43083" w:rsidRDefault="00D879A7" w:rsidP="00D879A7">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257A</w:t>
            </w:r>
          </w:p>
        </w:tc>
        <w:tc>
          <w:tcPr>
            <w:tcW w:w="1660" w:type="dxa"/>
            <w:gridSpan w:val="3"/>
            <w:tcBorders>
              <w:left w:val="single" w:sz="4" w:space="0" w:color="auto"/>
              <w:bottom w:val="nil"/>
              <w:right w:val="single" w:sz="4" w:space="0" w:color="auto"/>
            </w:tcBorders>
            <w:shd w:val="clear" w:color="auto" w:fill="auto"/>
          </w:tcPr>
          <w:p w14:paraId="34BACF31" w14:textId="77777777" w:rsidR="00D879A7" w:rsidRPr="00F43083" w:rsidRDefault="00D879A7" w:rsidP="00D879A7">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257A</w:t>
            </w:r>
          </w:p>
        </w:tc>
        <w:tc>
          <w:tcPr>
            <w:tcW w:w="727" w:type="dxa"/>
            <w:gridSpan w:val="4"/>
            <w:tcBorders>
              <w:left w:val="single" w:sz="4" w:space="0" w:color="auto"/>
              <w:bottom w:val="single" w:sz="4" w:space="0" w:color="auto"/>
              <w:right w:val="single" w:sz="4" w:space="0" w:color="auto"/>
            </w:tcBorders>
          </w:tcPr>
          <w:p w14:paraId="7DAB4DA2" w14:textId="77777777" w:rsidR="00D879A7" w:rsidRPr="00F43083" w:rsidRDefault="00D879A7" w:rsidP="00D879A7">
            <w:pPr>
              <w:pStyle w:val="TAC"/>
              <w:rPr>
                <w:szCs w:val="18"/>
              </w:rPr>
            </w:pPr>
            <w:r w:rsidRPr="00F43083">
              <w:rPr>
                <w:szCs w:val="18"/>
                <w:lang w:eastAsia="zh-CN"/>
              </w:rPr>
              <w:t>n28</w:t>
            </w:r>
          </w:p>
        </w:tc>
        <w:tc>
          <w:tcPr>
            <w:tcW w:w="677" w:type="dxa"/>
            <w:gridSpan w:val="5"/>
            <w:tcBorders>
              <w:top w:val="single" w:sz="4" w:space="0" w:color="auto"/>
              <w:left w:val="single" w:sz="4" w:space="0" w:color="auto"/>
              <w:bottom w:val="single" w:sz="4" w:space="0" w:color="auto"/>
              <w:right w:val="single" w:sz="4" w:space="0" w:color="auto"/>
            </w:tcBorders>
          </w:tcPr>
          <w:p w14:paraId="2FCE40F4" w14:textId="77777777" w:rsidR="00D879A7" w:rsidRPr="00F43083" w:rsidRDefault="00D879A7" w:rsidP="00D879A7">
            <w:pPr>
              <w:pStyle w:val="TAC"/>
              <w:rPr>
                <w:szCs w:val="18"/>
                <w:lang w:eastAsia="zh-CN"/>
              </w:rPr>
            </w:pPr>
            <w:r w:rsidRPr="00F43083">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169EA949" w14:textId="77777777" w:rsidR="00D879A7" w:rsidRPr="00F43083" w:rsidRDefault="00D879A7" w:rsidP="00D879A7">
            <w:pPr>
              <w:pStyle w:val="TAC"/>
              <w:rPr>
                <w:szCs w:val="18"/>
                <w:lang w:eastAsia="zh-CN"/>
              </w:rPr>
            </w:pPr>
            <w:r w:rsidRPr="00F43083">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5FD1046C" w14:textId="77777777" w:rsidR="00D879A7" w:rsidRPr="00F43083" w:rsidRDefault="00D879A7" w:rsidP="00D879A7">
            <w:pPr>
              <w:pStyle w:val="TAC"/>
              <w:rPr>
                <w:szCs w:val="18"/>
                <w:lang w:eastAsia="zh-CN"/>
              </w:rPr>
            </w:pPr>
            <w:r w:rsidRPr="00F43083">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70A39832" w14:textId="77777777" w:rsidR="00D879A7" w:rsidRPr="00F43083" w:rsidRDefault="00D879A7" w:rsidP="00D879A7">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F12A4C2" w14:textId="77777777" w:rsidR="00D879A7" w:rsidRPr="00F43083" w:rsidRDefault="00D879A7" w:rsidP="00D879A7">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19478437" w14:textId="77777777" w:rsidR="00D879A7" w:rsidRPr="00F43083" w:rsidRDefault="00D879A7" w:rsidP="00D879A7">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67A7EE5F" w14:textId="77777777" w:rsidR="00D879A7" w:rsidRPr="00F43083" w:rsidRDefault="00D879A7" w:rsidP="00D879A7">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30709BCA" w14:textId="77777777" w:rsidR="00D879A7" w:rsidRPr="00F43083" w:rsidRDefault="00D879A7" w:rsidP="00D879A7">
            <w:pPr>
              <w:pStyle w:val="TAC"/>
              <w:rPr>
                <w:rFonts w:eastAsia="Yu Mincho"/>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6B154FB9"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2BA06704"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439CD334" w14:textId="77777777" w:rsidR="00D879A7" w:rsidRPr="00F43083" w:rsidRDefault="00D879A7" w:rsidP="00D879A7">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725F480E" w14:textId="77777777" w:rsidR="00D879A7" w:rsidRPr="00F43083" w:rsidRDefault="00D879A7" w:rsidP="00D879A7">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4C5C3CF1" w14:textId="77777777" w:rsidR="00D879A7" w:rsidRPr="00F43083" w:rsidRDefault="00D879A7" w:rsidP="00D879A7">
            <w:pPr>
              <w:pStyle w:val="TAC"/>
              <w:rPr>
                <w:rFonts w:eastAsia="Yu Mincho"/>
                <w:szCs w:val="18"/>
              </w:rPr>
            </w:pPr>
          </w:p>
        </w:tc>
        <w:tc>
          <w:tcPr>
            <w:tcW w:w="686" w:type="dxa"/>
            <w:gridSpan w:val="5"/>
            <w:tcBorders>
              <w:top w:val="single" w:sz="4" w:space="0" w:color="auto"/>
              <w:left w:val="single" w:sz="4" w:space="0" w:color="auto"/>
              <w:bottom w:val="single" w:sz="4" w:space="0" w:color="auto"/>
              <w:right w:val="single" w:sz="4" w:space="0" w:color="auto"/>
            </w:tcBorders>
          </w:tcPr>
          <w:p w14:paraId="099ACD22" w14:textId="77777777" w:rsidR="00D879A7" w:rsidRPr="00F43083" w:rsidRDefault="00D879A7" w:rsidP="00D879A7">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12BC5431" w14:textId="77777777" w:rsidR="00D879A7" w:rsidRPr="00F43083" w:rsidRDefault="00D879A7" w:rsidP="00D879A7">
            <w:pPr>
              <w:pStyle w:val="TAC"/>
              <w:rPr>
                <w:rFonts w:eastAsia="Yu Mincho"/>
                <w:szCs w:val="18"/>
              </w:rPr>
            </w:pPr>
          </w:p>
        </w:tc>
        <w:tc>
          <w:tcPr>
            <w:tcW w:w="1335" w:type="dxa"/>
            <w:gridSpan w:val="3"/>
            <w:tcBorders>
              <w:left w:val="single" w:sz="4" w:space="0" w:color="auto"/>
              <w:bottom w:val="nil"/>
              <w:right w:val="single" w:sz="4" w:space="0" w:color="auto"/>
            </w:tcBorders>
            <w:shd w:val="clear" w:color="auto" w:fill="auto"/>
          </w:tcPr>
          <w:p w14:paraId="5DF6902D" w14:textId="77777777" w:rsidR="00D879A7" w:rsidRPr="00F43083" w:rsidRDefault="00D879A7" w:rsidP="00D879A7">
            <w:pPr>
              <w:pStyle w:val="TAC"/>
              <w:rPr>
                <w:szCs w:val="18"/>
                <w:lang w:eastAsia="zh-CN"/>
              </w:rPr>
            </w:pPr>
            <w:r w:rsidRPr="00F43083">
              <w:rPr>
                <w:szCs w:val="18"/>
                <w:lang w:eastAsia="zh-CN"/>
              </w:rPr>
              <w:t>0</w:t>
            </w:r>
          </w:p>
        </w:tc>
      </w:tr>
      <w:tr w:rsidR="001F4986" w:rsidRPr="00F43083" w14:paraId="52D1133B"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18786D50" w14:textId="77777777" w:rsidR="00D879A7" w:rsidRPr="00F43083" w:rsidRDefault="00D879A7" w:rsidP="00D879A7">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5F06426B"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tcPr>
          <w:p w14:paraId="0E2EF118" w14:textId="77777777" w:rsidR="00D879A7" w:rsidRPr="00F43083" w:rsidRDefault="00D879A7" w:rsidP="00D879A7">
            <w:pPr>
              <w:pStyle w:val="TAC"/>
              <w:rPr>
                <w:szCs w:val="18"/>
              </w:rPr>
            </w:pPr>
            <w:r w:rsidRPr="00F43083">
              <w:rPr>
                <w:szCs w:val="18"/>
                <w:lang w:eastAsia="zh-CN"/>
              </w:rPr>
              <w:t>n257</w:t>
            </w:r>
          </w:p>
        </w:tc>
        <w:tc>
          <w:tcPr>
            <w:tcW w:w="677" w:type="dxa"/>
            <w:gridSpan w:val="5"/>
            <w:tcBorders>
              <w:top w:val="single" w:sz="4" w:space="0" w:color="auto"/>
              <w:left w:val="single" w:sz="4" w:space="0" w:color="auto"/>
              <w:bottom w:val="single" w:sz="4" w:space="0" w:color="auto"/>
              <w:right w:val="single" w:sz="4" w:space="0" w:color="auto"/>
            </w:tcBorders>
          </w:tcPr>
          <w:p w14:paraId="39E3E09D"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62CB808" w14:textId="77777777" w:rsidR="00D879A7" w:rsidRPr="00F43083" w:rsidRDefault="00D879A7" w:rsidP="00D879A7">
            <w:pPr>
              <w:pStyle w:val="TAC"/>
              <w:rPr>
                <w:szCs w:val="18"/>
              </w:rPr>
            </w:pPr>
          </w:p>
        </w:tc>
        <w:tc>
          <w:tcPr>
            <w:tcW w:w="677" w:type="dxa"/>
            <w:gridSpan w:val="5"/>
            <w:tcBorders>
              <w:top w:val="single" w:sz="4" w:space="0" w:color="auto"/>
              <w:left w:val="single" w:sz="4" w:space="0" w:color="auto"/>
              <w:bottom w:val="single" w:sz="4" w:space="0" w:color="auto"/>
              <w:right w:val="single" w:sz="4" w:space="0" w:color="auto"/>
            </w:tcBorders>
          </w:tcPr>
          <w:p w14:paraId="2C9CF24F" w14:textId="77777777" w:rsidR="00D879A7" w:rsidRPr="00F43083" w:rsidRDefault="00D879A7" w:rsidP="00D879A7">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1C088DA7" w14:textId="77777777" w:rsidR="00D879A7" w:rsidRPr="00F43083" w:rsidRDefault="00D879A7" w:rsidP="00D879A7">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0F2F080D" w14:textId="77777777" w:rsidR="00D879A7" w:rsidRPr="00F43083" w:rsidRDefault="00D879A7" w:rsidP="00D879A7">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1A54A009" w14:textId="77777777" w:rsidR="00D879A7" w:rsidRPr="00F43083" w:rsidRDefault="00D879A7" w:rsidP="00D879A7">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3B8C2D6C" w14:textId="77777777" w:rsidR="00D879A7" w:rsidRPr="00F43083" w:rsidRDefault="00D879A7" w:rsidP="00D879A7">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0BB74BE6" w14:textId="77777777" w:rsidR="00D879A7" w:rsidRPr="00B677E8" w:rsidRDefault="00D879A7" w:rsidP="00D879A7">
            <w:pPr>
              <w:pStyle w:val="TAC"/>
              <w:rPr>
                <w:rFonts w:eastAsiaTheme="minorEastAsia"/>
                <w:szCs w:val="18"/>
                <w:lang w:eastAsia="zh-CN"/>
              </w:rPr>
            </w:pPr>
            <w:r w:rsidRPr="00F43083">
              <w:rPr>
                <w:szCs w:val="18"/>
                <w:lang w:eastAsia="zh-CN"/>
              </w:rPr>
              <w:t>50</w:t>
            </w:r>
          </w:p>
        </w:tc>
        <w:tc>
          <w:tcPr>
            <w:tcW w:w="677" w:type="dxa"/>
            <w:gridSpan w:val="4"/>
            <w:tcBorders>
              <w:top w:val="single" w:sz="4" w:space="0" w:color="auto"/>
              <w:left w:val="single" w:sz="4" w:space="0" w:color="auto"/>
              <w:bottom w:val="single" w:sz="4" w:space="0" w:color="auto"/>
              <w:right w:val="single" w:sz="4" w:space="0" w:color="auto"/>
            </w:tcBorders>
          </w:tcPr>
          <w:p w14:paraId="11E76ADC"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5FB2527"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ECD41F4" w14:textId="77777777" w:rsidR="00D879A7" w:rsidRPr="00F43083" w:rsidRDefault="00D879A7" w:rsidP="00D879A7">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6367FFFC" w14:textId="77777777" w:rsidR="00D879A7" w:rsidRPr="00F43083" w:rsidRDefault="00D879A7" w:rsidP="00D879A7">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27D4584A" w14:textId="77777777" w:rsidR="00D879A7" w:rsidRPr="00B677E8" w:rsidRDefault="00D879A7" w:rsidP="00D879A7">
            <w:pPr>
              <w:pStyle w:val="TAC"/>
              <w:rPr>
                <w:rFonts w:eastAsiaTheme="minorEastAsia"/>
                <w:szCs w:val="18"/>
                <w:lang w:eastAsia="zh-CN"/>
              </w:rPr>
            </w:pPr>
            <w:r w:rsidRPr="00F43083">
              <w:rPr>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184BDE62" w14:textId="77777777" w:rsidR="00D879A7" w:rsidRPr="00B677E8" w:rsidRDefault="00D879A7" w:rsidP="00D879A7">
            <w:pPr>
              <w:pStyle w:val="TAC"/>
              <w:rPr>
                <w:rFonts w:eastAsiaTheme="minorEastAsia"/>
                <w:szCs w:val="18"/>
                <w:lang w:eastAsia="zh-CN"/>
              </w:rPr>
            </w:pPr>
            <w:r w:rsidRPr="00F43083">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319F24BA" w14:textId="77777777" w:rsidR="00D879A7" w:rsidRPr="00B677E8" w:rsidRDefault="00D879A7" w:rsidP="00D879A7">
            <w:pPr>
              <w:pStyle w:val="TAC"/>
              <w:rPr>
                <w:rFonts w:eastAsiaTheme="minorEastAsia"/>
                <w:szCs w:val="18"/>
                <w:lang w:eastAsia="zh-CN"/>
              </w:rPr>
            </w:pPr>
            <w:r w:rsidRPr="00F43083">
              <w:rPr>
                <w:szCs w:val="18"/>
                <w:lang w:eastAsia="zh-CN"/>
              </w:rPr>
              <w:t>400</w:t>
            </w:r>
          </w:p>
        </w:tc>
        <w:tc>
          <w:tcPr>
            <w:tcW w:w="1335" w:type="dxa"/>
            <w:gridSpan w:val="3"/>
            <w:tcBorders>
              <w:top w:val="nil"/>
              <w:left w:val="single" w:sz="4" w:space="0" w:color="auto"/>
              <w:bottom w:val="single" w:sz="4" w:space="0" w:color="auto"/>
              <w:right w:val="single" w:sz="4" w:space="0" w:color="auto"/>
            </w:tcBorders>
            <w:shd w:val="clear" w:color="auto" w:fill="auto"/>
          </w:tcPr>
          <w:p w14:paraId="4150C637" w14:textId="77777777" w:rsidR="00D879A7" w:rsidRPr="00F43083" w:rsidRDefault="00D879A7" w:rsidP="00D879A7">
            <w:pPr>
              <w:pStyle w:val="TAC"/>
              <w:rPr>
                <w:szCs w:val="18"/>
                <w:lang w:eastAsia="zh-CN"/>
              </w:rPr>
            </w:pPr>
          </w:p>
        </w:tc>
      </w:tr>
      <w:tr w:rsidR="001F4986" w:rsidRPr="00F43083" w14:paraId="110B7C53"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39DBA3D0" w14:textId="77777777" w:rsidR="00D879A7" w:rsidRPr="00F43083" w:rsidRDefault="00D879A7" w:rsidP="00D879A7">
            <w:pPr>
              <w:pStyle w:val="TAC"/>
              <w:rPr>
                <w:szCs w:val="18"/>
              </w:rPr>
            </w:pPr>
            <w:r w:rsidRPr="00F43083">
              <w:rPr>
                <w:szCs w:val="18"/>
              </w:rPr>
              <w:lastRenderedPageBreak/>
              <w:t>CA_n</w:t>
            </w:r>
            <w:r w:rsidRPr="00F43083">
              <w:rPr>
                <w:szCs w:val="18"/>
                <w:lang w:eastAsia="zh-CN"/>
              </w:rPr>
              <w:t>28</w:t>
            </w:r>
            <w:r w:rsidRPr="00F43083">
              <w:rPr>
                <w:szCs w:val="18"/>
              </w:rPr>
              <w:t>A-n</w:t>
            </w:r>
            <w:r w:rsidRPr="00F43083">
              <w:rPr>
                <w:szCs w:val="18"/>
                <w:lang w:eastAsia="zh-CN"/>
              </w:rPr>
              <w:t>257D</w:t>
            </w:r>
          </w:p>
        </w:tc>
        <w:tc>
          <w:tcPr>
            <w:tcW w:w="1660" w:type="dxa"/>
            <w:gridSpan w:val="3"/>
            <w:tcBorders>
              <w:top w:val="single" w:sz="4" w:space="0" w:color="auto"/>
              <w:left w:val="single" w:sz="4" w:space="0" w:color="auto"/>
              <w:bottom w:val="nil"/>
              <w:right w:val="single" w:sz="4" w:space="0" w:color="auto"/>
            </w:tcBorders>
            <w:shd w:val="clear" w:color="auto" w:fill="auto"/>
          </w:tcPr>
          <w:p w14:paraId="3A283330" w14:textId="77777777" w:rsidR="00D879A7" w:rsidRPr="00F43083" w:rsidRDefault="00D879A7" w:rsidP="00D879A7">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257A</w:t>
            </w:r>
          </w:p>
          <w:p w14:paraId="33407CFF" w14:textId="77777777" w:rsidR="00D879A7" w:rsidRPr="00F43083" w:rsidRDefault="00D879A7" w:rsidP="00D879A7">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257D</w:t>
            </w:r>
          </w:p>
        </w:tc>
        <w:tc>
          <w:tcPr>
            <w:tcW w:w="727" w:type="dxa"/>
            <w:gridSpan w:val="4"/>
            <w:tcBorders>
              <w:top w:val="single" w:sz="4" w:space="0" w:color="auto"/>
              <w:left w:val="single" w:sz="4" w:space="0" w:color="auto"/>
              <w:right w:val="single" w:sz="4" w:space="0" w:color="auto"/>
            </w:tcBorders>
          </w:tcPr>
          <w:p w14:paraId="4C082431" w14:textId="77777777" w:rsidR="00D879A7" w:rsidRPr="00F43083" w:rsidRDefault="00D879A7" w:rsidP="00D879A7">
            <w:pPr>
              <w:pStyle w:val="TAC"/>
              <w:rPr>
                <w:szCs w:val="18"/>
                <w:lang w:eastAsia="zh-CN"/>
              </w:rPr>
            </w:pPr>
            <w:r w:rsidRPr="00F43083">
              <w:rPr>
                <w:szCs w:val="18"/>
                <w:lang w:eastAsia="zh-CN"/>
              </w:rPr>
              <w:t>n28</w:t>
            </w:r>
          </w:p>
        </w:tc>
        <w:tc>
          <w:tcPr>
            <w:tcW w:w="677" w:type="dxa"/>
            <w:gridSpan w:val="5"/>
            <w:tcBorders>
              <w:top w:val="single" w:sz="4" w:space="0" w:color="auto"/>
              <w:left w:val="single" w:sz="4" w:space="0" w:color="auto"/>
              <w:bottom w:val="single" w:sz="4" w:space="0" w:color="auto"/>
              <w:right w:val="single" w:sz="4" w:space="0" w:color="auto"/>
            </w:tcBorders>
          </w:tcPr>
          <w:p w14:paraId="6F6158AB" w14:textId="77777777" w:rsidR="00D879A7" w:rsidRPr="00B677E8" w:rsidRDefault="00D879A7" w:rsidP="00D879A7">
            <w:pPr>
              <w:pStyle w:val="TAC"/>
              <w:rPr>
                <w:rFonts w:eastAsiaTheme="minorEastAsia"/>
                <w:szCs w:val="18"/>
                <w:lang w:eastAsia="zh-CN"/>
              </w:rPr>
            </w:pPr>
            <w:r w:rsidRPr="00F43083">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04939568" w14:textId="77777777" w:rsidR="00D879A7" w:rsidRPr="00B677E8" w:rsidRDefault="00D879A7" w:rsidP="00D879A7">
            <w:pPr>
              <w:pStyle w:val="TAC"/>
              <w:rPr>
                <w:rFonts w:eastAsiaTheme="minorEastAsia"/>
                <w:szCs w:val="18"/>
                <w:lang w:eastAsia="zh-CN"/>
              </w:rPr>
            </w:pPr>
            <w:r w:rsidRPr="00F43083">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2CD75EDF" w14:textId="77777777" w:rsidR="00D879A7" w:rsidRPr="00B677E8" w:rsidRDefault="00D879A7" w:rsidP="00D879A7">
            <w:pPr>
              <w:pStyle w:val="TAC"/>
              <w:rPr>
                <w:rFonts w:eastAsiaTheme="minorEastAsia"/>
                <w:szCs w:val="18"/>
                <w:lang w:eastAsia="zh-CN"/>
              </w:rPr>
            </w:pPr>
            <w:r w:rsidRPr="00F43083">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5D5F4B4E" w14:textId="77777777" w:rsidR="00D879A7" w:rsidRPr="00B677E8" w:rsidRDefault="00D879A7" w:rsidP="00D879A7">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BD8D551" w14:textId="77777777" w:rsidR="00D879A7" w:rsidRPr="00F43083" w:rsidRDefault="00D879A7" w:rsidP="00D879A7">
            <w:pPr>
              <w:pStyle w:val="TAC"/>
              <w:rPr>
                <w:rFonts w:cs="Arial"/>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387C4012" w14:textId="77777777" w:rsidR="00D879A7" w:rsidRPr="00F43083" w:rsidRDefault="00D879A7" w:rsidP="00D879A7">
            <w:pPr>
              <w:pStyle w:val="TAC"/>
              <w:rPr>
                <w:rFonts w:cs="Arial"/>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11B2BC7F" w14:textId="77777777" w:rsidR="00D879A7" w:rsidRPr="00F43083" w:rsidRDefault="00D879A7" w:rsidP="00D879A7">
            <w:pPr>
              <w:pStyle w:val="TAC"/>
              <w:rPr>
                <w:rFonts w:cs="Arial"/>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10F61255" w14:textId="77777777" w:rsidR="00D879A7" w:rsidRPr="00F43083" w:rsidRDefault="00D879A7" w:rsidP="00D879A7">
            <w:pPr>
              <w:pStyle w:val="TAC"/>
              <w:rPr>
                <w:rFonts w:cs="Arial"/>
                <w:szCs w:val="18"/>
                <w:lang w:eastAsia="ja-JP"/>
              </w:rPr>
            </w:pPr>
          </w:p>
        </w:tc>
        <w:tc>
          <w:tcPr>
            <w:tcW w:w="677" w:type="dxa"/>
            <w:gridSpan w:val="4"/>
            <w:tcBorders>
              <w:top w:val="single" w:sz="4" w:space="0" w:color="auto"/>
              <w:left w:val="single" w:sz="4" w:space="0" w:color="auto"/>
              <w:bottom w:val="single" w:sz="4" w:space="0" w:color="auto"/>
              <w:right w:val="single" w:sz="4" w:space="0" w:color="auto"/>
            </w:tcBorders>
          </w:tcPr>
          <w:p w14:paraId="4B29F137" w14:textId="77777777" w:rsidR="00D879A7" w:rsidRPr="00F43083" w:rsidRDefault="00D879A7" w:rsidP="00D879A7">
            <w:pPr>
              <w:pStyle w:val="TAC"/>
              <w:rPr>
                <w:rFonts w:cs="Arial"/>
                <w:szCs w:val="18"/>
                <w:lang w:eastAsia="ja-JP"/>
              </w:rPr>
            </w:pPr>
          </w:p>
        </w:tc>
        <w:tc>
          <w:tcPr>
            <w:tcW w:w="677" w:type="dxa"/>
            <w:gridSpan w:val="4"/>
            <w:tcBorders>
              <w:top w:val="single" w:sz="4" w:space="0" w:color="auto"/>
              <w:left w:val="single" w:sz="4" w:space="0" w:color="auto"/>
              <w:bottom w:val="single" w:sz="4" w:space="0" w:color="auto"/>
              <w:right w:val="single" w:sz="4" w:space="0" w:color="auto"/>
            </w:tcBorders>
          </w:tcPr>
          <w:p w14:paraId="23179683" w14:textId="77777777" w:rsidR="00D879A7" w:rsidRPr="00F43083" w:rsidRDefault="00D879A7" w:rsidP="00D879A7">
            <w:pPr>
              <w:pStyle w:val="TAC"/>
              <w:rPr>
                <w:rFonts w:cs="Arial"/>
                <w:szCs w:val="18"/>
                <w:lang w:eastAsia="ja-JP"/>
              </w:rPr>
            </w:pPr>
          </w:p>
        </w:tc>
        <w:tc>
          <w:tcPr>
            <w:tcW w:w="677" w:type="dxa"/>
            <w:gridSpan w:val="4"/>
            <w:tcBorders>
              <w:top w:val="single" w:sz="4" w:space="0" w:color="auto"/>
              <w:left w:val="single" w:sz="4" w:space="0" w:color="auto"/>
              <w:bottom w:val="single" w:sz="4" w:space="0" w:color="auto"/>
              <w:right w:val="single" w:sz="4" w:space="0" w:color="auto"/>
            </w:tcBorders>
          </w:tcPr>
          <w:p w14:paraId="5AF5D6A9" w14:textId="77777777" w:rsidR="00D879A7" w:rsidRPr="00F43083" w:rsidRDefault="00D879A7" w:rsidP="00D879A7">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2438FEA4" w14:textId="77777777" w:rsidR="00D879A7" w:rsidRPr="00F43083" w:rsidRDefault="00D879A7" w:rsidP="00D879A7">
            <w:pPr>
              <w:pStyle w:val="TAC"/>
              <w:rPr>
                <w:rFonts w:eastAsia="Yu Mincho"/>
                <w:szCs w:val="18"/>
              </w:rPr>
            </w:pPr>
          </w:p>
        </w:tc>
        <w:tc>
          <w:tcPr>
            <w:tcW w:w="669" w:type="dxa"/>
            <w:gridSpan w:val="5"/>
            <w:tcBorders>
              <w:top w:val="single" w:sz="4" w:space="0" w:color="auto"/>
              <w:left w:val="single" w:sz="4" w:space="0" w:color="auto"/>
              <w:bottom w:val="single" w:sz="4" w:space="0" w:color="auto"/>
              <w:right w:val="single" w:sz="4" w:space="0" w:color="auto"/>
            </w:tcBorders>
          </w:tcPr>
          <w:p w14:paraId="398DACF9" w14:textId="77777777" w:rsidR="00D879A7" w:rsidRPr="00F43083" w:rsidRDefault="00D879A7" w:rsidP="00D879A7">
            <w:pPr>
              <w:pStyle w:val="TAC"/>
              <w:rPr>
                <w:rFonts w:eastAsia="Yu Mincho"/>
                <w:szCs w:val="18"/>
              </w:rPr>
            </w:pPr>
          </w:p>
        </w:tc>
        <w:tc>
          <w:tcPr>
            <w:tcW w:w="686" w:type="dxa"/>
            <w:gridSpan w:val="5"/>
            <w:tcBorders>
              <w:top w:val="single" w:sz="4" w:space="0" w:color="auto"/>
              <w:left w:val="single" w:sz="4" w:space="0" w:color="auto"/>
              <w:bottom w:val="single" w:sz="4" w:space="0" w:color="auto"/>
              <w:right w:val="single" w:sz="4" w:space="0" w:color="auto"/>
            </w:tcBorders>
          </w:tcPr>
          <w:p w14:paraId="0B31ACAB" w14:textId="77777777" w:rsidR="00D879A7" w:rsidRPr="00F43083" w:rsidRDefault="00D879A7" w:rsidP="00D879A7">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0BB9D84B" w14:textId="77777777" w:rsidR="00D879A7" w:rsidRPr="00F43083" w:rsidRDefault="00D879A7" w:rsidP="00D879A7">
            <w:pPr>
              <w:pStyle w:val="TAC"/>
              <w:rPr>
                <w:rFonts w:eastAsia="Yu Mincho"/>
                <w:szCs w:val="18"/>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73AB6340"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39F5DD62"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00AD2930" w14:textId="77777777" w:rsidR="00D879A7" w:rsidRPr="00F43083" w:rsidRDefault="00D879A7" w:rsidP="00D879A7">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0E11D049" w14:textId="77777777" w:rsidR="00D879A7" w:rsidRPr="00F43083" w:rsidRDefault="00D879A7" w:rsidP="00D879A7">
            <w:pPr>
              <w:pStyle w:val="TAC"/>
              <w:rPr>
                <w:szCs w:val="18"/>
              </w:rPr>
            </w:pPr>
          </w:p>
        </w:tc>
        <w:tc>
          <w:tcPr>
            <w:tcW w:w="727" w:type="dxa"/>
            <w:gridSpan w:val="4"/>
            <w:tcBorders>
              <w:top w:val="single" w:sz="4" w:space="0" w:color="auto"/>
              <w:left w:val="single" w:sz="4" w:space="0" w:color="auto"/>
              <w:right w:val="single" w:sz="4" w:space="0" w:color="auto"/>
            </w:tcBorders>
          </w:tcPr>
          <w:p w14:paraId="5C703CB0" w14:textId="77777777" w:rsidR="00D879A7" w:rsidRPr="00F43083" w:rsidRDefault="00D879A7" w:rsidP="00D879A7">
            <w:pPr>
              <w:pStyle w:val="TAC"/>
              <w:rPr>
                <w:szCs w:val="18"/>
                <w:lang w:eastAsia="zh-CN"/>
              </w:rPr>
            </w:pPr>
            <w:r w:rsidRPr="00F43083">
              <w:rPr>
                <w:szCs w:val="18"/>
                <w:lang w:eastAsia="zh-CN"/>
              </w:rPr>
              <w:t>n257</w:t>
            </w:r>
          </w:p>
        </w:tc>
        <w:tc>
          <w:tcPr>
            <w:tcW w:w="10164" w:type="dxa"/>
            <w:gridSpan w:val="64"/>
            <w:tcBorders>
              <w:top w:val="single" w:sz="4" w:space="0" w:color="auto"/>
              <w:left w:val="single" w:sz="4" w:space="0" w:color="auto"/>
              <w:bottom w:val="single" w:sz="4" w:space="0" w:color="auto"/>
              <w:right w:val="single" w:sz="4" w:space="0" w:color="auto"/>
            </w:tcBorders>
          </w:tcPr>
          <w:p w14:paraId="58D50BCF" w14:textId="77777777" w:rsidR="00D879A7" w:rsidRPr="00F43083" w:rsidRDefault="00D879A7" w:rsidP="00D879A7">
            <w:pPr>
              <w:pStyle w:val="TAC"/>
              <w:rPr>
                <w:rFonts w:eastAsia="Yu Mincho"/>
                <w:szCs w:val="18"/>
              </w:rPr>
            </w:pPr>
            <w:r w:rsidRPr="00F43083">
              <w:rPr>
                <w:rFonts w:cs="Arial"/>
                <w:szCs w:val="18"/>
                <w:lang w:eastAsia="ja-JP"/>
              </w:rPr>
              <w:t>CA_n257</w:t>
            </w:r>
            <w:r w:rsidRPr="00F43083">
              <w:rPr>
                <w:rFonts w:cs="Arial"/>
                <w:szCs w:val="18"/>
                <w:lang w:eastAsia="zh-CN"/>
              </w:rPr>
              <w:t>D</w:t>
            </w:r>
          </w:p>
        </w:tc>
        <w:tc>
          <w:tcPr>
            <w:tcW w:w="1335" w:type="dxa"/>
            <w:gridSpan w:val="3"/>
            <w:tcBorders>
              <w:top w:val="nil"/>
              <w:left w:val="single" w:sz="4" w:space="0" w:color="auto"/>
              <w:bottom w:val="single" w:sz="4" w:space="0" w:color="auto"/>
              <w:right w:val="single" w:sz="4" w:space="0" w:color="auto"/>
            </w:tcBorders>
            <w:shd w:val="clear" w:color="auto" w:fill="auto"/>
          </w:tcPr>
          <w:p w14:paraId="0032DA85" w14:textId="77777777" w:rsidR="00D879A7" w:rsidRPr="00F43083" w:rsidRDefault="00D879A7" w:rsidP="00D879A7">
            <w:pPr>
              <w:pStyle w:val="TAC"/>
              <w:rPr>
                <w:szCs w:val="18"/>
                <w:lang w:eastAsia="zh-CN"/>
              </w:rPr>
            </w:pPr>
          </w:p>
        </w:tc>
      </w:tr>
      <w:tr w:rsidR="001F4986" w:rsidRPr="00F43083" w14:paraId="1DC92CEF"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283AD3DE" w14:textId="77777777" w:rsidR="00D879A7" w:rsidRPr="00F43083" w:rsidRDefault="00D879A7" w:rsidP="00D879A7">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257G</w:t>
            </w:r>
          </w:p>
        </w:tc>
        <w:tc>
          <w:tcPr>
            <w:tcW w:w="1660" w:type="dxa"/>
            <w:gridSpan w:val="3"/>
            <w:tcBorders>
              <w:top w:val="single" w:sz="4" w:space="0" w:color="auto"/>
              <w:left w:val="single" w:sz="4" w:space="0" w:color="auto"/>
              <w:bottom w:val="nil"/>
              <w:right w:val="single" w:sz="4" w:space="0" w:color="auto"/>
            </w:tcBorders>
            <w:shd w:val="clear" w:color="auto" w:fill="auto"/>
          </w:tcPr>
          <w:p w14:paraId="73DEB6A6" w14:textId="77777777" w:rsidR="00D879A7" w:rsidRPr="00F43083" w:rsidRDefault="00D879A7" w:rsidP="00D879A7">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w:t>
            </w:r>
            <w:r w:rsidRPr="00F43083">
              <w:rPr>
                <w:szCs w:val="18"/>
              </w:rPr>
              <w:t>A</w:t>
            </w:r>
          </w:p>
          <w:p w14:paraId="4211F7B0" w14:textId="77777777" w:rsidR="00D879A7" w:rsidRPr="00F43083" w:rsidRDefault="00D879A7" w:rsidP="00D879A7">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257G</w:t>
            </w:r>
          </w:p>
        </w:tc>
        <w:tc>
          <w:tcPr>
            <w:tcW w:w="727" w:type="dxa"/>
            <w:gridSpan w:val="4"/>
            <w:tcBorders>
              <w:top w:val="single" w:sz="4" w:space="0" w:color="auto"/>
              <w:left w:val="single" w:sz="4" w:space="0" w:color="auto"/>
              <w:right w:val="single" w:sz="4" w:space="0" w:color="auto"/>
            </w:tcBorders>
          </w:tcPr>
          <w:p w14:paraId="4657FEAB" w14:textId="77777777" w:rsidR="00D879A7" w:rsidRPr="00F43083" w:rsidRDefault="00D879A7" w:rsidP="00D879A7">
            <w:pPr>
              <w:pStyle w:val="TAC"/>
              <w:rPr>
                <w:szCs w:val="18"/>
                <w:lang w:eastAsia="zh-CN"/>
              </w:rPr>
            </w:pPr>
            <w:r w:rsidRPr="00F43083">
              <w:rPr>
                <w:szCs w:val="18"/>
                <w:lang w:eastAsia="zh-CN"/>
              </w:rPr>
              <w:t>n28</w:t>
            </w:r>
          </w:p>
        </w:tc>
        <w:tc>
          <w:tcPr>
            <w:tcW w:w="677" w:type="dxa"/>
            <w:gridSpan w:val="5"/>
            <w:tcBorders>
              <w:top w:val="single" w:sz="4" w:space="0" w:color="auto"/>
              <w:left w:val="single" w:sz="4" w:space="0" w:color="auto"/>
              <w:bottom w:val="single" w:sz="4" w:space="0" w:color="auto"/>
              <w:right w:val="single" w:sz="4" w:space="0" w:color="auto"/>
            </w:tcBorders>
          </w:tcPr>
          <w:p w14:paraId="38D1B6E5" w14:textId="77777777" w:rsidR="00D879A7" w:rsidRPr="00B677E8" w:rsidRDefault="00D879A7" w:rsidP="00D879A7">
            <w:pPr>
              <w:pStyle w:val="TAC"/>
              <w:rPr>
                <w:rFonts w:eastAsiaTheme="minorEastAsia"/>
                <w:szCs w:val="18"/>
                <w:lang w:eastAsia="zh-CN"/>
              </w:rPr>
            </w:pPr>
            <w:r w:rsidRPr="00F43083">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606241B0" w14:textId="77777777" w:rsidR="00D879A7" w:rsidRPr="00B677E8" w:rsidRDefault="00D879A7" w:rsidP="00D879A7">
            <w:pPr>
              <w:pStyle w:val="TAC"/>
              <w:rPr>
                <w:rFonts w:eastAsiaTheme="minorEastAsia"/>
                <w:szCs w:val="18"/>
                <w:lang w:eastAsia="zh-CN"/>
              </w:rPr>
            </w:pPr>
            <w:r w:rsidRPr="00F43083">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347ED641" w14:textId="77777777" w:rsidR="00D879A7" w:rsidRPr="00B677E8" w:rsidRDefault="00D879A7" w:rsidP="00D879A7">
            <w:pPr>
              <w:pStyle w:val="TAC"/>
              <w:rPr>
                <w:rFonts w:eastAsiaTheme="minorEastAsia"/>
                <w:szCs w:val="18"/>
                <w:lang w:eastAsia="zh-CN"/>
              </w:rPr>
            </w:pPr>
            <w:r w:rsidRPr="00F43083">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00EE42E0" w14:textId="77777777" w:rsidR="00D879A7" w:rsidRPr="00B677E8" w:rsidRDefault="00D879A7" w:rsidP="00D879A7">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F8834E2" w14:textId="77777777" w:rsidR="00D879A7" w:rsidRPr="00F43083" w:rsidRDefault="00D879A7" w:rsidP="00D879A7">
            <w:pPr>
              <w:pStyle w:val="TAC"/>
              <w:rPr>
                <w:rFonts w:cs="Arial"/>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3761B412" w14:textId="77777777" w:rsidR="00D879A7" w:rsidRPr="00F43083" w:rsidRDefault="00D879A7" w:rsidP="00D879A7">
            <w:pPr>
              <w:pStyle w:val="TAC"/>
              <w:rPr>
                <w:rFonts w:cs="Arial"/>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3A45E00B" w14:textId="77777777" w:rsidR="00D879A7" w:rsidRPr="00F43083" w:rsidRDefault="00D879A7" w:rsidP="00D879A7">
            <w:pPr>
              <w:pStyle w:val="TAC"/>
              <w:rPr>
                <w:rFonts w:cs="Arial"/>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25B0E71B" w14:textId="77777777" w:rsidR="00D879A7" w:rsidRPr="00F43083" w:rsidRDefault="00D879A7" w:rsidP="00D879A7">
            <w:pPr>
              <w:pStyle w:val="TAC"/>
              <w:rPr>
                <w:rFonts w:cs="Arial"/>
                <w:szCs w:val="18"/>
                <w:lang w:eastAsia="ja-JP"/>
              </w:rPr>
            </w:pPr>
          </w:p>
        </w:tc>
        <w:tc>
          <w:tcPr>
            <w:tcW w:w="677" w:type="dxa"/>
            <w:gridSpan w:val="4"/>
            <w:tcBorders>
              <w:top w:val="single" w:sz="4" w:space="0" w:color="auto"/>
              <w:left w:val="single" w:sz="4" w:space="0" w:color="auto"/>
              <w:bottom w:val="single" w:sz="4" w:space="0" w:color="auto"/>
              <w:right w:val="single" w:sz="4" w:space="0" w:color="auto"/>
            </w:tcBorders>
          </w:tcPr>
          <w:p w14:paraId="0E9EB9DF" w14:textId="77777777" w:rsidR="00D879A7" w:rsidRPr="00F43083" w:rsidRDefault="00D879A7" w:rsidP="00D879A7">
            <w:pPr>
              <w:pStyle w:val="TAC"/>
              <w:rPr>
                <w:rFonts w:cs="Arial"/>
                <w:szCs w:val="18"/>
                <w:lang w:eastAsia="ja-JP"/>
              </w:rPr>
            </w:pPr>
          </w:p>
        </w:tc>
        <w:tc>
          <w:tcPr>
            <w:tcW w:w="677" w:type="dxa"/>
            <w:gridSpan w:val="4"/>
            <w:tcBorders>
              <w:top w:val="single" w:sz="4" w:space="0" w:color="auto"/>
              <w:left w:val="single" w:sz="4" w:space="0" w:color="auto"/>
              <w:bottom w:val="single" w:sz="4" w:space="0" w:color="auto"/>
              <w:right w:val="single" w:sz="4" w:space="0" w:color="auto"/>
            </w:tcBorders>
          </w:tcPr>
          <w:p w14:paraId="7A4D694A" w14:textId="77777777" w:rsidR="00D879A7" w:rsidRPr="00F43083" w:rsidRDefault="00D879A7" w:rsidP="00D879A7">
            <w:pPr>
              <w:pStyle w:val="TAC"/>
              <w:rPr>
                <w:rFonts w:cs="Arial"/>
                <w:szCs w:val="18"/>
                <w:lang w:eastAsia="ja-JP"/>
              </w:rPr>
            </w:pPr>
          </w:p>
        </w:tc>
        <w:tc>
          <w:tcPr>
            <w:tcW w:w="677" w:type="dxa"/>
            <w:gridSpan w:val="4"/>
            <w:tcBorders>
              <w:top w:val="single" w:sz="4" w:space="0" w:color="auto"/>
              <w:left w:val="single" w:sz="4" w:space="0" w:color="auto"/>
              <w:bottom w:val="single" w:sz="4" w:space="0" w:color="auto"/>
              <w:right w:val="single" w:sz="4" w:space="0" w:color="auto"/>
            </w:tcBorders>
          </w:tcPr>
          <w:p w14:paraId="06CD2E74" w14:textId="77777777" w:rsidR="00D879A7" w:rsidRPr="00F43083" w:rsidRDefault="00D879A7" w:rsidP="00D879A7">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087BC148" w14:textId="77777777" w:rsidR="00D879A7" w:rsidRPr="00F43083" w:rsidRDefault="00D879A7" w:rsidP="00D879A7">
            <w:pPr>
              <w:pStyle w:val="TAC"/>
              <w:rPr>
                <w:rFonts w:eastAsia="Yu Mincho"/>
                <w:szCs w:val="18"/>
              </w:rPr>
            </w:pPr>
          </w:p>
        </w:tc>
        <w:tc>
          <w:tcPr>
            <w:tcW w:w="669" w:type="dxa"/>
            <w:gridSpan w:val="5"/>
            <w:tcBorders>
              <w:top w:val="single" w:sz="4" w:space="0" w:color="auto"/>
              <w:left w:val="single" w:sz="4" w:space="0" w:color="auto"/>
              <w:bottom w:val="single" w:sz="4" w:space="0" w:color="auto"/>
              <w:right w:val="single" w:sz="4" w:space="0" w:color="auto"/>
            </w:tcBorders>
          </w:tcPr>
          <w:p w14:paraId="0EB28FEC" w14:textId="77777777" w:rsidR="00D879A7" w:rsidRPr="00F43083" w:rsidRDefault="00D879A7" w:rsidP="00D879A7">
            <w:pPr>
              <w:pStyle w:val="TAC"/>
              <w:rPr>
                <w:rFonts w:eastAsia="Yu Mincho"/>
                <w:szCs w:val="18"/>
              </w:rPr>
            </w:pPr>
          </w:p>
        </w:tc>
        <w:tc>
          <w:tcPr>
            <w:tcW w:w="686" w:type="dxa"/>
            <w:gridSpan w:val="5"/>
            <w:tcBorders>
              <w:top w:val="single" w:sz="4" w:space="0" w:color="auto"/>
              <w:left w:val="single" w:sz="4" w:space="0" w:color="auto"/>
              <w:bottom w:val="single" w:sz="4" w:space="0" w:color="auto"/>
              <w:right w:val="single" w:sz="4" w:space="0" w:color="auto"/>
            </w:tcBorders>
          </w:tcPr>
          <w:p w14:paraId="7347FD04" w14:textId="77777777" w:rsidR="00D879A7" w:rsidRPr="00F43083" w:rsidRDefault="00D879A7" w:rsidP="00D879A7">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2BC269B5" w14:textId="77777777" w:rsidR="00D879A7" w:rsidRPr="00F43083" w:rsidRDefault="00D879A7" w:rsidP="00D879A7">
            <w:pPr>
              <w:pStyle w:val="TAC"/>
              <w:rPr>
                <w:rFonts w:eastAsia="Yu Mincho"/>
                <w:szCs w:val="18"/>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5C5E03EB"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29938924"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49CD8924" w14:textId="77777777" w:rsidR="00D879A7" w:rsidRPr="00F43083" w:rsidRDefault="00D879A7" w:rsidP="00D879A7">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6D130C62" w14:textId="77777777" w:rsidR="00D879A7" w:rsidRPr="00F43083" w:rsidRDefault="00D879A7" w:rsidP="00D879A7">
            <w:pPr>
              <w:pStyle w:val="TAC"/>
              <w:rPr>
                <w:szCs w:val="18"/>
              </w:rPr>
            </w:pPr>
          </w:p>
        </w:tc>
        <w:tc>
          <w:tcPr>
            <w:tcW w:w="727" w:type="dxa"/>
            <w:gridSpan w:val="4"/>
            <w:tcBorders>
              <w:top w:val="single" w:sz="4" w:space="0" w:color="auto"/>
              <w:left w:val="single" w:sz="4" w:space="0" w:color="auto"/>
              <w:right w:val="single" w:sz="4" w:space="0" w:color="auto"/>
            </w:tcBorders>
          </w:tcPr>
          <w:p w14:paraId="0ECEF16F" w14:textId="77777777" w:rsidR="00D879A7" w:rsidRPr="00F43083" w:rsidRDefault="00D879A7" w:rsidP="00D879A7">
            <w:pPr>
              <w:pStyle w:val="TAC"/>
              <w:rPr>
                <w:szCs w:val="18"/>
                <w:lang w:eastAsia="zh-CN"/>
              </w:rPr>
            </w:pPr>
            <w:r w:rsidRPr="00F43083">
              <w:rPr>
                <w:szCs w:val="18"/>
                <w:lang w:eastAsia="zh-CN"/>
              </w:rPr>
              <w:t>n257</w:t>
            </w:r>
          </w:p>
        </w:tc>
        <w:tc>
          <w:tcPr>
            <w:tcW w:w="10164" w:type="dxa"/>
            <w:gridSpan w:val="64"/>
            <w:tcBorders>
              <w:top w:val="single" w:sz="4" w:space="0" w:color="auto"/>
              <w:left w:val="single" w:sz="4" w:space="0" w:color="auto"/>
              <w:bottom w:val="single" w:sz="4" w:space="0" w:color="auto"/>
              <w:right w:val="single" w:sz="4" w:space="0" w:color="auto"/>
            </w:tcBorders>
          </w:tcPr>
          <w:p w14:paraId="3410DD1B" w14:textId="77777777" w:rsidR="00D879A7" w:rsidRPr="00F43083" w:rsidRDefault="00D879A7" w:rsidP="00D879A7">
            <w:pPr>
              <w:pStyle w:val="TAC"/>
              <w:rPr>
                <w:rFonts w:eastAsia="Yu Mincho"/>
                <w:szCs w:val="18"/>
              </w:rPr>
            </w:pPr>
            <w:r w:rsidRPr="00F43083">
              <w:rPr>
                <w:rFonts w:cs="Arial"/>
                <w:szCs w:val="18"/>
                <w:lang w:eastAsia="ja-JP"/>
              </w:rPr>
              <w:t>CA_n257</w:t>
            </w:r>
            <w:r w:rsidRPr="00F43083">
              <w:rPr>
                <w:rFonts w:cs="Arial"/>
                <w:szCs w:val="18"/>
                <w:lang w:eastAsia="zh-CN"/>
              </w:rPr>
              <w:t>G</w:t>
            </w:r>
          </w:p>
        </w:tc>
        <w:tc>
          <w:tcPr>
            <w:tcW w:w="1335" w:type="dxa"/>
            <w:gridSpan w:val="3"/>
            <w:tcBorders>
              <w:top w:val="nil"/>
              <w:left w:val="single" w:sz="4" w:space="0" w:color="auto"/>
              <w:bottom w:val="single" w:sz="4" w:space="0" w:color="auto"/>
              <w:right w:val="single" w:sz="4" w:space="0" w:color="auto"/>
            </w:tcBorders>
            <w:shd w:val="clear" w:color="auto" w:fill="auto"/>
          </w:tcPr>
          <w:p w14:paraId="05FF2DFA" w14:textId="77777777" w:rsidR="00D879A7" w:rsidRPr="00F43083" w:rsidRDefault="00D879A7" w:rsidP="00D879A7">
            <w:pPr>
              <w:pStyle w:val="TAC"/>
              <w:rPr>
                <w:szCs w:val="18"/>
                <w:lang w:eastAsia="zh-CN"/>
              </w:rPr>
            </w:pPr>
          </w:p>
        </w:tc>
      </w:tr>
      <w:tr w:rsidR="001F4986" w:rsidRPr="00F43083" w14:paraId="7788EC32"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1C010232" w14:textId="77777777" w:rsidR="00D879A7" w:rsidRPr="00F43083" w:rsidRDefault="00D879A7" w:rsidP="00D879A7">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257H</w:t>
            </w:r>
          </w:p>
        </w:tc>
        <w:tc>
          <w:tcPr>
            <w:tcW w:w="1660" w:type="dxa"/>
            <w:gridSpan w:val="3"/>
            <w:tcBorders>
              <w:top w:val="single" w:sz="4" w:space="0" w:color="auto"/>
              <w:left w:val="single" w:sz="4" w:space="0" w:color="auto"/>
              <w:bottom w:val="nil"/>
              <w:right w:val="single" w:sz="4" w:space="0" w:color="auto"/>
            </w:tcBorders>
            <w:shd w:val="clear" w:color="auto" w:fill="auto"/>
          </w:tcPr>
          <w:p w14:paraId="6DBE0304" w14:textId="77777777" w:rsidR="00D879A7" w:rsidRPr="00F43083" w:rsidRDefault="00D879A7" w:rsidP="00D879A7">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w:t>
            </w:r>
            <w:r w:rsidRPr="00F43083">
              <w:rPr>
                <w:szCs w:val="18"/>
              </w:rPr>
              <w:t>A</w:t>
            </w:r>
          </w:p>
          <w:p w14:paraId="2D869BE7" w14:textId="77777777" w:rsidR="00D879A7" w:rsidRPr="00F43083" w:rsidRDefault="00D879A7" w:rsidP="00D879A7">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257G</w:t>
            </w:r>
          </w:p>
          <w:p w14:paraId="2017B2AE" w14:textId="77777777" w:rsidR="00D879A7" w:rsidRPr="00F43083" w:rsidRDefault="00D879A7" w:rsidP="00D879A7">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257H</w:t>
            </w:r>
          </w:p>
        </w:tc>
        <w:tc>
          <w:tcPr>
            <w:tcW w:w="727" w:type="dxa"/>
            <w:gridSpan w:val="4"/>
            <w:tcBorders>
              <w:top w:val="single" w:sz="4" w:space="0" w:color="auto"/>
              <w:left w:val="single" w:sz="4" w:space="0" w:color="auto"/>
              <w:right w:val="single" w:sz="4" w:space="0" w:color="auto"/>
            </w:tcBorders>
          </w:tcPr>
          <w:p w14:paraId="482E74CF" w14:textId="77777777" w:rsidR="00D879A7" w:rsidRPr="00F43083" w:rsidRDefault="00D879A7" w:rsidP="00D879A7">
            <w:pPr>
              <w:pStyle w:val="TAC"/>
              <w:rPr>
                <w:szCs w:val="18"/>
                <w:lang w:eastAsia="zh-CN"/>
              </w:rPr>
            </w:pPr>
            <w:r w:rsidRPr="00F43083">
              <w:rPr>
                <w:szCs w:val="18"/>
                <w:lang w:eastAsia="zh-CN"/>
              </w:rPr>
              <w:t>n28</w:t>
            </w:r>
          </w:p>
        </w:tc>
        <w:tc>
          <w:tcPr>
            <w:tcW w:w="677" w:type="dxa"/>
            <w:gridSpan w:val="5"/>
            <w:tcBorders>
              <w:top w:val="single" w:sz="4" w:space="0" w:color="auto"/>
              <w:left w:val="single" w:sz="4" w:space="0" w:color="auto"/>
              <w:bottom w:val="single" w:sz="4" w:space="0" w:color="auto"/>
              <w:right w:val="single" w:sz="4" w:space="0" w:color="auto"/>
            </w:tcBorders>
          </w:tcPr>
          <w:p w14:paraId="3943FA7F" w14:textId="77777777" w:rsidR="00D879A7" w:rsidRPr="00B677E8" w:rsidRDefault="00D879A7" w:rsidP="00D879A7">
            <w:pPr>
              <w:pStyle w:val="TAC"/>
              <w:rPr>
                <w:rFonts w:eastAsiaTheme="minorEastAsia"/>
                <w:szCs w:val="18"/>
                <w:lang w:eastAsia="zh-CN"/>
              </w:rPr>
            </w:pPr>
            <w:r w:rsidRPr="00F43083">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7FEDB70B" w14:textId="77777777" w:rsidR="00D879A7" w:rsidRPr="00B677E8" w:rsidRDefault="00D879A7" w:rsidP="00D879A7">
            <w:pPr>
              <w:pStyle w:val="TAC"/>
              <w:rPr>
                <w:rFonts w:eastAsiaTheme="minorEastAsia"/>
                <w:szCs w:val="18"/>
                <w:lang w:eastAsia="zh-CN"/>
              </w:rPr>
            </w:pPr>
            <w:r w:rsidRPr="00F43083">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5D942A30" w14:textId="77777777" w:rsidR="00D879A7" w:rsidRPr="00B677E8" w:rsidRDefault="00D879A7" w:rsidP="00D879A7">
            <w:pPr>
              <w:pStyle w:val="TAC"/>
              <w:rPr>
                <w:rFonts w:eastAsiaTheme="minorEastAsia"/>
                <w:szCs w:val="18"/>
                <w:lang w:eastAsia="zh-CN"/>
              </w:rPr>
            </w:pPr>
            <w:r w:rsidRPr="00F43083">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182363C2" w14:textId="77777777" w:rsidR="00D879A7" w:rsidRPr="00B677E8" w:rsidRDefault="00D879A7" w:rsidP="00D879A7">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0B6C7AB" w14:textId="77777777" w:rsidR="00D879A7" w:rsidRPr="00F43083" w:rsidRDefault="00D879A7" w:rsidP="00D879A7">
            <w:pPr>
              <w:pStyle w:val="TAC"/>
              <w:rPr>
                <w:rFonts w:cs="Arial"/>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1F16BBD2" w14:textId="77777777" w:rsidR="00D879A7" w:rsidRPr="00F43083" w:rsidRDefault="00D879A7" w:rsidP="00D879A7">
            <w:pPr>
              <w:pStyle w:val="TAC"/>
              <w:rPr>
                <w:rFonts w:cs="Arial"/>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463032D1" w14:textId="77777777" w:rsidR="00D879A7" w:rsidRPr="00F43083" w:rsidRDefault="00D879A7" w:rsidP="00D879A7">
            <w:pPr>
              <w:pStyle w:val="TAC"/>
              <w:rPr>
                <w:rFonts w:cs="Arial"/>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421A595D" w14:textId="77777777" w:rsidR="00D879A7" w:rsidRPr="00F43083" w:rsidRDefault="00D879A7" w:rsidP="00D879A7">
            <w:pPr>
              <w:pStyle w:val="TAC"/>
              <w:rPr>
                <w:rFonts w:cs="Arial"/>
                <w:szCs w:val="18"/>
                <w:lang w:eastAsia="ja-JP"/>
              </w:rPr>
            </w:pPr>
          </w:p>
        </w:tc>
        <w:tc>
          <w:tcPr>
            <w:tcW w:w="677" w:type="dxa"/>
            <w:gridSpan w:val="4"/>
            <w:tcBorders>
              <w:top w:val="single" w:sz="4" w:space="0" w:color="auto"/>
              <w:left w:val="single" w:sz="4" w:space="0" w:color="auto"/>
              <w:bottom w:val="single" w:sz="4" w:space="0" w:color="auto"/>
              <w:right w:val="single" w:sz="4" w:space="0" w:color="auto"/>
            </w:tcBorders>
          </w:tcPr>
          <w:p w14:paraId="07E30BAC" w14:textId="77777777" w:rsidR="00D879A7" w:rsidRPr="00F43083" w:rsidRDefault="00D879A7" w:rsidP="00D879A7">
            <w:pPr>
              <w:pStyle w:val="TAC"/>
              <w:rPr>
                <w:rFonts w:cs="Arial"/>
                <w:szCs w:val="18"/>
                <w:lang w:eastAsia="ja-JP"/>
              </w:rPr>
            </w:pPr>
          </w:p>
        </w:tc>
        <w:tc>
          <w:tcPr>
            <w:tcW w:w="677" w:type="dxa"/>
            <w:gridSpan w:val="4"/>
            <w:tcBorders>
              <w:top w:val="single" w:sz="4" w:space="0" w:color="auto"/>
              <w:left w:val="single" w:sz="4" w:space="0" w:color="auto"/>
              <w:bottom w:val="single" w:sz="4" w:space="0" w:color="auto"/>
              <w:right w:val="single" w:sz="4" w:space="0" w:color="auto"/>
            </w:tcBorders>
          </w:tcPr>
          <w:p w14:paraId="2C437285" w14:textId="77777777" w:rsidR="00D879A7" w:rsidRPr="00F43083" w:rsidRDefault="00D879A7" w:rsidP="00D879A7">
            <w:pPr>
              <w:pStyle w:val="TAC"/>
              <w:rPr>
                <w:rFonts w:cs="Arial"/>
                <w:szCs w:val="18"/>
                <w:lang w:eastAsia="ja-JP"/>
              </w:rPr>
            </w:pPr>
          </w:p>
        </w:tc>
        <w:tc>
          <w:tcPr>
            <w:tcW w:w="677" w:type="dxa"/>
            <w:gridSpan w:val="4"/>
            <w:tcBorders>
              <w:top w:val="single" w:sz="4" w:space="0" w:color="auto"/>
              <w:left w:val="single" w:sz="4" w:space="0" w:color="auto"/>
              <w:bottom w:val="single" w:sz="4" w:space="0" w:color="auto"/>
              <w:right w:val="single" w:sz="4" w:space="0" w:color="auto"/>
            </w:tcBorders>
          </w:tcPr>
          <w:p w14:paraId="328D122A" w14:textId="77777777" w:rsidR="00D879A7" w:rsidRPr="00F43083" w:rsidRDefault="00D879A7" w:rsidP="00D879A7">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68FE916C" w14:textId="77777777" w:rsidR="00D879A7" w:rsidRPr="00F43083" w:rsidRDefault="00D879A7" w:rsidP="00D879A7">
            <w:pPr>
              <w:pStyle w:val="TAC"/>
              <w:rPr>
                <w:rFonts w:eastAsia="Yu Mincho"/>
                <w:szCs w:val="18"/>
              </w:rPr>
            </w:pPr>
          </w:p>
        </w:tc>
        <w:tc>
          <w:tcPr>
            <w:tcW w:w="669" w:type="dxa"/>
            <w:gridSpan w:val="5"/>
            <w:tcBorders>
              <w:top w:val="single" w:sz="4" w:space="0" w:color="auto"/>
              <w:left w:val="single" w:sz="4" w:space="0" w:color="auto"/>
              <w:bottom w:val="single" w:sz="4" w:space="0" w:color="auto"/>
              <w:right w:val="single" w:sz="4" w:space="0" w:color="auto"/>
            </w:tcBorders>
          </w:tcPr>
          <w:p w14:paraId="091DD6F8" w14:textId="77777777" w:rsidR="00D879A7" w:rsidRPr="00F43083" w:rsidRDefault="00D879A7" w:rsidP="00D879A7">
            <w:pPr>
              <w:pStyle w:val="TAC"/>
              <w:rPr>
                <w:rFonts w:eastAsia="Yu Mincho"/>
                <w:szCs w:val="18"/>
              </w:rPr>
            </w:pPr>
          </w:p>
        </w:tc>
        <w:tc>
          <w:tcPr>
            <w:tcW w:w="686" w:type="dxa"/>
            <w:gridSpan w:val="5"/>
            <w:tcBorders>
              <w:top w:val="single" w:sz="4" w:space="0" w:color="auto"/>
              <w:left w:val="single" w:sz="4" w:space="0" w:color="auto"/>
              <w:bottom w:val="single" w:sz="4" w:space="0" w:color="auto"/>
              <w:right w:val="single" w:sz="4" w:space="0" w:color="auto"/>
            </w:tcBorders>
          </w:tcPr>
          <w:p w14:paraId="58CCAFCD" w14:textId="77777777" w:rsidR="00D879A7" w:rsidRPr="00F43083" w:rsidRDefault="00D879A7" w:rsidP="00D879A7">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3F811ECB" w14:textId="77777777" w:rsidR="00D879A7" w:rsidRPr="00F43083" w:rsidRDefault="00D879A7" w:rsidP="00D879A7">
            <w:pPr>
              <w:pStyle w:val="TAC"/>
              <w:rPr>
                <w:rFonts w:eastAsia="Yu Mincho"/>
                <w:szCs w:val="18"/>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57872AFC"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3FC4A9E6"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5ADA3485" w14:textId="77777777" w:rsidR="00D879A7" w:rsidRPr="00F43083" w:rsidRDefault="00D879A7" w:rsidP="00D879A7">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001DC3FD" w14:textId="77777777" w:rsidR="00D879A7" w:rsidRPr="00F43083" w:rsidRDefault="00D879A7" w:rsidP="00D879A7">
            <w:pPr>
              <w:pStyle w:val="TAC"/>
              <w:rPr>
                <w:szCs w:val="18"/>
              </w:rPr>
            </w:pPr>
          </w:p>
        </w:tc>
        <w:tc>
          <w:tcPr>
            <w:tcW w:w="727" w:type="dxa"/>
            <w:gridSpan w:val="4"/>
            <w:tcBorders>
              <w:top w:val="single" w:sz="4" w:space="0" w:color="auto"/>
              <w:left w:val="single" w:sz="4" w:space="0" w:color="auto"/>
              <w:right w:val="single" w:sz="4" w:space="0" w:color="auto"/>
            </w:tcBorders>
          </w:tcPr>
          <w:p w14:paraId="10F46315" w14:textId="77777777" w:rsidR="00D879A7" w:rsidRPr="00F43083" w:rsidRDefault="00D879A7" w:rsidP="00D879A7">
            <w:pPr>
              <w:pStyle w:val="TAC"/>
              <w:rPr>
                <w:szCs w:val="18"/>
                <w:lang w:eastAsia="zh-CN"/>
              </w:rPr>
            </w:pPr>
            <w:r w:rsidRPr="00F43083">
              <w:rPr>
                <w:szCs w:val="18"/>
                <w:lang w:eastAsia="zh-CN"/>
              </w:rPr>
              <w:t>n257</w:t>
            </w:r>
          </w:p>
        </w:tc>
        <w:tc>
          <w:tcPr>
            <w:tcW w:w="10164" w:type="dxa"/>
            <w:gridSpan w:val="64"/>
            <w:tcBorders>
              <w:top w:val="single" w:sz="4" w:space="0" w:color="auto"/>
              <w:left w:val="single" w:sz="4" w:space="0" w:color="auto"/>
              <w:bottom w:val="single" w:sz="4" w:space="0" w:color="auto"/>
              <w:right w:val="single" w:sz="4" w:space="0" w:color="auto"/>
            </w:tcBorders>
          </w:tcPr>
          <w:p w14:paraId="0A89C984" w14:textId="77777777" w:rsidR="00D879A7" w:rsidRPr="00F43083" w:rsidRDefault="00D879A7" w:rsidP="00D879A7">
            <w:pPr>
              <w:pStyle w:val="TAC"/>
              <w:rPr>
                <w:rFonts w:eastAsia="Yu Mincho"/>
                <w:szCs w:val="18"/>
              </w:rPr>
            </w:pPr>
            <w:r w:rsidRPr="00F43083">
              <w:rPr>
                <w:rFonts w:cs="Arial"/>
                <w:szCs w:val="18"/>
                <w:lang w:eastAsia="ja-JP"/>
              </w:rPr>
              <w:t>CA_n257</w:t>
            </w:r>
            <w:r w:rsidRPr="00F43083">
              <w:rPr>
                <w:rFonts w:cs="Arial"/>
                <w:szCs w:val="18"/>
                <w:lang w:eastAsia="zh-CN"/>
              </w:rPr>
              <w:t>H</w:t>
            </w:r>
          </w:p>
        </w:tc>
        <w:tc>
          <w:tcPr>
            <w:tcW w:w="1335" w:type="dxa"/>
            <w:gridSpan w:val="3"/>
            <w:tcBorders>
              <w:top w:val="nil"/>
              <w:left w:val="single" w:sz="4" w:space="0" w:color="auto"/>
              <w:bottom w:val="single" w:sz="4" w:space="0" w:color="auto"/>
              <w:right w:val="single" w:sz="4" w:space="0" w:color="auto"/>
            </w:tcBorders>
            <w:shd w:val="clear" w:color="auto" w:fill="auto"/>
          </w:tcPr>
          <w:p w14:paraId="6304873A" w14:textId="77777777" w:rsidR="00D879A7" w:rsidRPr="00F43083" w:rsidRDefault="00D879A7" w:rsidP="00D879A7">
            <w:pPr>
              <w:pStyle w:val="TAC"/>
              <w:rPr>
                <w:szCs w:val="18"/>
                <w:lang w:eastAsia="zh-CN"/>
              </w:rPr>
            </w:pPr>
          </w:p>
        </w:tc>
      </w:tr>
      <w:tr w:rsidR="001F4986" w:rsidRPr="00F43083" w14:paraId="6E020368"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76B6A2D6" w14:textId="77777777" w:rsidR="00D879A7" w:rsidRPr="00F43083" w:rsidRDefault="00D879A7" w:rsidP="00D879A7">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257I</w:t>
            </w:r>
          </w:p>
        </w:tc>
        <w:tc>
          <w:tcPr>
            <w:tcW w:w="1660" w:type="dxa"/>
            <w:gridSpan w:val="3"/>
            <w:tcBorders>
              <w:top w:val="single" w:sz="4" w:space="0" w:color="auto"/>
              <w:left w:val="single" w:sz="4" w:space="0" w:color="auto"/>
              <w:bottom w:val="nil"/>
              <w:right w:val="single" w:sz="4" w:space="0" w:color="auto"/>
            </w:tcBorders>
            <w:shd w:val="clear" w:color="auto" w:fill="auto"/>
          </w:tcPr>
          <w:p w14:paraId="5791D41E" w14:textId="77777777" w:rsidR="00D879A7" w:rsidRPr="00F43083" w:rsidRDefault="00D879A7" w:rsidP="00D879A7">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w:t>
            </w:r>
            <w:r w:rsidRPr="00F43083">
              <w:rPr>
                <w:szCs w:val="18"/>
              </w:rPr>
              <w:t>A</w:t>
            </w:r>
          </w:p>
          <w:p w14:paraId="10835DCA" w14:textId="77777777" w:rsidR="00D879A7" w:rsidRPr="00F43083" w:rsidRDefault="00D879A7" w:rsidP="00D879A7">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257G</w:t>
            </w:r>
          </w:p>
          <w:p w14:paraId="1AB1CE86" w14:textId="77777777" w:rsidR="00D879A7" w:rsidRPr="00F43083" w:rsidRDefault="00D879A7" w:rsidP="00D879A7">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257H</w:t>
            </w:r>
          </w:p>
          <w:p w14:paraId="324CB0BD" w14:textId="77777777" w:rsidR="00D879A7" w:rsidRPr="00F43083" w:rsidRDefault="00D879A7" w:rsidP="00D879A7">
            <w:pPr>
              <w:pStyle w:val="TAC"/>
              <w:rPr>
                <w:szCs w:val="18"/>
                <w:lang w:eastAsia="zh-CN"/>
              </w:rPr>
            </w:pPr>
            <w:r w:rsidRPr="00F43083">
              <w:rPr>
                <w:szCs w:val="18"/>
              </w:rPr>
              <w:t>CA_n</w:t>
            </w:r>
            <w:r w:rsidRPr="00F43083">
              <w:rPr>
                <w:szCs w:val="18"/>
                <w:lang w:eastAsia="zh-CN"/>
              </w:rPr>
              <w:t>28</w:t>
            </w:r>
            <w:r w:rsidRPr="00F43083">
              <w:rPr>
                <w:szCs w:val="18"/>
              </w:rPr>
              <w:t>A-n</w:t>
            </w:r>
            <w:r w:rsidRPr="00F43083">
              <w:rPr>
                <w:szCs w:val="18"/>
                <w:lang w:eastAsia="zh-CN"/>
              </w:rPr>
              <w:t>257I</w:t>
            </w:r>
          </w:p>
        </w:tc>
        <w:tc>
          <w:tcPr>
            <w:tcW w:w="727" w:type="dxa"/>
            <w:gridSpan w:val="4"/>
            <w:tcBorders>
              <w:top w:val="single" w:sz="4" w:space="0" w:color="auto"/>
              <w:left w:val="single" w:sz="4" w:space="0" w:color="auto"/>
              <w:right w:val="single" w:sz="4" w:space="0" w:color="auto"/>
            </w:tcBorders>
          </w:tcPr>
          <w:p w14:paraId="43251621" w14:textId="77777777" w:rsidR="00D879A7" w:rsidRPr="00F43083" w:rsidRDefault="00D879A7" w:rsidP="00D879A7">
            <w:pPr>
              <w:pStyle w:val="TAC"/>
              <w:rPr>
                <w:szCs w:val="18"/>
                <w:lang w:eastAsia="zh-CN"/>
              </w:rPr>
            </w:pPr>
            <w:r w:rsidRPr="00F43083">
              <w:rPr>
                <w:szCs w:val="18"/>
                <w:lang w:eastAsia="zh-CN"/>
              </w:rPr>
              <w:t>n28</w:t>
            </w:r>
          </w:p>
        </w:tc>
        <w:tc>
          <w:tcPr>
            <w:tcW w:w="677" w:type="dxa"/>
            <w:gridSpan w:val="5"/>
            <w:tcBorders>
              <w:top w:val="single" w:sz="4" w:space="0" w:color="auto"/>
              <w:left w:val="single" w:sz="4" w:space="0" w:color="auto"/>
              <w:bottom w:val="single" w:sz="4" w:space="0" w:color="auto"/>
              <w:right w:val="single" w:sz="4" w:space="0" w:color="auto"/>
            </w:tcBorders>
          </w:tcPr>
          <w:p w14:paraId="00CED72B" w14:textId="77777777" w:rsidR="00D879A7" w:rsidRPr="00B677E8" w:rsidRDefault="00D879A7" w:rsidP="00D879A7">
            <w:pPr>
              <w:pStyle w:val="TAC"/>
              <w:rPr>
                <w:rFonts w:eastAsiaTheme="minorEastAsia"/>
                <w:szCs w:val="18"/>
                <w:lang w:eastAsia="zh-CN"/>
              </w:rPr>
            </w:pPr>
            <w:r w:rsidRPr="00F43083">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1A2144AC" w14:textId="77777777" w:rsidR="00D879A7" w:rsidRPr="00B677E8" w:rsidRDefault="00D879A7" w:rsidP="00D879A7">
            <w:pPr>
              <w:pStyle w:val="TAC"/>
              <w:rPr>
                <w:rFonts w:eastAsiaTheme="minorEastAsia"/>
                <w:szCs w:val="18"/>
                <w:lang w:eastAsia="zh-CN"/>
              </w:rPr>
            </w:pPr>
            <w:r w:rsidRPr="00F43083">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095428DF" w14:textId="77777777" w:rsidR="00D879A7" w:rsidRPr="00B677E8" w:rsidRDefault="00D879A7" w:rsidP="00D879A7">
            <w:pPr>
              <w:pStyle w:val="TAC"/>
              <w:rPr>
                <w:rFonts w:eastAsiaTheme="minorEastAsia"/>
                <w:szCs w:val="18"/>
                <w:lang w:eastAsia="zh-CN"/>
              </w:rPr>
            </w:pPr>
            <w:r w:rsidRPr="00F43083">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7CB09C55" w14:textId="77777777" w:rsidR="00D879A7" w:rsidRPr="00B677E8" w:rsidRDefault="00D879A7" w:rsidP="00D879A7">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E6A5C9C" w14:textId="77777777" w:rsidR="00D879A7" w:rsidRPr="00F43083" w:rsidRDefault="00D879A7" w:rsidP="00D879A7">
            <w:pPr>
              <w:pStyle w:val="TAC"/>
              <w:rPr>
                <w:rFonts w:eastAsia="Yu Mincho"/>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716F81F1" w14:textId="77777777" w:rsidR="00D879A7" w:rsidRPr="00F43083" w:rsidRDefault="00D879A7" w:rsidP="00D879A7">
            <w:pPr>
              <w:pStyle w:val="TAC"/>
              <w:rPr>
                <w:rFonts w:eastAsia="Yu Mincho"/>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5DD9005F" w14:textId="77777777" w:rsidR="00D879A7" w:rsidRPr="00F43083" w:rsidRDefault="00D879A7" w:rsidP="00D879A7">
            <w:pPr>
              <w:pStyle w:val="TAC"/>
              <w:rPr>
                <w:rFonts w:eastAsia="Yu Mincho"/>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68F0263C" w14:textId="77777777" w:rsidR="00D879A7" w:rsidRPr="00F43083" w:rsidRDefault="00D879A7" w:rsidP="00D879A7">
            <w:pPr>
              <w:pStyle w:val="TAC"/>
              <w:rPr>
                <w:rFonts w:eastAsia="Yu Mincho"/>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5FF7B0F3"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C4C3C5C"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53B46658" w14:textId="77777777" w:rsidR="00D879A7" w:rsidRPr="00F43083" w:rsidRDefault="00D879A7" w:rsidP="00D879A7">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4AC71E67" w14:textId="77777777" w:rsidR="00D879A7" w:rsidRPr="00F43083" w:rsidRDefault="00D879A7" w:rsidP="00D879A7">
            <w:pPr>
              <w:pStyle w:val="TAC"/>
              <w:rPr>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53E6267D" w14:textId="77777777" w:rsidR="00D879A7" w:rsidRPr="00F43083" w:rsidRDefault="00D879A7" w:rsidP="00D879A7">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3F5F77C8"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C82FC7C" w14:textId="77777777" w:rsidR="00D879A7" w:rsidRPr="00F43083" w:rsidRDefault="00D879A7" w:rsidP="00D879A7">
            <w:pPr>
              <w:pStyle w:val="TAC"/>
              <w:rPr>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581D102A"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1E417C8F"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5E49990D" w14:textId="77777777" w:rsidR="00D879A7" w:rsidRPr="00F43083" w:rsidRDefault="00D879A7" w:rsidP="00D879A7">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488173B2" w14:textId="77777777" w:rsidR="00D879A7" w:rsidRPr="00F43083" w:rsidRDefault="00D879A7" w:rsidP="00D879A7">
            <w:pPr>
              <w:pStyle w:val="TAC"/>
              <w:rPr>
                <w:szCs w:val="18"/>
                <w:lang w:eastAsia="zh-CN"/>
              </w:rPr>
            </w:pPr>
          </w:p>
        </w:tc>
        <w:tc>
          <w:tcPr>
            <w:tcW w:w="727" w:type="dxa"/>
            <w:gridSpan w:val="4"/>
            <w:tcBorders>
              <w:top w:val="single" w:sz="4" w:space="0" w:color="auto"/>
              <w:left w:val="single" w:sz="4" w:space="0" w:color="auto"/>
              <w:right w:val="single" w:sz="4" w:space="0" w:color="auto"/>
            </w:tcBorders>
          </w:tcPr>
          <w:p w14:paraId="294043B0" w14:textId="77777777" w:rsidR="00D879A7" w:rsidRPr="00F43083" w:rsidRDefault="00D879A7" w:rsidP="00D879A7">
            <w:pPr>
              <w:pStyle w:val="TAC"/>
              <w:rPr>
                <w:szCs w:val="18"/>
                <w:lang w:eastAsia="zh-CN"/>
              </w:rPr>
            </w:pPr>
            <w:r w:rsidRPr="00F43083">
              <w:rPr>
                <w:szCs w:val="18"/>
                <w:lang w:eastAsia="zh-CN"/>
              </w:rPr>
              <w:t>n257</w:t>
            </w:r>
          </w:p>
        </w:tc>
        <w:tc>
          <w:tcPr>
            <w:tcW w:w="10164" w:type="dxa"/>
            <w:gridSpan w:val="64"/>
            <w:tcBorders>
              <w:top w:val="single" w:sz="4" w:space="0" w:color="auto"/>
              <w:left w:val="single" w:sz="4" w:space="0" w:color="auto"/>
              <w:bottom w:val="single" w:sz="4" w:space="0" w:color="auto"/>
              <w:right w:val="single" w:sz="4" w:space="0" w:color="auto"/>
            </w:tcBorders>
          </w:tcPr>
          <w:p w14:paraId="2171907B" w14:textId="77777777" w:rsidR="00D879A7" w:rsidRPr="00F43083" w:rsidRDefault="00D879A7" w:rsidP="00D879A7">
            <w:pPr>
              <w:pStyle w:val="TAC"/>
              <w:rPr>
                <w:szCs w:val="18"/>
                <w:lang w:eastAsia="zh-CN"/>
              </w:rPr>
            </w:pPr>
            <w:r w:rsidRPr="00F43083">
              <w:rPr>
                <w:rFonts w:cs="Arial"/>
                <w:szCs w:val="18"/>
                <w:lang w:eastAsia="ja-JP"/>
              </w:rPr>
              <w:t>CA_n257</w:t>
            </w:r>
            <w:r w:rsidRPr="00F43083">
              <w:rPr>
                <w:rFonts w:cs="Arial"/>
                <w:szCs w:val="18"/>
                <w:lang w:eastAsia="zh-CN"/>
              </w:rPr>
              <w:t>I</w:t>
            </w:r>
          </w:p>
        </w:tc>
        <w:tc>
          <w:tcPr>
            <w:tcW w:w="1335" w:type="dxa"/>
            <w:gridSpan w:val="3"/>
            <w:tcBorders>
              <w:top w:val="nil"/>
              <w:left w:val="single" w:sz="4" w:space="0" w:color="auto"/>
              <w:bottom w:val="single" w:sz="4" w:space="0" w:color="auto"/>
              <w:right w:val="single" w:sz="4" w:space="0" w:color="auto"/>
            </w:tcBorders>
            <w:shd w:val="clear" w:color="auto" w:fill="auto"/>
          </w:tcPr>
          <w:p w14:paraId="1CC0747C" w14:textId="77777777" w:rsidR="00D879A7" w:rsidRPr="00F43083" w:rsidRDefault="00D879A7" w:rsidP="00D879A7">
            <w:pPr>
              <w:pStyle w:val="TAC"/>
              <w:rPr>
                <w:szCs w:val="18"/>
                <w:lang w:eastAsia="zh-CN"/>
              </w:rPr>
            </w:pPr>
          </w:p>
        </w:tc>
      </w:tr>
      <w:tr w:rsidR="001F4986" w:rsidRPr="00F43083" w14:paraId="4C4A3DAD" w14:textId="77777777" w:rsidTr="00062143">
        <w:trPr>
          <w:gridBefore w:val="1"/>
          <w:wBefore w:w="105" w:type="dxa"/>
          <w:trHeight w:val="187"/>
          <w:jc w:val="center"/>
        </w:trPr>
        <w:tc>
          <w:tcPr>
            <w:tcW w:w="1664" w:type="dxa"/>
            <w:gridSpan w:val="4"/>
            <w:tcBorders>
              <w:left w:val="single" w:sz="4" w:space="0" w:color="auto"/>
              <w:bottom w:val="nil"/>
              <w:right w:val="single" w:sz="4" w:space="0" w:color="auto"/>
            </w:tcBorders>
            <w:shd w:val="clear" w:color="auto" w:fill="auto"/>
          </w:tcPr>
          <w:p w14:paraId="515446AD" w14:textId="77777777" w:rsidR="00D879A7" w:rsidRPr="00F43083" w:rsidRDefault="00D879A7" w:rsidP="00D879A7">
            <w:pPr>
              <w:pStyle w:val="TAC"/>
              <w:rPr>
                <w:szCs w:val="18"/>
              </w:rPr>
            </w:pPr>
            <w:r>
              <w:rPr>
                <w:szCs w:val="18"/>
              </w:rPr>
              <w:t>CA_n</w:t>
            </w:r>
            <w:r>
              <w:rPr>
                <w:rFonts w:hint="eastAsia"/>
                <w:szCs w:val="18"/>
                <w:lang w:val="en-US" w:eastAsia="zh-CN"/>
              </w:rPr>
              <w:t>39</w:t>
            </w:r>
            <w:r>
              <w:rPr>
                <w:szCs w:val="18"/>
              </w:rPr>
              <w:t>A-n258A</w:t>
            </w:r>
          </w:p>
        </w:tc>
        <w:tc>
          <w:tcPr>
            <w:tcW w:w="1660" w:type="dxa"/>
            <w:gridSpan w:val="3"/>
            <w:tcBorders>
              <w:left w:val="single" w:sz="4" w:space="0" w:color="auto"/>
              <w:bottom w:val="nil"/>
              <w:right w:val="single" w:sz="4" w:space="0" w:color="auto"/>
            </w:tcBorders>
            <w:shd w:val="clear" w:color="auto" w:fill="auto"/>
          </w:tcPr>
          <w:p w14:paraId="292834B0" w14:textId="77777777" w:rsidR="00D879A7" w:rsidRPr="00F43083" w:rsidRDefault="00D879A7" w:rsidP="00D879A7">
            <w:pPr>
              <w:pStyle w:val="TAC"/>
              <w:rPr>
                <w:szCs w:val="18"/>
              </w:rPr>
            </w:pPr>
            <w:r>
              <w:rPr>
                <w:szCs w:val="18"/>
              </w:rPr>
              <w:t>CA_n</w:t>
            </w:r>
            <w:r>
              <w:rPr>
                <w:rFonts w:hint="eastAsia"/>
                <w:szCs w:val="18"/>
                <w:lang w:val="en-US" w:eastAsia="zh-CN"/>
              </w:rPr>
              <w:t>39</w:t>
            </w:r>
            <w:r>
              <w:rPr>
                <w:szCs w:val="18"/>
              </w:rPr>
              <w:t>A-n258A</w:t>
            </w:r>
          </w:p>
        </w:tc>
        <w:tc>
          <w:tcPr>
            <w:tcW w:w="727" w:type="dxa"/>
            <w:gridSpan w:val="4"/>
            <w:tcBorders>
              <w:left w:val="single" w:sz="4" w:space="0" w:color="auto"/>
              <w:bottom w:val="single" w:sz="4" w:space="0" w:color="auto"/>
              <w:right w:val="single" w:sz="4" w:space="0" w:color="auto"/>
            </w:tcBorders>
          </w:tcPr>
          <w:p w14:paraId="067A159D" w14:textId="77777777" w:rsidR="00D879A7" w:rsidRPr="00F43083" w:rsidRDefault="00D879A7" w:rsidP="00D879A7">
            <w:pPr>
              <w:pStyle w:val="TAC"/>
              <w:rPr>
                <w:szCs w:val="18"/>
              </w:rPr>
            </w:pPr>
            <w:r>
              <w:rPr>
                <w:rFonts w:hint="eastAsia"/>
                <w:szCs w:val="18"/>
                <w:lang w:val="en-US" w:eastAsia="zh-CN"/>
              </w:rPr>
              <w:t>n39</w:t>
            </w:r>
          </w:p>
        </w:tc>
        <w:tc>
          <w:tcPr>
            <w:tcW w:w="677" w:type="dxa"/>
            <w:gridSpan w:val="5"/>
            <w:tcBorders>
              <w:top w:val="single" w:sz="4" w:space="0" w:color="auto"/>
              <w:left w:val="single" w:sz="4" w:space="0" w:color="auto"/>
              <w:bottom w:val="single" w:sz="4" w:space="0" w:color="auto"/>
              <w:right w:val="single" w:sz="4" w:space="0" w:color="auto"/>
            </w:tcBorders>
          </w:tcPr>
          <w:p w14:paraId="149BDB10" w14:textId="77777777" w:rsidR="00D879A7" w:rsidRDefault="00D879A7" w:rsidP="00D879A7">
            <w:pPr>
              <w:pStyle w:val="TAC"/>
              <w:rPr>
                <w:szCs w:val="18"/>
                <w:lang w:eastAsia="zh-CN"/>
              </w:rPr>
            </w:pPr>
            <w:r>
              <w:rPr>
                <w:rFonts w:hint="eastAsia"/>
                <w:szCs w:val="18"/>
                <w:lang w:val="en-US"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3A2FC30A" w14:textId="77777777" w:rsidR="00D879A7" w:rsidRDefault="00D879A7" w:rsidP="00D879A7">
            <w:pPr>
              <w:pStyle w:val="TAC"/>
              <w:rPr>
                <w:szCs w:val="18"/>
              </w:rPr>
            </w:pPr>
            <w:r>
              <w:rPr>
                <w:rFonts w:hint="eastAsia"/>
                <w:szCs w:val="18"/>
                <w:lang w:val="en-US"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555A2262" w14:textId="77777777" w:rsidR="00D879A7" w:rsidRDefault="00D879A7" w:rsidP="00D879A7">
            <w:pPr>
              <w:pStyle w:val="TAC"/>
              <w:rPr>
                <w:szCs w:val="18"/>
              </w:rPr>
            </w:pPr>
            <w:r>
              <w:rPr>
                <w:rFonts w:hint="eastAsia"/>
                <w:szCs w:val="18"/>
                <w:lang w:val="en-US"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7DE5FBF0" w14:textId="77777777" w:rsidR="00D879A7" w:rsidRDefault="00D879A7" w:rsidP="00D879A7">
            <w:pPr>
              <w:pStyle w:val="TAC"/>
              <w:rPr>
                <w:szCs w:val="18"/>
              </w:rPr>
            </w:pPr>
            <w:r>
              <w:rPr>
                <w:rFonts w:hint="eastAsia"/>
                <w:szCs w:val="18"/>
                <w:lang w:val="en-US"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AFF2D6E" w14:textId="77777777" w:rsidR="00D879A7" w:rsidRDefault="00D879A7" w:rsidP="00D879A7">
            <w:pPr>
              <w:pStyle w:val="TAC"/>
              <w:rPr>
                <w:szCs w:val="18"/>
              </w:rPr>
            </w:pPr>
            <w:r>
              <w:rPr>
                <w:rFonts w:hint="eastAsia"/>
                <w:szCs w:val="18"/>
                <w:lang w:val="en-US" w:eastAsia="zh-CN"/>
              </w:rPr>
              <w:t>25</w:t>
            </w:r>
          </w:p>
        </w:tc>
        <w:tc>
          <w:tcPr>
            <w:tcW w:w="727" w:type="dxa"/>
            <w:gridSpan w:val="5"/>
            <w:tcBorders>
              <w:top w:val="single" w:sz="4" w:space="0" w:color="auto"/>
              <w:left w:val="single" w:sz="4" w:space="0" w:color="auto"/>
              <w:bottom w:val="single" w:sz="4" w:space="0" w:color="auto"/>
              <w:right w:val="single" w:sz="4" w:space="0" w:color="auto"/>
            </w:tcBorders>
          </w:tcPr>
          <w:p w14:paraId="2A7ECFEB" w14:textId="77777777" w:rsidR="00D879A7" w:rsidRDefault="00D879A7" w:rsidP="00D879A7">
            <w:pPr>
              <w:pStyle w:val="TAC"/>
              <w:rPr>
                <w:szCs w:val="18"/>
              </w:rPr>
            </w:pPr>
            <w:r>
              <w:rPr>
                <w:rFonts w:hint="eastAsia"/>
                <w:szCs w:val="18"/>
                <w:lang w:val="en-US" w:eastAsia="zh-CN"/>
              </w:rPr>
              <w:t>30</w:t>
            </w:r>
          </w:p>
        </w:tc>
        <w:tc>
          <w:tcPr>
            <w:tcW w:w="677" w:type="dxa"/>
            <w:gridSpan w:val="4"/>
            <w:tcBorders>
              <w:top w:val="single" w:sz="4" w:space="0" w:color="auto"/>
              <w:left w:val="single" w:sz="4" w:space="0" w:color="auto"/>
              <w:bottom w:val="single" w:sz="4" w:space="0" w:color="auto"/>
              <w:right w:val="single" w:sz="4" w:space="0" w:color="auto"/>
            </w:tcBorders>
          </w:tcPr>
          <w:p w14:paraId="5DFB470E" w14:textId="77777777" w:rsidR="00D879A7" w:rsidRDefault="00D879A7" w:rsidP="00D879A7">
            <w:pPr>
              <w:pStyle w:val="TAC"/>
              <w:rPr>
                <w:szCs w:val="18"/>
                <w:lang w:eastAsia="zh-CN"/>
              </w:rPr>
            </w:pPr>
            <w:r>
              <w:rPr>
                <w:rFonts w:hint="eastAsia"/>
                <w:szCs w:val="18"/>
                <w:lang w:val="en-US"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0BE1D861" w14:textId="77777777" w:rsidR="00D879A7"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236B11D" w14:textId="77777777" w:rsidR="00D879A7"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735A85C"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2088B0F5" w14:textId="77777777" w:rsidR="00D879A7" w:rsidRDefault="00D879A7" w:rsidP="00D879A7">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36F9712F" w14:textId="77777777" w:rsidR="00D879A7" w:rsidRPr="00F43083" w:rsidRDefault="00D879A7" w:rsidP="00D879A7">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1A77EB2C" w14:textId="77777777" w:rsidR="00D879A7" w:rsidRPr="00F43083" w:rsidRDefault="00D879A7" w:rsidP="00D879A7">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0585BB53" w14:textId="77777777" w:rsidR="00D879A7" w:rsidRPr="00F43083" w:rsidRDefault="00D879A7" w:rsidP="00D879A7">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76700570" w14:textId="77777777" w:rsidR="00D879A7" w:rsidRPr="00F43083" w:rsidRDefault="00D879A7" w:rsidP="00D879A7">
            <w:pPr>
              <w:pStyle w:val="TAC"/>
              <w:rPr>
                <w:rFonts w:eastAsia="Yu Mincho"/>
                <w:szCs w:val="18"/>
              </w:rPr>
            </w:pPr>
          </w:p>
        </w:tc>
        <w:tc>
          <w:tcPr>
            <w:tcW w:w="1335" w:type="dxa"/>
            <w:gridSpan w:val="3"/>
            <w:tcBorders>
              <w:left w:val="single" w:sz="4" w:space="0" w:color="auto"/>
              <w:bottom w:val="nil"/>
              <w:right w:val="single" w:sz="4" w:space="0" w:color="auto"/>
            </w:tcBorders>
            <w:shd w:val="clear" w:color="auto" w:fill="auto"/>
          </w:tcPr>
          <w:p w14:paraId="428D92EC" w14:textId="77777777" w:rsidR="00D879A7" w:rsidRPr="00F43083" w:rsidRDefault="00D879A7" w:rsidP="00D879A7">
            <w:pPr>
              <w:pStyle w:val="TAC"/>
              <w:rPr>
                <w:szCs w:val="18"/>
                <w:lang w:val="en-US" w:eastAsia="zh-CN"/>
              </w:rPr>
            </w:pPr>
            <w:r>
              <w:rPr>
                <w:rFonts w:hint="eastAsia"/>
                <w:szCs w:val="18"/>
                <w:lang w:val="en-US" w:eastAsia="zh-CN"/>
              </w:rPr>
              <w:t>0</w:t>
            </w:r>
          </w:p>
        </w:tc>
      </w:tr>
      <w:tr w:rsidR="001F4986" w:rsidRPr="00F43083" w14:paraId="19FA8869" w14:textId="77777777" w:rsidTr="00062143">
        <w:trPr>
          <w:gridBefore w:val="1"/>
          <w:wBefore w:w="105" w:type="dxa"/>
          <w:trHeight w:val="187"/>
          <w:jc w:val="center"/>
        </w:trPr>
        <w:tc>
          <w:tcPr>
            <w:tcW w:w="1664" w:type="dxa"/>
            <w:gridSpan w:val="4"/>
            <w:tcBorders>
              <w:left w:val="single" w:sz="4" w:space="0" w:color="auto"/>
              <w:bottom w:val="nil"/>
              <w:right w:val="single" w:sz="4" w:space="0" w:color="auto"/>
            </w:tcBorders>
            <w:shd w:val="clear" w:color="auto" w:fill="auto"/>
          </w:tcPr>
          <w:p w14:paraId="572CFCCC" w14:textId="77777777" w:rsidR="00D879A7" w:rsidRPr="00F43083" w:rsidRDefault="00D879A7" w:rsidP="00D879A7">
            <w:pPr>
              <w:pStyle w:val="TAC"/>
              <w:rPr>
                <w:szCs w:val="18"/>
              </w:rPr>
            </w:pPr>
          </w:p>
        </w:tc>
        <w:tc>
          <w:tcPr>
            <w:tcW w:w="1660" w:type="dxa"/>
            <w:gridSpan w:val="3"/>
            <w:tcBorders>
              <w:left w:val="single" w:sz="4" w:space="0" w:color="auto"/>
              <w:bottom w:val="nil"/>
              <w:right w:val="single" w:sz="4" w:space="0" w:color="auto"/>
            </w:tcBorders>
            <w:shd w:val="clear" w:color="auto" w:fill="auto"/>
          </w:tcPr>
          <w:p w14:paraId="73EB0DF9"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tcPr>
          <w:p w14:paraId="1B8410EE" w14:textId="77777777" w:rsidR="00D879A7" w:rsidRPr="00F43083" w:rsidRDefault="00D879A7" w:rsidP="00D879A7">
            <w:pPr>
              <w:pStyle w:val="TAC"/>
              <w:rPr>
                <w:szCs w:val="18"/>
              </w:rPr>
            </w:pPr>
            <w:r>
              <w:rPr>
                <w:rFonts w:hint="eastAsia"/>
                <w:szCs w:val="18"/>
                <w:lang w:val="en-US" w:eastAsia="zh-CN"/>
              </w:rPr>
              <w:t>n258</w:t>
            </w:r>
          </w:p>
        </w:tc>
        <w:tc>
          <w:tcPr>
            <w:tcW w:w="677" w:type="dxa"/>
            <w:gridSpan w:val="5"/>
            <w:tcBorders>
              <w:top w:val="single" w:sz="4" w:space="0" w:color="auto"/>
              <w:left w:val="single" w:sz="4" w:space="0" w:color="auto"/>
              <w:bottom w:val="single" w:sz="4" w:space="0" w:color="auto"/>
              <w:right w:val="single" w:sz="4" w:space="0" w:color="auto"/>
            </w:tcBorders>
          </w:tcPr>
          <w:p w14:paraId="348A3D86" w14:textId="77777777" w:rsidR="00D879A7"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66706F6" w14:textId="77777777" w:rsidR="00D879A7" w:rsidRDefault="00D879A7" w:rsidP="00D879A7">
            <w:pPr>
              <w:pStyle w:val="TAC"/>
              <w:rPr>
                <w:szCs w:val="18"/>
              </w:rPr>
            </w:pPr>
          </w:p>
        </w:tc>
        <w:tc>
          <w:tcPr>
            <w:tcW w:w="677" w:type="dxa"/>
            <w:gridSpan w:val="5"/>
            <w:tcBorders>
              <w:top w:val="single" w:sz="4" w:space="0" w:color="auto"/>
              <w:left w:val="single" w:sz="4" w:space="0" w:color="auto"/>
              <w:bottom w:val="single" w:sz="4" w:space="0" w:color="auto"/>
              <w:right w:val="single" w:sz="4" w:space="0" w:color="auto"/>
            </w:tcBorders>
          </w:tcPr>
          <w:p w14:paraId="2982D792" w14:textId="77777777" w:rsidR="00D879A7" w:rsidRDefault="00D879A7" w:rsidP="00D879A7">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1B94CB77" w14:textId="77777777" w:rsidR="00D879A7" w:rsidRDefault="00D879A7" w:rsidP="00D879A7">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364E5C63" w14:textId="77777777" w:rsidR="00D879A7" w:rsidRDefault="00D879A7" w:rsidP="00D879A7">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773B18BB" w14:textId="77777777" w:rsidR="00D879A7" w:rsidRDefault="00D879A7" w:rsidP="00D879A7">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3130A4D0" w14:textId="77777777" w:rsidR="00D879A7" w:rsidRDefault="00D879A7" w:rsidP="00D879A7">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322F822D" w14:textId="77777777" w:rsidR="00D879A7" w:rsidRDefault="00D879A7" w:rsidP="00D879A7">
            <w:pPr>
              <w:pStyle w:val="TAC"/>
              <w:rPr>
                <w:szCs w:val="18"/>
                <w:lang w:eastAsia="zh-CN"/>
              </w:rPr>
            </w:pPr>
            <w:r>
              <w:rPr>
                <w:rFonts w:hint="eastAsia"/>
                <w:szCs w:val="18"/>
                <w:lang w:val="en-US" w:eastAsia="zh-CN"/>
              </w:rPr>
              <w:t>50</w:t>
            </w:r>
          </w:p>
        </w:tc>
        <w:tc>
          <w:tcPr>
            <w:tcW w:w="677" w:type="dxa"/>
            <w:gridSpan w:val="4"/>
            <w:tcBorders>
              <w:top w:val="single" w:sz="4" w:space="0" w:color="auto"/>
              <w:left w:val="single" w:sz="4" w:space="0" w:color="auto"/>
              <w:bottom w:val="single" w:sz="4" w:space="0" w:color="auto"/>
              <w:right w:val="single" w:sz="4" w:space="0" w:color="auto"/>
            </w:tcBorders>
          </w:tcPr>
          <w:p w14:paraId="63A1BE2E" w14:textId="77777777" w:rsidR="00D879A7"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4F09CFA4"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466F93C1" w14:textId="77777777" w:rsidR="00D879A7" w:rsidRDefault="00D879A7" w:rsidP="00D879A7">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41843066" w14:textId="77777777" w:rsidR="00D879A7" w:rsidRPr="00F43083" w:rsidRDefault="00D879A7" w:rsidP="00D879A7">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0741985E" w14:textId="77777777" w:rsidR="00D879A7" w:rsidRPr="00F43083" w:rsidRDefault="00D879A7" w:rsidP="00D879A7">
            <w:pPr>
              <w:pStyle w:val="TAC"/>
              <w:rPr>
                <w:szCs w:val="18"/>
                <w:lang w:eastAsia="zh-CN"/>
              </w:rPr>
            </w:pPr>
            <w:r>
              <w:rPr>
                <w:rFonts w:hint="eastAsia"/>
                <w:szCs w:val="18"/>
                <w:lang w:val="en-US"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7A7F036B" w14:textId="77777777" w:rsidR="00D879A7" w:rsidRPr="00F43083" w:rsidRDefault="00D879A7" w:rsidP="00D879A7">
            <w:pPr>
              <w:pStyle w:val="TAC"/>
              <w:rPr>
                <w:rFonts w:eastAsia="Yu Mincho"/>
                <w:szCs w:val="18"/>
              </w:rPr>
            </w:pPr>
            <w:r>
              <w:rPr>
                <w:rFonts w:hint="eastAsia"/>
                <w:szCs w:val="18"/>
                <w:lang w:val="en-US"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75B325B1" w14:textId="77777777" w:rsidR="00D879A7" w:rsidRPr="00F43083" w:rsidRDefault="00D879A7" w:rsidP="00D879A7">
            <w:pPr>
              <w:pStyle w:val="TAC"/>
              <w:rPr>
                <w:rFonts w:eastAsia="Yu Mincho"/>
                <w:szCs w:val="18"/>
              </w:rPr>
            </w:pPr>
            <w:r>
              <w:rPr>
                <w:rFonts w:hint="eastAsia"/>
                <w:szCs w:val="18"/>
                <w:lang w:val="en-US" w:eastAsia="zh-CN"/>
              </w:rPr>
              <w:t>400</w:t>
            </w:r>
          </w:p>
        </w:tc>
        <w:tc>
          <w:tcPr>
            <w:tcW w:w="1335" w:type="dxa"/>
            <w:gridSpan w:val="3"/>
            <w:tcBorders>
              <w:left w:val="single" w:sz="4" w:space="0" w:color="auto"/>
              <w:bottom w:val="nil"/>
              <w:right w:val="single" w:sz="4" w:space="0" w:color="auto"/>
            </w:tcBorders>
            <w:shd w:val="clear" w:color="auto" w:fill="auto"/>
          </w:tcPr>
          <w:p w14:paraId="74B9E106" w14:textId="77777777" w:rsidR="00D879A7" w:rsidRPr="00F43083" w:rsidRDefault="00D879A7" w:rsidP="00D879A7">
            <w:pPr>
              <w:pStyle w:val="TAC"/>
              <w:rPr>
                <w:szCs w:val="18"/>
                <w:lang w:val="en-US" w:eastAsia="zh-CN"/>
              </w:rPr>
            </w:pPr>
          </w:p>
        </w:tc>
      </w:tr>
      <w:tr w:rsidR="001F4986" w:rsidRPr="00F43083" w14:paraId="7B4DC161" w14:textId="77777777" w:rsidTr="00062143">
        <w:trPr>
          <w:gridBefore w:val="1"/>
          <w:wBefore w:w="105" w:type="dxa"/>
          <w:trHeight w:val="187"/>
          <w:jc w:val="center"/>
        </w:trPr>
        <w:tc>
          <w:tcPr>
            <w:tcW w:w="1664" w:type="dxa"/>
            <w:gridSpan w:val="4"/>
            <w:tcBorders>
              <w:left w:val="single" w:sz="4" w:space="0" w:color="auto"/>
              <w:bottom w:val="nil"/>
              <w:right w:val="single" w:sz="4" w:space="0" w:color="auto"/>
            </w:tcBorders>
            <w:shd w:val="clear" w:color="auto" w:fill="auto"/>
          </w:tcPr>
          <w:p w14:paraId="3B4FE6E8" w14:textId="77777777" w:rsidR="00D879A7" w:rsidRPr="00F43083" w:rsidRDefault="00D879A7" w:rsidP="00D879A7">
            <w:pPr>
              <w:pStyle w:val="TAC"/>
              <w:rPr>
                <w:szCs w:val="18"/>
              </w:rPr>
            </w:pPr>
            <w:r w:rsidRPr="00F43083">
              <w:rPr>
                <w:szCs w:val="18"/>
              </w:rPr>
              <w:t>CA_n40A-n258A</w:t>
            </w:r>
          </w:p>
        </w:tc>
        <w:tc>
          <w:tcPr>
            <w:tcW w:w="1660" w:type="dxa"/>
            <w:gridSpan w:val="3"/>
            <w:tcBorders>
              <w:left w:val="single" w:sz="4" w:space="0" w:color="auto"/>
              <w:bottom w:val="nil"/>
              <w:right w:val="single" w:sz="4" w:space="0" w:color="auto"/>
            </w:tcBorders>
            <w:shd w:val="clear" w:color="auto" w:fill="auto"/>
          </w:tcPr>
          <w:p w14:paraId="035A260E" w14:textId="77777777" w:rsidR="00D879A7" w:rsidRPr="00F43083" w:rsidRDefault="00D879A7" w:rsidP="00D879A7">
            <w:pPr>
              <w:pStyle w:val="TAC"/>
              <w:rPr>
                <w:szCs w:val="18"/>
                <w:lang w:eastAsia="zh-CN"/>
              </w:rPr>
            </w:pPr>
            <w:r w:rsidRPr="00F43083">
              <w:rPr>
                <w:szCs w:val="18"/>
              </w:rPr>
              <w:t>CA_n40A-n258A</w:t>
            </w:r>
          </w:p>
        </w:tc>
        <w:tc>
          <w:tcPr>
            <w:tcW w:w="727" w:type="dxa"/>
            <w:gridSpan w:val="4"/>
            <w:tcBorders>
              <w:left w:val="single" w:sz="4" w:space="0" w:color="auto"/>
              <w:bottom w:val="single" w:sz="4" w:space="0" w:color="auto"/>
              <w:right w:val="single" w:sz="4" w:space="0" w:color="auto"/>
            </w:tcBorders>
          </w:tcPr>
          <w:p w14:paraId="34729D69" w14:textId="77777777" w:rsidR="00D879A7" w:rsidRPr="00F43083" w:rsidRDefault="00D879A7" w:rsidP="00D879A7">
            <w:pPr>
              <w:pStyle w:val="TAC"/>
              <w:rPr>
                <w:szCs w:val="18"/>
                <w:lang w:eastAsia="zh-CN"/>
              </w:rPr>
            </w:pPr>
            <w:r w:rsidRPr="00F43083">
              <w:rPr>
                <w:szCs w:val="18"/>
              </w:rPr>
              <w:t>n40</w:t>
            </w:r>
          </w:p>
        </w:tc>
        <w:tc>
          <w:tcPr>
            <w:tcW w:w="677" w:type="dxa"/>
            <w:gridSpan w:val="5"/>
            <w:tcBorders>
              <w:top w:val="single" w:sz="4" w:space="0" w:color="auto"/>
              <w:left w:val="single" w:sz="4" w:space="0" w:color="auto"/>
              <w:bottom w:val="single" w:sz="4" w:space="0" w:color="auto"/>
              <w:right w:val="single" w:sz="4" w:space="0" w:color="auto"/>
            </w:tcBorders>
          </w:tcPr>
          <w:p w14:paraId="2C0D9312" w14:textId="77777777" w:rsidR="00D879A7" w:rsidRPr="00F43083" w:rsidRDefault="00D879A7" w:rsidP="00D879A7">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1FCFEFC9" w14:textId="77777777" w:rsidR="00D879A7" w:rsidRPr="00F43083" w:rsidRDefault="00D879A7" w:rsidP="00D879A7">
            <w:pPr>
              <w:pStyle w:val="TAC"/>
              <w:rPr>
                <w:szCs w:val="18"/>
                <w:lang w:eastAsia="zh-CN"/>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072EA81F" w14:textId="77777777" w:rsidR="00D879A7" w:rsidRPr="00F43083" w:rsidRDefault="00D879A7" w:rsidP="00D879A7">
            <w:pPr>
              <w:pStyle w:val="TAC"/>
              <w:rPr>
                <w:szCs w:val="18"/>
                <w:lang w:eastAsia="zh-CN"/>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23F46649" w14:textId="77777777" w:rsidR="00D879A7" w:rsidRPr="00F43083" w:rsidRDefault="00D879A7" w:rsidP="00D879A7">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7204BAC2" w14:textId="77777777" w:rsidR="00D879A7" w:rsidRPr="00F43083" w:rsidRDefault="00D879A7" w:rsidP="00D879A7">
            <w:pPr>
              <w:pStyle w:val="TAC"/>
              <w:rPr>
                <w:szCs w:val="18"/>
              </w:rPr>
            </w:pPr>
            <w:r>
              <w:rPr>
                <w:szCs w:val="18"/>
              </w:rPr>
              <w:t>25</w:t>
            </w:r>
          </w:p>
        </w:tc>
        <w:tc>
          <w:tcPr>
            <w:tcW w:w="727" w:type="dxa"/>
            <w:gridSpan w:val="5"/>
            <w:tcBorders>
              <w:top w:val="single" w:sz="4" w:space="0" w:color="auto"/>
              <w:left w:val="single" w:sz="4" w:space="0" w:color="auto"/>
              <w:bottom w:val="single" w:sz="4" w:space="0" w:color="auto"/>
              <w:right w:val="single" w:sz="4" w:space="0" w:color="auto"/>
            </w:tcBorders>
          </w:tcPr>
          <w:p w14:paraId="3A7DA62E" w14:textId="77777777" w:rsidR="00D879A7" w:rsidRPr="00F43083" w:rsidRDefault="00D879A7" w:rsidP="00D879A7">
            <w:pPr>
              <w:pStyle w:val="TAC"/>
              <w:rPr>
                <w:szCs w:val="18"/>
              </w:rPr>
            </w:pPr>
            <w:r>
              <w:rPr>
                <w:szCs w:val="18"/>
              </w:rPr>
              <w:t>30</w:t>
            </w:r>
          </w:p>
        </w:tc>
        <w:tc>
          <w:tcPr>
            <w:tcW w:w="677" w:type="dxa"/>
            <w:gridSpan w:val="4"/>
            <w:tcBorders>
              <w:top w:val="single" w:sz="4" w:space="0" w:color="auto"/>
              <w:left w:val="single" w:sz="4" w:space="0" w:color="auto"/>
              <w:bottom w:val="single" w:sz="4" w:space="0" w:color="auto"/>
              <w:right w:val="single" w:sz="4" w:space="0" w:color="auto"/>
            </w:tcBorders>
          </w:tcPr>
          <w:p w14:paraId="015CF660" w14:textId="77777777" w:rsidR="00D879A7" w:rsidRPr="00F43083" w:rsidRDefault="00D879A7" w:rsidP="00D879A7">
            <w:pPr>
              <w:pStyle w:val="TAC"/>
              <w:rPr>
                <w:szCs w:val="18"/>
                <w:lang w:eastAsia="zh-CN"/>
              </w:rPr>
            </w:pPr>
            <w:r>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6664752C" w14:textId="77777777" w:rsidR="00D879A7" w:rsidRPr="00F43083" w:rsidRDefault="00D879A7" w:rsidP="00D879A7">
            <w:pPr>
              <w:pStyle w:val="TAC"/>
              <w:rPr>
                <w:szCs w:val="18"/>
                <w:lang w:eastAsia="zh-CN"/>
              </w:rPr>
            </w:pPr>
            <w:r>
              <w:rPr>
                <w:szCs w:val="18"/>
                <w:lang w:eastAsia="zh-CN"/>
              </w:rPr>
              <w:t>50</w:t>
            </w:r>
          </w:p>
        </w:tc>
        <w:tc>
          <w:tcPr>
            <w:tcW w:w="677" w:type="dxa"/>
            <w:gridSpan w:val="4"/>
            <w:tcBorders>
              <w:top w:val="single" w:sz="4" w:space="0" w:color="auto"/>
              <w:left w:val="single" w:sz="4" w:space="0" w:color="auto"/>
              <w:bottom w:val="single" w:sz="4" w:space="0" w:color="auto"/>
              <w:right w:val="single" w:sz="4" w:space="0" w:color="auto"/>
            </w:tcBorders>
          </w:tcPr>
          <w:p w14:paraId="36F010F2" w14:textId="77777777" w:rsidR="00D879A7" w:rsidRPr="00F43083" w:rsidRDefault="00D879A7" w:rsidP="00D879A7">
            <w:pPr>
              <w:pStyle w:val="TAC"/>
              <w:rPr>
                <w:szCs w:val="18"/>
                <w:lang w:eastAsia="zh-CN"/>
              </w:rPr>
            </w:pPr>
            <w:r>
              <w:rPr>
                <w:szCs w:val="18"/>
                <w:lang w:eastAsia="zh-CN"/>
              </w:rPr>
              <w:t>60</w:t>
            </w:r>
          </w:p>
        </w:tc>
        <w:tc>
          <w:tcPr>
            <w:tcW w:w="677" w:type="dxa"/>
            <w:gridSpan w:val="4"/>
            <w:tcBorders>
              <w:top w:val="single" w:sz="4" w:space="0" w:color="auto"/>
              <w:left w:val="single" w:sz="4" w:space="0" w:color="auto"/>
              <w:bottom w:val="single" w:sz="4" w:space="0" w:color="auto"/>
              <w:right w:val="single" w:sz="4" w:space="0" w:color="auto"/>
            </w:tcBorders>
          </w:tcPr>
          <w:p w14:paraId="32C6F1CD"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15370FCE" w14:textId="77777777" w:rsidR="00D879A7" w:rsidRPr="00F43083" w:rsidRDefault="00D879A7" w:rsidP="00D879A7">
            <w:pPr>
              <w:pStyle w:val="TAC"/>
              <w:rPr>
                <w:szCs w:val="18"/>
                <w:lang w:eastAsia="zh-CN"/>
              </w:rPr>
            </w:pPr>
            <w:r>
              <w:rPr>
                <w:szCs w:val="18"/>
                <w:lang w:eastAsia="zh-CN"/>
              </w:rPr>
              <w:t>80</w:t>
            </w:r>
          </w:p>
        </w:tc>
        <w:tc>
          <w:tcPr>
            <w:tcW w:w="678" w:type="dxa"/>
            <w:gridSpan w:val="4"/>
            <w:tcBorders>
              <w:top w:val="single" w:sz="4" w:space="0" w:color="auto"/>
              <w:left w:val="single" w:sz="4" w:space="0" w:color="auto"/>
              <w:bottom w:val="single" w:sz="4" w:space="0" w:color="auto"/>
              <w:right w:val="single" w:sz="4" w:space="0" w:color="auto"/>
            </w:tcBorders>
          </w:tcPr>
          <w:p w14:paraId="7C660C80" w14:textId="77777777" w:rsidR="00D879A7" w:rsidRPr="00F43083" w:rsidRDefault="00D879A7" w:rsidP="00D879A7">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71FA9351" w14:textId="77777777" w:rsidR="00D879A7" w:rsidRPr="00F43083" w:rsidRDefault="00D879A7" w:rsidP="00D879A7">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34F27E57" w14:textId="77777777" w:rsidR="00D879A7" w:rsidRPr="00F43083" w:rsidRDefault="00D879A7" w:rsidP="00D879A7">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55E5A972" w14:textId="77777777" w:rsidR="00D879A7" w:rsidRPr="00F43083" w:rsidRDefault="00D879A7" w:rsidP="00D879A7">
            <w:pPr>
              <w:pStyle w:val="TAC"/>
              <w:rPr>
                <w:rFonts w:eastAsia="Yu Mincho"/>
                <w:szCs w:val="18"/>
              </w:rPr>
            </w:pPr>
          </w:p>
        </w:tc>
        <w:tc>
          <w:tcPr>
            <w:tcW w:w="1335" w:type="dxa"/>
            <w:gridSpan w:val="3"/>
            <w:tcBorders>
              <w:left w:val="single" w:sz="4" w:space="0" w:color="auto"/>
              <w:bottom w:val="nil"/>
              <w:right w:val="single" w:sz="4" w:space="0" w:color="auto"/>
            </w:tcBorders>
            <w:shd w:val="clear" w:color="auto" w:fill="auto"/>
          </w:tcPr>
          <w:p w14:paraId="66A24C15"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1F4986" w:rsidRPr="00F43083" w14:paraId="7349BFED"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71009AD3" w14:textId="77777777" w:rsidR="00D879A7" w:rsidRPr="00F43083" w:rsidRDefault="00D879A7" w:rsidP="00D879A7">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3F4082C5" w14:textId="77777777" w:rsidR="00D879A7" w:rsidRPr="00F43083" w:rsidRDefault="00D879A7" w:rsidP="00D879A7">
            <w:pPr>
              <w:pStyle w:val="TAC"/>
              <w:rPr>
                <w:szCs w:val="18"/>
                <w:lang w:eastAsia="zh-CN"/>
              </w:rPr>
            </w:pPr>
          </w:p>
        </w:tc>
        <w:tc>
          <w:tcPr>
            <w:tcW w:w="727" w:type="dxa"/>
            <w:gridSpan w:val="4"/>
            <w:tcBorders>
              <w:left w:val="single" w:sz="4" w:space="0" w:color="auto"/>
              <w:bottom w:val="single" w:sz="4" w:space="0" w:color="auto"/>
              <w:right w:val="single" w:sz="4" w:space="0" w:color="auto"/>
            </w:tcBorders>
          </w:tcPr>
          <w:p w14:paraId="28E58B9F" w14:textId="77777777" w:rsidR="00D879A7" w:rsidRPr="00F43083" w:rsidRDefault="00D879A7" w:rsidP="00D879A7">
            <w:pPr>
              <w:pStyle w:val="TAC"/>
              <w:rPr>
                <w:szCs w:val="18"/>
                <w:lang w:eastAsia="zh-CN"/>
              </w:rPr>
            </w:pPr>
            <w:r w:rsidRPr="00F43083">
              <w:rPr>
                <w:szCs w:val="18"/>
              </w:rPr>
              <w:t>n258</w:t>
            </w:r>
          </w:p>
        </w:tc>
        <w:tc>
          <w:tcPr>
            <w:tcW w:w="677" w:type="dxa"/>
            <w:gridSpan w:val="5"/>
            <w:tcBorders>
              <w:top w:val="single" w:sz="4" w:space="0" w:color="auto"/>
              <w:left w:val="single" w:sz="4" w:space="0" w:color="auto"/>
              <w:bottom w:val="single" w:sz="4" w:space="0" w:color="auto"/>
              <w:right w:val="single" w:sz="4" w:space="0" w:color="auto"/>
            </w:tcBorders>
          </w:tcPr>
          <w:p w14:paraId="092A1441"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2E57ABA6" w14:textId="77777777" w:rsidR="00D879A7" w:rsidRPr="00F43083" w:rsidRDefault="00D879A7" w:rsidP="00D879A7">
            <w:pPr>
              <w:pStyle w:val="TAC"/>
              <w:rPr>
                <w:szCs w:val="18"/>
                <w:lang w:eastAsia="zh-CN"/>
              </w:rPr>
            </w:pPr>
          </w:p>
        </w:tc>
        <w:tc>
          <w:tcPr>
            <w:tcW w:w="677" w:type="dxa"/>
            <w:gridSpan w:val="5"/>
            <w:tcBorders>
              <w:top w:val="single" w:sz="4" w:space="0" w:color="auto"/>
              <w:left w:val="single" w:sz="4" w:space="0" w:color="auto"/>
              <w:bottom w:val="single" w:sz="4" w:space="0" w:color="auto"/>
              <w:right w:val="single" w:sz="4" w:space="0" w:color="auto"/>
            </w:tcBorders>
          </w:tcPr>
          <w:p w14:paraId="7460D552" w14:textId="77777777" w:rsidR="00D879A7" w:rsidRPr="00F43083" w:rsidRDefault="00D879A7" w:rsidP="00D879A7">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41E498B6" w14:textId="77777777" w:rsidR="00D879A7" w:rsidRPr="00F43083" w:rsidRDefault="00D879A7" w:rsidP="00D879A7">
            <w:pPr>
              <w:pStyle w:val="TAC"/>
              <w:rPr>
                <w:szCs w:val="18"/>
                <w:lang w:eastAsia="zh-CN"/>
              </w:rPr>
            </w:pPr>
          </w:p>
        </w:tc>
        <w:tc>
          <w:tcPr>
            <w:tcW w:w="627" w:type="dxa"/>
            <w:gridSpan w:val="4"/>
            <w:tcBorders>
              <w:top w:val="single" w:sz="4" w:space="0" w:color="auto"/>
              <w:left w:val="single" w:sz="4" w:space="0" w:color="auto"/>
              <w:bottom w:val="single" w:sz="4" w:space="0" w:color="auto"/>
              <w:right w:val="single" w:sz="4" w:space="0" w:color="auto"/>
            </w:tcBorders>
          </w:tcPr>
          <w:p w14:paraId="79C34393" w14:textId="77777777" w:rsidR="00D879A7" w:rsidRPr="00F43083" w:rsidRDefault="00D879A7" w:rsidP="00D879A7">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530446DA" w14:textId="77777777" w:rsidR="00D879A7" w:rsidRPr="00F43083" w:rsidRDefault="00D879A7" w:rsidP="00D879A7">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661EFB20" w14:textId="77777777" w:rsidR="00D879A7" w:rsidRPr="00F43083" w:rsidRDefault="00D879A7" w:rsidP="00D879A7">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4D94E3F9" w14:textId="77777777" w:rsidR="00D879A7" w:rsidRPr="00F43083" w:rsidRDefault="00D879A7" w:rsidP="00D879A7">
            <w:pPr>
              <w:pStyle w:val="TAC"/>
              <w:rPr>
                <w:szCs w:val="18"/>
                <w:lang w:eastAsia="zh-CN"/>
              </w:rPr>
            </w:pPr>
            <w:r>
              <w:rPr>
                <w:szCs w:val="18"/>
                <w:lang w:eastAsia="zh-CN"/>
              </w:rPr>
              <w:t>50</w:t>
            </w:r>
          </w:p>
        </w:tc>
        <w:tc>
          <w:tcPr>
            <w:tcW w:w="677" w:type="dxa"/>
            <w:gridSpan w:val="4"/>
            <w:tcBorders>
              <w:top w:val="single" w:sz="4" w:space="0" w:color="auto"/>
              <w:left w:val="single" w:sz="4" w:space="0" w:color="auto"/>
              <w:bottom w:val="single" w:sz="4" w:space="0" w:color="auto"/>
              <w:right w:val="single" w:sz="4" w:space="0" w:color="auto"/>
            </w:tcBorders>
          </w:tcPr>
          <w:p w14:paraId="63FAB021"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2343D8AD"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CDC33E5" w14:textId="77777777" w:rsidR="00D879A7" w:rsidRPr="00F43083" w:rsidRDefault="00D879A7" w:rsidP="00D879A7">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26BFCA3C" w14:textId="77777777" w:rsidR="00D879A7" w:rsidRPr="00F43083" w:rsidRDefault="00D879A7" w:rsidP="00D879A7">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26BE24F5" w14:textId="77777777" w:rsidR="00D879A7" w:rsidRPr="00F43083" w:rsidRDefault="00D879A7" w:rsidP="00D879A7">
            <w:pPr>
              <w:pStyle w:val="TAC"/>
              <w:rPr>
                <w:szCs w:val="18"/>
                <w:lang w:eastAsia="zh-CN"/>
              </w:rPr>
            </w:pPr>
            <w:r>
              <w:rPr>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679C9794" w14:textId="77777777" w:rsidR="00D879A7" w:rsidRPr="00F43083" w:rsidRDefault="00D879A7" w:rsidP="00D879A7">
            <w:pPr>
              <w:pStyle w:val="TAC"/>
              <w:rPr>
                <w:rFonts w:eastAsia="Yu Mincho"/>
                <w:szCs w:val="18"/>
              </w:rPr>
            </w:pPr>
            <w:r>
              <w:rPr>
                <w:rFonts w:eastAsia="Yu Mincho"/>
                <w:szCs w:val="18"/>
              </w:rPr>
              <w:t>200</w:t>
            </w:r>
          </w:p>
        </w:tc>
        <w:tc>
          <w:tcPr>
            <w:tcW w:w="682" w:type="dxa"/>
            <w:gridSpan w:val="3"/>
            <w:tcBorders>
              <w:top w:val="single" w:sz="4" w:space="0" w:color="auto"/>
              <w:left w:val="single" w:sz="4" w:space="0" w:color="auto"/>
              <w:bottom w:val="single" w:sz="4" w:space="0" w:color="auto"/>
              <w:right w:val="single" w:sz="4" w:space="0" w:color="auto"/>
            </w:tcBorders>
          </w:tcPr>
          <w:p w14:paraId="7D6FFB07" w14:textId="77777777" w:rsidR="00D879A7" w:rsidRPr="00F43083" w:rsidRDefault="00D879A7" w:rsidP="00D879A7">
            <w:pPr>
              <w:pStyle w:val="TAC"/>
              <w:rPr>
                <w:rFonts w:eastAsia="Yu Mincho"/>
                <w:szCs w:val="18"/>
              </w:rPr>
            </w:pPr>
            <w:r>
              <w:rPr>
                <w:rFonts w:eastAsia="Yu Mincho"/>
                <w:szCs w:val="18"/>
              </w:rPr>
              <w:t>400</w:t>
            </w:r>
          </w:p>
        </w:tc>
        <w:tc>
          <w:tcPr>
            <w:tcW w:w="1335" w:type="dxa"/>
            <w:gridSpan w:val="3"/>
            <w:tcBorders>
              <w:top w:val="nil"/>
              <w:left w:val="single" w:sz="4" w:space="0" w:color="auto"/>
              <w:bottom w:val="single" w:sz="4" w:space="0" w:color="auto"/>
              <w:right w:val="single" w:sz="4" w:space="0" w:color="auto"/>
            </w:tcBorders>
            <w:shd w:val="clear" w:color="auto" w:fill="auto"/>
          </w:tcPr>
          <w:p w14:paraId="4BFE3BD2" w14:textId="77777777" w:rsidR="00D879A7" w:rsidRPr="00F43083" w:rsidRDefault="00D879A7" w:rsidP="00D879A7">
            <w:pPr>
              <w:pStyle w:val="TAC"/>
              <w:rPr>
                <w:szCs w:val="18"/>
                <w:lang w:eastAsia="zh-CN"/>
              </w:rPr>
            </w:pPr>
          </w:p>
        </w:tc>
      </w:tr>
      <w:tr w:rsidR="001F4986" w:rsidRPr="00F43083" w14:paraId="7A6A9F79"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6F54E2BA" w14:textId="77777777" w:rsidR="00D879A7" w:rsidRPr="00F43083" w:rsidRDefault="00D879A7" w:rsidP="00D879A7">
            <w:pPr>
              <w:pStyle w:val="TAC"/>
              <w:rPr>
                <w:szCs w:val="18"/>
              </w:rPr>
            </w:pPr>
            <w:r w:rsidRPr="00F43083">
              <w:rPr>
                <w:szCs w:val="18"/>
              </w:rPr>
              <w:t>CA_n40A-n258D</w:t>
            </w:r>
          </w:p>
        </w:tc>
        <w:tc>
          <w:tcPr>
            <w:tcW w:w="1660" w:type="dxa"/>
            <w:gridSpan w:val="3"/>
            <w:tcBorders>
              <w:top w:val="single" w:sz="4" w:space="0" w:color="auto"/>
              <w:left w:val="single" w:sz="4" w:space="0" w:color="auto"/>
              <w:bottom w:val="nil"/>
              <w:right w:val="single" w:sz="4" w:space="0" w:color="auto"/>
            </w:tcBorders>
            <w:shd w:val="clear" w:color="auto" w:fill="auto"/>
          </w:tcPr>
          <w:p w14:paraId="268AEEAF" w14:textId="77777777" w:rsidR="00D879A7" w:rsidRPr="00F43083" w:rsidRDefault="00D879A7" w:rsidP="00D879A7">
            <w:pPr>
              <w:pStyle w:val="TAC"/>
              <w:rPr>
                <w:szCs w:val="18"/>
                <w:lang w:eastAsia="zh-CN"/>
              </w:rPr>
            </w:pPr>
            <w:r w:rsidRPr="00F43083">
              <w:rPr>
                <w:szCs w:val="18"/>
              </w:rPr>
              <w:t>CA_n40A-n258A</w:t>
            </w:r>
          </w:p>
        </w:tc>
        <w:tc>
          <w:tcPr>
            <w:tcW w:w="727" w:type="dxa"/>
            <w:gridSpan w:val="4"/>
            <w:tcBorders>
              <w:left w:val="single" w:sz="4" w:space="0" w:color="auto"/>
              <w:bottom w:val="single" w:sz="4" w:space="0" w:color="auto"/>
              <w:right w:val="single" w:sz="4" w:space="0" w:color="auto"/>
            </w:tcBorders>
          </w:tcPr>
          <w:p w14:paraId="3AF385D1" w14:textId="77777777" w:rsidR="00D879A7" w:rsidRPr="00F43083" w:rsidRDefault="00D879A7" w:rsidP="00D879A7">
            <w:pPr>
              <w:pStyle w:val="TAC"/>
              <w:rPr>
                <w:szCs w:val="18"/>
                <w:lang w:eastAsia="zh-CN"/>
              </w:rPr>
            </w:pPr>
            <w:r w:rsidRPr="00F43083">
              <w:rPr>
                <w:szCs w:val="18"/>
              </w:rPr>
              <w:t>n40</w:t>
            </w:r>
          </w:p>
        </w:tc>
        <w:tc>
          <w:tcPr>
            <w:tcW w:w="677" w:type="dxa"/>
            <w:gridSpan w:val="5"/>
            <w:tcBorders>
              <w:top w:val="single" w:sz="4" w:space="0" w:color="auto"/>
              <w:left w:val="single" w:sz="4" w:space="0" w:color="auto"/>
              <w:bottom w:val="single" w:sz="4" w:space="0" w:color="auto"/>
              <w:right w:val="single" w:sz="4" w:space="0" w:color="auto"/>
            </w:tcBorders>
          </w:tcPr>
          <w:p w14:paraId="2B617F64" w14:textId="77777777" w:rsidR="00D879A7" w:rsidRPr="00F43083" w:rsidRDefault="00D879A7" w:rsidP="00D879A7">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5660D859" w14:textId="77777777" w:rsidR="00D879A7" w:rsidRPr="00F43083" w:rsidRDefault="00D879A7" w:rsidP="00D879A7">
            <w:pPr>
              <w:pStyle w:val="TAC"/>
              <w:rPr>
                <w:szCs w:val="18"/>
                <w:lang w:eastAsia="zh-CN"/>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5C58B0F0" w14:textId="77777777" w:rsidR="00D879A7" w:rsidRPr="00F43083" w:rsidRDefault="00D879A7" w:rsidP="00D879A7">
            <w:pPr>
              <w:pStyle w:val="TAC"/>
              <w:rPr>
                <w:szCs w:val="18"/>
                <w:lang w:eastAsia="zh-CN"/>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5188C286" w14:textId="77777777" w:rsidR="00D879A7" w:rsidRPr="00F43083" w:rsidRDefault="00D879A7" w:rsidP="00D879A7">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069B78A2" w14:textId="77777777" w:rsidR="00D879A7" w:rsidRPr="00F43083" w:rsidRDefault="00D879A7" w:rsidP="00D879A7">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156F8C30" w14:textId="77777777" w:rsidR="00D879A7" w:rsidRPr="00F43083" w:rsidRDefault="00D879A7" w:rsidP="00D879A7">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7361BCCA" w14:textId="77777777" w:rsidR="00D879A7" w:rsidRPr="00F43083" w:rsidRDefault="00D879A7" w:rsidP="00D879A7">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079489CC"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687706B0"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94874E4"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2BB91856" w14:textId="77777777" w:rsidR="00D879A7" w:rsidRPr="00F43083" w:rsidRDefault="00D879A7" w:rsidP="00D879A7">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76E755FC" w14:textId="77777777" w:rsidR="00D879A7" w:rsidRPr="00F43083" w:rsidRDefault="00D879A7" w:rsidP="00D879A7">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23DA8DF9" w14:textId="77777777" w:rsidR="00D879A7" w:rsidRPr="00F43083" w:rsidRDefault="00D879A7" w:rsidP="00D879A7">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128552D1" w14:textId="77777777" w:rsidR="00D879A7" w:rsidRPr="00F43083" w:rsidRDefault="00D879A7" w:rsidP="00D879A7">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1FC6C8BC" w14:textId="77777777" w:rsidR="00D879A7" w:rsidRPr="00F43083" w:rsidRDefault="00D879A7" w:rsidP="00D879A7">
            <w:pPr>
              <w:pStyle w:val="TAC"/>
              <w:rPr>
                <w:rFonts w:eastAsia="Yu Mincho"/>
                <w:szCs w:val="18"/>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280F9F9A"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4B360F90"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6774DE90" w14:textId="77777777" w:rsidR="00D879A7" w:rsidRPr="00F43083" w:rsidRDefault="00D879A7" w:rsidP="00D879A7">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098B3307" w14:textId="77777777" w:rsidR="00D879A7" w:rsidRPr="00F43083" w:rsidRDefault="00D879A7" w:rsidP="00D879A7">
            <w:pPr>
              <w:pStyle w:val="TAC"/>
              <w:rPr>
                <w:szCs w:val="18"/>
                <w:lang w:eastAsia="zh-CN"/>
              </w:rPr>
            </w:pPr>
          </w:p>
        </w:tc>
        <w:tc>
          <w:tcPr>
            <w:tcW w:w="727" w:type="dxa"/>
            <w:gridSpan w:val="4"/>
            <w:tcBorders>
              <w:left w:val="single" w:sz="4" w:space="0" w:color="auto"/>
              <w:bottom w:val="single" w:sz="4" w:space="0" w:color="auto"/>
              <w:right w:val="single" w:sz="4" w:space="0" w:color="auto"/>
            </w:tcBorders>
          </w:tcPr>
          <w:p w14:paraId="3C31388F" w14:textId="77777777" w:rsidR="00D879A7" w:rsidRPr="00F43083" w:rsidRDefault="00D879A7" w:rsidP="00D879A7">
            <w:pPr>
              <w:pStyle w:val="TAC"/>
              <w:rPr>
                <w:szCs w:val="18"/>
                <w:lang w:eastAsia="zh-CN"/>
              </w:rPr>
            </w:pPr>
            <w:r w:rsidRPr="00F43083">
              <w:rPr>
                <w:szCs w:val="18"/>
              </w:rPr>
              <w:t>n258</w:t>
            </w:r>
          </w:p>
        </w:tc>
        <w:tc>
          <w:tcPr>
            <w:tcW w:w="10164" w:type="dxa"/>
            <w:gridSpan w:val="64"/>
            <w:tcBorders>
              <w:top w:val="single" w:sz="4" w:space="0" w:color="auto"/>
              <w:left w:val="single" w:sz="4" w:space="0" w:color="auto"/>
              <w:bottom w:val="single" w:sz="4" w:space="0" w:color="auto"/>
              <w:right w:val="single" w:sz="4" w:space="0" w:color="auto"/>
            </w:tcBorders>
          </w:tcPr>
          <w:p w14:paraId="47539573" w14:textId="77777777" w:rsidR="00D879A7" w:rsidRPr="00F43083" w:rsidRDefault="00D879A7" w:rsidP="00D879A7">
            <w:pPr>
              <w:pStyle w:val="TAC"/>
              <w:rPr>
                <w:rFonts w:eastAsia="Yu Mincho"/>
                <w:szCs w:val="18"/>
              </w:rPr>
            </w:pPr>
            <w:r w:rsidRPr="00F43083">
              <w:rPr>
                <w:szCs w:val="18"/>
              </w:rPr>
              <w:t>CA_n258D</w:t>
            </w:r>
          </w:p>
        </w:tc>
        <w:tc>
          <w:tcPr>
            <w:tcW w:w="1335" w:type="dxa"/>
            <w:gridSpan w:val="3"/>
            <w:tcBorders>
              <w:top w:val="nil"/>
              <w:left w:val="single" w:sz="4" w:space="0" w:color="auto"/>
              <w:bottom w:val="single" w:sz="4" w:space="0" w:color="auto"/>
              <w:right w:val="single" w:sz="4" w:space="0" w:color="auto"/>
            </w:tcBorders>
            <w:shd w:val="clear" w:color="auto" w:fill="auto"/>
          </w:tcPr>
          <w:p w14:paraId="6C992BE6" w14:textId="77777777" w:rsidR="00D879A7" w:rsidRPr="00F43083" w:rsidRDefault="00D879A7" w:rsidP="00D879A7">
            <w:pPr>
              <w:pStyle w:val="TAC"/>
              <w:rPr>
                <w:szCs w:val="18"/>
                <w:lang w:eastAsia="zh-CN"/>
              </w:rPr>
            </w:pPr>
          </w:p>
        </w:tc>
      </w:tr>
      <w:tr w:rsidR="001F4986" w:rsidRPr="00F43083" w14:paraId="2EADDFEA"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73FFEEA3" w14:textId="77777777" w:rsidR="00D879A7" w:rsidRPr="00F43083" w:rsidRDefault="00D879A7" w:rsidP="00D879A7">
            <w:pPr>
              <w:pStyle w:val="TAC"/>
              <w:rPr>
                <w:szCs w:val="18"/>
              </w:rPr>
            </w:pPr>
            <w:r w:rsidRPr="00F43083">
              <w:rPr>
                <w:szCs w:val="18"/>
              </w:rPr>
              <w:t>CA_n40A-n258E</w:t>
            </w:r>
          </w:p>
        </w:tc>
        <w:tc>
          <w:tcPr>
            <w:tcW w:w="1660" w:type="dxa"/>
            <w:gridSpan w:val="3"/>
            <w:tcBorders>
              <w:top w:val="single" w:sz="4" w:space="0" w:color="auto"/>
              <w:left w:val="single" w:sz="4" w:space="0" w:color="auto"/>
              <w:bottom w:val="nil"/>
              <w:right w:val="single" w:sz="4" w:space="0" w:color="auto"/>
            </w:tcBorders>
            <w:shd w:val="clear" w:color="auto" w:fill="auto"/>
          </w:tcPr>
          <w:p w14:paraId="3C72CF90" w14:textId="77777777" w:rsidR="00D879A7" w:rsidRPr="00F43083" w:rsidRDefault="00D879A7" w:rsidP="00D879A7">
            <w:pPr>
              <w:pStyle w:val="TAC"/>
              <w:rPr>
                <w:szCs w:val="18"/>
                <w:lang w:eastAsia="zh-CN"/>
              </w:rPr>
            </w:pPr>
            <w:r w:rsidRPr="00F43083">
              <w:rPr>
                <w:szCs w:val="18"/>
              </w:rPr>
              <w:t>CA_n40A-n258A</w:t>
            </w:r>
          </w:p>
        </w:tc>
        <w:tc>
          <w:tcPr>
            <w:tcW w:w="727" w:type="dxa"/>
            <w:gridSpan w:val="4"/>
            <w:tcBorders>
              <w:left w:val="single" w:sz="4" w:space="0" w:color="auto"/>
              <w:bottom w:val="single" w:sz="4" w:space="0" w:color="auto"/>
              <w:right w:val="single" w:sz="4" w:space="0" w:color="auto"/>
            </w:tcBorders>
          </w:tcPr>
          <w:p w14:paraId="1B9193F7" w14:textId="77777777" w:rsidR="00D879A7" w:rsidRPr="00F43083" w:rsidRDefault="00D879A7" w:rsidP="00D879A7">
            <w:pPr>
              <w:pStyle w:val="TAC"/>
              <w:rPr>
                <w:szCs w:val="18"/>
                <w:lang w:eastAsia="zh-CN"/>
              </w:rPr>
            </w:pPr>
            <w:r w:rsidRPr="00F43083">
              <w:rPr>
                <w:szCs w:val="18"/>
              </w:rPr>
              <w:t>n40</w:t>
            </w:r>
          </w:p>
        </w:tc>
        <w:tc>
          <w:tcPr>
            <w:tcW w:w="677" w:type="dxa"/>
            <w:gridSpan w:val="5"/>
            <w:tcBorders>
              <w:top w:val="single" w:sz="4" w:space="0" w:color="auto"/>
              <w:left w:val="single" w:sz="4" w:space="0" w:color="auto"/>
              <w:bottom w:val="single" w:sz="4" w:space="0" w:color="auto"/>
              <w:right w:val="single" w:sz="4" w:space="0" w:color="auto"/>
            </w:tcBorders>
          </w:tcPr>
          <w:p w14:paraId="3AE63D9A" w14:textId="77777777" w:rsidR="00D879A7" w:rsidRPr="00F43083" w:rsidRDefault="00D879A7" w:rsidP="00D879A7">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2DD612BD" w14:textId="77777777" w:rsidR="00D879A7" w:rsidRPr="00F43083" w:rsidRDefault="00D879A7" w:rsidP="00D879A7">
            <w:pPr>
              <w:pStyle w:val="TAC"/>
              <w:rPr>
                <w:szCs w:val="18"/>
                <w:lang w:eastAsia="zh-CN"/>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0899B5AE" w14:textId="77777777" w:rsidR="00D879A7" w:rsidRPr="00F43083" w:rsidRDefault="00D879A7" w:rsidP="00D879A7">
            <w:pPr>
              <w:pStyle w:val="TAC"/>
              <w:rPr>
                <w:szCs w:val="18"/>
                <w:lang w:eastAsia="zh-CN"/>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0BDB7F99" w14:textId="77777777" w:rsidR="00D879A7" w:rsidRPr="00F43083" w:rsidRDefault="00D879A7" w:rsidP="00D879A7">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7EBACA93" w14:textId="77777777" w:rsidR="00D879A7" w:rsidRPr="00F43083" w:rsidRDefault="00D879A7" w:rsidP="00D879A7">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5EFA59DE" w14:textId="77777777" w:rsidR="00D879A7" w:rsidRPr="00F43083" w:rsidRDefault="00D879A7" w:rsidP="00D879A7">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45568C37" w14:textId="77777777" w:rsidR="00D879A7" w:rsidRPr="00F43083" w:rsidRDefault="00D879A7" w:rsidP="00D879A7">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244DE968"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5C0002F0"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077D87F5"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5D58284" w14:textId="77777777" w:rsidR="00D879A7" w:rsidRPr="00F43083" w:rsidRDefault="00D879A7" w:rsidP="00D879A7">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1AFCEADB" w14:textId="77777777" w:rsidR="00D879A7" w:rsidRPr="00F43083" w:rsidRDefault="00D879A7" w:rsidP="00D879A7">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73CA926C" w14:textId="77777777" w:rsidR="00D879A7" w:rsidRPr="00F43083" w:rsidRDefault="00D879A7" w:rsidP="00D879A7">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3D602249" w14:textId="77777777" w:rsidR="00D879A7" w:rsidRPr="00F43083" w:rsidRDefault="00D879A7" w:rsidP="00D879A7">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2C101779" w14:textId="77777777" w:rsidR="00D879A7" w:rsidRPr="00F43083" w:rsidRDefault="00D879A7" w:rsidP="00D879A7">
            <w:pPr>
              <w:pStyle w:val="TAC"/>
              <w:rPr>
                <w:rFonts w:eastAsia="Yu Mincho"/>
                <w:szCs w:val="18"/>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00614558"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01A2178F"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5F73EE85" w14:textId="77777777" w:rsidR="00D879A7" w:rsidRPr="00F43083" w:rsidRDefault="00D879A7" w:rsidP="00D879A7">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7D925CB9" w14:textId="77777777" w:rsidR="00D879A7" w:rsidRPr="00F43083" w:rsidRDefault="00D879A7" w:rsidP="00D879A7">
            <w:pPr>
              <w:pStyle w:val="TAC"/>
              <w:rPr>
                <w:szCs w:val="18"/>
                <w:lang w:eastAsia="zh-CN"/>
              </w:rPr>
            </w:pPr>
          </w:p>
        </w:tc>
        <w:tc>
          <w:tcPr>
            <w:tcW w:w="727" w:type="dxa"/>
            <w:gridSpan w:val="4"/>
            <w:tcBorders>
              <w:left w:val="single" w:sz="4" w:space="0" w:color="auto"/>
              <w:bottom w:val="single" w:sz="4" w:space="0" w:color="auto"/>
              <w:right w:val="single" w:sz="4" w:space="0" w:color="auto"/>
            </w:tcBorders>
          </w:tcPr>
          <w:p w14:paraId="72FC216F" w14:textId="77777777" w:rsidR="00D879A7" w:rsidRPr="00F43083" w:rsidRDefault="00D879A7" w:rsidP="00D879A7">
            <w:pPr>
              <w:pStyle w:val="TAC"/>
              <w:rPr>
                <w:szCs w:val="18"/>
                <w:lang w:eastAsia="zh-CN"/>
              </w:rPr>
            </w:pPr>
            <w:r w:rsidRPr="00F43083">
              <w:rPr>
                <w:szCs w:val="18"/>
              </w:rPr>
              <w:t>n258</w:t>
            </w:r>
          </w:p>
        </w:tc>
        <w:tc>
          <w:tcPr>
            <w:tcW w:w="10164" w:type="dxa"/>
            <w:gridSpan w:val="64"/>
            <w:tcBorders>
              <w:top w:val="single" w:sz="4" w:space="0" w:color="auto"/>
              <w:left w:val="single" w:sz="4" w:space="0" w:color="auto"/>
              <w:bottom w:val="single" w:sz="4" w:space="0" w:color="auto"/>
              <w:right w:val="single" w:sz="4" w:space="0" w:color="auto"/>
            </w:tcBorders>
          </w:tcPr>
          <w:p w14:paraId="4D9BA5D2" w14:textId="77777777" w:rsidR="00D879A7" w:rsidRPr="00F43083" w:rsidRDefault="00D879A7" w:rsidP="00D879A7">
            <w:pPr>
              <w:pStyle w:val="TAC"/>
              <w:rPr>
                <w:rFonts w:eastAsia="Yu Mincho"/>
                <w:szCs w:val="18"/>
              </w:rPr>
            </w:pPr>
            <w:r w:rsidRPr="00F43083">
              <w:rPr>
                <w:szCs w:val="18"/>
              </w:rPr>
              <w:t>CA_n258E</w:t>
            </w:r>
          </w:p>
        </w:tc>
        <w:tc>
          <w:tcPr>
            <w:tcW w:w="1335" w:type="dxa"/>
            <w:gridSpan w:val="3"/>
            <w:tcBorders>
              <w:top w:val="nil"/>
              <w:left w:val="single" w:sz="4" w:space="0" w:color="auto"/>
              <w:bottom w:val="single" w:sz="4" w:space="0" w:color="auto"/>
              <w:right w:val="single" w:sz="4" w:space="0" w:color="auto"/>
            </w:tcBorders>
            <w:shd w:val="clear" w:color="auto" w:fill="auto"/>
          </w:tcPr>
          <w:p w14:paraId="673544ED" w14:textId="77777777" w:rsidR="00D879A7" w:rsidRPr="00F43083" w:rsidRDefault="00D879A7" w:rsidP="00D879A7">
            <w:pPr>
              <w:pStyle w:val="TAC"/>
              <w:rPr>
                <w:szCs w:val="18"/>
                <w:lang w:eastAsia="zh-CN"/>
              </w:rPr>
            </w:pPr>
          </w:p>
        </w:tc>
      </w:tr>
      <w:tr w:rsidR="001F4986" w:rsidRPr="00F43083" w14:paraId="7DB5ADF6"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426E8C29" w14:textId="77777777" w:rsidR="00D879A7" w:rsidRPr="00F43083" w:rsidRDefault="00D879A7" w:rsidP="00D879A7">
            <w:pPr>
              <w:pStyle w:val="TAC"/>
              <w:rPr>
                <w:szCs w:val="18"/>
              </w:rPr>
            </w:pPr>
            <w:r w:rsidRPr="00F43083">
              <w:rPr>
                <w:szCs w:val="18"/>
              </w:rPr>
              <w:t>CA_n40A-n258F</w:t>
            </w:r>
          </w:p>
        </w:tc>
        <w:tc>
          <w:tcPr>
            <w:tcW w:w="1660" w:type="dxa"/>
            <w:gridSpan w:val="3"/>
            <w:tcBorders>
              <w:top w:val="single" w:sz="4" w:space="0" w:color="auto"/>
              <w:left w:val="single" w:sz="4" w:space="0" w:color="auto"/>
              <w:bottom w:val="nil"/>
              <w:right w:val="single" w:sz="4" w:space="0" w:color="auto"/>
            </w:tcBorders>
            <w:shd w:val="clear" w:color="auto" w:fill="auto"/>
          </w:tcPr>
          <w:p w14:paraId="2603D81D" w14:textId="77777777" w:rsidR="00D879A7" w:rsidRPr="00F43083" w:rsidRDefault="00D879A7" w:rsidP="00D879A7">
            <w:pPr>
              <w:pStyle w:val="TAC"/>
              <w:rPr>
                <w:szCs w:val="18"/>
                <w:lang w:eastAsia="zh-CN"/>
              </w:rPr>
            </w:pPr>
            <w:r w:rsidRPr="00F43083">
              <w:rPr>
                <w:szCs w:val="18"/>
              </w:rPr>
              <w:t>CA_n40A-n258A</w:t>
            </w:r>
          </w:p>
        </w:tc>
        <w:tc>
          <w:tcPr>
            <w:tcW w:w="727" w:type="dxa"/>
            <w:gridSpan w:val="4"/>
            <w:tcBorders>
              <w:left w:val="single" w:sz="4" w:space="0" w:color="auto"/>
              <w:bottom w:val="single" w:sz="4" w:space="0" w:color="auto"/>
              <w:right w:val="single" w:sz="4" w:space="0" w:color="auto"/>
            </w:tcBorders>
          </w:tcPr>
          <w:p w14:paraId="7C869FF5" w14:textId="77777777" w:rsidR="00D879A7" w:rsidRPr="00F43083" w:rsidRDefault="00D879A7" w:rsidP="00D879A7">
            <w:pPr>
              <w:pStyle w:val="TAC"/>
              <w:rPr>
                <w:szCs w:val="18"/>
                <w:lang w:eastAsia="zh-CN"/>
              </w:rPr>
            </w:pPr>
            <w:r w:rsidRPr="00F43083">
              <w:rPr>
                <w:szCs w:val="18"/>
              </w:rPr>
              <w:t>n40</w:t>
            </w:r>
          </w:p>
        </w:tc>
        <w:tc>
          <w:tcPr>
            <w:tcW w:w="677" w:type="dxa"/>
            <w:gridSpan w:val="5"/>
            <w:tcBorders>
              <w:top w:val="single" w:sz="4" w:space="0" w:color="auto"/>
              <w:left w:val="single" w:sz="4" w:space="0" w:color="auto"/>
              <w:bottom w:val="single" w:sz="4" w:space="0" w:color="auto"/>
              <w:right w:val="single" w:sz="4" w:space="0" w:color="auto"/>
            </w:tcBorders>
          </w:tcPr>
          <w:p w14:paraId="53B36886" w14:textId="77777777" w:rsidR="00D879A7" w:rsidRPr="00F43083" w:rsidRDefault="00D879A7" w:rsidP="00D879A7">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24BDB386" w14:textId="77777777" w:rsidR="00D879A7" w:rsidRPr="00F43083" w:rsidRDefault="00D879A7" w:rsidP="00D879A7">
            <w:pPr>
              <w:pStyle w:val="TAC"/>
              <w:rPr>
                <w:szCs w:val="18"/>
                <w:lang w:eastAsia="zh-CN"/>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1C9CE32A" w14:textId="77777777" w:rsidR="00D879A7" w:rsidRPr="00F43083" w:rsidRDefault="00D879A7" w:rsidP="00D879A7">
            <w:pPr>
              <w:pStyle w:val="TAC"/>
              <w:rPr>
                <w:szCs w:val="18"/>
                <w:lang w:eastAsia="zh-CN"/>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49C380AC" w14:textId="77777777" w:rsidR="00D879A7" w:rsidRPr="00F43083" w:rsidRDefault="00D879A7" w:rsidP="00D879A7">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C2C2C16" w14:textId="77777777" w:rsidR="00D879A7" w:rsidRPr="00F43083" w:rsidRDefault="00D879A7" w:rsidP="00D879A7">
            <w:pPr>
              <w:pStyle w:val="TAC"/>
              <w:rPr>
                <w:szCs w:val="18"/>
              </w:rPr>
            </w:pPr>
            <w:r>
              <w:rPr>
                <w:szCs w:val="18"/>
              </w:rPr>
              <w:t>25</w:t>
            </w:r>
          </w:p>
        </w:tc>
        <w:tc>
          <w:tcPr>
            <w:tcW w:w="727" w:type="dxa"/>
            <w:gridSpan w:val="5"/>
            <w:tcBorders>
              <w:top w:val="single" w:sz="4" w:space="0" w:color="auto"/>
              <w:left w:val="single" w:sz="4" w:space="0" w:color="auto"/>
              <w:bottom w:val="single" w:sz="4" w:space="0" w:color="auto"/>
              <w:right w:val="single" w:sz="4" w:space="0" w:color="auto"/>
            </w:tcBorders>
          </w:tcPr>
          <w:p w14:paraId="75A42D84" w14:textId="77777777" w:rsidR="00D879A7" w:rsidRPr="00F43083" w:rsidRDefault="00D879A7" w:rsidP="00D879A7">
            <w:pPr>
              <w:pStyle w:val="TAC"/>
              <w:rPr>
                <w:szCs w:val="18"/>
              </w:rPr>
            </w:pPr>
            <w:r>
              <w:rPr>
                <w:szCs w:val="18"/>
              </w:rPr>
              <w:t>30</w:t>
            </w:r>
          </w:p>
        </w:tc>
        <w:tc>
          <w:tcPr>
            <w:tcW w:w="677" w:type="dxa"/>
            <w:gridSpan w:val="4"/>
            <w:tcBorders>
              <w:top w:val="single" w:sz="4" w:space="0" w:color="auto"/>
              <w:left w:val="single" w:sz="4" w:space="0" w:color="auto"/>
              <w:bottom w:val="single" w:sz="4" w:space="0" w:color="auto"/>
              <w:right w:val="single" w:sz="4" w:space="0" w:color="auto"/>
            </w:tcBorders>
          </w:tcPr>
          <w:p w14:paraId="367325F4" w14:textId="77777777" w:rsidR="00D879A7" w:rsidRPr="00F43083" w:rsidRDefault="00D879A7" w:rsidP="00D879A7">
            <w:pPr>
              <w:pStyle w:val="TAC"/>
              <w:rPr>
                <w:szCs w:val="18"/>
                <w:lang w:eastAsia="zh-CN"/>
              </w:rPr>
            </w:pPr>
            <w:r>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7A83C4FF" w14:textId="77777777" w:rsidR="00D879A7" w:rsidRPr="00F43083" w:rsidRDefault="00D879A7" w:rsidP="00D879A7">
            <w:pPr>
              <w:pStyle w:val="TAC"/>
              <w:rPr>
                <w:szCs w:val="18"/>
                <w:lang w:eastAsia="zh-CN"/>
              </w:rPr>
            </w:pPr>
            <w:r>
              <w:rPr>
                <w:szCs w:val="18"/>
                <w:lang w:eastAsia="zh-CN"/>
              </w:rPr>
              <w:t>50</w:t>
            </w:r>
          </w:p>
        </w:tc>
        <w:tc>
          <w:tcPr>
            <w:tcW w:w="677" w:type="dxa"/>
            <w:gridSpan w:val="4"/>
            <w:tcBorders>
              <w:top w:val="single" w:sz="4" w:space="0" w:color="auto"/>
              <w:left w:val="single" w:sz="4" w:space="0" w:color="auto"/>
              <w:bottom w:val="single" w:sz="4" w:space="0" w:color="auto"/>
              <w:right w:val="single" w:sz="4" w:space="0" w:color="auto"/>
            </w:tcBorders>
          </w:tcPr>
          <w:p w14:paraId="2C297628" w14:textId="77777777" w:rsidR="00D879A7" w:rsidRPr="00F43083" w:rsidRDefault="00D879A7" w:rsidP="00D879A7">
            <w:pPr>
              <w:pStyle w:val="TAC"/>
              <w:rPr>
                <w:szCs w:val="18"/>
                <w:lang w:eastAsia="zh-CN"/>
              </w:rPr>
            </w:pPr>
            <w:r>
              <w:rPr>
                <w:szCs w:val="18"/>
                <w:lang w:eastAsia="zh-CN"/>
              </w:rPr>
              <w:t>60</w:t>
            </w:r>
          </w:p>
        </w:tc>
        <w:tc>
          <w:tcPr>
            <w:tcW w:w="677" w:type="dxa"/>
            <w:gridSpan w:val="4"/>
            <w:tcBorders>
              <w:top w:val="single" w:sz="4" w:space="0" w:color="auto"/>
              <w:left w:val="single" w:sz="4" w:space="0" w:color="auto"/>
              <w:bottom w:val="single" w:sz="4" w:space="0" w:color="auto"/>
              <w:right w:val="single" w:sz="4" w:space="0" w:color="auto"/>
            </w:tcBorders>
          </w:tcPr>
          <w:p w14:paraId="4DA69866"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0B315FEB" w14:textId="77777777" w:rsidR="00D879A7" w:rsidRPr="00F43083" w:rsidRDefault="00D879A7" w:rsidP="00D879A7">
            <w:pPr>
              <w:pStyle w:val="TAC"/>
              <w:rPr>
                <w:szCs w:val="18"/>
                <w:lang w:eastAsia="zh-CN"/>
              </w:rPr>
            </w:pPr>
            <w:r>
              <w:rPr>
                <w:szCs w:val="18"/>
                <w:lang w:eastAsia="zh-CN"/>
              </w:rPr>
              <w:t>80</w:t>
            </w:r>
          </w:p>
        </w:tc>
        <w:tc>
          <w:tcPr>
            <w:tcW w:w="678" w:type="dxa"/>
            <w:gridSpan w:val="4"/>
            <w:tcBorders>
              <w:top w:val="single" w:sz="4" w:space="0" w:color="auto"/>
              <w:left w:val="single" w:sz="4" w:space="0" w:color="auto"/>
              <w:bottom w:val="single" w:sz="4" w:space="0" w:color="auto"/>
              <w:right w:val="single" w:sz="4" w:space="0" w:color="auto"/>
            </w:tcBorders>
          </w:tcPr>
          <w:p w14:paraId="00396C34" w14:textId="77777777" w:rsidR="00D879A7" w:rsidRPr="00F43083" w:rsidRDefault="00D879A7" w:rsidP="00D879A7">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35F8B25A" w14:textId="77777777" w:rsidR="00D879A7" w:rsidRPr="00F43083" w:rsidRDefault="00D879A7" w:rsidP="00D879A7">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20DEE7A9" w14:textId="77777777" w:rsidR="00D879A7" w:rsidRPr="00F43083" w:rsidRDefault="00D879A7" w:rsidP="00D879A7">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226A12C4" w14:textId="77777777" w:rsidR="00D879A7" w:rsidRPr="00F43083" w:rsidRDefault="00D879A7" w:rsidP="00D879A7">
            <w:pPr>
              <w:pStyle w:val="TAC"/>
              <w:rPr>
                <w:rFonts w:eastAsia="Yu Mincho"/>
                <w:szCs w:val="18"/>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5A5EB0E9"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5C35F249"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3DDFB5F8" w14:textId="77777777" w:rsidR="00D879A7" w:rsidRPr="00F43083" w:rsidRDefault="00D879A7" w:rsidP="00D879A7">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4A54D1D2" w14:textId="77777777" w:rsidR="00D879A7" w:rsidRPr="00F43083" w:rsidRDefault="00D879A7" w:rsidP="00D879A7">
            <w:pPr>
              <w:pStyle w:val="TAC"/>
              <w:rPr>
                <w:szCs w:val="18"/>
                <w:lang w:eastAsia="zh-CN"/>
              </w:rPr>
            </w:pPr>
          </w:p>
        </w:tc>
        <w:tc>
          <w:tcPr>
            <w:tcW w:w="727" w:type="dxa"/>
            <w:gridSpan w:val="4"/>
            <w:tcBorders>
              <w:left w:val="single" w:sz="4" w:space="0" w:color="auto"/>
              <w:bottom w:val="single" w:sz="4" w:space="0" w:color="auto"/>
              <w:right w:val="single" w:sz="4" w:space="0" w:color="auto"/>
            </w:tcBorders>
          </w:tcPr>
          <w:p w14:paraId="33024041" w14:textId="77777777" w:rsidR="00D879A7" w:rsidRPr="00F43083" w:rsidRDefault="00D879A7" w:rsidP="00D879A7">
            <w:pPr>
              <w:pStyle w:val="TAC"/>
              <w:rPr>
                <w:szCs w:val="18"/>
                <w:lang w:eastAsia="zh-CN"/>
              </w:rPr>
            </w:pPr>
            <w:r w:rsidRPr="00F43083">
              <w:rPr>
                <w:szCs w:val="18"/>
              </w:rPr>
              <w:t>n258</w:t>
            </w:r>
          </w:p>
        </w:tc>
        <w:tc>
          <w:tcPr>
            <w:tcW w:w="10164" w:type="dxa"/>
            <w:gridSpan w:val="64"/>
            <w:tcBorders>
              <w:top w:val="single" w:sz="4" w:space="0" w:color="auto"/>
              <w:left w:val="single" w:sz="4" w:space="0" w:color="auto"/>
              <w:bottom w:val="single" w:sz="4" w:space="0" w:color="auto"/>
              <w:right w:val="single" w:sz="4" w:space="0" w:color="auto"/>
            </w:tcBorders>
          </w:tcPr>
          <w:p w14:paraId="7867C4B8" w14:textId="77777777" w:rsidR="00D879A7" w:rsidRPr="00F43083" w:rsidRDefault="00D879A7" w:rsidP="00D879A7">
            <w:pPr>
              <w:pStyle w:val="TAC"/>
              <w:rPr>
                <w:rFonts w:eastAsia="Yu Mincho"/>
                <w:szCs w:val="18"/>
              </w:rPr>
            </w:pPr>
            <w:r w:rsidRPr="00F43083">
              <w:rPr>
                <w:szCs w:val="18"/>
              </w:rPr>
              <w:t>CA_n258F</w:t>
            </w:r>
          </w:p>
        </w:tc>
        <w:tc>
          <w:tcPr>
            <w:tcW w:w="1335" w:type="dxa"/>
            <w:gridSpan w:val="3"/>
            <w:tcBorders>
              <w:top w:val="nil"/>
              <w:left w:val="single" w:sz="4" w:space="0" w:color="auto"/>
              <w:bottom w:val="single" w:sz="4" w:space="0" w:color="auto"/>
              <w:right w:val="single" w:sz="4" w:space="0" w:color="auto"/>
            </w:tcBorders>
            <w:shd w:val="clear" w:color="auto" w:fill="auto"/>
          </w:tcPr>
          <w:p w14:paraId="3FF2AF25" w14:textId="77777777" w:rsidR="00D879A7" w:rsidRPr="00F43083" w:rsidRDefault="00D879A7" w:rsidP="00D879A7">
            <w:pPr>
              <w:pStyle w:val="TAC"/>
              <w:rPr>
                <w:szCs w:val="18"/>
                <w:lang w:eastAsia="zh-CN"/>
              </w:rPr>
            </w:pPr>
          </w:p>
        </w:tc>
      </w:tr>
      <w:tr w:rsidR="001F4986" w:rsidRPr="00F43083" w14:paraId="6FB396A2"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1C9CBE2D" w14:textId="77777777" w:rsidR="00D879A7" w:rsidRPr="00F43083" w:rsidRDefault="00D879A7" w:rsidP="00D879A7">
            <w:pPr>
              <w:pStyle w:val="TAC"/>
              <w:rPr>
                <w:szCs w:val="18"/>
              </w:rPr>
            </w:pPr>
            <w:r w:rsidRPr="00F43083">
              <w:rPr>
                <w:szCs w:val="18"/>
              </w:rPr>
              <w:t>CA_n40A-n258G</w:t>
            </w:r>
          </w:p>
        </w:tc>
        <w:tc>
          <w:tcPr>
            <w:tcW w:w="1660" w:type="dxa"/>
            <w:gridSpan w:val="3"/>
            <w:tcBorders>
              <w:top w:val="single" w:sz="4" w:space="0" w:color="auto"/>
              <w:left w:val="single" w:sz="4" w:space="0" w:color="auto"/>
              <w:bottom w:val="nil"/>
              <w:right w:val="single" w:sz="4" w:space="0" w:color="auto"/>
            </w:tcBorders>
            <w:shd w:val="clear" w:color="auto" w:fill="auto"/>
          </w:tcPr>
          <w:p w14:paraId="44388E27" w14:textId="77777777" w:rsidR="00D879A7" w:rsidRPr="00F43083" w:rsidRDefault="00D879A7" w:rsidP="00D879A7">
            <w:pPr>
              <w:pStyle w:val="TAC"/>
              <w:rPr>
                <w:szCs w:val="18"/>
                <w:lang w:eastAsia="zh-CN"/>
              </w:rPr>
            </w:pPr>
            <w:r w:rsidRPr="00F43083">
              <w:rPr>
                <w:szCs w:val="18"/>
              </w:rPr>
              <w:t>CA_n40A-n258A</w:t>
            </w:r>
          </w:p>
        </w:tc>
        <w:tc>
          <w:tcPr>
            <w:tcW w:w="727" w:type="dxa"/>
            <w:gridSpan w:val="4"/>
            <w:tcBorders>
              <w:left w:val="single" w:sz="4" w:space="0" w:color="auto"/>
              <w:bottom w:val="single" w:sz="4" w:space="0" w:color="auto"/>
              <w:right w:val="single" w:sz="4" w:space="0" w:color="auto"/>
            </w:tcBorders>
          </w:tcPr>
          <w:p w14:paraId="48B244C9" w14:textId="77777777" w:rsidR="00D879A7" w:rsidRPr="00F43083" w:rsidRDefault="00D879A7" w:rsidP="00D879A7">
            <w:pPr>
              <w:pStyle w:val="TAC"/>
              <w:rPr>
                <w:szCs w:val="18"/>
                <w:lang w:eastAsia="zh-CN"/>
              </w:rPr>
            </w:pPr>
            <w:r w:rsidRPr="00F43083">
              <w:rPr>
                <w:szCs w:val="18"/>
              </w:rPr>
              <w:t>n40</w:t>
            </w:r>
          </w:p>
        </w:tc>
        <w:tc>
          <w:tcPr>
            <w:tcW w:w="677" w:type="dxa"/>
            <w:gridSpan w:val="5"/>
            <w:tcBorders>
              <w:top w:val="single" w:sz="4" w:space="0" w:color="auto"/>
              <w:left w:val="single" w:sz="4" w:space="0" w:color="auto"/>
              <w:bottom w:val="single" w:sz="4" w:space="0" w:color="auto"/>
              <w:right w:val="single" w:sz="4" w:space="0" w:color="auto"/>
            </w:tcBorders>
          </w:tcPr>
          <w:p w14:paraId="7A05ABF5" w14:textId="77777777" w:rsidR="00D879A7" w:rsidRPr="00F43083" w:rsidRDefault="00D879A7" w:rsidP="00D879A7">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46A2C725" w14:textId="77777777" w:rsidR="00D879A7" w:rsidRPr="00F43083" w:rsidRDefault="00D879A7" w:rsidP="00D879A7">
            <w:pPr>
              <w:pStyle w:val="TAC"/>
              <w:rPr>
                <w:szCs w:val="18"/>
                <w:lang w:eastAsia="zh-CN"/>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6DBEBB11" w14:textId="77777777" w:rsidR="00D879A7" w:rsidRPr="00F43083" w:rsidRDefault="00D879A7" w:rsidP="00D879A7">
            <w:pPr>
              <w:pStyle w:val="TAC"/>
              <w:rPr>
                <w:szCs w:val="18"/>
                <w:lang w:eastAsia="zh-CN"/>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491B7934" w14:textId="77777777" w:rsidR="00D879A7" w:rsidRPr="00F43083" w:rsidRDefault="00D879A7" w:rsidP="00D879A7">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E05ADD0" w14:textId="77777777" w:rsidR="00D879A7" w:rsidRPr="00F43083" w:rsidRDefault="00D879A7" w:rsidP="00D879A7">
            <w:pPr>
              <w:pStyle w:val="TAC"/>
              <w:rPr>
                <w:szCs w:val="18"/>
              </w:rPr>
            </w:pPr>
            <w:r>
              <w:rPr>
                <w:szCs w:val="18"/>
              </w:rPr>
              <w:t>25</w:t>
            </w:r>
          </w:p>
        </w:tc>
        <w:tc>
          <w:tcPr>
            <w:tcW w:w="727" w:type="dxa"/>
            <w:gridSpan w:val="5"/>
            <w:tcBorders>
              <w:top w:val="single" w:sz="4" w:space="0" w:color="auto"/>
              <w:left w:val="single" w:sz="4" w:space="0" w:color="auto"/>
              <w:bottom w:val="single" w:sz="4" w:space="0" w:color="auto"/>
              <w:right w:val="single" w:sz="4" w:space="0" w:color="auto"/>
            </w:tcBorders>
          </w:tcPr>
          <w:p w14:paraId="7AE9C9F1" w14:textId="77777777" w:rsidR="00D879A7" w:rsidRPr="00F43083" w:rsidRDefault="00D879A7" w:rsidP="00D879A7">
            <w:pPr>
              <w:pStyle w:val="TAC"/>
              <w:rPr>
                <w:szCs w:val="18"/>
              </w:rPr>
            </w:pPr>
            <w:r>
              <w:rPr>
                <w:szCs w:val="18"/>
              </w:rPr>
              <w:t>30</w:t>
            </w:r>
          </w:p>
        </w:tc>
        <w:tc>
          <w:tcPr>
            <w:tcW w:w="677" w:type="dxa"/>
            <w:gridSpan w:val="4"/>
            <w:tcBorders>
              <w:top w:val="single" w:sz="4" w:space="0" w:color="auto"/>
              <w:left w:val="single" w:sz="4" w:space="0" w:color="auto"/>
              <w:bottom w:val="single" w:sz="4" w:space="0" w:color="auto"/>
              <w:right w:val="single" w:sz="4" w:space="0" w:color="auto"/>
            </w:tcBorders>
          </w:tcPr>
          <w:p w14:paraId="75F52A65" w14:textId="77777777" w:rsidR="00D879A7" w:rsidRPr="00F43083" w:rsidRDefault="00D879A7" w:rsidP="00D879A7">
            <w:pPr>
              <w:pStyle w:val="TAC"/>
              <w:rPr>
                <w:szCs w:val="18"/>
                <w:lang w:eastAsia="zh-CN"/>
              </w:rPr>
            </w:pPr>
            <w:r>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59684AAB" w14:textId="77777777" w:rsidR="00D879A7" w:rsidRPr="00F43083" w:rsidRDefault="00D879A7" w:rsidP="00D879A7">
            <w:pPr>
              <w:pStyle w:val="TAC"/>
              <w:rPr>
                <w:szCs w:val="18"/>
                <w:lang w:eastAsia="zh-CN"/>
              </w:rPr>
            </w:pPr>
            <w:r>
              <w:rPr>
                <w:szCs w:val="18"/>
                <w:lang w:eastAsia="zh-CN"/>
              </w:rPr>
              <w:t>50</w:t>
            </w:r>
          </w:p>
        </w:tc>
        <w:tc>
          <w:tcPr>
            <w:tcW w:w="677" w:type="dxa"/>
            <w:gridSpan w:val="4"/>
            <w:tcBorders>
              <w:top w:val="single" w:sz="4" w:space="0" w:color="auto"/>
              <w:left w:val="single" w:sz="4" w:space="0" w:color="auto"/>
              <w:bottom w:val="single" w:sz="4" w:space="0" w:color="auto"/>
              <w:right w:val="single" w:sz="4" w:space="0" w:color="auto"/>
            </w:tcBorders>
          </w:tcPr>
          <w:p w14:paraId="11056435" w14:textId="77777777" w:rsidR="00D879A7" w:rsidRPr="00F43083" w:rsidRDefault="00D879A7" w:rsidP="00D879A7">
            <w:pPr>
              <w:pStyle w:val="TAC"/>
              <w:rPr>
                <w:szCs w:val="18"/>
                <w:lang w:eastAsia="zh-CN"/>
              </w:rPr>
            </w:pPr>
            <w:r>
              <w:rPr>
                <w:szCs w:val="18"/>
                <w:lang w:eastAsia="zh-CN"/>
              </w:rPr>
              <w:t>60</w:t>
            </w:r>
          </w:p>
        </w:tc>
        <w:tc>
          <w:tcPr>
            <w:tcW w:w="677" w:type="dxa"/>
            <w:gridSpan w:val="4"/>
            <w:tcBorders>
              <w:top w:val="single" w:sz="4" w:space="0" w:color="auto"/>
              <w:left w:val="single" w:sz="4" w:space="0" w:color="auto"/>
              <w:bottom w:val="single" w:sz="4" w:space="0" w:color="auto"/>
              <w:right w:val="single" w:sz="4" w:space="0" w:color="auto"/>
            </w:tcBorders>
          </w:tcPr>
          <w:p w14:paraId="16E1EFD1"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4B9DEFE" w14:textId="77777777" w:rsidR="00D879A7" w:rsidRPr="00F43083" w:rsidRDefault="00D879A7" w:rsidP="00D879A7">
            <w:pPr>
              <w:pStyle w:val="TAC"/>
              <w:rPr>
                <w:szCs w:val="18"/>
                <w:lang w:eastAsia="zh-CN"/>
              </w:rPr>
            </w:pPr>
            <w:r>
              <w:rPr>
                <w:szCs w:val="18"/>
                <w:lang w:eastAsia="zh-CN"/>
              </w:rPr>
              <w:t>80</w:t>
            </w:r>
          </w:p>
        </w:tc>
        <w:tc>
          <w:tcPr>
            <w:tcW w:w="678" w:type="dxa"/>
            <w:gridSpan w:val="4"/>
            <w:tcBorders>
              <w:top w:val="single" w:sz="4" w:space="0" w:color="auto"/>
              <w:left w:val="single" w:sz="4" w:space="0" w:color="auto"/>
              <w:bottom w:val="single" w:sz="4" w:space="0" w:color="auto"/>
              <w:right w:val="single" w:sz="4" w:space="0" w:color="auto"/>
            </w:tcBorders>
          </w:tcPr>
          <w:p w14:paraId="19ACADB6" w14:textId="77777777" w:rsidR="00D879A7" w:rsidRPr="00F43083" w:rsidRDefault="00D879A7" w:rsidP="00D879A7">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1090E747" w14:textId="77777777" w:rsidR="00D879A7" w:rsidRPr="00F43083" w:rsidRDefault="00D879A7" w:rsidP="00D879A7">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22053F33" w14:textId="77777777" w:rsidR="00D879A7" w:rsidRPr="00F43083" w:rsidRDefault="00D879A7" w:rsidP="00D879A7">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3E56480B" w14:textId="77777777" w:rsidR="00D879A7" w:rsidRPr="00F43083" w:rsidRDefault="00D879A7" w:rsidP="00D879A7">
            <w:pPr>
              <w:pStyle w:val="TAC"/>
              <w:rPr>
                <w:rFonts w:eastAsia="Yu Mincho"/>
                <w:szCs w:val="18"/>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0F169089"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22D0777C"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57A6ADE6" w14:textId="77777777" w:rsidR="00D879A7" w:rsidRPr="00F43083" w:rsidRDefault="00D879A7" w:rsidP="00D879A7">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306A43DF" w14:textId="77777777" w:rsidR="00D879A7" w:rsidRPr="00F43083" w:rsidRDefault="00D879A7" w:rsidP="00D879A7">
            <w:pPr>
              <w:pStyle w:val="TAC"/>
              <w:rPr>
                <w:szCs w:val="18"/>
                <w:lang w:eastAsia="zh-CN"/>
              </w:rPr>
            </w:pPr>
          </w:p>
        </w:tc>
        <w:tc>
          <w:tcPr>
            <w:tcW w:w="727" w:type="dxa"/>
            <w:gridSpan w:val="4"/>
            <w:tcBorders>
              <w:left w:val="single" w:sz="4" w:space="0" w:color="auto"/>
              <w:bottom w:val="single" w:sz="4" w:space="0" w:color="auto"/>
              <w:right w:val="single" w:sz="4" w:space="0" w:color="auto"/>
            </w:tcBorders>
          </w:tcPr>
          <w:p w14:paraId="77BA8A64" w14:textId="77777777" w:rsidR="00D879A7" w:rsidRPr="00F43083" w:rsidRDefault="00D879A7" w:rsidP="00D879A7">
            <w:pPr>
              <w:pStyle w:val="TAC"/>
              <w:rPr>
                <w:szCs w:val="18"/>
                <w:lang w:eastAsia="zh-CN"/>
              </w:rPr>
            </w:pPr>
            <w:r w:rsidRPr="00F43083">
              <w:rPr>
                <w:szCs w:val="18"/>
              </w:rPr>
              <w:t>n258</w:t>
            </w:r>
          </w:p>
        </w:tc>
        <w:tc>
          <w:tcPr>
            <w:tcW w:w="10164" w:type="dxa"/>
            <w:gridSpan w:val="64"/>
            <w:tcBorders>
              <w:top w:val="single" w:sz="4" w:space="0" w:color="auto"/>
              <w:left w:val="single" w:sz="4" w:space="0" w:color="auto"/>
              <w:bottom w:val="single" w:sz="4" w:space="0" w:color="auto"/>
              <w:right w:val="single" w:sz="4" w:space="0" w:color="auto"/>
            </w:tcBorders>
          </w:tcPr>
          <w:p w14:paraId="4A5C0A00" w14:textId="77777777" w:rsidR="00D879A7" w:rsidRPr="00F43083" w:rsidRDefault="00D879A7" w:rsidP="00D879A7">
            <w:pPr>
              <w:pStyle w:val="TAC"/>
              <w:rPr>
                <w:rFonts w:eastAsia="Yu Mincho"/>
                <w:szCs w:val="18"/>
              </w:rPr>
            </w:pPr>
            <w:r w:rsidRPr="00F43083">
              <w:rPr>
                <w:szCs w:val="18"/>
              </w:rPr>
              <w:t>CA_n258G</w:t>
            </w:r>
          </w:p>
        </w:tc>
        <w:tc>
          <w:tcPr>
            <w:tcW w:w="1335" w:type="dxa"/>
            <w:gridSpan w:val="3"/>
            <w:tcBorders>
              <w:top w:val="nil"/>
              <w:left w:val="single" w:sz="4" w:space="0" w:color="auto"/>
              <w:bottom w:val="single" w:sz="4" w:space="0" w:color="auto"/>
              <w:right w:val="single" w:sz="4" w:space="0" w:color="auto"/>
            </w:tcBorders>
            <w:shd w:val="clear" w:color="auto" w:fill="auto"/>
          </w:tcPr>
          <w:p w14:paraId="47F87C97" w14:textId="77777777" w:rsidR="00D879A7" w:rsidRPr="00F43083" w:rsidRDefault="00D879A7" w:rsidP="00D879A7">
            <w:pPr>
              <w:pStyle w:val="TAC"/>
              <w:rPr>
                <w:szCs w:val="18"/>
                <w:lang w:eastAsia="zh-CN"/>
              </w:rPr>
            </w:pPr>
          </w:p>
        </w:tc>
      </w:tr>
      <w:tr w:rsidR="001F4986" w:rsidRPr="00F43083" w14:paraId="6E5BE3F6"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3284A697" w14:textId="77777777" w:rsidR="00D879A7" w:rsidRPr="00F43083" w:rsidRDefault="00D879A7" w:rsidP="00D879A7">
            <w:pPr>
              <w:pStyle w:val="TAC"/>
              <w:rPr>
                <w:szCs w:val="18"/>
              </w:rPr>
            </w:pPr>
            <w:r w:rsidRPr="00F43083">
              <w:rPr>
                <w:szCs w:val="18"/>
              </w:rPr>
              <w:t>CA_n40A-n258H</w:t>
            </w:r>
          </w:p>
        </w:tc>
        <w:tc>
          <w:tcPr>
            <w:tcW w:w="1660" w:type="dxa"/>
            <w:gridSpan w:val="3"/>
            <w:tcBorders>
              <w:top w:val="single" w:sz="4" w:space="0" w:color="auto"/>
              <w:left w:val="single" w:sz="4" w:space="0" w:color="auto"/>
              <w:bottom w:val="nil"/>
              <w:right w:val="single" w:sz="4" w:space="0" w:color="auto"/>
            </w:tcBorders>
            <w:shd w:val="clear" w:color="auto" w:fill="auto"/>
          </w:tcPr>
          <w:p w14:paraId="25F7C0D4" w14:textId="77777777" w:rsidR="00D879A7" w:rsidRPr="00F43083" w:rsidRDefault="00D879A7" w:rsidP="00D879A7">
            <w:pPr>
              <w:pStyle w:val="TAC"/>
              <w:rPr>
                <w:szCs w:val="18"/>
                <w:lang w:eastAsia="zh-CN"/>
              </w:rPr>
            </w:pPr>
            <w:r w:rsidRPr="00F43083">
              <w:rPr>
                <w:szCs w:val="18"/>
              </w:rPr>
              <w:t>CA_n40A-n258A</w:t>
            </w:r>
          </w:p>
        </w:tc>
        <w:tc>
          <w:tcPr>
            <w:tcW w:w="727" w:type="dxa"/>
            <w:gridSpan w:val="4"/>
            <w:tcBorders>
              <w:left w:val="single" w:sz="4" w:space="0" w:color="auto"/>
              <w:bottom w:val="single" w:sz="4" w:space="0" w:color="auto"/>
              <w:right w:val="single" w:sz="4" w:space="0" w:color="auto"/>
            </w:tcBorders>
          </w:tcPr>
          <w:p w14:paraId="2CAD53EB" w14:textId="77777777" w:rsidR="00D879A7" w:rsidRPr="00F43083" w:rsidRDefault="00D879A7" w:rsidP="00D879A7">
            <w:pPr>
              <w:pStyle w:val="TAC"/>
              <w:rPr>
                <w:szCs w:val="18"/>
                <w:lang w:eastAsia="zh-CN"/>
              </w:rPr>
            </w:pPr>
            <w:r w:rsidRPr="00F43083">
              <w:rPr>
                <w:szCs w:val="18"/>
              </w:rPr>
              <w:t>n40</w:t>
            </w:r>
          </w:p>
        </w:tc>
        <w:tc>
          <w:tcPr>
            <w:tcW w:w="677" w:type="dxa"/>
            <w:gridSpan w:val="5"/>
            <w:tcBorders>
              <w:top w:val="single" w:sz="4" w:space="0" w:color="auto"/>
              <w:left w:val="single" w:sz="4" w:space="0" w:color="auto"/>
              <w:bottom w:val="single" w:sz="4" w:space="0" w:color="auto"/>
              <w:right w:val="single" w:sz="4" w:space="0" w:color="auto"/>
            </w:tcBorders>
          </w:tcPr>
          <w:p w14:paraId="10791C1E" w14:textId="77777777" w:rsidR="00D879A7" w:rsidRPr="00F43083" w:rsidRDefault="00D879A7" w:rsidP="00D879A7">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113851CA" w14:textId="77777777" w:rsidR="00D879A7" w:rsidRPr="00F43083" w:rsidRDefault="00D879A7" w:rsidP="00D879A7">
            <w:pPr>
              <w:pStyle w:val="TAC"/>
              <w:rPr>
                <w:szCs w:val="18"/>
                <w:lang w:eastAsia="zh-CN"/>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38A67046" w14:textId="77777777" w:rsidR="00D879A7" w:rsidRPr="00F43083" w:rsidRDefault="00D879A7" w:rsidP="00D879A7">
            <w:pPr>
              <w:pStyle w:val="TAC"/>
              <w:rPr>
                <w:szCs w:val="18"/>
                <w:lang w:eastAsia="zh-CN"/>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642E089E" w14:textId="77777777" w:rsidR="00D879A7" w:rsidRPr="00F43083" w:rsidRDefault="00D879A7" w:rsidP="00D879A7">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50D7169" w14:textId="77777777" w:rsidR="00D879A7" w:rsidRPr="00F43083" w:rsidRDefault="00D879A7" w:rsidP="00D879A7">
            <w:pPr>
              <w:pStyle w:val="TAC"/>
              <w:rPr>
                <w:szCs w:val="18"/>
              </w:rPr>
            </w:pPr>
            <w:r>
              <w:rPr>
                <w:szCs w:val="18"/>
              </w:rPr>
              <w:t>25</w:t>
            </w:r>
          </w:p>
        </w:tc>
        <w:tc>
          <w:tcPr>
            <w:tcW w:w="727" w:type="dxa"/>
            <w:gridSpan w:val="5"/>
            <w:tcBorders>
              <w:top w:val="single" w:sz="4" w:space="0" w:color="auto"/>
              <w:left w:val="single" w:sz="4" w:space="0" w:color="auto"/>
              <w:bottom w:val="single" w:sz="4" w:space="0" w:color="auto"/>
              <w:right w:val="single" w:sz="4" w:space="0" w:color="auto"/>
            </w:tcBorders>
          </w:tcPr>
          <w:p w14:paraId="7FC4A514" w14:textId="77777777" w:rsidR="00D879A7" w:rsidRPr="00F43083" w:rsidRDefault="00D879A7" w:rsidP="00D879A7">
            <w:pPr>
              <w:pStyle w:val="TAC"/>
              <w:rPr>
                <w:szCs w:val="18"/>
              </w:rPr>
            </w:pPr>
            <w:r>
              <w:rPr>
                <w:szCs w:val="18"/>
              </w:rPr>
              <w:t>30</w:t>
            </w:r>
          </w:p>
        </w:tc>
        <w:tc>
          <w:tcPr>
            <w:tcW w:w="677" w:type="dxa"/>
            <w:gridSpan w:val="4"/>
            <w:tcBorders>
              <w:top w:val="single" w:sz="4" w:space="0" w:color="auto"/>
              <w:left w:val="single" w:sz="4" w:space="0" w:color="auto"/>
              <w:bottom w:val="single" w:sz="4" w:space="0" w:color="auto"/>
              <w:right w:val="single" w:sz="4" w:space="0" w:color="auto"/>
            </w:tcBorders>
          </w:tcPr>
          <w:p w14:paraId="35FDEB99" w14:textId="77777777" w:rsidR="00D879A7" w:rsidRPr="00F43083" w:rsidRDefault="00D879A7" w:rsidP="00D879A7">
            <w:pPr>
              <w:pStyle w:val="TAC"/>
              <w:rPr>
                <w:szCs w:val="18"/>
                <w:lang w:eastAsia="zh-CN"/>
              </w:rPr>
            </w:pPr>
            <w:r>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694425D2" w14:textId="77777777" w:rsidR="00D879A7" w:rsidRPr="00F43083" w:rsidRDefault="00D879A7" w:rsidP="00D879A7">
            <w:pPr>
              <w:pStyle w:val="TAC"/>
              <w:rPr>
                <w:szCs w:val="18"/>
                <w:lang w:eastAsia="zh-CN"/>
              </w:rPr>
            </w:pPr>
            <w:r>
              <w:rPr>
                <w:szCs w:val="18"/>
                <w:lang w:eastAsia="zh-CN"/>
              </w:rPr>
              <w:t>50</w:t>
            </w:r>
          </w:p>
        </w:tc>
        <w:tc>
          <w:tcPr>
            <w:tcW w:w="677" w:type="dxa"/>
            <w:gridSpan w:val="4"/>
            <w:tcBorders>
              <w:top w:val="single" w:sz="4" w:space="0" w:color="auto"/>
              <w:left w:val="single" w:sz="4" w:space="0" w:color="auto"/>
              <w:bottom w:val="single" w:sz="4" w:space="0" w:color="auto"/>
              <w:right w:val="single" w:sz="4" w:space="0" w:color="auto"/>
            </w:tcBorders>
          </w:tcPr>
          <w:p w14:paraId="766BCFF0" w14:textId="77777777" w:rsidR="00D879A7" w:rsidRPr="00F43083" w:rsidRDefault="00D879A7" w:rsidP="00D879A7">
            <w:pPr>
              <w:pStyle w:val="TAC"/>
              <w:rPr>
                <w:szCs w:val="18"/>
                <w:lang w:eastAsia="zh-CN"/>
              </w:rPr>
            </w:pPr>
            <w:r>
              <w:rPr>
                <w:szCs w:val="18"/>
                <w:lang w:eastAsia="zh-CN"/>
              </w:rPr>
              <w:t>60</w:t>
            </w:r>
          </w:p>
        </w:tc>
        <w:tc>
          <w:tcPr>
            <w:tcW w:w="677" w:type="dxa"/>
            <w:gridSpan w:val="4"/>
            <w:tcBorders>
              <w:top w:val="single" w:sz="4" w:space="0" w:color="auto"/>
              <w:left w:val="single" w:sz="4" w:space="0" w:color="auto"/>
              <w:bottom w:val="single" w:sz="4" w:space="0" w:color="auto"/>
              <w:right w:val="single" w:sz="4" w:space="0" w:color="auto"/>
            </w:tcBorders>
          </w:tcPr>
          <w:p w14:paraId="2115248C"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4327DA2A" w14:textId="77777777" w:rsidR="00D879A7" w:rsidRPr="00F43083" w:rsidRDefault="00D879A7" w:rsidP="00D879A7">
            <w:pPr>
              <w:pStyle w:val="TAC"/>
              <w:rPr>
                <w:szCs w:val="18"/>
                <w:lang w:eastAsia="zh-CN"/>
              </w:rPr>
            </w:pPr>
            <w:r>
              <w:rPr>
                <w:szCs w:val="18"/>
                <w:lang w:eastAsia="zh-CN"/>
              </w:rPr>
              <w:t>80</w:t>
            </w:r>
          </w:p>
        </w:tc>
        <w:tc>
          <w:tcPr>
            <w:tcW w:w="678" w:type="dxa"/>
            <w:gridSpan w:val="4"/>
            <w:tcBorders>
              <w:top w:val="single" w:sz="4" w:space="0" w:color="auto"/>
              <w:left w:val="single" w:sz="4" w:space="0" w:color="auto"/>
              <w:bottom w:val="single" w:sz="4" w:space="0" w:color="auto"/>
              <w:right w:val="single" w:sz="4" w:space="0" w:color="auto"/>
            </w:tcBorders>
          </w:tcPr>
          <w:p w14:paraId="6AE945C9" w14:textId="77777777" w:rsidR="00D879A7" w:rsidRPr="00F43083" w:rsidRDefault="00D879A7" w:rsidP="00D879A7">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122729A2" w14:textId="77777777" w:rsidR="00D879A7" w:rsidRPr="00F43083" w:rsidRDefault="00D879A7" w:rsidP="00D879A7">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0374D7D7" w14:textId="77777777" w:rsidR="00D879A7" w:rsidRPr="00F43083" w:rsidRDefault="00D879A7" w:rsidP="00D879A7">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3488F81F" w14:textId="77777777" w:rsidR="00D879A7" w:rsidRPr="00F43083" w:rsidRDefault="00D879A7" w:rsidP="00D879A7">
            <w:pPr>
              <w:pStyle w:val="TAC"/>
              <w:rPr>
                <w:rFonts w:eastAsia="Yu Mincho"/>
                <w:szCs w:val="18"/>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05A38CC4"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132A3886"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56454D60" w14:textId="77777777" w:rsidR="00D879A7" w:rsidRPr="00F43083" w:rsidRDefault="00D879A7" w:rsidP="00D879A7">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3BB64334" w14:textId="77777777" w:rsidR="00D879A7" w:rsidRPr="00F43083" w:rsidRDefault="00D879A7" w:rsidP="00D879A7">
            <w:pPr>
              <w:pStyle w:val="TAC"/>
              <w:rPr>
                <w:szCs w:val="18"/>
                <w:lang w:eastAsia="zh-CN"/>
              </w:rPr>
            </w:pPr>
          </w:p>
        </w:tc>
        <w:tc>
          <w:tcPr>
            <w:tcW w:w="727" w:type="dxa"/>
            <w:gridSpan w:val="4"/>
            <w:tcBorders>
              <w:left w:val="single" w:sz="4" w:space="0" w:color="auto"/>
              <w:bottom w:val="single" w:sz="4" w:space="0" w:color="auto"/>
              <w:right w:val="single" w:sz="4" w:space="0" w:color="auto"/>
            </w:tcBorders>
          </w:tcPr>
          <w:p w14:paraId="5A3CE7DF" w14:textId="77777777" w:rsidR="00D879A7" w:rsidRPr="00F43083" w:rsidRDefault="00D879A7" w:rsidP="00D879A7">
            <w:pPr>
              <w:pStyle w:val="TAC"/>
              <w:rPr>
                <w:szCs w:val="18"/>
                <w:lang w:eastAsia="zh-CN"/>
              </w:rPr>
            </w:pPr>
            <w:r w:rsidRPr="00F43083">
              <w:rPr>
                <w:szCs w:val="18"/>
              </w:rPr>
              <w:t>n258</w:t>
            </w:r>
          </w:p>
        </w:tc>
        <w:tc>
          <w:tcPr>
            <w:tcW w:w="10164" w:type="dxa"/>
            <w:gridSpan w:val="64"/>
            <w:tcBorders>
              <w:top w:val="single" w:sz="4" w:space="0" w:color="auto"/>
              <w:left w:val="single" w:sz="4" w:space="0" w:color="auto"/>
              <w:bottom w:val="single" w:sz="4" w:space="0" w:color="auto"/>
              <w:right w:val="single" w:sz="4" w:space="0" w:color="auto"/>
            </w:tcBorders>
          </w:tcPr>
          <w:p w14:paraId="6D9848E0" w14:textId="77777777" w:rsidR="00D879A7" w:rsidRPr="00F43083" w:rsidRDefault="00D879A7" w:rsidP="00D879A7">
            <w:pPr>
              <w:pStyle w:val="TAC"/>
              <w:rPr>
                <w:rFonts w:eastAsia="Yu Mincho"/>
                <w:szCs w:val="18"/>
              </w:rPr>
            </w:pPr>
            <w:r w:rsidRPr="00F43083">
              <w:rPr>
                <w:szCs w:val="18"/>
              </w:rPr>
              <w:t>CA_n258H</w:t>
            </w:r>
          </w:p>
        </w:tc>
        <w:tc>
          <w:tcPr>
            <w:tcW w:w="1335" w:type="dxa"/>
            <w:gridSpan w:val="3"/>
            <w:tcBorders>
              <w:top w:val="nil"/>
              <w:left w:val="single" w:sz="4" w:space="0" w:color="auto"/>
              <w:bottom w:val="single" w:sz="4" w:space="0" w:color="auto"/>
              <w:right w:val="single" w:sz="4" w:space="0" w:color="auto"/>
            </w:tcBorders>
            <w:shd w:val="clear" w:color="auto" w:fill="auto"/>
          </w:tcPr>
          <w:p w14:paraId="0630A4AD" w14:textId="77777777" w:rsidR="00D879A7" w:rsidRPr="00F43083" w:rsidRDefault="00D879A7" w:rsidP="00D879A7">
            <w:pPr>
              <w:pStyle w:val="TAC"/>
              <w:rPr>
                <w:szCs w:val="18"/>
                <w:lang w:eastAsia="zh-CN"/>
              </w:rPr>
            </w:pPr>
          </w:p>
        </w:tc>
      </w:tr>
      <w:tr w:rsidR="001F4986" w:rsidRPr="00F43083" w14:paraId="1441B368"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55C71E95" w14:textId="77777777" w:rsidR="00D879A7" w:rsidRPr="00F43083" w:rsidRDefault="00D879A7" w:rsidP="00D879A7">
            <w:pPr>
              <w:pStyle w:val="TAC"/>
              <w:rPr>
                <w:szCs w:val="18"/>
              </w:rPr>
            </w:pPr>
            <w:r w:rsidRPr="00F43083">
              <w:rPr>
                <w:szCs w:val="18"/>
              </w:rPr>
              <w:t>CA_n40A-n258I</w:t>
            </w:r>
          </w:p>
        </w:tc>
        <w:tc>
          <w:tcPr>
            <w:tcW w:w="1660" w:type="dxa"/>
            <w:gridSpan w:val="3"/>
            <w:tcBorders>
              <w:top w:val="single" w:sz="4" w:space="0" w:color="auto"/>
              <w:left w:val="single" w:sz="4" w:space="0" w:color="auto"/>
              <w:bottom w:val="nil"/>
              <w:right w:val="single" w:sz="4" w:space="0" w:color="auto"/>
            </w:tcBorders>
            <w:shd w:val="clear" w:color="auto" w:fill="auto"/>
          </w:tcPr>
          <w:p w14:paraId="52ED12EB" w14:textId="77777777" w:rsidR="00D879A7" w:rsidRPr="00F43083" w:rsidRDefault="00D879A7" w:rsidP="00D879A7">
            <w:pPr>
              <w:pStyle w:val="TAC"/>
              <w:rPr>
                <w:szCs w:val="18"/>
                <w:lang w:eastAsia="zh-CN"/>
              </w:rPr>
            </w:pPr>
            <w:r w:rsidRPr="00F43083">
              <w:rPr>
                <w:szCs w:val="18"/>
              </w:rPr>
              <w:t>CA_n40A-n258A</w:t>
            </w:r>
          </w:p>
        </w:tc>
        <w:tc>
          <w:tcPr>
            <w:tcW w:w="727" w:type="dxa"/>
            <w:gridSpan w:val="4"/>
            <w:tcBorders>
              <w:left w:val="single" w:sz="4" w:space="0" w:color="auto"/>
              <w:bottom w:val="single" w:sz="4" w:space="0" w:color="auto"/>
              <w:right w:val="single" w:sz="4" w:space="0" w:color="auto"/>
            </w:tcBorders>
          </w:tcPr>
          <w:p w14:paraId="6BFBA493" w14:textId="77777777" w:rsidR="00D879A7" w:rsidRPr="00F43083" w:rsidRDefault="00D879A7" w:rsidP="00D879A7">
            <w:pPr>
              <w:pStyle w:val="TAC"/>
              <w:rPr>
                <w:szCs w:val="18"/>
                <w:lang w:eastAsia="zh-CN"/>
              </w:rPr>
            </w:pPr>
            <w:r w:rsidRPr="00F43083">
              <w:rPr>
                <w:szCs w:val="18"/>
              </w:rPr>
              <w:t>n40</w:t>
            </w:r>
          </w:p>
        </w:tc>
        <w:tc>
          <w:tcPr>
            <w:tcW w:w="677" w:type="dxa"/>
            <w:gridSpan w:val="5"/>
            <w:tcBorders>
              <w:top w:val="single" w:sz="4" w:space="0" w:color="auto"/>
              <w:left w:val="single" w:sz="4" w:space="0" w:color="auto"/>
              <w:bottom w:val="single" w:sz="4" w:space="0" w:color="auto"/>
              <w:right w:val="single" w:sz="4" w:space="0" w:color="auto"/>
            </w:tcBorders>
          </w:tcPr>
          <w:p w14:paraId="2FE58820" w14:textId="77777777" w:rsidR="00D879A7" w:rsidRPr="00F43083" w:rsidRDefault="00D879A7" w:rsidP="00D879A7">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13A3FCAF" w14:textId="77777777" w:rsidR="00D879A7" w:rsidRPr="00F43083" w:rsidRDefault="00D879A7" w:rsidP="00D879A7">
            <w:pPr>
              <w:pStyle w:val="TAC"/>
              <w:rPr>
                <w:szCs w:val="18"/>
                <w:lang w:eastAsia="zh-CN"/>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15217CE0" w14:textId="77777777" w:rsidR="00D879A7" w:rsidRPr="00F43083" w:rsidRDefault="00D879A7" w:rsidP="00D879A7">
            <w:pPr>
              <w:pStyle w:val="TAC"/>
              <w:rPr>
                <w:szCs w:val="18"/>
                <w:lang w:eastAsia="zh-CN"/>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40C052CD" w14:textId="77777777" w:rsidR="00D879A7" w:rsidRPr="00F43083" w:rsidRDefault="00D879A7" w:rsidP="00D879A7">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D354982" w14:textId="77777777" w:rsidR="00D879A7" w:rsidRPr="00F43083" w:rsidRDefault="00D879A7" w:rsidP="00D879A7">
            <w:pPr>
              <w:pStyle w:val="TAC"/>
              <w:rPr>
                <w:szCs w:val="18"/>
              </w:rPr>
            </w:pPr>
            <w:r>
              <w:rPr>
                <w:szCs w:val="18"/>
              </w:rPr>
              <w:t>25</w:t>
            </w:r>
          </w:p>
        </w:tc>
        <w:tc>
          <w:tcPr>
            <w:tcW w:w="727" w:type="dxa"/>
            <w:gridSpan w:val="5"/>
            <w:tcBorders>
              <w:top w:val="single" w:sz="4" w:space="0" w:color="auto"/>
              <w:left w:val="single" w:sz="4" w:space="0" w:color="auto"/>
              <w:bottom w:val="single" w:sz="4" w:space="0" w:color="auto"/>
              <w:right w:val="single" w:sz="4" w:space="0" w:color="auto"/>
            </w:tcBorders>
          </w:tcPr>
          <w:p w14:paraId="7051BB31" w14:textId="77777777" w:rsidR="00D879A7" w:rsidRPr="00F43083" w:rsidRDefault="00D879A7" w:rsidP="00D879A7">
            <w:pPr>
              <w:pStyle w:val="TAC"/>
              <w:rPr>
                <w:szCs w:val="18"/>
              </w:rPr>
            </w:pPr>
            <w:r>
              <w:rPr>
                <w:szCs w:val="18"/>
              </w:rPr>
              <w:t>30</w:t>
            </w:r>
          </w:p>
        </w:tc>
        <w:tc>
          <w:tcPr>
            <w:tcW w:w="677" w:type="dxa"/>
            <w:gridSpan w:val="4"/>
            <w:tcBorders>
              <w:top w:val="single" w:sz="4" w:space="0" w:color="auto"/>
              <w:left w:val="single" w:sz="4" w:space="0" w:color="auto"/>
              <w:bottom w:val="single" w:sz="4" w:space="0" w:color="auto"/>
              <w:right w:val="single" w:sz="4" w:space="0" w:color="auto"/>
            </w:tcBorders>
          </w:tcPr>
          <w:p w14:paraId="0A874522" w14:textId="77777777" w:rsidR="00D879A7" w:rsidRPr="00F43083" w:rsidRDefault="00D879A7" w:rsidP="00D879A7">
            <w:pPr>
              <w:pStyle w:val="TAC"/>
              <w:rPr>
                <w:szCs w:val="18"/>
                <w:lang w:eastAsia="zh-CN"/>
              </w:rPr>
            </w:pPr>
            <w:r>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0273E66C" w14:textId="77777777" w:rsidR="00D879A7" w:rsidRPr="00F43083" w:rsidRDefault="00D879A7" w:rsidP="00D879A7">
            <w:pPr>
              <w:pStyle w:val="TAC"/>
              <w:rPr>
                <w:szCs w:val="18"/>
                <w:lang w:eastAsia="zh-CN"/>
              </w:rPr>
            </w:pPr>
            <w:r>
              <w:rPr>
                <w:szCs w:val="18"/>
                <w:lang w:eastAsia="zh-CN"/>
              </w:rPr>
              <w:t>50</w:t>
            </w:r>
          </w:p>
        </w:tc>
        <w:tc>
          <w:tcPr>
            <w:tcW w:w="677" w:type="dxa"/>
            <w:gridSpan w:val="4"/>
            <w:tcBorders>
              <w:top w:val="single" w:sz="4" w:space="0" w:color="auto"/>
              <w:left w:val="single" w:sz="4" w:space="0" w:color="auto"/>
              <w:bottom w:val="single" w:sz="4" w:space="0" w:color="auto"/>
              <w:right w:val="single" w:sz="4" w:space="0" w:color="auto"/>
            </w:tcBorders>
          </w:tcPr>
          <w:p w14:paraId="335B7223" w14:textId="77777777" w:rsidR="00D879A7" w:rsidRPr="00F43083" w:rsidRDefault="00D879A7" w:rsidP="00D879A7">
            <w:pPr>
              <w:pStyle w:val="TAC"/>
              <w:rPr>
                <w:szCs w:val="18"/>
                <w:lang w:eastAsia="zh-CN"/>
              </w:rPr>
            </w:pPr>
            <w:r>
              <w:rPr>
                <w:szCs w:val="18"/>
                <w:lang w:eastAsia="zh-CN"/>
              </w:rPr>
              <w:t>60</w:t>
            </w:r>
          </w:p>
        </w:tc>
        <w:tc>
          <w:tcPr>
            <w:tcW w:w="677" w:type="dxa"/>
            <w:gridSpan w:val="4"/>
            <w:tcBorders>
              <w:top w:val="single" w:sz="4" w:space="0" w:color="auto"/>
              <w:left w:val="single" w:sz="4" w:space="0" w:color="auto"/>
              <w:bottom w:val="single" w:sz="4" w:space="0" w:color="auto"/>
              <w:right w:val="single" w:sz="4" w:space="0" w:color="auto"/>
            </w:tcBorders>
          </w:tcPr>
          <w:p w14:paraId="56366555"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FDA5CB2" w14:textId="77777777" w:rsidR="00D879A7" w:rsidRPr="00F43083" w:rsidRDefault="00D879A7" w:rsidP="00D879A7">
            <w:pPr>
              <w:pStyle w:val="TAC"/>
              <w:rPr>
                <w:szCs w:val="18"/>
                <w:lang w:eastAsia="zh-CN"/>
              </w:rPr>
            </w:pPr>
            <w:r>
              <w:rPr>
                <w:szCs w:val="18"/>
                <w:lang w:eastAsia="zh-CN"/>
              </w:rPr>
              <w:t>80</w:t>
            </w:r>
          </w:p>
        </w:tc>
        <w:tc>
          <w:tcPr>
            <w:tcW w:w="678" w:type="dxa"/>
            <w:gridSpan w:val="4"/>
            <w:tcBorders>
              <w:top w:val="single" w:sz="4" w:space="0" w:color="auto"/>
              <w:left w:val="single" w:sz="4" w:space="0" w:color="auto"/>
              <w:bottom w:val="single" w:sz="4" w:space="0" w:color="auto"/>
              <w:right w:val="single" w:sz="4" w:space="0" w:color="auto"/>
            </w:tcBorders>
          </w:tcPr>
          <w:p w14:paraId="77230B4D" w14:textId="77777777" w:rsidR="00D879A7" w:rsidRPr="00F43083" w:rsidRDefault="00D879A7" w:rsidP="00D879A7">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167585E2" w14:textId="77777777" w:rsidR="00D879A7" w:rsidRPr="00F43083" w:rsidRDefault="00D879A7" w:rsidP="00D879A7">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359DDAC9" w14:textId="77777777" w:rsidR="00D879A7" w:rsidRPr="00F43083" w:rsidRDefault="00D879A7" w:rsidP="00D879A7">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03DF26E4" w14:textId="77777777" w:rsidR="00D879A7" w:rsidRPr="00F43083" w:rsidRDefault="00D879A7" w:rsidP="00D879A7">
            <w:pPr>
              <w:pStyle w:val="TAC"/>
              <w:rPr>
                <w:rFonts w:eastAsia="Yu Mincho"/>
                <w:szCs w:val="18"/>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22E3B273"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28CEC593"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378C5727" w14:textId="77777777" w:rsidR="00D879A7" w:rsidRPr="00F43083" w:rsidRDefault="00D879A7" w:rsidP="00D879A7">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1DF839C1" w14:textId="77777777" w:rsidR="00D879A7" w:rsidRPr="00F43083" w:rsidRDefault="00D879A7" w:rsidP="00D879A7">
            <w:pPr>
              <w:pStyle w:val="TAC"/>
              <w:rPr>
                <w:szCs w:val="18"/>
                <w:lang w:eastAsia="zh-CN"/>
              </w:rPr>
            </w:pPr>
          </w:p>
        </w:tc>
        <w:tc>
          <w:tcPr>
            <w:tcW w:w="727" w:type="dxa"/>
            <w:gridSpan w:val="4"/>
            <w:tcBorders>
              <w:left w:val="single" w:sz="4" w:space="0" w:color="auto"/>
              <w:bottom w:val="single" w:sz="4" w:space="0" w:color="auto"/>
              <w:right w:val="single" w:sz="4" w:space="0" w:color="auto"/>
            </w:tcBorders>
          </w:tcPr>
          <w:p w14:paraId="56CC58A2" w14:textId="77777777" w:rsidR="00D879A7" w:rsidRPr="00F43083" w:rsidRDefault="00D879A7" w:rsidP="00D879A7">
            <w:pPr>
              <w:pStyle w:val="TAC"/>
              <w:rPr>
                <w:szCs w:val="18"/>
                <w:lang w:eastAsia="zh-CN"/>
              </w:rPr>
            </w:pPr>
            <w:r w:rsidRPr="00F43083">
              <w:rPr>
                <w:szCs w:val="18"/>
              </w:rPr>
              <w:t>n258</w:t>
            </w:r>
          </w:p>
        </w:tc>
        <w:tc>
          <w:tcPr>
            <w:tcW w:w="10164" w:type="dxa"/>
            <w:gridSpan w:val="64"/>
            <w:tcBorders>
              <w:top w:val="single" w:sz="4" w:space="0" w:color="auto"/>
              <w:left w:val="single" w:sz="4" w:space="0" w:color="auto"/>
              <w:bottom w:val="single" w:sz="4" w:space="0" w:color="auto"/>
              <w:right w:val="single" w:sz="4" w:space="0" w:color="auto"/>
            </w:tcBorders>
          </w:tcPr>
          <w:p w14:paraId="78712F8A" w14:textId="77777777" w:rsidR="00D879A7" w:rsidRPr="00F43083" w:rsidRDefault="00D879A7" w:rsidP="00D879A7">
            <w:pPr>
              <w:pStyle w:val="TAC"/>
              <w:rPr>
                <w:rFonts w:eastAsia="Yu Mincho"/>
                <w:szCs w:val="18"/>
              </w:rPr>
            </w:pPr>
            <w:r w:rsidRPr="00F43083">
              <w:rPr>
                <w:szCs w:val="18"/>
              </w:rPr>
              <w:t>CA_n258I</w:t>
            </w:r>
          </w:p>
        </w:tc>
        <w:tc>
          <w:tcPr>
            <w:tcW w:w="1335" w:type="dxa"/>
            <w:gridSpan w:val="3"/>
            <w:tcBorders>
              <w:top w:val="nil"/>
              <w:left w:val="single" w:sz="4" w:space="0" w:color="auto"/>
              <w:bottom w:val="single" w:sz="4" w:space="0" w:color="auto"/>
              <w:right w:val="single" w:sz="4" w:space="0" w:color="auto"/>
            </w:tcBorders>
            <w:shd w:val="clear" w:color="auto" w:fill="auto"/>
          </w:tcPr>
          <w:p w14:paraId="2939C888" w14:textId="77777777" w:rsidR="00D879A7" w:rsidRPr="00F43083" w:rsidRDefault="00D879A7" w:rsidP="00D879A7">
            <w:pPr>
              <w:pStyle w:val="TAC"/>
              <w:rPr>
                <w:szCs w:val="18"/>
                <w:lang w:eastAsia="zh-CN"/>
              </w:rPr>
            </w:pPr>
          </w:p>
        </w:tc>
      </w:tr>
      <w:tr w:rsidR="001F4986" w:rsidRPr="00F43083" w14:paraId="06A57A14"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1F7E6CC6" w14:textId="77777777" w:rsidR="00D879A7" w:rsidRPr="00F43083" w:rsidRDefault="00D879A7" w:rsidP="00D879A7">
            <w:pPr>
              <w:pStyle w:val="TAC"/>
              <w:rPr>
                <w:szCs w:val="18"/>
              </w:rPr>
            </w:pPr>
            <w:r w:rsidRPr="00F43083">
              <w:rPr>
                <w:szCs w:val="18"/>
              </w:rPr>
              <w:t>CA_n40A-n258J</w:t>
            </w:r>
          </w:p>
        </w:tc>
        <w:tc>
          <w:tcPr>
            <w:tcW w:w="1660" w:type="dxa"/>
            <w:gridSpan w:val="3"/>
            <w:tcBorders>
              <w:top w:val="single" w:sz="4" w:space="0" w:color="auto"/>
              <w:left w:val="single" w:sz="4" w:space="0" w:color="auto"/>
              <w:bottom w:val="nil"/>
              <w:right w:val="single" w:sz="4" w:space="0" w:color="auto"/>
            </w:tcBorders>
            <w:shd w:val="clear" w:color="auto" w:fill="auto"/>
          </w:tcPr>
          <w:p w14:paraId="501FAFA3" w14:textId="77777777" w:rsidR="00D879A7" w:rsidRPr="00F43083" w:rsidRDefault="00D879A7" w:rsidP="00D879A7">
            <w:pPr>
              <w:pStyle w:val="TAC"/>
              <w:rPr>
                <w:szCs w:val="18"/>
                <w:lang w:eastAsia="zh-CN"/>
              </w:rPr>
            </w:pPr>
            <w:r w:rsidRPr="00F43083">
              <w:rPr>
                <w:szCs w:val="18"/>
              </w:rPr>
              <w:t>CA_n40A-n258A</w:t>
            </w:r>
          </w:p>
        </w:tc>
        <w:tc>
          <w:tcPr>
            <w:tcW w:w="727" w:type="dxa"/>
            <w:gridSpan w:val="4"/>
            <w:tcBorders>
              <w:left w:val="single" w:sz="4" w:space="0" w:color="auto"/>
              <w:bottom w:val="single" w:sz="4" w:space="0" w:color="auto"/>
              <w:right w:val="single" w:sz="4" w:space="0" w:color="auto"/>
            </w:tcBorders>
          </w:tcPr>
          <w:p w14:paraId="6AA1D388" w14:textId="77777777" w:rsidR="00D879A7" w:rsidRPr="00F43083" w:rsidRDefault="00D879A7" w:rsidP="00D879A7">
            <w:pPr>
              <w:pStyle w:val="TAC"/>
              <w:rPr>
                <w:szCs w:val="18"/>
                <w:lang w:eastAsia="zh-CN"/>
              </w:rPr>
            </w:pPr>
            <w:r w:rsidRPr="00F43083">
              <w:rPr>
                <w:szCs w:val="18"/>
              </w:rPr>
              <w:t>n40</w:t>
            </w:r>
          </w:p>
        </w:tc>
        <w:tc>
          <w:tcPr>
            <w:tcW w:w="677" w:type="dxa"/>
            <w:gridSpan w:val="5"/>
            <w:tcBorders>
              <w:top w:val="single" w:sz="4" w:space="0" w:color="auto"/>
              <w:left w:val="single" w:sz="4" w:space="0" w:color="auto"/>
              <w:bottom w:val="single" w:sz="4" w:space="0" w:color="auto"/>
              <w:right w:val="single" w:sz="4" w:space="0" w:color="auto"/>
            </w:tcBorders>
          </w:tcPr>
          <w:p w14:paraId="5D3D0802" w14:textId="77777777" w:rsidR="00D879A7" w:rsidRPr="00F43083" w:rsidRDefault="00D879A7" w:rsidP="00D879A7">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09691B62" w14:textId="77777777" w:rsidR="00D879A7" w:rsidRPr="00F43083" w:rsidRDefault="00D879A7" w:rsidP="00D879A7">
            <w:pPr>
              <w:pStyle w:val="TAC"/>
              <w:rPr>
                <w:szCs w:val="18"/>
                <w:lang w:eastAsia="zh-CN"/>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204C2C3C" w14:textId="77777777" w:rsidR="00D879A7" w:rsidRPr="00F43083" w:rsidRDefault="00D879A7" w:rsidP="00D879A7">
            <w:pPr>
              <w:pStyle w:val="TAC"/>
              <w:rPr>
                <w:szCs w:val="18"/>
                <w:lang w:eastAsia="zh-CN"/>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2549C507" w14:textId="77777777" w:rsidR="00D879A7" w:rsidRPr="00F43083" w:rsidRDefault="00D879A7" w:rsidP="00D879A7">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1A185F1C" w14:textId="77777777" w:rsidR="00D879A7" w:rsidRPr="00F43083" w:rsidRDefault="00D879A7" w:rsidP="00D879A7">
            <w:pPr>
              <w:pStyle w:val="TAC"/>
              <w:rPr>
                <w:szCs w:val="18"/>
              </w:rPr>
            </w:pPr>
            <w:r>
              <w:rPr>
                <w:szCs w:val="18"/>
              </w:rPr>
              <w:t>25</w:t>
            </w:r>
          </w:p>
        </w:tc>
        <w:tc>
          <w:tcPr>
            <w:tcW w:w="727" w:type="dxa"/>
            <w:gridSpan w:val="5"/>
            <w:tcBorders>
              <w:top w:val="single" w:sz="4" w:space="0" w:color="auto"/>
              <w:left w:val="single" w:sz="4" w:space="0" w:color="auto"/>
              <w:bottom w:val="single" w:sz="4" w:space="0" w:color="auto"/>
              <w:right w:val="single" w:sz="4" w:space="0" w:color="auto"/>
            </w:tcBorders>
          </w:tcPr>
          <w:p w14:paraId="3405662D" w14:textId="77777777" w:rsidR="00D879A7" w:rsidRPr="00F43083" w:rsidRDefault="00D879A7" w:rsidP="00D879A7">
            <w:pPr>
              <w:pStyle w:val="TAC"/>
              <w:rPr>
                <w:szCs w:val="18"/>
              </w:rPr>
            </w:pPr>
            <w:r>
              <w:rPr>
                <w:szCs w:val="18"/>
              </w:rPr>
              <w:t>30</w:t>
            </w:r>
          </w:p>
        </w:tc>
        <w:tc>
          <w:tcPr>
            <w:tcW w:w="677" w:type="dxa"/>
            <w:gridSpan w:val="4"/>
            <w:tcBorders>
              <w:top w:val="single" w:sz="4" w:space="0" w:color="auto"/>
              <w:left w:val="single" w:sz="4" w:space="0" w:color="auto"/>
              <w:bottom w:val="single" w:sz="4" w:space="0" w:color="auto"/>
              <w:right w:val="single" w:sz="4" w:space="0" w:color="auto"/>
            </w:tcBorders>
          </w:tcPr>
          <w:p w14:paraId="4E2D9E3E" w14:textId="77777777" w:rsidR="00D879A7" w:rsidRPr="00F43083" w:rsidRDefault="00D879A7" w:rsidP="00D879A7">
            <w:pPr>
              <w:pStyle w:val="TAC"/>
              <w:rPr>
                <w:szCs w:val="18"/>
                <w:lang w:eastAsia="zh-CN"/>
              </w:rPr>
            </w:pPr>
            <w:r>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471C9ED1" w14:textId="77777777" w:rsidR="00D879A7" w:rsidRPr="00F43083" w:rsidRDefault="00D879A7" w:rsidP="00D879A7">
            <w:pPr>
              <w:pStyle w:val="TAC"/>
              <w:rPr>
                <w:szCs w:val="18"/>
                <w:lang w:eastAsia="zh-CN"/>
              </w:rPr>
            </w:pPr>
            <w:r>
              <w:rPr>
                <w:szCs w:val="18"/>
                <w:lang w:eastAsia="zh-CN"/>
              </w:rPr>
              <w:t>50</w:t>
            </w:r>
          </w:p>
        </w:tc>
        <w:tc>
          <w:tcPr>
            <w:tcW w:w="677" w:type="dxa"/>
            <w:gridSpan w:val="4"/>
            <w:tcBorders>
              <w:top w:val="single" w:sz="4" w:space="0" w:color="auto"/>
              <w:left w:val="single" w:sz="4" w:space="0" w:color="auto"/>
              <w:bottom w:val="single" w:sz="4" w:space="0" w:color="auto"/>
              <w:right w:val="single" w:sz="4" w:space="0" w:color="auto"/>
            </w:tcBorders>
          </w:tcPr>
          <w:p w14:paraId="3005A027" w14:textId="77777777" w:rsidR="00D879A7" w:rsidRPr="00F43083" w:rsidRDefault="00D879A7" w:rsidP="00D879A7">
            <w:pPr>
              <w:pStyle w:val="TAC"/>
              <w:rPr>
                <w:szCs w:val="18"/>
                <w:lang w:eastAsia="zh-CN"/>
              </w:rPr>
            </w:pPr>
            <w:r>
              <w:rPr>
                <w:szCs w:val="18"/>
                <w:lang w:eastAsia="zh-CN"/>
              </w:rPr>
              <w:t>60</w:t>
            </w:r>
          </w:p>
        </w:tc>
        <w:tc>
          <w:tcPr>
            <w:tcW w:w="677" w:type="dxa"/>
            <w:gridSpan w:val="4"/>
            <w:tcBorders>
              <w:top w:val="single" w:sz="4" w:space="0" w:color="auto"/>
              <w:left w:val="single" w:sz="4" w:space="0" w:color="auto"/>
              <w:bottom w:val="single" w:sz="4" w:space="0" w:color="auto"/>
              <w:right w:val="single" w:sz="4" w:space="0" w:color="auto"/>
            </w:tcBorders>
          </w:tcPr>
          <w:p w14:paraId="62DDC50B"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0DD1EC5" w14:textId="77777777" w:rsidR="00D879A7" w:rsidRPr="00F43083" w:rsidRDefault="00D879A7" w:rsidP="00D879A7">
            <w:pPr>
              <w:pStyle w:val="TAC"/>
              <w:rPr>
                <w:szCs w:val="18"/>
                <w:lang w:eastAsia="zh-CN"/>
              </w:rPr>
            </w:pPr>
            <w:r>
              <w:rPr>
                <w:szCs w:val="18"/>
                <w:lang w:eastAsia="zh-CN"/>
              </w:rPr>
              <w:t>80</w:t>
            </w:r>
          </w:p>
        </w:tc>
        <w:tc>
          <w:tcPr>
            <w:tcW w:w="678" w:type="dxa"/>
            <w:gridSpan w:val="4"/>
            <w:tcBorders>
              <w:top w:val="single" w:sz="4" w:space="0" w:color="auto"/>
              <w:left w:val="single" w:sz="4" w:space="0" w:color="auto"/>
              <w:bottom w:val="single" w:sz="4" w:space="0" w:color="auto"/>
              <w:right w:val="single" w:sz="4" w:space="0" w:color="auto"/>
            </w:tcBorders>
          </w:tcPr>
          <w:p w14:paraId="6DF25B5B" w14:textId="77777777" w:rsidR="00D879A7" w:rsidRPr="00F43083" w:rsidRDefault="00D879A7" w:rsidP="00D879A7">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05A7B291" w14:textId="77777777" w:rsidR="00D879A7" w:rsidRPr="00F43083" w:rsidRDefault="00D879A7" w:rsidP="00D879A7">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0D7A0593" w14:textId="77777777" w:rsidR="00D879A7" w:rsidRPr="00F43083" w:rsidRDefault="00D879A7" w:rsidP="00D879A7">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1D3481EA" w14:textId="77777777" w:rsidR="00D879A7" w:rsidRPr="00F43083" w:rsidRDefault="00D879A7" w:rsidP="00D879A7">
            <w:pPr>
              <w:pStyle w:val="TAC"/>
              <w:rPr>
                <w:rFonts w:eastAsia="Yu Mincho"/>
                <w:szCs w:val="18"/>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0268B99D"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3C89E751"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15491408" w14:textId="77777777" w:rsidR="00D879A7" w:rsidRPr="00F43083" w:rsidRDefault="00D879A7" w:rsidP="00D879A7">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2F923B4F" w14:textId="77777777" w:rsidR="00D879A7" w:rsidRPr="00F43083" w:rsidRDefault="00D879A7" w:rsidP="00D879A7">
            <w:pPr>
              <w:pStyle w:val="TAC"/>
              <w:rPr>
                <w:szCs w:val="18"/>
                <w:lang w:eastAsia="zh-CN"/>
              </w:rPr>
            </w:pPr>
          </w:p>
        </w:tc>
        <w:tc>
          <w:tcPr>
            <w:tcW w:w="727" w:type="dxa"/>
            <w:gridSpan w:val="4"/>
            <w:tcBorders>
              <w:left w:val="single" w:sz="4" w:space="0" w:color="auto"/>
              <w:bottom w:val="single" w:sz="4" w:space="0" w:color="auto"/>
              <w:right w:val="single" w:sz="4" w:space="0" w:color="auto"/>
            </w:tcBorders>
          </w:tcPr>
          <w:p w14:paraId="17FA0A13" w14:textId="77777777" w:rsidR="00D879A7" w:rsidRPr="00F43083" w:rsidRDefault="00D879A7" w:rsidP="00D879A7">
            <w:pPr>
              <w:pStyle w:val="TAC"/>
              <w:rPr>
                <w:szCs w:val="18"/>
                <w:lang w:eastAsia="zh-CN"/>
              </w:rPr>
            </w:pPr>
            <w:r w:rsidRPr="00F43083">
              <w:rPr>
                <w:szCs w:val="18"/>
              </w:rPr>
              <w:t>n258</w:t>
            </w:r>
          </w:p>
        </w:tc>
        <w:tc>
          <w:tcPr>
            <w:tcW w:w="10164" w:type="dxa"/>
            <w:gridSpan w:val="64"/>
            <w:tcBorders>
              <w:top w:val="single" w:sz="4" w:space="0" w:color="auto"/>
              <w:left w:val="single" w:sz="4" w:space="0" w:color="auto"/>
              <w:bottom w:val="single" w:sz="4" w:space="0" w:color="auto"/>
              <w:right w:val="single" w:sz="4" w:space="0" w:color="auto"/>
            </w:tcBorders>
          </w:tcPr>
          <w:p w14:paraId="6E6137DB" w14:textId="77777777" w:rsidR="00D879A7" w:rsidRPr="00F43083" w:rsidRDefault="00D879A7" w:rsidP="00D879A7">
            <w:pPr>
              <w:pStyle w:val="TAC"/>
              <w:rPr>
                <w:rFonts w:eastAsia="Yu Mincho"/>
                <w:szCs w:val="18"/>
              </w:rPr>
            </w:pPr>
            <w:r w:rsidRPr="00F43083">
              <w:rPr>
                <w:szCs w:val="18"/>
              </w:rPr>
              <w:t>CA_n258J</w:t>
            </w:r>
          </w:p>
        </w:tc>
        <w:tc>
          <w:tcPr>
            <w:tcW w:w="1335" w:type="dxa"/>
            <w:gridSpan w:val="3"/>
            <w:tcBorders>
              <w:top w:val="nil"/>
              <w:left w:val="single" w:sz="4" w:space="0" w:color="auto"/>
              <w:bottom w:val="single" w:sz="4" w:space="0" w:color="auto"/>
              <w:right w:val="single" w:sz="4" w:space="0" w:color="auto"/>
            </w:tcBorders>
            <w:shd w:val="clear" w:color="auto" w:fill="auto"/>
          </w:tcPr>
          <w:p w14:paraId="22A8B08D" w14:textId="77777777" w:rsidR="00D879A7" w:rsidRPr="00F43083" w:rsidRDefault="00D879A7" w:rsidP="00D879A7">
            <w:pPr>
              <w:pStyle w:val="TAC"/>
              <w:rPr>
                <w:szCs w:val="18"/>
                <w:lang w:eastAsia="zh-CN"/>
              </w:rPr>
            </w:pPr>
          </w:p>
        </w:tc>
      </w:tr>
      <w:tr w:rsidR="001F4986" w:rsidRPr="00F43083" w14:paraId="584A2685"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117BDCF4" w14:textId="77777777" w:rsidR="00D879A7" w:rsidRPr="00F43083" w:rsidRDefault="00D879A7" w:rsidP="00D879A7">
            <w:pPr>
              <w:pStyle w:val="TAC"/>
              <w:rPr>
                <w:szCs w:val="18"/>
              </w:rPr>
            </w:pPr>
            <w:r w:rsidRPr="00F43083">
              <w:rPr>
                <w:szCs w:val="18"/>
              </w:rPr>
              <w:t>CA_n40A-n258K</w:t>
            </w:r>
          </w:p>
        </w:tc>
        <w:tc>
          <w:tcPr>
            <w:tcW w:w="1660" w:type="dxa"/>
            <w:gridSpan w:val="3"/>
            <w:tcBorders>
              <w:top w:val="single" w:sz="4" w:space="0" w:color="auto"/>
              <w:left w:val="single" w:sz="4" w:space="0" w:color="auto"/>
              <w:bottom w:val="nil"/>
              <w:right w:val="single" w:sz="4" w:space="0" w:color="auto"/>
            </w:tcBorders>
            <w:shd w:val="clear" w:color="auto" w:fill="auto"/>
          </w:tcPr>
          <w:p w14:paraId="57D83DE7" w14:textId="77777777" w:rsidR="00D879A7" w:rsidRPr="00F43083" w:rsidRDefault="00D879A7" w:rsidP="00D879A7">
            <w:pPr>
              <w:pStyle w:val="TAC"/>
              <w:rPr>
                <w:szCs w:val="18"/>
                <w:lang w:eastAsia="zh-CN"/>
              </w:rPr>
            </w:pPr>
            <w:r w:rsidRPr="00F43083">
              <w:rPr>
                <w:szCs w:val="18"/>
              </w:rPr>
              <w:t>CA_n40A-n258A</w:t>
            </w:r>
          </w:p>
        </w:tc>
        <w:tc>
          <w:tcPr>
            <w:tcW w:w="727" w:type="dxa"/>
            <w:gridSpan w:val="4"/>
            <w:tcBorders>
              <w:left w:val="single" w:sz="4" w:space="0" w:color="auto"/>
              <w:bottom w:val="single" w:sz="4" w:space="0" w:color="auto"/>
              <w:right w:val="single" w:sz="4" w:space="0" w:color="auto"/>
            </w:tcBorders>
          </w:tcPr>
          <w:p w14:paraId="1DCBA8C7" w14:textId="77777777" w:rsidR="00D879A7" w:rsidRPr="00F43083" w:rsidRDefault="00D879A7" w:rsidP="00D879A7">
            <w:pPr>
              <w:pStyle w:val="TAC"/>
              <w:rPr>
                <w:szCs w:val="18"/>
                <w:lang w:eastAsia="zh-CN"/>
              </w:rPr>
            </w:pPr>
            <w:r w:rsidRPr="00F43083">
              <w:rPr>
                <w:szCs w:val="18"/>
              </w:rPr>
              <w:t>n40</w:t>
            </w:r>
          </w:p>
        </w:tc>
        <w:tc>
          <w:tcPr>
            <w:tcW w:w="677" w:type="dxa"/>
            <w:gridSpan w:val="5"/>
            <w:tcBorders>
              <w:top w:val="single" w:sz="4" w:space="0" w:color="auto"/>
              <w:left w:val="single" w:sz="4" w:space="0" w:color="auto"/>
              <w:bottom w:val="single" w:sz="4" w:space="0" w:color="auto"/>
              <w:right w:val="single" w:sz="4" w:space="0" w:color="auto"/>
            </w:tcBorders>
          </w:tcPr>
          <w:p w14:paraId="29169650" w14:textId="77777777" w:rsidR="00D879A7" w:rsidRPr="00F43083" w:rsidRDefault="00D879A7" w:rsidP="00D879A7">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6291417E" w14:textId="77777777" w:rsidR="00D879A7" w:rsidRPr="00F43083" w:rsidRDefault="00D879A7" w:rsidP="00D879A7">
            <w:pPr>
              <w:pStyle w:val="TAC"/>
              <w:rPr>
                <w:szCs w:val="18"/>
                <w:lang w:eastAsia="zh-CN"/>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798A7515" w14:textId="77777777" w:rsidR="00D879A7" w:rsidRPr="00F43083" w:rsidRDefault="00D879A7" w:rsidP="00D879A7">
            <w:pPr>
              <w:pStyle w:val="TAC"/>
              <w:rPr>
                <w:szCs w:val="18"/>
                <w:lang w:eastAsia="zh-CN"/>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4FBA9F90" w14:textId="77777777" w:rsidR="00D879A7" w:rsidRPr="00F43083" w:rsidRDefault="00D879A7" w:rsidP="00D879A7">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58837BF" w14:textId="77777777" w:rsidR="00D879A7" w:rsidRPr="00F43083" w:rsidRDefault="00D879A7" w:rsidP="00D879A7">
            <w:pPr>
              <w:pStyle w:val="TAC"/>
              <w:rPr>
                <w:szCs w:val="18"/>
              </w:rPr>
            </w:pPr>
            <w:r>
              <w:rPr>
                <w:szCs w:val="18"/>
              </w:rPr>
              <w:t>25</w:t>
            </w:r>
          </w:p>
        </w:tc>
        <w:tc>
          <w:tcPr>
            <w:tcW w:w="727" w:type="dxa"/>
            <w:gridSpan w:val="5"/>
            <w:tcBorders>
              <w:top w:val="single" w:sz="4" w:space="0" w:color="auto"/>
              <w:left w:val="single" w:sz="4" w:space="0" w:color="auto"/>
              <w:bottom w:val="single" w:sz="4" w:space="0" w:color="auto"/>
              <w:right w:val="single" w:sz="4" w:space="0" w:color="auto"/>
            </w:tcBorders>
          </w:tcPr>
          <w:p w14:paraId="15CF6B76" w14:textId="77777777" w:rsidR="00D879A7" w:rsidRPr="00F43083" w:rsidRDefault="00D879A7" w:rsidP="00D879A7">
            <w:pPr>
              <w:pStyle w:val="TAC"/>
              <w:rPr>
                <w:szCs w:val="18"/>
              </w:rPr>
            </w:pPr>
            <w:r>
              <w:rPr>
                <w:szCs w:val="18"/>
              </w:rPr>
              <w:t>30</w:t>
            </w:r>
          </w:p>
        </w:tc>
        <w:tc>
          <w:tcPr>
            <w:tcW w:w="677" w:type="dxa"/>
            <w:gridSpan w:val="4"/>
            <w:tcBorders>
              <w:top w:val="single" w:sz="4" w:space="0" w:color="auto"/>
              <w:left w:val="single" w:sz="4" w:space="0" w:color="auto"/>
              <w:bottom w:val="single" w:sz="4" w:space="0" w:color="auto"/>
              <w:right w:val="single" w:sz="4" w:space="0" w:color="auto"/>
            </w:tcBorders>
          </w:tcPr>
          <w:p w14:paraId="515A55DF" w14:textId="77777777" w:rsidR="00D879A7" w:rsidRPr="00F43083" w:rsidRDefault="00D879A7" w:rsidP="00D879A7">
            <w:pPr>
              <w:pStyle w:val="TAC"/>
              <w:rPr>
                <w:szCs w:val="18"/>
                <w:lang w:eastAsia="zh-CN"/>
              </w:rPr>
            </w:pPr>
            <w:r>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119D3B35" w14:textId="77777777" w:rsidR="00D879A7" w:rsidRPr="00F43083" w:rsidRDefault="00D879A7" w:rsidP="00D879A7">
            <w:pPr>
              <w:pStyle w:val="TAC"/>
              <w:rPr>
                <w:szCs w:val="18"/>
                <w:lang w:eastAsia="zh-CN"/>
              </w:rPr>
            </w:pPr>
            <w:r>
              <w:rPr>
                <w:szCs w:val="18"/>
                <w:lang w:eastAsia="zh-CN"/>
              </w:rPr>
              <w:t>50</w:t>
            </w:r>
          </w:p>
        </w:tc>
        <w:tc>
          <w:tcPr>
            <w:tcW w:w="677" w:type="dxa"/>
            <w:gridSpan w:val="4"/>
            <w:tcBorders>
              <w:top w:val="single" w:sz="4" w:space="0" w:color="auto"/>
              <w:left w:val="single" w:sz="4" w:space="0" w:color="auto"/>
              <w:bottom w:val="single" w:sz="4" w:space="0" w:color="auto"/>
              <w:right w:val="single" w:sz="4" w:space="0" w:color="auto"/>
            </w:tcBorders>
          </w:tcPr>
          <w:p w14:paraId="57F52902" w14:textId="77777777" w:rsidR="00D879A7" w:rsidRPr="00F43083" w:rsidRDefault="00D879A7" w:rsidP="00D879A7">
            <w:pPr>
              <w:pStyle w:val="TAC"/>
              <w:rPr>
                <w:szCs w:val="18"/>
                <w:lang w:eastAsia="zh-CN"/>
              </w:rPr>
            </w:pPr>
            <w:r>
              <w:rPr>
                <w:szCs w:val="18"/>
                <w:lang w:eastAsia="zh-CN"/>
              </w:rPr>
              <w:t>60</w:t>
            </w:r>
          </w:p>
        </w:tc>
        <w:tc>
          <w:tcPr>
            <w:tcW w:w="677" w:type="dxa"/>
            <w:gridSpan w:val="4"/>
            <w:tcBorders>
              <w:top w:val="single" w:sz="4" w:space="0" w:color="auto"/>
              <w:left w:val="single" w:sz="4" w:space="0" w:color="auto"/>
              <w:bottom w:val="single" w:sz="4" w:space="0" w:color="auto"/>
              <w:right w:val="single" w:sz="4" w:space="0" w:color="auto"/>
            </w:tcBorders>
          </w:tcPr>
          <w:p w14:paraId="733319E0"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0A7492A6" w14:textId="77777777" w:rsidR="00D879A7" w:rsidRPr="00F43083" w:rsidRDefault="00D879A7" w:rsidP="00D879A7">
            <w:pPr>
              <w:pStyle w:val="TAC"/>
              <w:rPr>
                <w:szCs w:val="18"/>
                <w:lang w:eastAsia="zh-CN"/>
              </w:rPr>
            </w:pPr>
            <w:r>
              <w:rPr>
                <w:szCs w:val="18"/>
                <w:lang w:eastAsia="zh-CN"/>
              </w:rPr>
              <w:t>80</w:t>
            </w:r>
          </w:p>
        </w:tc>
        <w:tc>
          <w:tcPr>
            <w:tcW w:w="678" w:type="dxa"/>
            <w:gridSpan w:val="4"/>
            <w:tcBorders>
              <w:top w:val="single" w:sz="4" w:space="0" w:color="auto"/>
              <w:left w:val="single" w:sz="4" w:space="0" w:color="auto"/>
              <w:bottom w:val="single" w:sz="4" w:space="0" w:color="auto"/>
              <w:right w:val="single" w:sz="4" w:space="0" w:color="auto"/>
            </w:tcBorders>
          </w:tcPr>
          <w:p w14:paraId="352AAFEA" w14:textId="77777777" w:rsidR="00D879A7" w:rsidRPr="00F43083" w:rsidRDefault="00D879A7" w:rsidP="00D879A7">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41AB7408" w14:textId="77777777" w:rsidR="00D879A7" w:rsidRPr="00F43083" w:rsidRDefault="00D879A7" w:rsidP="00D879A7">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698F3071" w14:textId="77777777" w:rsidR="00D879A7" w:rsidRPr="00F43083" w:rsidRDefault="00D879A7" w:rsidP="00D879A7">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35426194" w14:textId="77777777" w:rsidR="00D879A7" w:rsidRPr="00F43083" w:rsidRDefault="00D879A7" w:rsidP="00D879A7">
            <w:pPr>
              <w:pStyle w:val="TAC"/>
              <w:rPr>
                <w:rFonts w:eastAsia="Yu Mincho"/>
                <w:szCs w:val="18"/>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4EA62E47"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5D00581C"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2FB49628" w14:textId="77777777" w:rsidR="00D879A7" w:rsidRPr="00F43083" w:rsidRDefault="00D879A7" w:rsidP="00D879A7">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3DF14E34" w14:textId="77777777" w:rsidR="00D879A7" w:rsidRPr="00F43083" w:rsidRDefault="00D879A7" w:rsidP="00D879A7">
            <w:pPr>
              <w:pStyle w:val="TAC"/>
              <w:rPr>
                <w:szCs w:val="18"/>
                <w:lang w:eastAsia="zh-CN"/>
              </w:rPr>
            </w:pPr>
          </w:p>
        </w:tc>
        <w:tc>
          <w:tcPr>
            <w:tcW w:w="727" w:type="dxa"/>
            <w:gridSpan w:val="4"/>
            <w:tcBorders>
              <w:left w:val="single" w:sz="4" w:space="0" w:color="auto"/>
              <w:bottom w:val="single" w:sz="4" w:space="0" w:color="auto"/>
              <w:right w:val="single" w:sz="4" w:space="0" w:color="auto"/>
            </w:tcBorders>
          </w:tcPr>
          <w:p w14:paraId="6D51FA47" w14:textId="77777777" w:rsidR="00D879A7" w:rsidRPr="00F43083" w:rsidRDefault="00D879A7" w:rsidP="00D879A7">
            <w:pPr>
              <w:pStyle w:val="TAC"/>
              <w:rPr>
                <w:szCs w:val="18"/>
                <w:lang w:eastAsia="zh-CN"/>
              </w:rPr>
            </w:pPr>
            <w:r w:rsidRPr="00F43083">
              <w:rPr>
                <w:szCs w:val="18"/>
              </w:rPr>
              <w:t>n258</w:t>
            </w:r>
          </w:p>
        </w:tc>
        <w:tc>
          <w:tcPr>
            <w:tcW w:w="10164" w:type="dxa"/>
            <w:gridSpan w:val="64"/>
            <w:tcBorders>
              <w:top w:val="single" w:sz="4" w:space="0" w:color="auto"/>
              <w:left w:val="single" w:sz="4" w:space="0" w:color="auto"/>
              <w:bottom w:val="single" w:sz="4" w:space="0" w:color="auto"/>
              <w:right w:val="single" w:sz="4" w:space="0" w:color="auto"/>
            </w:tcBorders>
          </w:tcPr>
          <w:p w14:paraId="7CFB6A61" w14:textId="77777777" w:rsidR="00D879A7" w:rsidRPr="00F43083" w:rsidRDefault="00D879A7" w:rsidP="00D879A7">
            <w:pPr>
              <w:pStyle w:val="TAC"/>
              <w:rPr>
                <w:rFonts w:eastAsia="Yu Mincho"/>
                <w:szCs w:val="18"/>
              </w:rPr>
            </w:pPr>
            <w:r w:rsidRPr="00F43083">
              <w:rPr>
                <w:szCs w:val="18"/>
              </w:rPr>
              <w:t>CA_n258K</w:t>
            </w:r>
          </w:p>
        </w:tc>
        <w:tc>
          <w:tcPr>
            <w:tcW w:w="1335" w:type="dxa"/>
            <w:gridSpan w:val="3"/>
            <w:tcBorders>
              <w:top w:val="nil"/>
              <w:left w:val="single" w:sz="4" w:space="0" w:color="auto"/>
              <w:bottom w:val="single" w:sz="4" w:space="0" w:color="auto"/>
              <w:right w:val="single" w:sz="4" w:space="0" w:color="auto"/>
            </w:tcBorders>
            <w:shd w:val="clear" w:color="auto" w:fill="auto"/>
          </w:tcPr>
          <w:p w14:paraId="542CFD5A" w14:textId="77777777" w:rsidR="00D879A7" w:rsidRPr="00F43083" w:rsidRDefault="00D879A7" w:rsidP="00D879A7">
            <w:pPr>
              <w:pStyle w:val="TAC"/>
              <w:rPr>
                <w:szCs w:val="18"/>
                <w:lang w:eastAsia="zh-CN"/>
              </w:rPr>
            </w:pPr>
          </w:p>
        </w:tc>
      </w:tr>
      <w:tr w:rsidR="001F4986" w:rsidRPr="00F43083" w14:paraId="6219DEA5"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71411205" w14:textId="77777777" w:rsidR="00D879A7" w:rsidRPr="00F43083" w:rsidRDefault="00D879A7" w:rsidP="00D879A7">
            <w:pPr>
              <w:pStyle w:val="TAC"/>
              <w:rPr>
                <w:szCs w:val="18"/>
              </w:rPr>
            </w:pPr>
            <w:r w:rsidRPr="00F43083">
              <w:rPr>
                <w:szCs w:val="18"/>
              </w:rPr>
              <w:t>CA_n40A-n258L</w:t>
            </w:r>
          </w:p>
        </w:tc>
        <w:tc>
          <w:tcPr>
            <w:tcW w:w="1660" w:type="dxa"/>
            <w:gridSpan w:val="3"/>
            <w:tcBorders>
              <w:top w:val="single" w:sz="4" w:space="0" w:color="auto"/>
              <w:left w:val="single" w:sz="4" w:space="0" w:color="auto"/>
              <w:bottom w:val="nil"/>
              <w:right w:val="single" w:sz="4" w:space="0" w:color="auto"/>
            </w:tcBorders>
            <w:shd w:val="clear" w:color="auto" w:fill="auto"/>
          </w:tcPr>
          <w:p w14:paraId="685D4093" w14:textId="77777777" w:rsidR="00D879A7" w:rsidRPr="00F43083" w:rsidRDefault="00D879A7" w:rsidP="00D879A7">
            <w:pPr>
              <w:pStyle w:val="TAC"/>
              <w:rPr>
                <w:szCs w:val="18"/>
                <w:lang w:eastAsia="zh-CN"/>
              </w:rPr>
            </w:pPr>
            <w:r w:rsidRPr="00F43083">
              <w:rPr>
                <w:szCs w:val="18"/>
              </w:rPr>
              <w:t>CA_n40A-n258A</w:t>
            </w:r>
          </w:p>
        </w:tc>
        <w:tc>
          <w:tcPr>
            <w:tcW w:w="727" w:type="dxa"/>
            <w:gridSpan w:val="4"/>
            <w:tcBorders>
              <w:left w:val="single" w:sz="4" w:space="0" w:color="auto"/>
              <w:bottom w:val="single" w:sz="4" w:space="0" w:color="auto"/>
              <w:right w:val="single" w:sz="4" w:space="0" w:color="auto"/>
            </w:tcBorders>
          </w:tcPr>
          <w:p w14:paraId="5C8343DB" w14:textId="77777777" w:rsidR="00D879A7" w:rsidRPr="00F43083" w:rsidRDefault="00D879A7" w:rsidP="00D879A7">
            <w:pPr>
              <w:pStyle w:val="TAC"/>
              <w:rPr>
                <w:szCs w:val="18"/>
                <w:lang w:eastAsia="zh-CN"/>
              </w:rPr>
            </w:pPr>
            <w:r w:rsidRPr="00F43083">
              <w:rPr>
                <w:szCs w:val="18"/>
              </w:rPr>
              <w:t>n40</w:t>
            </w:r>
          </w:p>
        </w:tc>
        <w:tc>
          <w:tcPr>
            <w:tcW w:w="677" w:type="dxa"/>
            <w:gridSpan w:val="5"/>
            <w:tcBorders>
              <w:top w:val="single" w:sz="4" w:space="0" w:color="auto"/>
              <w:left w:val="single" w:sz="4" w:space="0" w:color="auto"/>
              <w:bottom w:val="single" w:sz="4" w:space="0" w:color="auto"/>
              <w:right w:val="single" w:sz="4" w:space="0" w:color="auto"/>
            </w:tcBorders>
          </w:tcPr>
          <w:p w14:paraId="32CF1D73" w14:textId="77777777" w:rsidR="00D879A7" w:rsidRPr="00F43083" w:rsidRDefault="00D879A7" w:rsidP="00D879A7">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4EA9860A" w14:textId="77777777" w:rsidR="00D879A7" w:rsidRPr="00F43083" w:rsidRDefault="00D879A7" w:rsidP="00D879A7">
            <w:pPr>
              <w:pStyle w:val="TAC"/>
              <w:rPr>
                <w:szCs w:val="18"/>
                <w:lang w:eastAsia="zh-CN"/>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58880F7D" w14:textId="77777777" w:rsidR="00D879A7" w:rsidRPr="00F43083" w:rsidRDefault="00D879A7" w:rsidP="00D879A7">
            <w:pPr>
              <w:pStyle w:val="TAC"/>
              <w:rPr>
                <w:szCs w:val="18"/>
                <w:lang w:eastAsia="zh-CN"/>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76C710CA" w14:textId="77777777" w:rsidR="00D879A7" w:rsidRPr="00F43083" w:rsidRDefault="00D879A7" w:rsidP="00D879A7">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DDC022E" w14:textId="77777777" w:rsidR="00D879A7" w:rsidRPr="00F43083" w:rsidRDefault="00D879A7" w:rsidP="00D879A7">
            <w:pPr>
              <w:pStyle w:val="TAC"/>
              <w:rPr>
                <w:szCs w:val="18"/>
              </w:rPr>
            </w:pPr>
            <w:r>
              <w:rPr>
                <w:szCs w:val="18"/>
              </w:rPr>
              <w:t>25</w:t>
            </w:r>
          </w:p>
        </w:tc>
        <w:tc>
          <w:tcPr>
            <w:tcW w:w="727" w:type="dxa"/>
            <w:gridSpan w:val="5"/>
            <w:tcBorders>
              <w:top w:val="single" w:sz="4" w:space="0" w:color="auto"/>
              <w:left w:val="single" w:sz="4" w:space="0" w:color="auto"/>
              <w:bottom w:val="single" w:sz="4" w:space="0" w:color="auto"/>
              <w:right w:val="single" w:sz="4" w:space="0" w:color="auto"/>
            </w:tcBorders>
          </w:tcPr>
          <w:p w14:paraId="0C4C6EAA" w14:textId="77777777" w:rsidR="00D879A7" w:rsidRPr="00F43083" w:rsidRDefault="00D879A7" w:rsidP="00D879A7">
            <w:pPr>
              <w:pStyle w:val="TAC"/>
              <w:rPr>
                <w:szCs w:val="18"/>
              </w:rPr>
            </w:pPr>
            <w:r>
              <w:rPr>
                <w:szCs w:val="18"/>
              </w:rPr>
              <w:t>30</w:t>
            </w:r>
          </w:p>
        </w:tc>
        <w:tc>
          <w:tcPr>
            <w:tcW w:w="677" w:type="dxa"/>
            <w:gridSpan w:val="4"/>
            <w:tcBorders>
              <w:top w:val="single" w:sz="4" w:space="0" w:color="auto"/>
              <w:left w:val="single" w:sz="4" w:space="0" w:color="auto"/>
              <w:bottom w:val="single" w:sz="4" w:space="0" w:color="auto"/>
              <w:right w:val="single" w:sz="4" w:space="0" w:color="auto"/>
            </w:tcBorders>
          </w:tcPr>
          <w:p w14:paraId="6B3E1BF7" w14:textId="77777777" w:rsidR="00D879A7" w:rsidRPr="00F43083" w:rsidRDefault="00D879A7" w:rsidP="00D879A7">
            <w:pPr>
              <w:pStyle w:val="TAC"/>
              <w:rPr>
                <w:szCs w:val="18"/>
                <w:lang w:eastAsia="zh-CN"/>
              </w:rPr>
            </w:pPr>
            <w:r>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48C3B303" w14:textId="77777777" w:rsidR="00D879A7" w:rsidRPr="00F43083" w:rsidRDefault="00D879A7" w:rsidP="00D879A7">
            <w:pPr>
              <w:pStyle w:val="TAC"/>
              <w:rPr>
                <w:szCs w:val="18"/>
                <w:lang w:eastAsia="zh-CN"/>
              </w:rPr>
            </w:pPr>
            <w:r>
              <w:rPr>
                <w:szCs w:val="18"/>
                <w:lang w:eastAsia="zh-CN"/>
              </w:rPr>
              <w:t>50</w:t>
            </w:r>
          </w:p>
        </w:tc>
        <w:tc>
          <w:tcPr>
            <w:tcW w:w="677" w:type="dxa"/>
            <w:gridSpan w:val="4"/>
            <w:tcBorders>
              <w:top w:val="single" w:sz="4" w:space="0" w:color="auto"/>
              <w:left w:val="single" w:sz="4" w:space="0" w:color="auto"/>
              <w:bottom w:val="single" w:sz="4" w:space="0" w:color="auto"/>
              <w:right w:val="single" w:sz="4" w:space="0" w:color="auto"/>
            </w:tcBorders>
          </w:tcPr>
          <w:p w14:paraId="16B763AB" w14:textId="77777777" w:rsidR="00D879A7" w:rsidRPr="00F43083" w:rsidRDefault="00D879A7" w:rsidP="00D879A7">
            <w:pPr>
              <w:pStyle w:val="TAC"/>
              <w:rPr>
                <w:szCs w:val="18"/>
                <w:lang w:eastAsia="zh-CN"/>
              </w:rPr>
            </w:pPr>
            <w:r>
              <w:rPr>
                <w:szCs w:val="18"/>
                <w:lang w:eastAsia="zh-CN"/>
              </w:rPr>
              <w:t>60</w:t>
            </w:r>
          </w:p>
        </w:tc>
        <w:tc>
          <w:tcPr>
            <w:tcW w:w="677" w:type="dxa"/>
            <w:gridSpan w:val="4"/>
            <w:tcBorders>
              <w:top w:val="single" w:sz="4" w:space="0" w:color="auto"/>
              <w:left w:val="single" w:sz="4" w:space="0" w:color="auto"/>
              <w:bottom w:val="single" w:sz="4" w:space="0" w:color="auto"/>
              <w:right w:val="single" w:sz="4" w:space="0" w:color="auto"/>
            </w:tcBorders>
          </w:tcPr>
          <w:p w14:paraId="147747FA"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F1105C8" w14:textId="77777777" w:rsidR="00D879A7" w:rsidRPr="00F43083" w:rsidRDefault="00D879A7" w:rsidP="00D879A7">
            <w:pPr>
              <w:pStyle w:val="TAC"/>
              <w:rPr>
                <w:szCs w:val="18"/>
                <w:lang w:eastAsia="zh-CN"/>
              </w:rPr>
            </w:pPr>
            <w:r>
              <w:rPr>
                <w:szCs w:val="18"/>
                <w:lang w:eastAsia="zh-CN"/>
              </w:rPr>
              <w:t>80</w:t>
            </w:r>
          </w:p>
        </w:tc>
        <w:tc>
          <w:tcPr>
            <w:tcW w:w="678" w:type="dxa"/>
            <w:gridSpan w:val="4"/>
            <w:tcBorders>
              <w:top w:val="single" w:sz="4" w:space="0" w:color="auto"/>
              <w:left w:val="single" w:sz="4" w:space="0" w:color="auto"/>
              <w:bottom w:val="single" w:sz="4" w:space="0" w:color="auto"/>
              <w:right w:val="single" w:sz="4" w:space="0" w:color="auto"/>
            </w:tcBorders>
          </w:tcPr>
          <w:p w14:paraId="0B1799D5" w14:textId="77777777" w:rsidR="00D879A7" w:rsidRPr="00F43083" w:rsidRDefault="00D879A7" w:rsidP="00D879A7">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2375417E" w14:textId="77777777" w:rsidR="00D879A7" w:rsidRPr="00F43083" w:rsidRDefault="00D879A7" w:rsidP="00D879A7">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645E52B1" w14:textId="77777777" w:rsidR="00D879A7" w:rsidRPr="00F43083" w:rsidRDefault="00D879A7" w:rsidP="00D879A7">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11973AED" w14:textId="77777777" w:rsidR="00D879A7" w:rsidRPr="00F43083" w:rsidRDefault="00D879A7" w:rsidP="00D879A7">
            <w:pPr>
              <w:pStyle w:val="TAC"/>
              <w:rPr>
                <w:rFonts w:eastAsia="Yu Mincho"/>
                <w:szCs w:val="18"/>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71BC5BC7"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25DDFAC3"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157F5BCD" w14:textId="77777777" w:rsidR="00D879A7" w:rsidRPr="00F43083" w:rsidRDefault="00D879A7" w:rsidP="00D879A7">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51F1849D" w14:textId="77777777" w:rsidR="00D879A7" w:rsidRPr="00F43083" w:rsidRDefault="00D879A7" w:rsidP="00D879A7">
            <w:pPr>
              <w:pStyle w:val="TAC"/>
              <w:rPr>
                <w:szCs w:val="18"/>
                <w:lang w:eastAsia="zh-CN"/>
              </w:rPr>
            </w:pPr>
          </w:p>
        </w:tc>
        <w:tc>
          <w:tcPr>
            <w:tcW w:w="727" w:type="dxa"/>
            <w:gridSpan w:val="4"/>
            <w:tcBorders>
              <w:left w:val="single" w:sz="4" w:space="0" w:color="auto"/>
              <w:bottom w:val="single" w:sz="4" w:space="0" w:color="auto"/>
              <w:right w:val="single" w:sz="4" w:space="0" w:color="auto"/>
            </w:tcBorders>
          </w:tcPr>
          <w:p w14:paraId="39795D44" w14:textId="77777777" w:rsidR="00D879A7" w:rsidRPr="00F43083" w:rsidRDefault="00D879A7" w:rsidP="00D879A7">
            <w:pPr>
              <w:pStyle w:val="TAC"/>
              <w:rPr>
                <w:szCs w:val="18"/>
                <w:lang w:eastAsia="zh-CN"/>
              </w:rPr>
            </w:pPr>
            <w:r w:rsidRPr="00F43083">
              <w:rPr>
                <w:szCs w:val="18"/>
              </w:rPr>
              <w:t>n258</w:t>
            </w:r>
          </w:p>
        </w:tc>
        <w:tc>
          <w:tcPr>
            <w:tcW w:w="10164" w:type="dxa"/>
            <w:gridSpan w:val="64"/>
            <w:tcBorders>
              <w:top w:val="single" w:sz="4" w:space="0" w:color="auto"/>
              <w:left w:val="single" w:sz="4" w:space="0" w:color="auto"/>
              <w:bottom w:val="single" w:sz="4" w:space="0" w:color="auto"/>
              <w:right w:val="single" w:sz="4" w:space="0" w:color="auto"/>
            </w:tcBorders>
          </w:tcPr>
          <w:p w14:paraId="7FFBD88F" w14:textId="77777777" w:rsidR="00D879A7" w:rsidRPr="00F43083" w:rsidRDefault="00D879A7" w:rsidP="00D879A7">
            <w:pPr>
              <w:pStyle w:val="TAC"/>
              <w:rPr>
                <w:rFonts w:eastAsia="Yu Mincho"/>
                <w:szCs w:val="18"/>
              </w:rPr>
            </w:pPr>
            <w:r w:rsidRPr="00F43083">
              <w:rPr>
                <w:szCs w:val="18"/>
              </w:rPr>
              <w:t>CA_n258L</w:t>
            </w:r>
          </w:p>
        </w:tc>
        <w:tc>
          <w:tcPr>
            <w:tcW w:w="1335" w:type="dxa"/>
            <w:gridSpan w:val="3"/>
            <w:tcBorders>
              <w:top w:val="nil"/>
              <w:left w:val="single" w:sz="4" w:space="0" w:color="auto"/>
              <w:bottom w:val="single" w:sz="4" w:space="0" w:color="auto"/>
              <w:right w:val="single" w:sz="4" w:space="0" w:color="auto"/>
            </w:tcBorders>
            <w:shd w:val="clear" w:color="auto" w:fill="auto"/>
          </w:tcPr>
          <w:p w14:paraId="7BAFE480" w14:textId="77777777" w:rsidR="00D879A7" w:rsidRPr="00F43083" w:rsidRDefault="00D879A7" w:rsidP="00D879A7">
            <w:pPr>
              <w:pStyle w:val="TAC"/>
              <w:rPr>
                <w:szCs w:val="18"/>
                <w:lang w:eastAsia="zh-CN"/>
              </w:rPr>
            </w:pPr>
          </w:p>
        </w:tc>
      </w:tr>
      <w:tr w:rsidR="001F4986" w:rsidRPr="00F43083" w14:paraId="16644244"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4FE9D2D8" w14:textId="77777777" w:rsidR="00D879A7" w:rsidRPr="00F43083" w:rsidRDefault="00D879A7" w:rsidP="00D879A7">
            <w:pPr>
              <w:pStyle w:val="TAC"/>
              <w:rPr>
                <w:szCs w:val="18"/>
              </w:rPr>
            </w:pPr>
            <w:r w:rsidRPr="00F43083">
              <w:rPr>
                <w:szCs w:val="18"/>
              </w:rPr>
              <w:t>CA_n40A-n258M</w:t>
            </w:r>
          </w:p>
        </w:tc>
        <w:tc>
          <w:tcPr>
            <w:tcW w:w="1660" w:type="dxa"/>
            <w:gridSpan w:val="3"/>
            <w:tcBorders>
              <w:top w:val="single" w:sz="4" w:space="0" w:color="auto"/>
              <w:left w:val="single" w:sz="4" w:space="0" w:color="auto"/>
              <w:bottom w:val="nil"/>
              <w:right w:val="single" w:sz="4" w:space="0" w:color="auto"/>
            </w:tcBorders>
            <w:shd w:val="clear" w:color="auto" w:fill="auto"/>
          </w:tcPr>
          <w:p w14:paraId="584A97A9" w14:textId="77777777" w:rsidR="00D879A7" w:rsidRPr="00F43083" w:rsidRDefault="00D879A7" w:rsidP="00D879A7">
            <w:pPr>
              <w:pStyle w:val="TAC"/>
              <w:rPr>
                <w:szCs w:val="18"/>
                <w:lang w:eastAsia="zh-CN"/>
              </w:rPr>
            </w:pPr>
            <w:r w:rsidRPr="00F43083">
              <w:rPr>
                <w:szCs w:val="18"/>
              </w:rPr>
              <w:t>CA_n40A-n258A</w:t>
            </w:r>
          </w:p>
        </w:tc>
        <w:tc>
          <w:tcPr>
            <w:tcW w:w="727" w:type="dxa"/>
            <w:gridSpan w:val="4"/>
            <w:tcBorders>
              <w:left w:val="single" w:sz="4" w:space="0" w:color="auto"/>
              <w:bottom w:val="single" w:sz="4" w:space="0" w:color="auto"/>
              <w:right w:val="single" w:sz="4" w:space="0" w:color="auto"/>
            </w:tcBorders>
          </w:tcPr>
          <w:p w14:paraId="40A91D83" w14:textId="77777777" w:rsidR="00D879A7" w:rsidRPr="00F43083" w:rsidRDefault="00D879A7" w:rsidP="00D879A7">
            <w:pPr>
              <w:pStyle w:val="TAC"/>
              <w:rPr>
                <w:szCs w:val="18"/>
                <w:lang w:eastAsia="zh-CN"/>
              </w:rPr>
            </w:pPr>
            <w:r w:rsidRPr="00F43083">
              <w:rPr>
                <w:szCs w:val="18"/>
              </w:rPr>
              <w:t>n40</w:t>
            </w:r>
          </w:p>
        </w:tc>
        <w:tc>
          <w:tcPr>
            <w:tcW w:w="677" w:type="dxa"/>
            <w:gridSpan w:val="5"/>
            <w:tcBorders>
              <w:top w:val="single" w:sz="4" w:space="0" w:color="auto"/>
              <w:left w:val="single" w:sz="4" w:space="0" w:color="auto"/>
              <w:bottom w:val="single" w:sz="4" w:space="0" w:color="auto"/>
              <w:right w:val="single" w:sz="4" w:space="0" w:color="auto"/>
            </w:tcBorders>
          </w:tcPr>
          <w:p w14:paraId="32DE12BE" w14:textId="77777777" w:rsidR="00D879A7" w:rsidRPr="00F43083" w:rsidRDefault="00D879A7" w:rsidP="00D879A7">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0C81C8EF" w14:textId="77777777" w:rsidR="00D879A7" w:rsidRPr="00F43083" w:rsidRDefault="00D879A7" w:rsidP="00D879A7">
            <w:pPr>
              <w:pStyle w:val="TAC"/>
              <w:rPr>
                <w:szCs w:val="18"/>
                <w:lang w:eastAsia="zh-CN"/>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6A063E5B" w14:textId="77777777" w:rsidR="00D879A7" w:rsidRPr="00F43083" w:rsidRDefault="00D879A7" w:rsidP="00D879A7">
            <w:pPr>
              <w:pStyle w:val="TAC"/>
              <w:rPr>
                <w:szCs w:val="18"/>
                <w:lang w:eastAsia="zh-CN"/>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0C93187B" w14:textId="77777777" w:rsidR="00D879A7" w:rsidRPr="00F43083" w:rsidRDefault="00D879A7" w:rsidP="00D879A7">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021EDDFC" w14:textId="77777777" w:rsidR="00D879A7" w:rsidRPr="00F43083" w:rsidRDefault="00D879A7" w:rsidP="00D879A7">
            <w:pPr>
              <w:pStyle w:val="TAC"/>
              <w:rPr>
                <w:szCs w:val="18"/>
              </w:rPr>
            </w:pPr>
            <w:r>
              <w:rPr>
                <w:szCs w:val="18"/>
              </w:rPr>
              <w:t>25</w:t>
            </w:r>
          </w:p>
        </w:tc>
        <w:tc>
          <w:tcPr>
            <w:tcW w:w="727" w:type="dxa"/>
            <w:gridSpan w:val="5"/>
            <w:tcBorders>
              <w:top w:val="single" w:sz="4" w:space="0" w:color="auto"/>
              <w:left w:val="single" w:sz="4" w:space="0" w:color="auto"/>
              <w:bottom w:val="single" w:sz="4" w:space="0" w:color="auto"/>
              <w:right w:val="single" w:sz="4" w:space="0" w:color="auto"/>
            </w:tcBorders>
          </w:tcPr>
          <w:p w14:paraId="7536C1F8" w14:textId="77777777" w:rsidR="00D879A7" w:rsidRPr="00F43083" w:rsidRDefault="00D879A7" w:rsidP="00D879A7">
            <w:pPr>
              <w:pStyle w:val="TAC"/>
              <w:rPr>
                <w:szCs w:val="18"/>
              </w:rPr>
            </w:pPr>
            <w:r>
              <w:rPr>
                <w:szCs w:val="18"/>
              </w:rPr>
              <w:t>30</w:t>
            </w:r>
          </w:p>
        </w:tc>
        <w:tc>
          <w:tcPr>
            <w:tcW w:w="677" w:type="dxa"/>
            <w:gridSpan w:val="4"/>
            <w:tcBorders>
              <w:top w:val="single" w:sz="4" w:space="0" w:color="auto"/>
              <w:left w:val="single" w:sz="4" w:space="0" w:color="auto"/>
              <w:bottom w:val="single" w:sz="4" w:space="0" w:color="auto"/>
              <w:right w:val="single" w:sz="4" w:space="0" w:color="auto"/>
            </w:tcBorders>
          </w:tcPr>
          <w:p w14:paraId="50BC347E" w14:textId="77777777" w:rsidR="00D879A7" w:rsidRPr="00F43083" w:rsidRDefault="00D879A7" w:rsidP="00D879A7">
            <w:pPr>
              <w:pStyle w:val="TAC"/>
              <w:rPr>
                <w:szCs w:val="18"/>
                <w:lang w:eastAsia="zh-CN"/>
              </w:rPr>
            </w:pPr>
            <w:r>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5F3697D1" w14:textId="77777777" w:rsidR="00D879A7" w:rsidRPr="00F43083" w:rsidRDefault="00D879A7" w:rsidP="00D879A7">
            <w:pPr>
              <w:pStyle w:val="TAC"/>
              <w:rPr>
                <w:szCs w:val="18"/>
                <w:lang w:eastAsia="zh-CN"/>
              </w:rPr>
            </w:pPr>
            <w:r>
              <w:rPr>
                <w:szCs w:val="18"/>
                <w:lang w:eastAsia="zh-CN"/>
              </w:rPr>
              <w:t>50</w:t>
            </w:r>
          </w:p>
        </w:tc>
        <w:tc>
          <w:tcPr>
            <w:tcW w:w="677" w:type="dxa"/>
            <w:gridSpan w:val="4"/>
            <w:tcBorders>
              <w:top w:val="single" w:sz="4" w:space="0" w:color="auto"/>
              <w:left w:val="single" w:sz="4" w:space="0" w:color="auto"/>
              <w:bottom w:val="single" w:sz="4" w:space="0" w:color="auto"/>
              <w:right w:val="single" w:sz="4" w:space="0" w:color="auto"/>
            </w:tcBorders>
          </w:tcPr>
          <w:p w14:paraId="4C6B2928" w14:textId="77777777" w:rsidR="00D879A7" w:rsidRPr="00F43083" w:rsidRDefault="00D879A7" w:rsidP="00D879A7">
            <w:pPr>
              <w:pStyle w:val="TAC"/>
              <w:rPr>
                <w:szCs w:val="18"/>
                <w:lang w:eastAsia="zh-CN"/>
              </w:rPr>
            </w:pPr>
            <w:r>
              <w:rPr>
                <w:szCs w:val="18"/>
                <w:lang w:eastAsia="zh-CN"/>
              </w:rPr>
              <w:t>60</w:t>
            </w:r>
          </w:p>
        </w:tc>
        <w:tc>
          <w:tcPr>
            <w:tcW w:w="677" w:type="dxa"/>
            <w:gridSpan w:val="4"/>
            <w:tcBorders>
              <w:top w:val="single" w:sz="4" w:space="0" w:color="auto"/>
              <w:left w:val="single" w:sz="4" w:space="0" w:color="auto"/>
              <w:bottom w:val="single" w:sz="4" w:space="0" w:color="auto"/>
              <w:right w:val="single" w:sz="4" w:space="0" w:color="auto"/>
            </w:tcBorders>
          </w:tcPr>
          <w:p w14:paraId="4616C384"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2576C93" w14:textId="77777777" w:rsidR="00D879A7" w:rsidRPr="00F43083" w:rsidRDefault="00D879A7" w:rsidP="00D879A7">
            <w:pPr>
              <w:pStyle w:val="TAC"/>
              <w:rPr>
                <w:szCs w:val="18"/>
                <w:lang w:eastAsia="zh-CN"/>
              </w:rPr>
            </w:pPr>
            <w:r>
              <w:rPr>
                <w:szCs w:val="18"/>
                <w:lang w:eastAsia="zh-CN"/>
              </w:rPr>
              <w:t>80</w:t>
            </w:r>
          </w:p>
        </w:tc>
        <w:tc>
          <w:tcPr>
            <w:tcW w:w="678" w:type="dxa"/>
            <w:gridSpan w:val="4"/>
            <w:tcBorders>
              <w:top w:val="single" w:sz="4" w:space="0" w:color="auto"/>
              <w:left w:val="single" w:sz="4" w:space="0" w:color="auto"/>
              <w:bottom w:val="single" w:sz="4" w:space="0" w:color="auto"/>
              <w:right w:val="single" w:sz="4" w:space="0" w:color="auto"/>
            </w:tcBorders>
          </w:tcPr>
          <w:p w14:paraId="1EED4A80" w14:textId="77777777" w:rsidR="00D879A7" w:rsidRPr="00F43083" w:rsidRDefault="00D879A7" w:rsidP="00D879A7">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104FD729" w14:textId="77777777" w:rsidR="00D879A7" w:rsidRPr="00F43083" w:rsidRDefault="00D879A7" w:rsidP="00D879A7">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61FDFE62" w14:textId="77777777" w:rsidR="00D879A7" w:rsidRPr="00F43083" w:rsidRDefault="00D879A7" w:rsidP="00D879A7">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6814E22C" w14:textId="77777777" w:rsidR="00D879A7" w:rsidRPr="00F43083" w:rsidRDefault="00D879A7" w:rsidP="00D879A7">
            <w:pPr>
              <w:pStyle w:val="TAC"/>
              <w:rPr>
                <w:rFonts w:eastAsia="Yu Mincho"/>
                <w:szCs w:val="18"/>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04359365"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0A29FBF4"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1F4EE380" w14:textId="77777777" w:rsidR="00D879A7" w:rsidRPr="00F43083" w:rsidRDefault="00D879A7" w:rsidP="00D879A7">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307A7334" w14:textId="77777777" w:rsidR="00D879A7" w:rsidRPr="00F43083" w:rsidRDefault="00D879A7" w:rsidP="00D879A7">
            <w:pPr>
              <w:pStyle w:val="TAC"/>
              <w:rPr>
                <w:szCs w:val="18"/>
                <w:lang w:eastAsia="zh-CN"/>
              </w:rPr>
            </w:pPr>
          </w:p>
        </w:tc>
        <w:tc>
          <w:tcPr>
            <w:tcW w:w="727" w:type="dxa"/>
            <w:gridSpan w:val="4"/>
            <w:tcBorders>
              <w:left w:val="single" w:sz="4" w:space="0" w:color="auto"/>
              <w:bottom w:val="single" w:sz="4" w:space="0" w:color="auto"/>
              <w:right w:val="single" w:sz="4" w:space="0" w:color="auto"/>
            </w:tcBorders>
          </w:tcPr>
          <w:p w14:paraId="64A2533A" w14:textId="77777777" w:rsidR="00D879A7" w:rsidRPr="00F43083" w:rsidRDefault="00D879A7" w:rsidP="00D879A7">
            <w:pPr>
              <w:pStyle w:val="TAC"/>
              <w:rPr>
                <w:szCs w:val="18"/>
                <w:lang w:eastAsia="zh-CN"/>
              </w:rPr>
            </w:pPr>
            <w:r w:rsidRPr="00F43083">
              <w:rPr>
                <w:szCs w:val="18"/>
              </w:rPr>
              <w:t>n258</w:t>
            </w:r>
          </w:p>
        </w:tc>
        <w:tc>
          <w:tcPr>
            <w:tcW w:w="10164" w:type="dxa"/>
            <w:gridSpan w:val="64"/>
            <w:tcBorders>
              <w:top w:val="single" w:sz="4" w:space="0" w:color="auto"/>
              <w:left w:val="single" w:sz="4" w:space="0" w:color="auto"/>
              <w:bottom w:val="single" w:sz="4" w:space="0" w:color="auto"/>
              <w:right w:val="single" w:sz="4" w:space="0" w:color="auto"/>
            </w:tcBorders>
          </w:tcPr>
          <w:p w14:paraId="425FC0E5" w14:textId="77777777" w:rsidR="00D879A7" w:rsidRPr="00F43083" w:rsidRDefault="00D879A7" w:rsidP="00D879A7">
            <w:pPr>
              <w:pStyle w:val="TAC"/>
              <w:rPr>
                <w:rFonts w:eastAsia="Yu Mincho"/>
                <w:szCs w:val="18"/>
              </w:rPr>
            </w:pPr>
            <w:r w:rsidRPr="00F43083">
              <w:rPr>
                <w:szCs w:val="18"/>
              </w:rPr>
              <w:t>CA_n258M</w:t>
            </w:r>
          </w:p>
        </w:tc>
        <w:tc>
          <w:tcPr>
            <w:tcW w:w="1335" w:type="dxa"/>
            <w:gridSpan w:val="3"/>
            <w:tcBorders>
              <w:top w:val="nil"/>
              <w:left w:val="single" w:sz="4" w:space="0" w:color="auto"/>
              <w:bottom w:val="single" w:sz="4" w:space="0" w:color="auto"/>
              <w:right w:val="single" w:sz="4" w:space="0" w:color="auto"/>
            </w:tcBorders>
            <w:shd w:val="clear" w:color="auto" w:fill="auto"/>
          </w:tcPr>
          <w:p w14:paraId="6E77EF73" w14:textId="77777777" w:rsidR="00D879A7" w:rsidRPr="00F43083" w:rsidRDefault="00D879A7" w:rsidP="00D879A7">
            <w:pPr>
              <w:pStyle w:val="TAC"/>
              <w:rPr>
                <w:szCs w:val="18"/>
                <w:lang w:eastAsia="zh-CN"/>
              </w:rPr>
            </w:pPr>
          </w:p>
        </w:tc>
      </w:tr>
      <w:tr w:rsidR="001F4986" w:rsidRPr="00F43083" w14:paraId="175CE5AC"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07B365C8" w14:textId="77777777" w:rsidR="00D879A7" w:rsidRPr="00F43083" w:rsidRDefault="00D879A7" w:rsidP="00D879A7">
            <w:pPr>
              <w:pStyle w:val="TAC"/>
              <w:rPr>
                <w:szCs w:val="18"/>
              </w:rPr>
            </w:pPr>
            <w:r w:rsidRPr="00F43083">
              <w:rPr>
                <w:szCs w:val="18"/>
              </w:rPr>
              <w:t>CA_n</w:t>
            </w:r>
            <w:r w:rsidRPr="00F43083">
              <w:rPr>
                <w:szCs w:val="18"/>
                <w:lang w:eastAsia="zh-CN"/>
              </w:rPr>
              <w:t>41</w:t>
            </w:r>
            <w:r w:rsidRPr="00F43083">
              <w:rPr>
                <w:szCs w:val="18"/>
              </w:rPr>
              <w:t>A-n258A</w:t>
            </w:r>
          </w:p>
        </w:tc>
        <w:tc>
          <w:tcPr>
            <w:tcW w:w="1660" w:type="dxa"/>
            <w:gridSpan w:val="3"/>
            <w:tcBorders>
              <w:top w:val="single" w:sz="4" w:space="0" w:color="auto"/>
              <w:left w:val="single" w:sz="4" w:space="0" w:color="auto"/>
              <w:bottom w:val="nil"/>
              <w:right w:val="single" w:sz="4" w:space="0" w:color="auto"/>
            </w:tcBorders>
            <w:shd w:val="clear" w:color="auto" w:fill="auto"/>
          </w:tcPr>
          <w:p w14:paraId="08546E98" w14:textId="77777777" w:rsidR="00D879A7" w:rsidRPr="00F43083" w:rsidRDefault="00D879A7" w:rsidP="00D879A7">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7" w:type="dxa"/>
            <w:gridSpan w:val="4"/>
            <w:tcBorders>
              <w:left w:val="single" w:sz="4" w:space="0" w:color="auto"/>
              <w:bottom w:val="single" w:sz="4" w:space="0" w:color="auto"/>
              <w:right w:val="single" w:sz="4" w:space="0" w:color="auto"/>
            </w:tcBorders>
          </w:tcPr>
          <w:p w14:paraId="2A2374E4" w14:textId="77777777" w:rsidR="00D879A7" w:rsidRPr="00F43083" w:rsidRDefault="00D879A7" w:rsidP="00D879A7">
            <w:pPr>
              <w:pStyle w:val="TAC"/>
              <w:rPr>
                <w:szCs w:val="18"/>
                <w:lang w:eastAsia="zh-CN"/>
              </w:rPr>
            </w:pPr>
            <w:r w:rsidRPr="00F43083">
              <w:rPr>
                <w:szCs w:val="18"/>
                <w:lang w:eastAsia="zh-CN"/>
              </w:rPr>
              <w:t>n41</w:t>
            </w:r>
          </w:p>
        </w:tc>
        <w:tc>
          <w:tcPr>
            <w:tcW w:w="677" w:type="dxa"/>
            <w:gridSpan w:val="5"/>
            <w:tcBorders>
              <w:top w:val="single" w:sz="4" w:space="0" w:color="auto"/>
              <w:left w:val="single" w:sz="4" w:space="0" w:color="auto"/>
              <w:bottom w:val="single" w:sz="4" w:space="0" w:color="auto"/>
              <w:right w:val="single" w:sz="4" w:space="0" w:color="auto"/>
            </w:tcBorders>
          </w:tcPr>
          <w:p w14:paraId="2D482718"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44109C82" w14:textId="77777777" w:rsidR="00D879A7" w:rsidRPr="00F43083" w:rsidRDefault="00D879A7" w:rsidP="00D879A7">
            <w:pPr>
              <w:pStyle w:val="TAC"/>
              <w:rPr>
                <w:szCs w:val="18"/>
                <w:lang w:eastAsia="zh-CN"/>
              </w:rPr>
            </w:pPr>
            <w:r>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4C510A6E" w14:textId="77777777" w:rsidR="00D879A7" w:rsidRPr="00F43083" w:rsidRDefault="00D879A7" w:rsidP="00D879A7">
            <w:pPr>
              <w:pStyle w:val="TAC"/>
              <w:rPr>
                <w:szCs w:val="18"/>
                <w:lang w:eastAsia="zh-CN"/>
              </w:rPr>
            </w:pPr>
            <w:r>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5C0A0AAE" w14:textId="77777777" w:rsidR="00D879A7" w:rsidRPr="00F43083" w:rsidRDefault="00D879A7" w:rsidP="00D879A7">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848A48F" w14:textId="77777777" w:rsidR="00D879A7" w:rsidRPr="00F43083" w:rsidRDefault="00D879A7" w:rsidP="00D879A7">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65DDB247" w14:textId="77777777" w:rsidR="00D879A7" w:rsidRPr="00F43083" w:rsidRDefault="00D879A7" w:rsidP="00D879A7">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050D2DB5" w14:textId="77777777" w:rsidR="00D879A7" w:rsidRPr="00F43083" w:rsidRDefault="00D879A7" w:rsidP="00D879A7">
            <w:pPr>
              <w:pStyle w:val="TAC"/>
              <w:rPr>
                <w:szCs w:val="18"/>
                <w:lang w:eastAsia="zh-CN"/>
              </w:rPr>
            </w:pPr>
            <w:r>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659F190C" w14:textId="77777777" w:rsidR="00D879A7" w:rsidRPr="00F43083" w:rsidRDefault="00D879A7" w:rsidP="00D879A7">
            <w:pPr>
              <w:pStyle w:val="TAC"/>
              <w:rPr>
                <w:szCs w:val="18"/>
                <w:lang w:eastAsia="zh-CN"/>
              </w:rPr>
            </w:pPr>
            <w:r>
              <w:rPr>
                <w:szCs w:val="18"/>
                <w:lang w:eastAsia="zh-CN"/>
              </w:rPr>
              <w:t>50</w:t>
            </w:r>
          </w:p>
        </w:tc>
        <w:tc>
          <w:tcPr>
            <w:tcW w:w="677" w:type="dxa"/>
            <w:gridSpan w:val="4"/>
            <w:tcBorders>
              <w:top w:val="single" w:sz="4" w:space="0" w:color="auto"/>
              <w:left w:val="single" w:sz="4" w:space="0" w:color="auto"/>
              <w:bottom w:val="single" w:sz="4" w:space="0" w:color="auto"/>
              <w:right w:val="single" w:sz="4" w:space="0" w:color="auto"/>
            </w:tcBorders>
          </w:tcPr>
          <w:p w14:paraId="2390C637" w14:textId="77777777" w:rsidR="00D879A7" w:rsidRPr="00F43083" w:rsidRDefault="00D879A7" w:rsidP="00D879A7">
            <w:pPr>
              <w:pStyle w:val="TAC"/>
              <w:rPr>
                <w:szCs w:val="18"/>
                <w:lang w:eastAsia="zh-CN"/>
              </w:rPr>
            </w:pPr>
            <w:r>
              <w:rPr>
                <w:szCs w:val="18"/>
                <w:lang w:eastAsia="zh-CN"/>
              </w:rPr>
              <w:t>60</w:t>
            </w:r>
          </w:p>
        </w:tc>
        <w:tc>
          <w:tcPr>
            <w:tcW w:w="677" w:type="dxa"/>
            <w:gridSpan w:val="4"/>
            <w:tcBorders>
              <w:top w:val="single" w:sz="4" w:space="0" w:color="auto"/>
              <w:left w:val="single" w:sz="4" w:space="0" w:color="auto"/>
              <w:bottom w:val="single" w:sz="4" w:space="0" w:color="auto"/>
              <w:right w:val="single" w:sz="4" w:space="0" w:color="auto"/>
            </w:tcBorders>
          </w:tcPr>
          <w:p w14:paraId="0410F231"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1927FCD9" w14:textId="77777777" w:rsidR="00D879A7" w:rsidRPr="00F43083" w:rsidRDefault="00D879A7" w:rsidP="00D879A7">
            <w:pPr>
              <w:pStyle w:val="TAC"/>
              <w:rPr>
                <w:szCs w:val="18"/>
                <w:lang w:eastAsia="zh-CN"/>
              </w:rPr>
            </w:pPr>
            <w:r>
              <w:rPr>
                <w:szCs w:val="18"/>
                <w:lang w:eastAsia="zh-CN"/>
              </w:rPr>
              <w:t>80</w:t>
            </w:r>
          </w:p>
        </w:tc>
        <w:tc>
          <w:tcPr>
            <w:tcW w:w="678" w:type="dxa"/>
            <w:gridSpan w:val="4"/>
            <w:tcBorders>
              <w:top w:val="single" w:sz="4" w:space="0" w:color="auto"/>
              <w:left w:val="single" w:sz="4" w:space="0" w:color="auto"/>
              <w:bottom w:val="single" w:sz="4" w:space="0" w:color="auto"/>
              <w:right w:val="single" w:sz="4" w:space="0" w:color="auto"/>
            </w:tcBorders>
          </w:tcPr>
          <w:p w14:paraId="2E1BC968" w14:textId="77777777" w:rsidR="00D879A7" w:rsidRPr="00F43083" w:rsidRDefault="00D879A7" w:rsidP="00D879A7">
            <w:pPr>
              <w:pStyle w:val="TAC"/>
              <w:rPr>
                <w:rFonts w:cs="Arial"/>
                <w:szCs w:val="18"/>
                <w:lang w:eastAsia="zh-CN"/>
              </w:rPr>
            </w:pPr>
            <w:r>
              <w:rPr>
                <w:rFonts w:cs="Arial"/>
                <w:szCs w:val="18"/>
                <w:lang w:eastAsia="zh-CN"/>
              </w:rPr>
              <w:t>90</w:t>
            </w:r>
          </w:p>
        </w:tc>
        <w:tc>
          <w:tcPr>
            <w:tcW w:w="669" w:type="dxa"/>
            <w:gridSpan w:val="5"/>
            <w:tcBorders>
              <w:top w:val="single" w:sz="4" w:space="0" w:color="auto"/>
              <w:left w:val="single" w:sz="4" w:space="0" w:color="auto"/>
              <w:bottom w:val="single" w:sz="4" w:space="0" w:color="auto"/>
              <w:right w:val="single" w:sz="4" w:space="0" w:color="auto"/>
            </w:tcBorders>
          </w:tcPr>
          <w:p w14:paraId="7B0A5393" w14:textId="77777777" w:rsidR="00D879A7" w:rsidRPr="00F43083" w:rsidRDefault="00D879A7" w:rsidP="00D879A7">
            <w:pPr>
              <w:pStyle w:val="TAC"/>
              <w:rPr>
                <w:szCs w:val="18"/>
                <w:lang w:eastAsia="zh-CN"/>
              </w:rPr>
            </w:pPr>
            <w:r>
              <w:rPr>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56352277" w14:textId="77777777" w:rsidR="00D879A7" w:rsidRPr="00F43083" w:rsidRDefault="00D879A7" w:rsidP="00D879A7">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4F781701" w14:textId="77777777" w:rsidR="00D879A7" w:rsidRPr="00F43083" w:rsidRDefault="00D879A7" w:rsidP="00D879A7">
            <w:pPr>
              <w:pStyle w:val="TAC"/>
              <w:rPr>
                <w:rFonts w:eastAsia="Yu Mincho"/>
                <w:szCs w:val="18"/>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4D177128"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1F4986" w:rsidRPr="00F43083" w14:paraId="2935209A"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61E3BEAA" w14:textId="77777777" w:rsidR="00D879A7" w:rsidRPr="00F43083" w:rsidRDefault="00D879A7" w:rsidP="00D879A7">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79166F06" w14:textId="77777777" w:rsidR="00D879A7" w:rsidRPr="00F43083" w:rsidRDefault="00D879A7" w:rsidP="00D879A7">
            <w:pPr>
              <w:pStyle w:val="TAC"/>
              <w:rPr>
                <w:szCs w:val="18"/>
                <w:lang w:eastAsia="zh-CN"/>
              </w:rPr>
            </w:pPr>
          </w:p>
        </w:tc>
        <w:tc>
          <w:tcPr>
            <w:tcW w:w="727" w:type="dxa"/>
            <w:gridSpan w:val="4"/>
            <w:tcBorders>
              <w:left w:val="single" w:sz="4" w:space="0" w:color="auto"/>
              <w:bottom w:val="single" w:sz="4" w:space="0" w:color="auto"/>
              <w:right w:val="single" w:sz="4" w:space="0" w:color="auto"/>
            </w:tcBorders>
          </w:tcPr>
          <w:p w14:paraId="6CAE2F44" w14:textId="77777777" w:rsidR="00D879A7" w:rsidRPr="00F43083" w:rsidRDefault="00D879A7" w:rsidP="00D879A7">
            <w:pPr>
              <w:pStyle w:val="TAC"/>
              <w:rPr>
                <w:szCs w:val="18"/>
                <w:lang w:eastAsia="zh-CN"/>
              </w:rPr>
            </w:pPr>
            <w:r w:rsidRPr="00F43083">
              <w:rPr>
                <w:szCs w:val="18"/>
              </w:rPr>
              <w:t>n258</w:t>
            </w:r>
          </w:p>
        </w:tc>
        <w:tc>
          <w:tcPr>
            <w:tcW w:w="677" w:type="dxa"/>
            <w:gridSpan w:val="5"/>
            <w:tcBorders>
              <w:top w:val="single" w:sz="4" w:space="0" w:color="auto"/>
              <w:left w:val="single" w:sz="4" w:space="0" w:color="auto"/>
              <w:bottom w:val="single" w:sz="4" w:space="0" w:color="auto"/>
              <w:right w:val="single" w:sz="4" w:space="0" w:color="auto"/>
            </w:tcBorders>
          </w:tcPr>
          <w:p w14:paraId="715827BB"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5DF91DA7" w14:textId="77777777" w:rsidR="00D879A7" w:rsidRPr="00F43083" w:rsidRDefault="00D879A7" w:rsidP="00D879A7">
            <w:pPr>
              <w:pStyle w:val="TAC"/>
              <w:rPr>
                <w:szCs w:val="18"/>
                <w:lang w:eastAsia="zh-CN"/>
              </w:rPr>
            </w:pPr>
          </w:p>
        </w:tc>
        <w:tc>
          <w:tcPr>
            <w:tcW w:w="677" w:type="dxa"/>
            <w:gridSpan w:val="5"/>
            <w:tcBorders>
              <w:top w:val="single" w:sz="4" w:space="0" w:color="auto"/>
              <w:left w:val="single" w:sz="4" w:space="0" w:color="auto"/>
              <w:bottom w:val="single" w:sz="4" w:space="0" w:color="auto"/>
              <w:right w:val="single" w:sz="4" w:space="0" w:color="auto"/>
            </w:tcBorders>
          </w:tcPr>
          <w:p w14:paraId="38F37F16" w14:textId="77777777" w:rsidR="00D879A7" w:rsidRPr="00F43083" w:rsidRDefault="00D879A7" w:rsidP="00D879A7">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705F4CA6" w14:textId="77777777" w:rsidR="00D879A7" w:rsidRPr="00F43083" w:rsidRDefault="00D879A7" w:rsidP="00D879A7">
            <w:pPr>
              <w:pStyle w:val="TAC"/>
              <w:rPr>
                <w:szCs w:val="18"/>
                <w:lang w:eastAsia="zh-CN"/>
              </w:rPr>
            </w:pPr>
          </w:p>
        </w:tc>
        <w:tc>
          <w:tcPr>
            <w:tcW w:w="627" w:type="dxa"/>
            <w:gridSpan w:val="4"/>
            <w:tcBorders>
              <w:top w:val="single" w:sz="4" w:space="0" w:color="auto"/>
              <w:left w:val="single" w:sz="4" w:space="0" w:color="auto"/>
              <w:bottom w:val="single" w:sz="4" w:space="0" w:color="auto"/>
              <w:right w:val="single" w:sz="4" w:space="0" w:color="auto"/>
            </w:tcBorders>
          </w:tcPr>
          <w:p w14:paraId="130C7E75" w14:textId="77777777" w:rsidR="00D879A7" w:rsidRPr="00F43083" w:rsidRDefault="00D879A7" w:rsidP="00D879A7">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615C159C" w14:textId="77777777" w:rsidR="00D879A7" w:rsidRPr="00F43083" w:rsidRDefault="00D879A7" w:rsidP="00D879A7">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24B5E9F9" w14:textId="77777777" w:rsidR="00D879A7" w:rsidRPr="00F43083" w:rsidRDefault="00D879A7" w:rsidP="00D879A7">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71DDC94D" w14:textId="77777777" w:rsidR="00D879A7" w:rsidRPr="00F43083" w:rsidRDefault="00D879A7" w:rsidP="00D879A7">
            <w:pPr>
              <w:pStyle w:val="TAC"/>
              <w:rPr>
                <w:szCs w:val="18"/>
                <w:lang w:eastAsia="zh-CN"/>
              </w:rPr>
            </w:pPr>
            <w:r>
              <w:rPr>
                <w:szCs w:val="18"/>
                <w:lang w:eastAsia="zh-CN"/>
              </w:rPr>
              <w:t>50</w:t>
            </w:r>
          </w:p>
        </w:tc>
        <w:tc>
          <w:tcPr>
            <w:tcW w:w="677" w:type="dxa"/>
            <w:gridSpan w:val="4"/>
            <w:tcBorders>
              <w:top w:val="single" w:sz="4" w:space="0" w:color="auto"/>
              <w:left w:val="single" w:sz="4" w:space="0" w:color="auto"/>
              <w:bottom w:val="single" w:sz="4" w:space="0" w:color="auto"/>
              <w:right w:val="single" w:sz="4" w:space="0" w:color="auto"/>
            </w:tcBorders>
          </w:tcPr>
          <w:p w14:paraId="648072A0"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2EBA5472"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D46579B" w14:textId="77777777" w:rsidR="00D879A7" w:rsidRPr="00F43083" w:rsidRDefault="00D879A7" w:rsidP="00D879A7">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4E9BA601" w14:textId="77777777" w:rsidR="00D879A7" w:rsidRPr="00F43083" w:rsidRDefault="00D879A7" w:rsidP="00D879A7">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443C6641" w14:textId="77777777" w:rsidR="00D879A7" w:rsidRPr="00F43083" w:rsidRDefault="00D879A7" w:rsidP="00D879A7">
            <w:pPr>
              <w:pStyle w:val="TAC"/>
              <w:rPr>
                <w:szCs w:val="18"/>
                <w:lang w:eastAsia="zh-CN"/>
              </w:rPr>
            </w:pPr>
            <w:r>
              <w:rPr>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5C2BA90C" w14:textId="77777777" w:rsidR="00D879A7" w:rsidRPr="00F43083" w:rsidRDefault="00D879A7" w:rsidP="00D879A7">
            <w:pPr>
              <w:pStyle w:val="TAC"/>
              <w:rPr>
                <w:rFonts w:eastAsia="Yu Mincho"/>
                <w:szCs w:val="18"/>
              </w:rPr>
            </w:pPr>
            <w:r>
              <w:rPr>
                <w:rFonts w:eastAsia="Yu Mincho"/>
                <w:szCs w:val="18"/>
              </w:rPr>
              <w:t>200</w:t>
            </w:r>
          </w:p>
        </w:tc>
        <w:tc>
          <w:tcPr>
            <w:tcW w:w="682" w:type="dxa"/>
            <w:gridSpan w:val="3"/>
            <w:tcBorders>
              <w:top w:val="single" w:sz="4" w:space="0" w:color="auto"/>
              <w:left w:val="single" w:sz="4" w:space="0" w:color="auto"/>
              <w:bottom w:val="single" w:sz="4" w:space="0" w:color="auto"/>
              <w:right w:val="single" w:sz="4" w:space="0" w:color="auto"/>
            </w:tcBorders>
          </w:tcPr>
          <w:p w14:paraId="12011E9C" w14:textId="77777777" w:rsidR="00D879A7" w:rsidRPr="00F43083" w:rsidRDefault="00D879A7" w:rsidP="00D879A7">
            <w:pPr>
              <w:pStyle w:val="TAC"/>
              <w:rPr>
                <w:rFonts w:eastAsia="Yu Mincho"/>
                <w:szCs w:val="18"/>
              </w:rPr>
            </w:pPr>
            <w:r>
              <w:rPr>
                <w:rFonts w:eastAsia="Yu Mincho"/>
                <w:szCs w:val="18"/>
              </w:rPr>
              <w:t>400</w:t>
            </w:r>
          </w:p>
        </w:tc>
        <w:tc>
          <w:tcPr>
            <w:tcW w:w="1335" w:type="dxa"/>
            <w:gridSpan w:val="3"/>
            <w:tcBorders>
              <w:top w:val="nil"/>
              <w:left w:val="single" w:sz="4" w:space="0" w:color="auto"/>
              <w:bottom w:val="single" w:sz="4" w:space="0" w:color="auto"/>
              <w:right w:val="single" w:sz="4" w:space="0" w:color="auto"/>
            </w:tcBorders>
            <w:shd w:val="clear" w:color="auto" w:fill="auto"/>
          </w:tcPr>
          <w:p w14:paraId="4FFFF3B4" w14:textId="77777777" w:rsidR="00D879A7" w:rsidRPr="00F43083" w:rsidRDefault="00D879A7" w:rsidP="00D879A7">
            <w:pPr>
              <w:pStyle w:val="TAC"/>
              <w:rPr>
                <w:szCs w:val="18"/>
                <w:lang w:eastAsia="zh-CN"/>
              </w:rPr>
            </w:pPr>
          </w:p>
        </w:tc>
      </w:tr>
      <w:tr w:rsidR="001F4986" w:rsidRPr="00F43083" w14:paraId="2FB05DF3" w14:textId="77777777" w:rsidTr="00062143">
        <w:trPr>
          <w:gridBefore w:val="1"/>
          <w:wBefore w:w="105" w:type="dxa"/>
          <w:trHeight w:val="187"/>
          <w:jc w:val="center"/>
        </w:trPr>
        <w:tc>
          <w:tcPr>
            <w:tcW w:w="1664" w:type="dxa"/>
            <w:gridSpan w:val="4"/>
            <w:vMerge w:val="restart"/>
            <w:tcBorders>
              <w:top w:val="single" w:sz="4" w:space="0" w:color="auto"/>
              <w:left w:val="single" w:sz="4" w:space="0" w:color="auto"/>
              <w:right w:val="single" w:sz="4" w:space="0" w:color="auto"/>
            </w:tcBorders>
            <w:shd w:val="clear" w:color="auto" w:fill="auto"/>
            <w:vAlign w:val="center"/>
          </w:tcPr>
          <w:p w14:paraId="7630701C" w14:textId="77777777" w:rsidR="00D879A7" w:rsidRPr="00F43083" w:rsidRDefault="00D879A7" w:rsidP="00D879A7">
            <w:pPr>
              <w:pStyle w:val="TAC"/>
              <w:rPr>
                <w:szCs w:val="18"/>
              </w:rPr>
            </w:pPr>
            <w:r>
              <w:t>CA_n41A-n257A</w:t>
            </w:r>
          </w:p>
        </w:tc>
        <w:tc>
          <w:tcPr>
            <w:tcW w:w="1660" w:type="dxa"/>
            <w:gridSpan w:val="3"/>
            <w:vMerge w:val="restart"/>
            <w:tcBorders>
              <w:top w:val="single" w:sz="4" w:space="0" w:color="auto"/>
              <w:left w:val="single" w:sz="4" w:space="0" w:color="auto"/>
              <w:right w:val="single" w:sz="4" w:space="0" w:color="auto"/>
            </w:tcBorders>
            <w:shd w:val="clear" w:color="auto" w:fill="auto"/>
            <w:vAlign w:val="center"/>
          </w:tcPr>
          <w:p w14:paraId="3B49DCE8" w14:textId="77777777" w:rsidR="00D879A7" w:rsidRPr="00F43083" w:rsidRDefault="00D879A7" w:rsidP="00D879A7">
            <w:pPr>
              <w:pStyle w:val="TAC"/>
              <w:rPr>
                <w:szCs w:val="18"/>
              </w:rPr>
            </w:pPr>
            <w:r>
              <w:t>CA_n41A-n257A</w:t>
            </w:r>
          </w:p>
        </w:tc>
        <w:tc>
          <w:tcPr>
            <w:tcW w:w="727" w:type="dxa"/>
            <w:gridSpan w:val="4"/>
            <w:tcBorders>
              <w:left w:val="single" w:sz="4" w:space="0" w:color="auto"/>
              <w:bottom w:val="single" w:sz="4" w:space="0" w:color="auto"/>
              <w:right w:val="single" w:sz="4" w:space="0" w:color="auto"/>
            </w:tcBorders>
            <w:vAlign w:val="center"/>
          </w:tcPr>
          <w:p w14:paraId="1BAC7824" w14:textId="77777777" w:rsidR="00D879A7" w:rsidRPr="00F43083" w:rsidRDefault="00D879A7" w:rsidP="00D879A7">
            <w:pPr>
              <w:pStyle w:val="TAC"/>
              <w:rPr>
                <w:szCs w:val="18"/>
                <w:lang w:eastAsia="zh-CN"/>
              </w:rPr>
            </w:pPr>
            <w:r>
              <w:rPr>
                <w:lang w:eastAsia="zh-CN"/>
              </w:rPr>
              <w:t>n41</w:t>
            </w:r>
          </w:p>
        </w:tc>
        <w:tc>
          <w:tcPr>
            <w:tcW w:w="677" w:type="dxa"/>
            <w:gridSpan w:val="5"/>
            <w:tcBorders>
              <w:top w:val="single" w:sz="4" w:space="0" w:color="auto"/>
              <w:left w:val="single" w:sz="4" w:space="0" w:color="auto"/>
              <w:bottom w:val="single" w:sz="4" w:space="0" w:color="auto"/>
              <w:right w:val="single" w:sz="4" w:space="0" w:color="auto"/>
            </w:tcBorders>
            <w:vAlign w:val="center"/>
          </w:tcPr>
          <w:p w14:paraId="4289B7F9"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8639C75" w14:textId="77777777" w:rsidR="00D879A7" w:rsidRDefault="00D879A7" w:rsidP="00D879A7">
            <w:pPr>
              <w:pStyle w:val="TAC"/>
              <w:rPr>
                <w:szCs w:val="18"/>
                <w:lang w:eastAsia="zh-CN"/>
              </w:rPr>
            </w:pPr>
            <w:r>
              <w:t>10</w:t>
            </w:r>
          </w:p>
        </w:tc>
        <w:tc>
          <w:tcPr>
            <w:tcW w:w="677" w:type="dxa"/>
            <w:gridSpan w:val="5"/>
            <w:tcBorders>
              <w:top w:val="single" w:sz="4" w:space="0" w:color="auto"/>
              <w:left w:val="single" w:sz="4" w:space="0" w:color="auto"/>
              <w:bottom w:val="single" w:sz="4" w:space="0" w:color="auto"/>
              <w:right w:val="single" w:sz="4" w:space="0" w:color="auto"/>
            </w:tcBorders>
          </w:tcPr>
          <w:p w14:paraId="6075F58A" w14:textId="77777777" w:rsidR="00D879A7" w:rsidRDefault="00D879A7" w:rsidP="00D879A7">
            <w:pPr>
              <w:pStyle w:val="TAC"/>
              <w:rPr>
                <w:szCs w:val="18"/>
                <w:lang w:eastAsia="zh-CN"/>
              </w:rPr>
            </w:pPr>
            <w:r>
              <w:t>15</w:t>
            </w:r>
          </w:p>
        </w:tc>
        <w:tc>
          <w:tcPr>
            <w:tcW w:w="678" w:type="dxa"/>
            <w:gridSpan w:val="4"/>
            <w:tcBorders>
              <w:top w:val="single" w:sz="4" w:space="0" w:color="auto"/>
              <w:left w:val="single" w:sz="4" w:space="0" w:color="auto"/>
              <w:bottom w:val="single" w:sz="4" w:space="0" w:color="auto"/>
              <w:right w:val="single" w:sz="4" w:space="0" w:color="auto"/>
            </w:tcBorders>
          </w:tcPr>
          <w:p w14:paraId="2859A273" w14:textId="77777777" w:rsidR="00D879A7" w:rsidRDefault="00D879A7" w:rsidP="00D879A7">
            <w:pPr>
              <w:pStyle w:val="TAC"/>
              <w:rPr>
                <w:szCs w:val="18"/>
                <w:lang w:eastAsia="zh-CN"/>
              </w:rPr>
            </w:pPr>
            <w:r>
              <w:t>20</w:t>
            </w:r>
          </w:p>
        </w:tc>
        <w:tc>
          <w:tcPr>
            <w:tcW w:w="627" w:type="dxa"/>
            <w:gridSpan w:val="4"/>
            <w:tcBorders>
              <w:top w:val="single" w:sz="4" w:space="0" w:color="auto"/>
              <w:left w:val="single" w:sz="4" w:space="0" w:color="auto"/>
              <w:bottom w:val="single" w:sz="4" w:space="0" w:color="auto"/>
              <w:right w:val="single" w:sz="4" w:space="0" w:color="auto"/>
            </w:tcBorders>
            <w:vAlign w:val="center"/>
          </w:tcPr>
          <w:p w14:paraId="11B9DE29" w14:textId="77777777" w:rsidR="00D879A7" w:rsidRPr="00F43083" w:rsidRDefault="00D879A7" w:rsidP="00D879A7">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228C9035" w14:textId="77777777" w:rsidR="00D879A7" w:rsidRPr="00F43083" w:rsidRDefault="00D879A7" w:rsidP="00D879A7">
            <w:pPr>
              <w:pStyle w:val="TAC"/>
              <w:rPr>
                <w:szCs w:val="18"/>
              </w:rPr>
            </w:pPr>
            <w:r>
              <w:rPr>
                <w:lang w:eastAsia="zh-CN"/>
              </w:rPr>
              <w:t>30</w:t>
            </w:r>
          </w:p>
        </w:tc>
        <w:tc>
          <w:tcPr>
            <w:tcW w:w="677" w:type="dxa"/>
            <w:gridSpan w:val="4"/>
            <w:tcBorders>
              <w:top w:val="single" w:sz="4" w:space="0" w:color="auto"/>
              <w:left w:val="single" w:sz="4" w:space="0" w:color="auto"/>
              <w:bottom w:val="single" w:sz="4" w:space="0" w:color="auto"/>
              <w:right w:val="single" w:sz="4" w:space="0" w:color="auto"/>
            </w:tcBorders>
          </w:tcPr>
          <w:p w14:paraId="0584F568" w14:textId="77777777" w:rsidR="00D879A7" w:rsidRDefault="00D879A7" w:rsidP="00D879A7">
            <w:pPr>
              <w:pStyle w:val="TAC"/>
              <w:rPr>
                <w:szCs w:val="18"/>
                <w:lang w:eastAsia="zh-CN"/>
              </w:rPr>
            </w:pPr>
            <w:r>
              <w:t>40</w:t>
            </w:r>
          </w:p>
        </w:tc>
        <w:tc>
          <w:tcPr>
            <w:tcW w:w="678" w:type="dxa"/>
            <w:gridSpan w:val="4"/>
            <w:tcBorders>
              <w:top w:val="single" w:sz="4" w:space="0" w:color="auto"/>
              <w:left w:val="single" w:sz="4" w:space="0" w:color="auto"/>
              <w:bottom w:val="single" w:sz="4" w:space="0" w:color="auto"/>
              <w:right w:val="single" w:sz="4" w:space="0" w:color="auto"/>
            </w:tcBorders>
          </w:tcPr>
          <w:p w14:paraId="58C75A71" w14:textId="77777777" w:rsidR="00D879A7" w:rsidRDefault="00D879A7" w:rsidP="00D879A7">
            <w:pPr>
              <w:pStyle w:val="TAC"/>
              <w:rPr>
                <w:szCs w:val="18"/>
                <w:lang w:eastAsia="zh-CN"/>
              </w:rPr>
            </w:pPr>
            <w:r>
              <w:t>50</w:t>
            </w:r>
          </w:p>
        </w:tc>
        <w:tc>
          <w:tcPr>
            <w:tcW w:w="677" w:type="dxa"/>
            <w:gridSpan w:val="4"/>
            <w:tcBorders>
              <w:top w:val="single" w:sz="4" w:space="0" w:color="auto"/>
              <w:left w:val="single" w:sz="4" w:space="0" w:color="auto"/>
              <w:bottom w:val="single" w:sz="4" w:space="0" w:color="auto"/>
              <w:right w:val="single" w:sz="4" w:space="0" w:color="auto"/>
            </w:tcBorders>
          </w:tcPr>
          <w:p w14:paraId="72E57BB6" w14:textId="77777777" w:rsidR="00D879A7" w:rsidRDefault="00D879A7" w:rsidP="00D879A7">
            <w:pPr>
              <w:pStyle w:val="TAC"/>
              <w:rPr>
                <w:szCs w:val="18"/>
                <w:lang w:eastAsia="zh-CN"/>
              </w:rPr>
            </w:pPr>
            <w:r>
              <w:t>60</w:t>
            </w:r>
          </w:p>
        </w:tc>
        <w:tc>
          <w:tcPr>
            <w:tcW w:w="677" w:type="dxa"/>
            <w:gridSpan w:val="4"/>
            <w:tcBorders>
              <w:top w:val="single" w:sz="4" w:space="0" w:color="auto"/>
              <w:left w:val="single" w:sz="4" w:space="0" w:color="auto"/>
              <w:bottom w:val="single" w:sz="4" w:space="0" w:color="auto"/>
              <w:right w:val="single" w:sz="4" w:space="0" w:color="auto"/>
            </w:tcBorders>
            <w:vAlign w:val="center"/>
          </w:tcPr>
          <w:p w14:paraId="68C7ED13"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58DEEAC3" w14:textId="77777777" w:rsidR="00D879A7" w:rsidRDefault="00D879A7" w:rsidP="00D879A7">
            <w:pPr>
              <w:pStyle w:val="TAC"/>
              <w:rPr>
                <w:szCs w:val="18"/>
                <w:lang w:eastAsia="zh-CN"/>
              </w:rPr>
            </w:pPr>
            <w:r>
              <w:t>80</w:t>
            </w:r>
          </w:p>
        </w:tc>
        <w:tc>
          <w:tcPr>
            <w:tcW w:w="678" w:type="dxa"/>
            <w:gridSpan w:val="4"/>
            <w:tcBorders>
              <w:top w:val="single" w:sz="4" w:space="0" w:color="auto"/>
              <w:left w:val="single" w:sz="4" w:space="0" w:color="auto"/>
              <w:bottom w:val="single" w:sz="4" w:space="0" w:color="auto"/>
              <w:right w:val="single" w:sz="4" w:space="0" w:color="auto"/>
            </w:tcBorders>
          </w:tcPr>
          <w:p w14:paraId="7AE11427" w14:textId="77777777" w:rsidR="00D879A7" w:rsidRDefault="00D879A7" w:rsidP="00D879A7">
            <w:pPr>
              <w:pStyle w:val="TAC"/>
              <w:rPr>
                <w:rFonts w:cs="Arial"/>
                <w:szCs w:val="18"/>
                <w:lang w:eastAsia="zh-CN"/>
              </w:rPr>
            </w:pPr>
            <w:r>
              <w:rPr>
                <w:lang w:eastAsia="zh-CN"/>
              </w:rPr>
              <w:t>90</w:t>
            </w:r>
          </w:p>
        </w:tc>
        <w:tc>
          <w:tcPr>
            <w:tcW w:w="669" w:type="dxa"/>
            <w:gridSpan w:val="5"/>
            <w:tcBorders>
              <w:top w:val="single" w:sz="4" w:space="0" w:color="auto"/>
              <w:left w:val="single" w:sz="4" w:space="0" w:color="auto"/>
              <w:bottom w:val="single" w:sz="4" w:space="0" w:color="auto"/>
              <w:right w:val="single" w:sz="4" w:space="0" w:color="auto"/>
            </w:tcBorders>
          </w:tcPr>
          <w:p w14:paraId="27CF09CA" w14:textId="77777777" w:rsidR="00D879A7" w:rsidRDefault="00D879A7" w:rsidP="00D879A7">
            <w:pPr>
              <w:pStyle w:val="TAC"/>
              <w:rPr>
                <w:szCs w:val="18"/>
                <w:lang w:eastAsia="zh-CN"/>
              </w:rPr>
            </w:pPr>
            <w:r>
              <w:t>100</w:t>
            </w:r>
          </w:p>
        </w:tc>
        <w:tc>
          <w:tcPr>
            <w:tcW w:w="686" w:type="dxa"/>
            <w:gridSpan w:val="5"/>
            <w:tcBorders>
              <w:top w:val="single" w:sz="4" w:space="0" w:color="auto"/>
              <w:left w:val="single" w:sz="4" w:space="0" w:color="auto"/>
              <w:bottom w:val="single" w:sz="4" w:space="0" w:color="auto"/>
              <w:right w:val="single" w:sz="4" w:space="0" w:color="auto"/>
            </w:tcBorders>
            <w:vAlign w:val="center"/>
          </w:tcPr>
          <w:p w14:paraId="4CB75A55" w14:textId="77777777" w:rsidR="00D879A7" w:rsidRPr="00F43083" w:rsidRDefault="00D879A7" w:rsidP="00D879A7">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vAlign w:val="center"/>
          </w:tcPr>
          <w:p w14:paraId="31114173" w14:textId="77777777" w:rsidR="00D879A7" w:rsidRPr="00F43083" w:rsidRDefault="00D879A7" w:rsidP="00D879A7">
            <w:pPr>
              <w:pStyle w:val="TAC"/>
              <w:rPr>
                <w:rFonts w:eastAsia="Yu Mincho"/>
                <w:szCs w:val="18"/>
              </w:rPr>
            </w:pPr>
          </w:p>
        </w:tc>
        <w:tc>
          <w:tcPr>
            <w:tcW w:w="1335" w:type="dxa"/>
            <w:gridSpan w:val="3"/>
            <w:vMerge w:val="restart"/>
            <w:tcBorders>
              <w:top w:val="single" w:sz="4" w:space="0" w:color="auto"/>
              <w:left w:val="single" w:sz="4" w:space="0" w:color="auto"/>
              <w:right w:val="single" w:sz="4" w:space="0" w:color="auto"/>
            </w:tcBorders>
            <w:shd w:val="clear" w:color="auto" w:fill="auto"/>
          </w:tcPr>
          <w:p w14:paraId="7E08B90F" w14:textId="77777777" w:rsidR="00D879A7" w:rsidRPr="00F43083" w:rsidRDefault="00D879A7" w:rsidP="00D879A7">
            <w:pPr>
              <w:pStyle w:val="TAC"/>
              <w:rPr>
                <w:szCs w:val="18"/>
                <w:lang w:val="en-US" w:eastAsia="zh-CN"/>
              </w:rPr>
            </w:pPr>
            <w:r>
              <w:rPr>
                <w:rFonts w:hint="eastAsia"/>
                <w:szCs w:val="18"/>
                <w:lang w:val="en-US" w:eastAsia="zh-CN"/>
              </w:rPr>
              <w:t>0</w:t>
            </w:r>
          </w:p>
        </w:tc>
      </w:tr>
      <w:tr w:rsidR="001F4986" w:rsidRPr="00F43083" w14:paraId="07E1C357" w14:textId="77777777" w:rsidTr="00062143">
        <w:trPr>
          <w:gridBefore w:val="1"/>
          <w:wBefore w:w="105" w:type="dxa"/>
          <w:trHeight w:val="187"/>
          <w:jc w:val="center"/>
        </w:trPr>
        <w:tc>
          <w:tcPr>
            <w:tcW w:w="1664" w:type="dxa"/>
            <w:gridSpan w:val="4"/>
            <w:vMerge/>
            <w:tcBorders>
              <w:left w:val="single" w:sz="4" w:space="0" w:color="auto"/>
              <w:bottom w:val="nil"/>
              <w:right w:val="single" w:sz="4" w:space="0" w:color="auto"/>
            </w:tcBorders>
            <w:shd w:val="clear" w:color="auto" w:fill="auto"/>
            <w:vAlign w:val="center"/>
          </w:tcPr>
          <w:p w14:paraId="1C110387" w14:textId="77777777" w:rsidR="00D879A7" w:rsidRPr="00F43083" w:rsidRDefault="00D879A7" w:rsidP="00D879A7">
            <w:pPr>
              <w:pStyle w:val="TAC"/>
              <w:rPr>
                <w:szCs w:val="18"/>
              </w:rPr>
            </w:pPr>
          </w:p>
        </w:tc>
        <w:tc>
          <w:tcPr>
            <w:tcW w:w="1660" w:type="dxa"/>
            <w:gridSpan w:val="3"/>
            <w:vMerge/>
            <w:tcBorders>
              <w:left w:val="single" w:sz="4" w:space="0" w:color="auto"/>
              <w:bottom w:val="nil"/>
              <w:right w:val="single" w:sz="4" w:space="0" w:color="auto"/>
            </w:tcBorders>
            <w:shd w:val="clear" w:color="auto" w:fill="auto"/>
            <w:vAlign w:val="center"/>
          </w:tcPr>
          <w:p w14:paraId="53C11A20"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vAlign w:val="center"/>
          </w:tcPr>
          <w:p w14:paraId="32140D6D" w14:textId="77777777" w:rsidR="00D879A7" w:rsidRPr="00F43083" w:rsidRDefault="00D879A7" w:rsidP="00D879A7">
            <w:pPr>
              <w:pStyle w:val="TAC"/>
              <w:rPr>
                <w:szCs w:val="18"/>
                <w:lang w:eastAsia="zh-CN"/>
              </w:rPr>
            </w:pPr>
            <w:r>
              <w:rPr>
                <w:lang w:eastAsia="zh-CN"/>
              </w:rPr>
              <w:t>n257</w:t>
            </w:r>
          </w:p>
        </w:tc>
        <w:tc>
          <w:tcPr>
            <w:tcW w:w="677" w:type="dxa"/>
            <w:gridSpan w:val="5"/>
            <w:tcBorders>
              <w:top w:val="single" w:sz="4" w:space="0" w:color="auto"/>
              <w:left w:val="single" w:sz="4" w:space="0" w:color="auto"/>
              <w:bottom w:val="single" w:sz="4" w:space="0" w:color="auto"/>
              <w:right w:val="single" w:sz="4" w:space="0" w:color="auto"/>
            </w:tcBorders>
            <w:vAlign w:val="center"/>
          </w:tcPr>
          <w:p w14:paraId="4653D33B"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vAlign w:val="center"/>
          </w:tcPr>
          <w:p w14:paraId="18DB66F6" w14:textId="77777777" w:rsidR="00D879A7" w:rsidRDefault="00D879A7" w:rsidP="00D879A7">
            <w:pPr>
              <w:pStyle w:val="TAC"/>
              <w:rPr>
                <w:szCs w:val="18"/>
                <w:lang w:eastAsia="zh-CN"/>
              </w:rPr>
            </w:pPr>
          </w:p>
        </w:tc>
        <w:tc>
          <w:tcPr>
            <w:tcW w:w="677" w:type="dxa"/>
            <w:gridSpan w:val="5"/>
            <w:tcBorders>
              <w:top w:val="single" w:sz="4" w:space="0" w:color="auto"/>
              <w:left w:val="single" w:sz="4" w:space="0" w:color="auto"/>
              <w:bottom w:val="single" w:sz="4" w:space="0" w:color="auto"/>
              <w:right w:val="single" w:sz="4" w:space="0" w:color="auto"/>
            </w:tcBorders>
            <w:vAlign w:val="center"/>
          </w:tcPr>
          <w:p w14:paraId="3409ADC1" w14:textId="77777777" w:rsidR="00D879A7" w:rsidRDefault="00D879A7" w:rsidP="00D879A7">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vAlign w:val="center"/>
          </w:tcPr>
          <w:p w14:paraId="725B9C67" w14:textId="77777777" w:rsidR="00D879A7" w:rsidRDefault="00D879A7" w:rsidP="00D879A7">
            <w:pPr>
              <w:pStyle w:val="TAC"/>
              <w:rPr>
                <w:szCs w:val="18"/>
                <w:lang w:eastAsia="zh-CN"/>
              </w:rPr>
            </w:pPr>
          </w:p>
        </w:tc>
        <w:tc>
          <w:tcPr>
            <w:tcW w:w="627" w:type="dxa"/>
            <w:gridSpan w:val="4"/>
            <w:tcBorders>
              <w:top w:val="single" w:sz="4" w:space="0" w:color="auto"/>
              <w:left w:val="single" w:sz="4" w:space="0" w:color="auto"/>
              <w:bottom w:val="single" w:sz="4" w:space="0" w:color="auto"/>
              <w:right w:val="single" w:sz="4" w:space="0" w:color="auto"/>
            </w:tcBorders>
            <w:vAlign w:val="center"/>
          </w:tcPr>
          <w:p w14:paraId="3F8C0CB6" w14:textId="77777777" w:rsidR="00D879A7" w:rsidRPr="00F43083" w:rsidRDefault="00D879A7" w:rsidP="00D879A7">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vAlign w:val="center"/>
          </w:tcPr>
          <w:p w14:paraId="7AD06E2B" w14:textId="77777777" w:rsidR="00D879A7" w:rsidRPr="00F43083" w:rsidRDefault="00D879A7" w:rsidP="00D879A7">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vAlign w:val="center"/>
          </w:tcPr>
          <w:p w14:paraId="291F4F79" w14:textId="77777777" w:rsidR="00D879A7" w:rsidRDefault="00D879A7" w:rsidP="00D879A7">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vAlign w:val="center"/>
          </w:tcPr>
          <w:p w14:paraId="3138A582" w14:textId="77777777" w:rsidR="00D879A7" w:rsidRDefault="00D879A7" w:rsidP="00D879A7">
            <w:pPr>
              <w:pStyle w:val="TAC"/>
              <w:rPr>
                <w:szCs w:val="18"/>
                <w:lang w:eastAsia="zh-CN"/>
              </w:rPr>
            </w:pPr>
            <w:r>
              <w:t>50</w:t>
            </w:r>
          </w:p>
        </w:tc>
        <w:tc>
          <w:tcPr>
            <w:tcW w:w="677" w:type="dxa"/>
            <w:gridSpan w:val="4"/>
            <w:tcBorders>
              <w:top w:val="single" w:sz="4" w:space="0" w:color="auto"/>
              <w:left w:val="single" w:sz="4" w:space="0" w:color="auto"/>
              <w:bottom w:val="single" w:sz="4" w:space="0" w:color="auto"/>
              <w:right w:val="single" w:sz="4" w:space="0" w:color="auto"/>
            </w:tcBorders>
            <w:vAlign w:val="center"/>
          </w:tcPr>
          <w:p w14:paraId="653229D1" w14:textId="77777777" w:rsidR="00D879A7"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vAlign w:val="center"/>
          </w:tcPr>
          <w:p w14:paraId="507B1C9A"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vAlign w:val="center"/>
          </w:tcPr>
          <w:p w14:paraId="1E052C72" w14:textId="77777777" w:rsidR="00D879A7" w:rsidRDefault="00D879A7" w:rsidP="00D879A7">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vAlign w:val="center"/>
          </w:tcPr>
          <w:p w14:paraId="4786C57D" w14:textId="77777777" w:rsidR="00D879A7" w:rsidRDefault="00D879A7" w:rsidP="00D879A7">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18532F78" w14:textId="77777777" w:rsidR="00D879A7" w:rsidRDefault="00D879A7" w:rsidP="00D879A7">
            <w:pPr>
              <w:pStyle w:val="TAC"/>
              <w:rPr>
                <w:szCs w:val="18"/>
                <w:lang w:eastAsia="zh-CN"/>
              </w:rPr>
            </w:pPr>
            <w:r>
              <w:t>100</w:t>
            </w:r>
          </w:p>
        </w:tc>
        <w:tc>
          <w:tcPr>
            <w:tcW w:w="686" w:type="dxa"/>
            <w:gridSpan w:val="5"/>
            <w:tcBorders>
              <w:top w:val="single" w:sz="4" w:space="0" w:color="auto"/>
              <w:left w:val="single" w:sz="4" w:space="0" w:color="auto"/>
              <w:bottom w:val="single" w:sz="4" w:space="0" w:color="auto"/>
              <w:right w:val="single" w:sz="4" w:space="0" w:color="auto"/>
            </w:tcBorders>
          </w:tcPr>
          <w:p w14:paraId="4A50C704" w14:textId="77777777" w:rsidR="00D879A7" w:rsidRPr="00F43083" w:rsidRDefault="00D879A7" w:rsidP="00D879A7">
            <w:pPr>
              <w:pStyle w:val="TAC"/>
              <w:rPr>
                <w:rFonts w:eastAsia="Yu Mincho"/>
                <w:szCs w:val="18"/>
              </w:rPr>
            </w:pPr>
            <w:r>
              <w:rPr>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17EFB5AE" w14:textId="77777777" w:rsidR="00D879A7" w:rsidRPr="00F43083" w:rsidRDefault="00D879A7" w:rsidP="00D879A7">
            <w:pPr>
              <w:pStyle w:val="TAC"/>
              <w:rPr>
                <w:rFonts w:eastAsia="Yu Mincho"/>
                <w:szCs w:val="18"/>
              </w:rPr>
            </w:pPr>
            <w:r>
              <w:rPr>
                <w:lang w:eastAsia="zh-CN"/>
              </w:rPr>
              <w:t>4</w:t>
            </w:r>
            <w:r>
              <w:t>00</w:t>
            </w:r>
          </w:p>
        </w:tc>
        <w:tc>
          <w:tcPr>
            <w:tcW w:w="1335" w:type="dxa"/>
            <w:gridSpan w:val="3"/>
            <w:vMerge/>
            <w:tcBorders>
              <w:left w:val="single" w:sz="4" w:space="0" w:color="auto"/>
              <w:bottom w:val="nil"/>
              <w:right w:val="single" w:sz="4" w:space="0" w:color="auto"/>
            </w:tcBorders>
            <w:shd w:val="clear" w:color="auto" w:fill="auto"/>
          </w:tcPr>
          <w:p w14:paraId="621983CA" w14:textId="77777777" w:rsidR="00D879A7" w:rsidRPr="00F43083" w:rsidRDefault="00D879A7" w:rsidP="00D879A7">
            <w:pPr>
              <w:pStyle w:val="TAC"/>
              <w:rPr>
                <w:szCs w:val="18"/>
                <w:lang w:val="en-US" w:eastAsia="zh-CN"/>
              </w:rPr>
            </w:pPr>
          </w:p>
        </w:tc>
      </w:tr>
      <w:tr w:rsidR="001F4986" w:rsidRPr="00F43083" w14:paraId="5F53BEF3" w14:textId="77777777" w:rsidTr="00062143">
        <w:trPr>
          <w:gridBefore w:val="1"/>
          <w:wBefore w:w="105" w:type="dxa"/>
          <w:trHeight w:val="187"/>
          <w:jc w:val="center"/>
        </w:trPr>
        <w:tc>
          <w:tcPr>
            <w:tcW w:w="1664" w:type="dxa"/>
            <w:gridSpan w:val="4"/>
            <w:vMerge w:val="restart"/>
            <w:tcBorders>
              <w:top w:val="single" w:sz="4" w:space="0" w:color="auto"/>
              <w:left w:val="single" w:sz="4" w:space="0" w:color="auto"/>
              <w:right w:val="single" w:sz="4" w:space="0" w:color="auto"/>
            </w:tcBorders>
            <w:shd w:val="clear" w:color="auto" w:fill="auto"/>
            <w:vAlign w:val="center"/>
          </w:tcPr>
          <w:p w14:paraId="7B0F83BE" w14:textId="77777777" w:rsidR="00D879A7" w:rsidRPr="00F43083" w:rsidRDefault="00D879A7" w:rsidP="00D879A7">
            <w:pPr>
              <w:pStyle w:val="TAC"/>
              <w:rPr>
                <w:szCs w:val="18"/>
              </w:rPr>
            </w:pPr>
            <w:r>
              <w:t>CA_n41A-n</w:t>
            </w:r>
            <w:r>
              <w:rPr>
                <w:lang w:eastAsia="zh-CN"/>
              </w:rPr>
              <w:t>257G</w:t>
            </w:r>
          </w:p>
        </w:tc>
        <w:tc>
          <w:tcPr>
            <w:tcW w:w="1660" w:type="dxa"/>
            <w:gridSpan w:val="3"/>
            <w:vMerge w:val="restart"/>
            <w:tcBorders>
              <w:top w:val="single" w:sz="4" w:space="0" w:color="auto"/>
              <w:left w:val="single" w:sz="4" w:space="0" w:color="auto"/>
              <w:right w:val="single" w:sz="4" w:space="0" w:color="auto"/>
            </w:tcBorders>
            <w:shd w:val="clear" w:color="auto" w:fill="auto"/>
            <w:vAlign w:val="center"/>
          </w:tcPr>
          <w:p w14:paraId="1D3E177F" w14:textId="77777777" w:rsidR="00D879A7" w:rsidRDefault="00D879A7" w:rsidP="00D879A7">
            <w:pPr>
              <w:pStyle w:val="TAC"/>
            </w:pPr>
            <w:r>
              <w:t>CA_n41A-n</w:t>
            </w:r>
            <w:r>
              <w:rPr>
                <w:lang w:eastAsia="zh-CN"/>
              </w:rPr>
              <w:t>257</w:t>
            </w:r>
            <w:r>
              <w:t>A</w:t>
            </w:r>
          </w:p>
          <w:p w14:paraId="72182632" w14:textId="77777777" w:rsidR="00D879A7" w:rsidRPr="00F43083" w:rsidRDefault="00D879A7" w:rsidP="00D879A7">
            <w:pPr>
              <w:pStyle w:val="TAC"/>
              <w:rPr>
                <w:szCs w:val="18"/>
              </w:rPr>
            </w:pPr>
            <w:r>
              <w:t>CA_n41A-n</w:t>
            </w:r>
            <w:r>
              <w:rPr>
                <w:lang w:eastAsia="zh-CN"/>
              </w:rPr>
              <w:t>257G</w:t>
            </w:r>
          </w:p>
        </w:tc>
        <w:tc>
          <w:tcPr>
            <w:tcW w:w="727" w:type="dxa"/>
            <w:gridSpan w:val="4"/>
            <w:tcBorders>
              <w:left w:val="single" w:sz="4" w:space="0" w:color="auto"/>
              <w:bottom w:val="single" w:sz="4" w:space="0" w:color="auto"/>
              <w:right w:val="single" w:sz="4" w:space="0" w:color="auto"/>
            </w:tcBorders>
            <w:vAlign w:val="center"/>
          </w:tcPr>
          <w:p w14:paraId="237E3BCF" w14:textId="77777777" w:rsidR="00D879A7" w:rsidRPr="00F43083" w:rsidRDefault="00D879A7" w:rsidP="00D879A7">
            <w:pPr>
              <w:pStyle w:val="TAC"/>
              <w:rPr>
                <w:szCs w:val="18"/>
                <w:lang w:eastAsia="zh-CN"/>
              </w:rPr>
            </w:pPr>
            <w:r>
              <w:rPr>
                <w:lang w:eastAsia="zh-CN"/>
              </w:rPr>
              <w:t>n41</w:t>
            </w:r>
          </w:p>
        </w:tc>
        <w:tc>
          <w:tcPr>
            <w:tcW w:w="677" w:type="dxa"/>
            <w:gridSpan w:val="5"/>
            <w:tcBorders>
              <w:top w:val="single" w:sz="4" w:space="0" w:color="auto"/>
              <w:left w:val="single" w:sz="4" w:space="0" w:color="auto"/>
              <w:bottom w:val="single" w:sz="4" w:space="0" w:color="auto"/>
              <w:right w:val="single" w:sz="4" w:space="0" w:color="auto"/>
            </w:tcBorders>
            <w:vAlign w:val="center"/>
          </w:tcPr>
          <w:p w14:paraId="3CC9408D"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0FBE3E96" w14:textId="77777777" w:rsidR="00D879A7" w:rsidRDefault="00D879A7" w:rsidP="00D879A7">
            <w:pPr>
              <w:pStyle w:val="TAC"/>
              <w:rPr>
                <w:szCs w:val="18"/>
                <w:lang w:eastAsia="zh-CN"/>
              </w:rPr>
            </w:pPr>
            <w:r>
              <w:t>10</w:t>
            </w:r>
          </w:p>
        </w:tc>
        <w:tc>
          <w:tcPr>
            <w:tcW w:w="677" w:type="dxa"/>
            <w:gridSpan w:val="5"/>
            <w:tcBorders>
              <w:top w:val="single" w:sz="4" w:space="0" w:color="auto"/>
              <w:left w:val="single" w:sz="4" w:space="0" w:color="auto"/>
              <w:bottom w:val="single" w:sz="4" w:space="0" w:color="auto"/>
              <w:right w:val="single" w:sz="4" w:space="0" w:color="auto"/>
            </w:tcBorders>
          </w:tcPr>
          <w:p w14:paraId="1073C069" w14:textId="77777777" w:rsidR="00D879A7" w:rsidRDefault="00D879A7" w:rsidP="00D879A7">
            <w:pPr>
              <w:pStyle w:val="TAC"/>
              <w:rPr>
                <w:szCs w:val="18"/>
                <w:lang w:eastAsia="zh-CN"/>
              </w:rPr>
            </w:pPr>
            <w:r>
              <w:t>15</w:t>
            </w:r>
          </w:p>
        </w:tc>
        <w:tc>
          <w:tcPr>
            <w:tcW w:w="678" w:type="dxa"/>
            <w:gridSpan w:val="4"/>
            <w:tcBorders>
              <w:top w:val="single" w:sz="4" w:space="0" w:color="auto"/>
              <w:left w:val="single" w:sz="4" w:space="0" w:color="auto"/>
              <w:bottom w:val="single" w:sz="4" w:space="0" w:color="auto"/>
              <w:right w:val="single" w:sz="4" w:space="0" w:color="auto"/>
            </w:tcBorders>
          </w:tcPr>
          <w:p w14:paraId="43A92D4C" w14:textId="77777777" w:rsidR="00D879A7" w:rsidRDefault="00D879A7" w:rsidP="00D879A7">
            <w:pPr>
              <w:pStyle w:val="TAC"/>
              <w:rPr>
                <w:szCs w:val="18"/>
                <w:lang w:eastAsia="zh-CN"/>
              </w:rPr>
            </w:pPr>
            <w:r>
              <w:t>20</w:t>
            </w:r>
          </w:p>
        </w:tc>
        <w:tc>
          <w:tcPr>
            <w:tcW w:w="627" w:type="dxa"/>
            <w:gridSpan w:val="4"/>
            <w:tcBorders>
              <w:top w:val="single" w:sz="4" w:space="0" w:color="auto"/>
              <w:left w:val="single" w:sz="4" w:space="0" w:color="auto"/>
              <w:bottom w:val="single" w:sz="4" w:space="0" w:color="auto"/>
              <w:right w:val="single" w:sz="4" w:space="0" w:color="auto"/>
            </w:tcBorders>
            <w:vAlign w:val="center"/>
          </w:tcPr>
          <w:p w14:paraId="4C3B9C71" w14:textId="77777777" w:rsidR="00D879A7" w:rsidRPr="00F43083" w:rsidRDefault="00D879A7" w:rsidP="00D879A7">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25ED811B" w14:textId="77777777" w:rsidR="00D879A7" w:rsidRPr="00F43083" w:rsidRDefault="00D879A7" w:rsidP="00D879A7">
            <w:pPr>
              <w:pStyle w:val="TAC"/>
              <w:rPr>
                <w:szCs w:val="18"/>
              </w:rPr>
            </w:pPr>
            <w:r>
              <w:rPr>
                <w:lang w:eastAsia="zh-CN"/>
              </w:rPr>
              <w:t>30</w:t>
            </w:r>
          </w:p>
        </w:tc>
        <w:tc>
          <w:tcPr>
            <w:tcW w:w="677" w:type="dxa"/>
            <w:gridSpan w:val="4"/>
            <w:tcBorders>
              <w:top w:val="single" w:sz="4" w:space="0" w:color="auto"/>
              <w:left w:val="single" w:sz="4" w:space="0" w:color="auto"/>
              <w:bottom w:val="single" w:sz="4" w:space="0" w:color="auto"/>
              <w:right w:val="single" w:sz="4" w:space="0" w:color="auto"/>
            </w:tcBorders>
          </w:tcPr>
          <w:p w14:paraId="237EAB6C" w14:textId="77777777" w:rsidR="00D879A7" w:rsidRDefault="00D879A7" w:rsidP="00D879A7">
            <w:pPr>
              <w:pStyle w:val="TAC"/>
              <w:rPr>
                <w:szCs w:val="18"/>
                <w:lang w:eastAsia="zh-CN"/>
              </w:rPr>
            </w:pPr>
            <w:r>
              <w:t>40</w:t>
            </w:r>
          </w:p>
        </w:tc>
        <w:tc>
          <w:tcPr>
            <w:tcW w:w="678" w:type="dxa"/>
            <w:gridSpan w:val="4"/>
            <w:tcBorders>
              <w:top w:val="single" w:sz="4" w:space="0" w:color="auto"/>
              <w:left w:val="single" w:sz="4" w:space="0" w:color="auto"/>
              <w:bottom w:val="single" w:sz="4" w:space="0" w:color="auto"/>
              <w:right w:val="single" w:sz="4" w:space="0" w:color="auto"/>
            </w:tcBorders>
          </w:tcPr>
          <w:p w14:paraId="4D831411" w14:textId="77777777" w:rsidR="00D879A7" w:rsidRDefault="00D879A7" w:rsidP="00D879A7">
            <w:pPr>
              <w:pStyle w:val="TAC"/>
              <w:rPr>
                <w:szCs w:val="18"/>
                <w:lang w:eastAsia="zh-CN"/>
              </w:rPr>
            </w:pPr>
            <w:r>
              <w:t>50</w:t>
            </w:r>
          </w:p>
        </w:tc>
        <w:tc>
          <w:tcPr>
            <w:tcW w:w="677" w:type="dxa"/>
            <w:gridSpan w:val="4"/>
            <w:tcBorders>
              <w:top w:val="single" w:sz="4" w:space="0" w:color="auto"/>
              <w:left w:val="single" w:sz="4" w:space="0" w:color="auto"/>
              <w:bottom w:val="single" w:sz="4" w:space="0" w:color="auto"/>
              <w:right w:val="single" w:sz="4" w:space="0" w:color="auto"/>
            </w:tcBorders>
          </w:tcPr>
          <w:p w14:paraId="38A5B51B" w14:textId="77777777" w:rsidR="00D879A7" w:rsidRDefault="00D879A7" w:rsidP="00D879A7">
            <w:pPr>
              <w:pStyle w:val="TAC"/>
              <w:rPr>
                <w:szCs w:val="18"/>
                <w:lang w:eastAsia="zh-CN"/>
              </w:rPr>
            </w:pPr>
            <w:r>
              <w:t>60</w:t>
            </w:r>
          </w:p>
        </w:tc>
        <w:tc>
          <w:tcPr>
            <w:tcW w:w="677" w:type="dxa"/>
            <w:gridSpan w:val="4"/>
            <w:tcBorders>
              <w:top w:val="single" w:sz="4" w:space="0" w:color="auto"/>
              <w:left w:val="single" w:sz="4" w:space="0" w:color="auto"/>
              <w:bottom w:val="single" w:sz="4" w:space="0" w:color="auto"/>
              <w:right w:val="single" w:sz="4" w:space="0" w:color="auto"/>
            </w:tcBorders>
            <w:vAlign w:val="center"/>
          </w:tcPr>
          <w:p w14:paraId="482199FC"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4C1D35D5" w14:textId="77777777" w:rsidR="00D879A7" w:rsidRDefault="00D879A7" w:rsidP="00D879A7">
            <w:pPr>
              <w:pStyle w:val="TAC"/>
              <w:rPr>
                <w:szCs w:val="18"/>
                <w:lang w:eastAsia="zh-CN"/>
              </w:rPr>
            </w:pPr>
            <w:r>
              <w:t>80</w:t>
            </w:r>
          </w:p>
        </w:tc>
        <w:tc>
          <w:tcPr>
            <w:tcW w:w="678" w:type="dxa"/>
            <w:gridSpan w:val="4"/>
            <w:tcBorders>
              <w:top w:val="single" w:sz="4" w:space="0" w:color="auto"/>
              <w:left w:val="single" w:sz="4" w:space="0" w:color="auto"/>
              <w:bottom w:val="single" w:sz="4" w:space="0" w:color="auto"/>
              <w:right w:val="single" w:sz="4" w:space="0" w:color="auto"/>
            </w:tcBorders>
          </w:tcPr>
          <w:p w14:paraId="17A70BB1" w14:textId="77777777" w:rsidR="00D879A7" w:rsidRDefault="00D879A7" w:rsidP="00D879A7">
            <w:pPr>
              <w:pStyle w:val="TAC"/>
              <w:rPr>
                <w:rFonts w:cs="Arial"/>
                <w:szCs w:val="18"/>
                <w:lang w:eastAsia="zh-CN"/>
              </w:rPr>
            </w:pPr>
            <w:r>
              <w:rPr>
                <w:lang w:eastAsia="zh-CN"/>
              </w:rPr>
              <w:t>90</w:t>
            </w:r>
          </w:p>
        </w:tc>
        <w:tc>
          <w:tcPr>
            <w:tcW w:w="669" w:type="dxa"/>
            <w:gridSpan w:val="5"/>
            <w:tcBorders>
              <w:top w:val="single" w:sz="4" w:space="0" w:color="auto"/>
              <w:left w:val="single" w:sz="4" w:space="0" w:color="auto"/>
              <w:bottom w:val="single" w:sz="4" w:space="0" w:color="auto"/>
              <w:right w:val="single" w:sz="4" w:space="0" w:color="auto"/>
            </w:tcBorders>
          </w:tcPr>
          <w:p w14:paraId="7E783A92" w14:textId="77777777" w:rsidR="00D879A7" w:rsidRDefault="00D879A7" w:rsidP="00D879A7">
            <w:pPr>
              <w:pStyle w:val="TAC"/>
              <w:rPr>
                <w:szCs w:val="18"/>
                <w:lang w:eastAsia="zh-CN"/>
              </w:rPr>
            </w:pPr>
            <w:r>
              <w:t>100</w:t>
            </w:r>
          </w:p>
        </w:tc>
        <w:tc>
          <w:tcPr>
            <w:tcW w:w="686" w:type="dxa"/>
            <w:gridSpan w:val="5"/>
            <w:tcBorders>
              <w:top w:val="single" w:sz="4" w:space="0" w:color="auto"/>
              <w:left w:val="single" w:sz="4" w:space="0" w:color="auto"/>
              <w:bottom w:val="single" w:sz="4" w:space="0" w:color="auto"/>
              <w:right w:val="single" w:sz="4" w:space="0" w:color="auto"/>
            </w:tcBorders>
            <w:vAlign w:val="center"/>
          </w:tcPr>
          <w:p w14:paraId="656BF8DC" w14:textId="77777777" w:rsidR="00D879A7" w:rsidRPr="00F43083" w:rsidRDefault="00D879A7" w:rsidP="00D879A7">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vAlign w:val="center"/>
          </w:tcPr>
          <w:p w14:paraId="7A36F9A4" w14:textId="77777777" w:rsidR="00D879A7" w:rsidRPr="00F43083" w:rsidRDefault="00D879A7" w:rsidP="00D879A7">
            <w:pPr>
              <w:pStyle w:val="TAC"/>
              <w:rPr>
                <w:rFonts w:eastAsia="Yu Mincho"/>
                <w:szCs w:val="18"/>
              </w:rPr>
            </w:pPr>
          </w:p>
        </w:tc>
        <w:tc>
          <w:tcPr>
            <w:tcW w:w="1335" w:type="dxa"/>
            <w:gridSpan w:val="3"/>
            <w:vMerge w:val="restart"/>
            <w:tcBorders>
              <w:top w:val="single" w:sz="4" w:space="0" w:color="auto"/>
              <w:left w:val="single" w:sz="4" w:space="0" w:color="auto"/>
              <w:right w:val="single" w:sz="4" w:space="0" w:color="auto"/>
            </w:tcBorders>
            <w:shd w:val="clear" w:color="auto" w:fill="auto"/>
          </w:tcPr>
          <w:p w14:paraId="2A141419" w14:textId="77777777" w:rsidR="00D879A7" w:rsidRPr="00F43083" w:rsidRDefault="00D879A7" w:rsidP="00D879A7">
            <w:pPr>
              <w:pStyle w:val="TAC"/>
              <w:rPr>
                <w:szCs w:val="18"/>
                <w:lang w:val="en-US" w:eastAsia="zh-CN"/>
              </w:rPr>
            </w:pPr>
            <w:r>
              <w:rPr>
                <w:rFonts w:hint="eastAsia"/>
                <w:szCs w:val="18"/>
                <w:lang w:val="en-US" w:eastAsia="zh-CN"/>
              </w:rPr>
              <w:t>0</w:t>
            </w:r>
          </w:p>
        </w:tc>
      </w:tr>
      <w:tr w:rsidR="00D879A7" w:rsidRPr="00F43083" w14:paraId="24B31D83" w14:textId="77777777" w:rsidTr="00062143">
        <w:trPr>
          <w:gridBefore w:val="1"/>
          <w:wBefore w:w="105" w:type="dxa"/>
          <w:trHeight w:val="187"/>
          <w:jc w:val="center"/>
        </w:trPr>
        <w:tc>
          <w:tcPr>
            <w:tcW w:w="1664" w:type="dxa"/>
            <w:gridSpan w:val="4"/>
            <w:vMerge/>
            <w:tcBorders>
              <w:left w:val="single" w:sz="4" w:space="0" w:color="auto"/>
              <w:bottom w:val="nil"/>
              <w:right w:val="single" w:sz="4" w:space="0" w:color="auto"/>
            </w:tcBorders>
            <w:shd w:val="clear" w:color="auto" w:fill="auto"/>
            <w:vAlign w:val="center"/>
          </w:tcPr>
          <w:p w14:paraId="2AD14F23" w14:textId="77777777" w:rsidR="00D879A7" w:rsidRPr="00F43083" w:rsidRDefault="00D879A7" w:rsidP="00D879A7">
            <w:pPr>
              <w:pStyle w:val="TAC"/>
              <w:rPr>
                <w:szCs w:val="18"/>
              </w:rPr>
            </w:pPr>
          </w:p>
        </w:tc>
        <w:tc>
          <w:tcPr>
            <w:tcW w:w="1660" w:type="dxa"/>
            <w:gridSpan w:val="3"/>
            <w:vMerge/>
            <w:tcBorders>
              <w:left w:val="single" w:sz="4" w:space="0" w:color="auto"/>
              <w:bottom w:val="nil"/>
              <w:right w:val="single" w:sz="4" w:space="0" w:color="auto"/>
            </w:tcBorders>
            <w:shd w:val="clear" w:color="auto" w:fill="auto"/>
            <w:vAlign w:val="center"/>
          </w:tcPr>
          <w:p w14:paraId="3AD5C9E8"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vAlign w:val="center"/>
          </w:tcPr>
          <w:p w14:paraId="36AF9B1B" w14:textId="77777777" w:rsidR="00D879A7" w:rsidRPr="00F43083" w:rsidRDefault="00D879A7" w:rsidP="00D879A7">
            <w:pPr>
              <w:pStyle w:val="TAC"/>
              <w:rPr>
                <w:szCs w:val="18"/>
                <w:lang w:eastAsia="zh-CN"/>
              </w:rPr>
            </w:pPr>
            <w:r>
              <w:rPr>
                <w:lang w:eastAsia="zh-CN"/>
              </w:rPr>
              <w:t>n257</w:t>
            </w:r>
          </w:p>
        </w:tc>
        <w:tc>
          <w:tcPr>
            <w:tcW w:w="10164" w:type="dxa"/>
            <w:gridSpan w:val="64"/>
            <w:tcBorders>
              <w:top w:val="single" w:sz="4" w:space="0" w:color="auto"/>
              <w:left w:val="single" w:sz="4" w:space="0" w:color="auto"/>
              <w:bottom w:val="single" w:sz="4" w:space="0" w:color="auto"/>
              <w:right w:val="single" w:sz="4" w:space="0" w:color="auto"/>
            </w:tcBorders>
            <w:vAlign w:val="center"/>
          </w:tcPr>
          <w:p w14:paraId="09DE1BC6" w14:textId="77777777" w:rsidR="00D879A7" w:rsidRPr="00F43083" w:rsidRDefault="00D879A7" w:rsidP="00D879A7">
            <w:pPr>
              <w:pStyle w:val="TAC"/>
              <w:rPr>
                <w:rFonts w:eastAsia="Yu Mincho"/>
                <w:szCs w:val="18"/>
              </w:rPr>
            </w:pPr>
            <w:r>
              <w:rPr>
                <w:rFonts w:cs="Arial"/>
                <w:lang w:eastAsia="ja-JP"/>
              </w:rPr>
              <w:t>CA_n257G</w:t>
            </w:r>
          </w:p>
        </w:tc>
        <w:tc>
          <w:tcPr>
            <w:tcW w:w="1335" w:type="dxa"/>
            <w:gridSpan w:val="3"/>
            <w:vMerge/>
            <w:tcBorders>
              <w:left w:val="single" w:sz="4" w:space="0" w:color="auto"/>
              <w:bottom w:val="nil"/>
              <w:right w:val="single" w:sz="4" w:space="0" w:color="auto"/>
            </w:tcBorders>
            <w:shd w:val="clear" w:color="auto" w:fill="auto"/>
          </w:tcPr>
          <w:p w14:paraId="28DC40EA" w14:textId="77777777" w:rsidR="00D879A7" w:rsidRPr="00F43083" w:rsidRDefault="00D879A7" w:rsidP="00D879A7">
            <w:pPr>
              <w:pStyle w:val="TAC"/>
              <w:rPr>
                <w:szCs w:val="18"/>
                <w:lang w:val="en-US" w:eastAsia="zh-CN"/>
              </w:rPr>
            </w:pPr>
          </w:p>
        </w:tc>
      </w:tr>
      <w:tr w:rsidR="001F4986" w:rsidRPr="00F43083" w14:paraId="184A0A56" w14:textId="77777777" w:rsidTr="00062143">
        <w:trPr>
          <w:gridBefore w:val="1"/>
          <w:wBefore w:w="105" w:type="dxa"/>
          <w:trHeight w:val="187"/>
          <w:jc w:val="center"/>
        </w:trPr>
        <w:tc>
          <w:tcPr>
            <w:tcW w:w="1664" w:type="dxa"/>
            <w:gridSpan w:val="4"/>
            <w:vMerge w:val="restart"/>
            <w:tcBorders>
              <w:top w:val="single" w:sz="4" w:space="0" w:color="auto"/>
              <w:left w:val="single" w:sz="4" w:space="0" w:color="auto"/>
              <w:right w:val="single" w:sz="4" w:space="0" w:color="auto"/>
            </w:tcBorders>
            <w:shd w:val="clear" w:color="auto" w:fill="auto"/>
            <w:vAlign w:val="center"/>
          </w:tcPr>
          <w:p w14:paraId="067FEF87" w14:textId="77777777" w:rsidR="00D879A7" w:rsidRPr="00F43083" w:rsidRDefault="00D879A7" w:rsidP="00D879A7">
            <w:pPr>
              <w:pStyle w:val="TAC"/>
              <w:rPr>
                <w:szCs w:val="18"/>
              </w:rPr>
            </w:pPr>
            <w:r>
              <w:t>CA_n41A-n</w:t>
            </w:r>
            <w:r>
              <w:rPr>
                <w:lang w:eastAsia="zh-CN"/>
              </w:rPr>
              <w:t>257H</w:t>
            </w:r>
          </w:p>
        </w:tc>
        <w:tc>
          <w:tcPr>
            <w:tcW w:w="1660" w:type="dxa"/>
            <w:gridSpan w:val="3"/>
            <w:vMerge w:val="restart"/>
            <w:tcBorders>
              <w:top w:val="single" w:sz="4" w:space="0" w:color="auto"/>
              <w:left w:val="single" w:sz="4" w:space="0" w:color="auto"/>
              <w:right w:val="single" w:sz="4" w:space="0" w:color="auto"/>
            </w:tcBorders>
            <w:shd w:val="clear" w:color="auto" w:fill="auto"/>
            <w:vAlign w:val="center"/>
          </w:tcPr>
          <w:p w14:paraId="7514C5B6" w14:textId="77777777" w:rsidR="00D879A7" w:rsidRDefault="00D879A7" w:rsidP="00D879A7">
            <w:pPr>
              <w:pStyle w:val="TAC"/>
            </w:pPr>
            <w:r>
              <w:t>CA_n41A-n</w:t>
            </w:r>
            <w:r>
              <w:rPr>
                <w:lang w:eastAsia="zh-CN"/>
              </w:rPr>
              <w:t>257</w:t>
            </w:r>
            <w:r>
              <w:t>A</w:t>
            </w:r>
          </w:p>
          <w:p w14:paraId="38F1D5BF" w14:textId="77777777" w:rsidR="00D879A7" w:rsidRDefault="00D879A7" w:rsidP="00D879A7">
            <w:pPr>
              <w:pStyle w:val="TAC"/>
              <w:rPr>
                <w:lang w:eastAsia="zh-CN"/>
              </w:rPr>
            </w:pPr>
            <w:r>
              <w:t>CA_n41A-n</w:t>
            </w:r>
            <w:r>
              <w:rPr>
                <w:lang w:eastAsia="zh-CN"/>
              </w:rPr>
              <w:t>257G</w:t>
            </w:r>
          </w:p>
          <w:p w14:paraId="30A1D954" w14:textId="77777777" w:rsidR="00D879A7" w:rsidRPr="00F43083" w:rsidRDefault="00D879A7" w:rsidP="00D879A7">
            <w:pPr>
              <w:pStyle w:val="TAC"/>
              <w:rPr>
                <w:szCs w:val="18"/>
              </w:rPr>
            </w:pPr>
            <w:r>
              <w:t>CA_n41A-n</w:t>
            </w:r>
            <w:r>
              <w:rPr>
                <w:lang w:eastAsia="zh-CN"/>
              </w:rPr>
              <w:t>257H</w:t>
            </w:r>
          </w:p>
        </w:tc>
        <w:tc>
          <w:tcPr>
            <w:tcW w:w="727" w:type="dxa"/>
            <w:gridSpan w:val="4"/>
            <w:tcBorders>
              <w:left w:val="single" w:sz="4" w:space="0" w:color="auto"/>
              <w:bottom w:val="single" w:sz="4" w:space="0" w:color="auto"/>
              <w:right w:val="single" w:sz="4" w:space="0" w:color="auto"/>
            </w:tcBorders>
            <w:vAlign w:val="center"/>
          </w:tcPr>
          <w:p w14:paraId="4C1B364B" w14:textId="77777777" w:rsidR="00D879A7" w:rsidRPr="00F43083" w:rsidRDefault="00D879A7" w:rsidP="00D879A7">
            <w:pPr>
              <w:pStyle w:val="TAC"/>
              <w:rPr>
                <w:szCs w:val="18"/>
                <w:lang w:eastAsia="zh-CN"/>
              </w:rPr>
            </w:pPr>
            <w:r>
              <w:rPr>
                <w:lang w:eastAsia="zh-CN"/>
              </w:rPr>
              <w:t>n41</w:t>
            </w:r>
          </w:p>
        </w:tc>
        <w:tc>
          <w:tcPr>
            <w:tcW w:w="677" w:type="dxa"/>
            <w:gridSpan w:val="5"/>
            <w:tcBorders>
              <w:top w:val="single" w:sz="4" w:space="0" w:color="auto"/>
              <w:left w:val="single" w:sz="4" w:space="0" w:color="auto"/>
              <w:bottom w:val="single" w:sz="4" w:space="0" w:color="auto"/>
              <w:right w:val="single" w:sz="4" w:space="0" w:color="auto"/>
            </w:tcBorders>
            <w:vAlign w:val="center"/>
          </w:tcPr>
          <w:p w14:paraId="4AFEBFB9"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2A0E0C4D" w14:textId="77777777" w:rsidR="00D879A7" w:rsidRDefault="00D879A7" w:rsidP="00D879A7">
            <w:pPr>
              <w:pStyle w:val="TAC"/>
              <w:rPr>
                <w:szCs w:val="18"/>
                <w:lang w:eastAsia="zh-CN"/>
              </w:rPr>
            </w:pPr>
            <w:r>
              <w:t>10</w:t>
            </w:r>
          </w:p>
        </w:tc>
        <w:tc>
          <w:tcPr>
            <w:tcW w:w="677" w:type="dxa"/>
            <w:gridSpan w:val="5"/>
            <w:tcBorders>
              <w:top w:val="single" w:sz="4" w:space="0" w:color="auto"/>
              <w:left w:val="single" w:sz="4" w:space="0" w:color="auto"/>
              <w:bottom w:val="single" w:sz="4" w:space="0" w:color="auto"/>
              <w:right w:val="single" w:sz="4" w:space="0" w:color="auto"/>
            </w:tcBorders>
          </w:tcPr>
          <w:p w14:paraId="77FAB59E" w14:textId="77777777" w:rsidR="00D879A7" w:rsidRDefault="00D879A7" w:rsidP="00D879A7">
            <w:pPr>
              <w:pStyle w:val="TAC"/>
              <w:rPr>
                <w:szCs w:val="18"/>
                <w:lang w:eastAsia="zh-CN"/>
              </w:rPr>
            </w:pPr>
            <w:r>
              <w:t>15</w:t>
            </w:r>
          </w:p>
        </w:tc>
        <w:tc>
          <w:tcPr>
            <w:tcW w:w="678" w:type="dxa"/>
            <w:gridSpan w:val="4"/>
            <w:tcBorders>
              <w:top w:val="single" w:sz="4" w:space="0" w:color="auto"/>
              <w:left w:val="single" w:sz="4" w:space="0" w:color="auto"/>
              <w:bottom w:val="single" w:sz="4" w:space="0" w:color="auto"/>
              <w:right w:val="single" w:sz="4" w:space="0" w:color="auto"/>
            </w:tcBorders>
          </w:tcPr>
          <w:p w14:paraId="681671D2" w14:textId="77777777" w:rsidR="00D879A7" w:rsidRDefault="00D879A7" w:rsidP="00D879A7">
            <w:pPr>
              <w:pStyle w:val="TAC"/>
              <w:rPr>
                <w:szCs w:val="18"/>
                <w:lang w:eastAsia="zh-CN"/>
              </w:rPr>
            </w:pPr>
            <w:r>
              <w:t>20</w:t>
            </w:r>
          </w:p>
        </w:tc>
        <w:tc>
          <w:tcPr>
            <w:tcW w:w="627" w:type="dxa"/>
            <w:gridSpan w:val="4"/>
            <w:tcBorders>
              <w:top w:val="single" w:sz="4" w:space="0" w:color="auto"/>
              <w:left w:val="single" w:sz="4" w:space="0" w:color="auto"/>
              <w:bottom w:val="single" w:sz="4" w:space="0" w:color="auto"/>
              <w:right w:val="single" w:sz="4" w:space="0" w:color="auto"/>
            </w:tcBorders>
            <w:vAlign w:val="center"/>
          </w:tcPr>
          <w:p w14:paraId="40197635" w14:textId="77777777" w:rsidR="00D879A7" w:rsidRPr="00F43083" w:rsidRDefault="00D879A7" w:rsidP="00D879A7">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2BD89ED4" w14:textId="77777777" w:rsidR="00D879A7" w:rsidRPr="00F43083" w:rsidRDefault="00D879A7" w:rsidP="00D879A7">
            <w:pPr>
              <w:pStyle w:val="TAC"/>
              <w:rPr>
                <w:szCs w:val="18"/>
              </w:rPr>
            </w:pPr>
            <w:r>
              <w:rPr>
                <w:lang w:eastAsia="zh-CN"/>
              </w:rPr>
              <w:t>30</w:t>
            </w:r>
          </w:p>
        </w:tc>
        <w:tc>
          <w:tcPr>
            <w:tcW w:w="677" w:type="dxa"/>
            <w:gridSpan w:val="4"/>
            <w:tcBorders>
              <w:top w:val="single" w:sz="4" w:space="0" w:color="auto"/>
              <w:left w:val="single" w:sz="4" w:space="0" w:color="auto"/>
              <w:bottom w:val="single" w:sz="4" w:space="0" w:color="auto"/>
              <w:right w:val="single" w:sz="4" w:space="0" w:color="auto"/>
            </w:tcBorders>
          </w:tcPr>
          <w:p w14:paraId="3052011C" w14:textId="77777777" w:rsidR="00D879A7" w:rsidRDefault="00D879A7" w:rsidP="00D879A7">
            <w:pPr>
              <w:pStyle w:val="TAC"/>
              <w:rPr>
                <w:szCs w:val="18"/>
                <w:lang w:eastAsia="zh-CN"/>
              </w:rPr>
            </w:pPr>
            <w:r>
              <w:t>40</w:t>
            </w:r>
          </w:p>
        </w:tc>
        <w:tc>
          <w:tcPr>
            <w:tcW w:w="678" w:type="dxa"/>
            <w:gridSpan w:val="4"/>
            <w:tcBorders>
              <w:top w:val="single" w:sz="4" w:space="0" w:color="auto"/>
              <w:left w:val="single" w:sz="4" w:space="0" w:color="auto"/>
              <w:bottom w:val="single" w:sz="4" w:space="0" w:color="auto"/>
              <w:right w:val="single" w:sz="4" w:space="0" w:color="auto"/>
            </w:tcBorders>
          </w:tcPr>
          <w:p w14:paraId="55015DB2" w14:textId="77777777" w:rsidR="00D879A7" w:rsidRDefault="00D879A7" w:rsidP="00D879A7">
            <w:pPr>
              <w:pStyle w:val="TAC"/>
              <w:rPr>
                <w:szCs w:val="18"/>
                <w:lang w:eastAsia="zh-CN"/>
              </w:rPr>
            </w:pPr>
            <w:r>
              <w:t>50</w:t>
            </w:r>
          </w:p>
        </w:tc>
        <w:tc>
          <w:tcPr>
            <w:tcW w:w="677" w:type="dxa"/>
            <w:gridSpan w:val="4"/>
            <w:tcBorders>
              <w:top w:val="single" w:sz="4" w:space="0" w:color="auto"/>
              <w:left w:val="single" w:sz="4" w:space="0" w:color="auto"/>
              <w:bottom w:val="single" w:sz="4" w:space="0" w:color="auto"/>
              <w:right w:val="single" w:sz="4" w:space="0" w:color="auto"/>
            </w:tcBorders>
          </w:tcPr>
          <w:p w14:paraId="30745D4B" w14:textId="77777777" w:rsidR="00D879A7" w:rsidRDefault="00D879A7" w:rsidP="00D879A7">
            <w:pPr>
              <w:pStyle w:val="TAC"/>
              <w:rPr>
                <w:szCs w:val="18"/>
                <w:lang w:eastAsia="zh-CN"/>
              </w:rPr>
            </w:pPr>
            <w:r>
              <w:t>60</w:t>
            </w:r>
          </w:p>
        </w:tc>
        <w:tc>
          <w:tcPr>
            <w:tcW w:w="677" w:type="dxa"/>
            <w:gridSpan w:val="4"/>
            <w:tcBorders>
              <w:top w:val="single" w:sz="4" w:space="0" w:color="auto"/>
              <w:left w:val="single" w:sz="4" w:space="0" w:color="auto"/>
              <w:bottom w:val="single" w:sz="4" w:space="0" w:color="auto"/>
              <w:right w:val="single" w:sz="4" w:space="0" w:color="auto"/>
            </w:tcBorders>
            <w:vAlign w:val="center"/>
          </w:tcPr>
          <w:p w14:paraId="7B2BC1BC"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58B4520A" w14:textId="77777777" w:rsidR="00D879A7" w:rsidRDefault="00D879A7" w:rsidP="00D879A7">
            <w:pPr>
              <w:pStyle w:val="TAC"/>
              <w:rPr>
                <w:szCs w:val="18"/>
                <w:lang w:eastAsia="zh-CN"/>
              </w:rPr>
            </w:pPr>
            <w:r>
              <w:t>80</w:t>
            </w:r>
          </w:p>
        </w:tc>
        <w:tc>
          <w:tcPr>
            <w:tcW w:w="678" w:type="dxa"/>
            <w:gridSpan w:val="4"/>
            <w:tcBorders>
              <w:top w:val="single" w:sz="4" w:space="0" w:color="auto"/>
              <w:left w:val="single" w:sz="4" w:space="0" w:color="auto"/>
              <w:bottom w:val="single" w:sz="4" w:space="0" w:color="auto"/>
              <w:right w:val="single" w:sz="4" w:space="0" w:color="auto"/>
            </w:tcBorders>
          </w:tcPr>
          <w:p w14:paraId="18BC3682" w14:textId="77777777" w:rsidR="00D879A7" w:rsidRDefault="00D879A7" w:rsidP="00D879A7">
            <w:pPr>
              <w:pStyle w:val="TAC"/>
              <w:rPr>
                <w:rFonts w:cs="Arial"/>
                <w:szCs w:val="18"/>
                <w:lang w:eastAsia="zh-CN"/>
              </w:rPr>
            </w:pPr>
            <w:r>
              <w:rPr>
                <w:lang w:eastAsia="zh-CN"/>
              </w:rPr>
              <w:t>90</w:t>
            </w:r>
          </w:p>
        </w:tc>
        <w:tc>
          <w:tcPr>
            <w:tcW w:w="669" w:type="dxa"/>
            <w:gridSpan w:val="5"/>
            <w:tcBorders>
              <w:top w:val="single" w:sz="4" w:space="0" w:color="auto"/>
              <w:left w:val="single" w:sz="4" w:space="0" w:color="auto"/>
              <w:bottom w:val="single" w:sz="4" w:space="0" w:color="auto"/>
              <w:right w:val="single" w:sz="4" w:space="0" w:color="auto"/>
            </w:tcBorders>
          </w:tcPr>
          <w:p w14:paraId="0783C9C9" w14:textId="77777777" w:rsidR="00D879A7" w:rsidRDefault="00D879A7" w:rsidP="00D879A7">
            <w:pPr>
              <w:pStyle w:val="TAC"/>
              <w:rPr>
                <w:szCs w:val="18"/>
                <w:lang w:eastAsia="zh-CN"/>
              </w:rPr>
            </w:pPr>
            <w:r>
              <w:t>100</w:t>
            </w:r>
          </w:p>
        </w:tc>
        <w:tc>
          <w:tcPr>
            <w:tcW w:w="686" w:type="dxa"/>
            <w:gridSpan w:val="5"/>
            <w:tcBorders>
              <w:top w:val="single" w:sz="4" w:space="0" w:color="auto"/>
              <w:left w:val="single" w:sz="4" w:space="0" w:color="auto"/>
              <w:bottom w:val="single" w:sz="4" w:space="0" w:color="auto"/>
              <w:right w:val="single" w:sz="4" w:space="0" w:color="auto"/>
            </w:tcBorders>
            <w:vAlign w:val="center"/>
          </w:tcPr>
          <w:p w14:paraId="65E0CC1B" w14:textId="77777777" w:rsidR="00D879A7" w:rsidRPr="00F43083" w:rsidRDefault="00D879A7" w:rsidP="00D879A7">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vAlign w:val="center"/>
          </w:tcPr>
          <w:p w14:paraId="7C030876" w14:textId="77777777" w:rsidR="00D879A7" w:rsidRPr="00F43083" w:rsidRDefault="00D879A7" w:rsidP="00D879A7">
            <w:pPr>
              <w:pStyle w:val="TAC"/>
              <w:rPr>
                <w:rFonts w:eastAsia="Yu Mincho"/>
                <w:szCs w:val="18"/>
              </w:rPr>
            </w:pPr>
          </w:p>
        </w:tc>
        <w:tc>
          <w:tcPr>
            <w:tcW w:w="1335" w:type="dxa"/>
            <w:gridSpan w:val="3"/>
            <w:vMerge w:val="restart"/>
            <w:tcBorders>
              <w:top w:val="single" w:sz="4" w:space="0" w:color="auto"/>
              <w:left w:val="single" w:sz="4" w:space="0" w:color="auto"/>
              <w:right w:val="single" w:sz="4" w:space="0" w:color="auto"/>
            </w:tcBorders>
            <w:shd w:val="clear" w:color="auto" w:fill="auto"/>
          </w:tcPr>
          <w:p w14:paraId="1B68A336" w14:textId="77777777" w:rsidR="00D879A7" w:rsidRPr="00F43083" w:rsidRDefault="00D879A7" w:rsidP="00D879A7">
            <w:pPr>
              <w:pStyle w:val="TAC"/>
              <w:rPr>
                <w:szCs w:val="18"/>
                <w:lang w:val="en-US" w:eastAsia="zh-CN"/>
              </w:rPr>
            </w:pPr>
            <w:r>
              <w:rPr>
                <w:rFonts w:hint="eastAsia"/>
                <w:szCs w:val="18"/>
                <w:lang w:val="en-US" w:eastAsia="zh-CN"/>
              </w:rPr>
              <w:t>0</w:t>
            </w:r>
          </w:p>
        </w:tc>
      </w:tr>
      <w:tr w:rsidR="00D879A7" w:rsidRPr="00F43083" w14:paraId="37B607AD" w14:textId="77777777" w:rsidTr="00062143">
        <w:trPr>
          <w:gridBefore w:val="1"/>
          <w:wBefore w:w="105" w:type="dxa"/>
          <w:trHeight w:val="187"/>
          <w:jc w:val="center"/>
        </w:trPr>
        <w:tc>
          <w:tcPr>
            <w:tcW w:w="1664" w:type="dxa"/>
            <w:gridSpan w:val="4"/>
            <w:vMerge/>
            <w:tcBorders>
              <w:left w:val="single" w:sz="4" w:space="0" w:color="auto"/>
              <w:right w:val="single" w:sz="4" w:space="0" w:color="auto"/>
            </w:tcBorders>
            <w:shd w:val="clear" w:color="auto" w:fill="auto"/>
            <w:vAlign w:val="center"/>
          </w:tcPr>
          <w:p w14:paraId="6B7B562A" w14:textId="77777777" w:rsidR="00D879A7" w:rsidRPr="00F43083" w:rsidRDefault="00D879A7" w:rsidP="00D879A7">
            <w:pPr>
              <w:pStyle w:val="TAC"/>
              <w:rPr>
                <w:szCs w:val="18"/>
              </w:rPr>
            </w:pPr>
          </w:p>
        </w:tc>
        <w:tc>
          <w:tcPr>
            <w:tcW w:w="1660" w:type="dxa"/>
            <w:gridSpan w:val="3"/>
            <w:vMerge/>
            <w:tcBorders>
              <w:left w:val="single" w:sz="4" w:space="0" w:color="auto"/>
              <w:bottom w:val="nil"/>
              <w:right w:val="single" w:sz="4" w:space="0" w:color="auto"/>
            </w:tcBorders>
            <w:shd w:val="clear" w:color="auto" w:fill="auto"/>
            <w:vAlign w:val="center"/>
          </w:tcPr>
          <w:p w14:paraId="75A569B0"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vAlign w:val="center"/>
          </w:tcPr>
          <w:p w14:paraId="65D47C72" w14:textId="77777777" w:rsidR="00D879A7" w:rsidRPr="00F43083" w:rsidRDefault="00D879A7" w:rsidP="00D879A7">
            <w:pPr>
              <w:pStyle w:val="TAC"/>
              <w:rPr>
                <w:szCs w:val="18"/>
                <w:lang w:eastAsia="zh-CN"/>
              </w:rPr>
            </w:pPr>
            <w:r>
              <w:rPr>
                <w:lang w:eastAsia="zh-CN"/>
              </w:rPr>
              <w:t>n257</w:t>
            </w:r>
          </w:p>
        </w:tc>
        <w:tc>
          <w:tcPr>
            <w:tcW w:w="10164" w:type="dxa"/>
            <w:gridSpan w:val="64"/>
            <w:tcBorders>
              <w:top w:val="single" w:sz="4" w:space="0" w:color="auto"/>
              <w:left w:val="single" w:sz="4" w:space="0" w:color="auto"/>
              <w:bottom w:val="single" w:sz="4" w:space="0" w:color="auto"/>
              <w:right w:val="single" w:sz="4" w:space="0" w:color="auto"/>
            </w:tcBorders>
            <w:vAlign w:val="center"/>
          </w:tcPr>
          <w:p w14:paraId="23B716D4" w14:textId="77777777" w:rsidR="00D879A7" w:rsidRPr="00F43083" w:rsidRDefault="00D879A7" w:rsidP="00D879A7">
            <w:pPr>
              <w:pStyle w:val="TAC"/>
              <w:rPr>
                <w:rFonts w:eastAsia="Yu Mincho"/>
                <w:szCs w:val="18"/>
              </w:rPr>
            </w:pPr>
            <w:r>
              <w:rPr>
                <w:rFonts w:cs="Arial"/>
                <w:lang w:eastAsia="ja-JP"/>
              </w:rPr>
              <w:t xml:space="preserve">CA_n257H </w:t>
            </w:r>
          </w:p>
        </w:tc>
        <w:tc>
          <w:tcPr>
            <w:tcW w:w="1335" w:type="dxa"/>
            <w:gridSpan w:val="3"/>
            <w:vMerge/>
            <w:tcBorders>
              <w:left w:val="single" w:sz="4" w:space="0" w:color="auto"/>
              <w:bottom w:val="nil"/>
              <w:right w:val="single" w:sz="4" w:space="0" w:color="auto"/>
            </w:tcBorders>
            <w:shd w:val="clear" w:color="auto" w:fill="auto"/>
          </w:tcPr>
          <w:p w14:paraId="41F38EB2" w14:textId="77777777" w:rsidR="00D879A7" w:rsidRPr="00F43083" w:rsidRDefault="00D879A7" w:rsidP="00D879A7">
            <w:pPr>
              <w:pStyle w:val="TAC"/>
              <w:rPr>
                <w:szCs w:val="18"/>
                <w:lang w:val="en-US" w:eastAsia="zh-CN"/>
              </w:rPr>
            </w:pPr>
          </w:p>
        </w:tc>
      </w:tr>
      <w:tr w:rsidR="001F4986" w:rsidRPr="00F43083" w14:paraId="73517E13" w14:textId="77777777" w:rsidTr="00062143">
        <w:trPr>
          <w:gridBefore w:val="1"/>
          <w:wBefore w:w="105" w:type="dxa"/>
          <w:trHeight w:val="187"/>
          <w:jc w:val="center"/>
        </w:trPr>
        <w:tc>
          <w:tcPr>
            <w:tcW w:w="1664" w:type="dxa"/>
            <w:gridSpan w:val="4"/>
            <w:vMerge w:val="restart"/>
            <w:tcBorders>
              <w:top w:val="single" w:sz="4" w:space="0" w:color="auto"/>
              <w:left w:val="single" w:sz="4" w:space="0" w:color="auto"/>
              <w:right w:val="single" w:sz="4" w:space="0" w:color="auto"/>
            </w:tcBorders>
            <w:shd w:val="clear" w:color="auto" w:fill="auto"/>
            <w:vAlign w:val="center"/>
          </w:tcPr>
          <w:p w14:paraId="5D51367C" w14:textId="77777777" w:rsidR="00D879A7" w:rsidRPr="00F43083" w:rsidRDefault="00D879A7" w:rsidP="00D879A7">
            <w:pPr>
              <w:pStyle w:val="TAC"/>
              <w:rPr>
                <w:szCs w:val="18"/>
              </w:rPr>
            </w:pPr>
            <w:r>
              <w:t>CA_n41A-n257I</w:t>
            </w:r>
          </w:p>
        </w:tc>
        <w:tc>
          <w:tcPr>
            <w:tcW w:w="1660" w:type="dxa"/>
            <w:gridSpan w:val="3"/>
            <w:vMerge w:val="restart"/>
            <w:tcBorders>
              <w:top w:val="single" w:sz="4" w:space="0" w:color="auto"/>
              <w:left w:val="single" w:sz="4" w:space="0" w:color="auto"/>
              <w:right w:val="single" w:sz="4" w:space="0" w:color="auto"/>
            </w:tcBorders>
            <w:shd w:val="clear" w:color="auto" w:fill="auto"/>
            <w:vAlign w:val="center"/>
          </w:tcPr>
          <w:p w14:paraId="0FA42D8F" w14:textId="77777777" w:rsidR="00D879A7" w:rsidRDefault="00D879A7" w:rsidP="00D879A7">
            <w:pPr>
              <w:pStyle w:val="TAC"/>
            </w:pPr>
            <w:r>
              <w:t>CA_n41A-n</w:t>
            </w:r>
            <w:r>
              <w:rPr>
                <w:lang w:eastAsia="zh-CN"/>
              </w:rPr>
              <w:t>257</w:t>
            </w:r>
            <w:r>
              <w:t>A</w:t>
            </w:r>
          </w:p>
          <w:p w14:paraId="287479C1" w14:textId="77777777" w:rsidR="00D879A7" w:rsidRDefault="00D879A7" w:rsidP="00D879A7">
            <w:pPr>
              <w:pStyle w:val="TAC"/>
              <w:rPr>
                <w:lang w:eastAsia="zh-CN"/>
              </w:rPr>
            </w:pPr>
            <w:r>
              <w:t>CA_n41A-n</w:t>
            </w:r>
            <w:r>
              <w:rPr>
                <w:lang w:eastAsia="zh-CN"/>
              </w:rPr>
              <w:t>257G</w:t>
            </w:r>
          </w:p>
          <w:p w14:paraId="176F9A70" w14:textId="77777777" w:rsidR="00D879A7" w:rsidRDefault="00D879A7" w:rsidP="00D879A7">
            <w:pPr>
              <w:pStyle w:val="TAC"/>
              <w:rPr>
                <w:lang w:eastAsia="zh-CN"/>
              </w:rPr>
            </w:pPr>
            <w:r>
              <w:t>CA_n41A-n</w:t>
            </w:r>
            <w:r>
              <w:rPr>
                <w:lang w:eastAsia="zh-CN"/>
              </w:rPr>
              <w:t>257H</w:t>
            </w:r>
          </w:p>
          <w:p w14:paraId="2F846C71" w14:textId="77777777" w:rsidR="00D879A7" w:rsidRPr="00F43083" w:rsidRDefault="00D879A7" w:rsidP="00D879A7">
            <w:pPr>
              <w:pStyle w:val="TAC"/>
              <w:rPr>
                <w:szCs w:val="18"/>
              </w:rPr>
            </w:pPr>
            <w:r>
              <w:t>CA_n41A-n</w:t>
            </w:r>
            <w:r>
              <w:rPr>
                <w:lang w:eastAsia="zh-CN"/>
              </w:rPr>
              <w:t>257I</w:t>
            </w:r>
          </w:p>
        </w:tc>
        <w:tc>
          <w:tcPr>
            <w:tcW w:w="727" w:type="dxa"/>
            <w:gridSpan w:val="4"/>
            <w:tcBorders>
              <w:left w:val="single" w:sz="4" w:space="0" w:color="auto"/>
              <w:bottom w:val="single" w:sz="4" w:space="0" w:color="auto"/>
              <w:right w:val="single" w:sz="4" w:space="0" w:color="auto"/>
            </w:tcBorders>
            <w:vAlign w:val="center"/>
          </w:tcPr>
          <w:p w14:paraId="0640F5E8" w14:textId="77777777" w:rsidR="00D879A7" w:rsidRPr="00F43083" w:rsidRDefault="00D879A7" w:rsidP="00D879A7">
            <w:pPr>
              <w:pStyle w:val="TAC"/>
              <w:rPr>
                <w:szCs w:val="18"/>
                <w:lang w:eastAsia="zh-CN"/>
              </w:rPr>
            </w:pPr>
            <w:r>
              <w:rPr>
                <w:lang w:eastAsia="zh-CN"/>
              </w:rPr>
              <w:t>n41</w:t>
            </w:r>
          </w:p>
        </w:tc>
        <w:tc>
          <w:tcPr>
            <w:tcW w:w="677" w:type="dxa"/>
            <w:gridSpan w:val="5"/>
            <w:tcBorders>
              <w:top w:val="single" w:sz="4" w:space="0" w:color="auto"/>
              <w:left w:val="single" w:sz="4" w:space="0" w:color="auto"/>
              <w:bottom w:val="single" w:sz="4" w:space="0" w:color="auto"/>
              <w:right w:val="single" w:sz="4" w:space="0" w:color="auto"/>
            </w:tcBorders>
            <w:vAlign w:val="center"/>
          </w:tcPr>
          <w:p w14:paraId="05268A5E"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296FDC2" w14:textId="77777777" w:rsidR="00D879A7" w:rsidRDefault="00D879A7" w:rsidP="00D879A7">
            <w:pPr>
              <w:pStyle w:val="TAC"/>
              <w:rPr>
                <w:szCs w:val="18"/>
                <w:lang w:eastAsia="zh-CN"/>
              </w:rPr>
            </w:pPr>
            <w:r>
              <w:t>10</w:t>
            </w:r>
          </w:p>
        </w:tc>
        <w:tc>
          <w:tcPr>
            <w:tcW w:w="677" w:type="dxa"/>
            <w:gridSpan w:val="5"/>
            <w:tcBorders>
              <w:top w:val="single" w:sz="4" w:space="0" w:color="auto"/>
              <w:left w:val="single" w:sz="4" w:space="0" w:color="auto"/>
              <w:bottom w:val="single" w:sz="4" w:space="0" w:color="auto"/>
              <w:right w:val="single" w:sz="4" w:space="0" w:color="auto"/>
            </w:tcBorders>
          </w:tcPr>
          <w:p w14:paraId="6591CB7F" w14:textId="77777777" w:rsidR="00D879A7" w:rsidRDefault="00D879A7" w:rsidP="00D879A7">
            <w:pPr>
              <w:pStyle w:val="TAC"/>
              <w:rPr>
                <w:szCs w:val="18"/>
                <w:lang w:eastAsia="zh-CN"/>
              </w:rPr>
            </w:pPr>
            <w:r>
              <w:t>15</w:t>
            </w:r>
          </w:p>
        </w:tc>
        <w:tc>
          <w:tcPr>
            <w:tcW w:w="678" w:type="dxa"/>
            <w:gridSpan w:val="4"/>
            <w:tcBorders>
              <w:top w:val="single" w:sz="4" w:space="0" w:color="auto"/>
              <w:left w:val="single" w:sz="4" w:space="0" w:color="auto"/>
              <w:bottom w:val="single" w:sz="4" w:space="0" w:color="auto"/>
              <w:right w:val="single" w:sz="4" w:space="0" w:color="auto"/>
            </w:tcBorders>
          </w:tcPr>
          <w:p w14:paraId="2538C70B" w14:textId="77777777" w:rsidR="00D879A7" w:rsidRDefault="00D879A7" w:rsidP="00D879A7">
            <w:pPr>
              <w:pStyle w:val="TAC"/>
              <w:rPr>
                <w:szCs w:val="18"/>
                <w:lang w:eastAsia="zh-CN"/>
              </w:rPr>
            </w:pPr>
            <w:r>
              <w:t>20</w:t>
            </w:r>
          </w:p>
        </w:tc>
        <w:tc>
          <w:tcPr>
            <w:tcW w:w="627" w:type="dxa"/>
            <w:gridSpan w:val="4"/>
            <w:tcBorders>
              <w:top w:val="single" w:sz="4" w:space="0" w:color="auto"/>
              <w:left w:val="single" w:sz="4" w:space="0" w:color="auto"/>
              <w:bottom w:val="single" w:sz="4" w:space="0" w:color="auto"/>
              <w:right w:val="single" w:sz="4" w:space="0" w:color="auto"/>
            </w:tcBorders>
            <w:vAlign w:val="center"/>
          </w:tcPr>
          <w:p w14:paraId="0E38A6CC" w14:textId="77777777" w:rsidR="00D879A7" w:rsidRPr="00F43083" w:rsidRDefault="00D879A7" w:rsidP="00D879A7">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2E63A39F" w14:textId="77777777" w:rsidR="00D879A7" w:rsidRPr="00F43083" w:rsidRDefault="00D879A7" w:rsidP="00D879A7">
            <w:pPr>
              <w:pStyle w:val="TAC"/>
              <w:rPr>
                <w:szCs w:val="18"/>
              </w:rPr>
            </w:pPr>
            <w:r>
              <w:rPr>
                <w:lang w:eastAsia="zh-CN"/>
              </w:rPr>
              <w:t>30</w:t>
            </w:r>
          </w:p>
        </w:tc>
        <w:tc>
          <w:tcPr>
            <w:tcW w:w="677" w:type="dxa"/>
            <w:gridSpan w:val="4"/>
            <w:tcBorders>
              <w:top w:val="single" w:sz="4" w:space="0" w:color="auto"/>
              <w:left w:val="single" w:sz="4" w:space="0" w:color="auto"/>
              <w:bottom w:val="single" w:sz="4" w:space="0" w:color="auto"/>
              <w:right w:val="single" w:sz="4" w:space="0" w:color="auto"/>
            </w:tcBorders>
          </w:tcPr>
          <w:p w14:paraId="3F88D77D" w14:textId="77777777" w:rsidR="00D879A7" w:rsidRDefault="00D879A7" w:rsidP="00D879A7">
            <w:pPr>
              <w:pStyle w:val="TAC"/>
              <w:rPr>
                <w:szCs w:val="18"/>
                <w:lang w:eastAsia="zh-CN"/>
              </w:rPr>
            </w:pPr>
            <w:r>
              <w:t>40</w:t>
            </w:r>
          </w:p>
        </w:tc>
        <w:tc>
          <w:tcPr>
            <w:tcW w:w="678" w:type="dxa"/>
            <w:gridSpan w:val="4"/>
            <w:tcBorders>
              <w:top w:val="single" w:sz="4" w:space="0" w:color="auto"/>
              <w:left w:val="single" w:sz="4" w:space="0" w:color="auto"/>
              <w:bottom w:val="single" w:sz="4" w:space="0" w:color="auto"/>
              <w:right w:val="single" w:sz="4" w:space="0" w:color="auto"/>
            </w:tcBorders>
          </w:tcPr>
          <w:p w14:paraId="7FBFB03F" w14:textId="77777777" w:rsidR="00D879A7" w:rsidRDefault="00D879A7" w:rsidP="00D879A7">
            <w:pPr>
              <w:pStyle w:val="TAC"/>
              <w:rPr>
                <w:szCs w:val="18"/>
                <w:lang w:eastAsia="zh-CN"/>
              </w:rPr>
            </w:pPr>
            <w:r>
              <w:t>50</w:t>
            </w:r>
          </w:p>
        </w:tc>
        <w:tc>
          <w:tcPr>
            <w:tcW w:w="677" w:type="dxa"/>
            <w:gridSpan w:val="4"/>
            <w:tcBorders>
              <w:top w:val="single" w:sz="4" w:space="0" w:color="auto"/>
              <w:left w:val="single" w:sz="4" w:space="0" w:color="auto"/>
              <w:bottom w:val="single" w:sz="4" w:space="0" w:color="auto"/>
              <w:right w:val="single" w:sz="4" w:space="0" w:color="auto"/>
            </w:tcBorders>
          </w:tcPr>
          <w:p w14:paraId="77D958EB" w14:textId="77777777" w:rsidR="00D879A7" w:rsidRDefault="00D879A7" w:rsidP="00D879A7">
            <w:pPr>
              <w:pStyle w:val="TAC"/>
              <w:rPr>
                <w:szCs w:val="18"/>
                <w:lang w:eastAsia="zh-CN"/>
              </w:rPr>
            </w:pPr>
            <w:r>
              <w:t>60</w:t>
            </w:r>
          </w:p>
        </w:tc>
        <w:tc>
          <w:tcPr>
            <w:tcW w:w="677" w:type="dxa"/>
            <w:gridSpan w:val="4"/>
            <w:tcBorders>
              <w:top w:val="single" w:sz="4" w:space="0" w:color="auto"/>
              <w:left w:val="single" w:sz="4" w:space="0" w:color="auto"/>
              <w:bottom w:val="single" w:sz="4" w:space="0" w:color="auto"/>
              <w:right w:val="single" w:sz="4" w:space="0" w:color="auto"/>
            </w:tcBorders>
            <w:vAlign w:val="center"/>
          </w:tcPr>
          <w:p w14:paraId="68352F46"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5B636CAA" w14:textId="77777777" w:rsidR="00D879A7" w:rsidRDefault="00D879A7" w:rsidP="00D879A7">
            <w:pPr>
              <w:pStyle w:val="TAC"/>
              <w:rPr>
                <w:szCs w:val="18"/>
                <w:lang w:eastAsia="zh-CN"/>
              </w:rPr>
            </w:pPr>
            <w:r>
              <w:t>80</w:t>
            </w:r>
          </w:p>
        </w:tc>
        <w:tc>
          <w:tcPr>
            <w:tcW w:w="678" w:type="dxa"/>
            <w:gridSpan w:val="4"/>
            <w:tcBorders>
              <w:top w:val="single" w:sz="4" w:space="0" w:color="auto"/>
              <w:left w:val="single" w:sz="4" w:space="0" w:color="auto"/>
              <w:bottom w:val="single" w:sz="4" w:space="0" w:color="auto"/>
              <w:right w:val="single" w:sz="4" w:space="0" w:color="auto"/>
            </w:tcBorders>
          </w:tcPr>
          <w:p w14:paraId="104CA69A" w14:textId="77777777" w:rsidR="00D879A7" w:rsidRDefault="00D879A7" w:rsidP="00D879A7">
            <w:pPr>
              <w:pStyle w:val="TAC"/>
              <w:rPr>
                <w:rFonts w:cs="Arial"/>
                <w:szCs w:val="18"/>
                <w:lang w:eastAsia="zh-CN"/>
              </w:rPr>
            </w:pPr>
            <w:r>
              <w:rPr>
                <w:lang w:eastAsia="zh-CN"/>
              </w:rPr>
              <w:t>90</w:t>
            </w:r>
          </w:p>
        </w:tc>
        <w:tc>
          <w:tcPr>
            <w:tcW w:w="669" w:type="dxa"/>
            <w:gridSpan w:val="5"/>
            <w:tcBorders>
              <w:top w:val="single" w:sz="4" w:space="0" w:color="auto"/>
              <w:left w:val="single" w:sz="4" w:space="0" w:color="auto"/>
              <w:bottom w:val="single" w:sz="4" w:space="0" w:color="auto"/>
              <w:right w:val="single" w:sz="4" w:space="0" w:color="auto"/>
            </w:tcBorders>
          </w:tcPr>
          <w:p w14:paraId="67A02A8C" w14:textId="77777777" w:rsidR="00D879A7" w:rsidRDefault="00D879A7" w:rsidP="00D879A7">
            <w:pPr>
              <w:pStyle w:val="TAC"/>
              <w:rPr>
                <w:szCs w:val="18"/>
                <w:lang w:eastAsia="zh-CN"/>
              </w:rPr>
            </w:pPr>
            <w:r>
              <w:t>100</w:t>
            </w:r>
          </w:p>
        </w:tc>
        <w:tc>
          <w:tcPr>
            <w:tcW w:w="686" w:type="dxa"/>
            <w:gridSpan w:val="5"/>
            <w:tcBorders>
              <w:top w:val="single" w:sz="4" w:space="0" w:color="auto"/>
              <w:left w:val="single" w:sz="4" w:space="0" w:color="auto"/>
              <w:bottom w:val="single" w:sz="4" w:space="0" w:color="auto"/>
              <w:right w:val="single" w:sz="4" w:space="0" w:color="auto"/>
            </w:tcBorders>
            <w:vAlign w:val="center"/>
          </w:tcPr>
          <w:p w14:paraId="068D3D71" w14:textId="77777777" w:rsidR="00D879A7" w:rsidRPr="00F43083" w:rsidRDefault="00D879A7" w:rsidP="00D879A7">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vAlign w:val="center"/>
          </w:tcPr>
          <w:p w14:paraId="737ABFD6" w14:textId="77777777" w:rsidR="00D879A7" w:rsidRPr="00F43083" w:rsidRDefault="00D879A7" w:rsidP="00D879A7">
            <w:pPr>
              <w:pStyle w:val="TAC"/>
              <w:rPr>
                <w:rFonts w:eastAsia="Yu Mincho"/>
                <w:szCs w:val="18"/>
              </w:rPr>
            </w:pPr>
          </w:p>
        </w:tc>
        <w:tc>
          <w:tcPr>
            <w:tcW w:w="1335" w:type="dxa"/>
            <w:gridSpan w:val="3"/>
            <w:vMerge w:val="restart"/>
            <w:tcBorders>
              <w:top w:val="single" w:sz="4" w:space="0" w:color="auto"/>
              <w:left w:val="single" w:sz="4" w:space="0" w:color="auto"/>
              <w:right w:val="single" w:sz="4" w:space="0" w:color="auto"/>
            </w:tcBorders>
            <w:shd w:val="clear" w:color="auto" w:fill="auto"/>
          </w:tcPr>
          <w:p w14:paraId="471E5FE4" w14:textId="77777777" w:rsidR="00D879A7" w:rsidRPr="00F43083" w:rsidRDefault="00D879A7" w:rsidP="00D879A7">
            <w:pPr>
              <w:pStyle w:val="TAC"/>
              <w:rPr>
                <w:szCs w:val="18"/>
                <w:lang w:val="en-US" w:eastAsia="zh-CN"/>
              </w:rPr>
            </w:pPr>
            <w:r>
              <w:rPr>
                <w:szCs w:val="18"/>
                <w:lang w:val="en-US" w:eastAsia="zh-CN"/>
              </w:rPr>
              <w:t>0</w:t>
            </w:r>
          </w:p>
        </w:tc>
      </w:tr>
      <w:tr w:rsidR="00D879A7" w:rsidRPr="00F43083" w14:paraId="4C4C86A4" w14:textId="77777777" w:rsidTr="00062143">
        <w:trPr>
          <w:gridBefore w:val="1"/>
          <w:wBefore w:w="105" w:type="dxa"/>
          <w:trHeight w:val="570"/>
          <w:jc w:val="center"/>
        </w:trPr>
        <w:tc>
          <w:tcPr>
            <w:tcW w:w="1664" w:type="dxa"/>
            <w:gridSpan w:val="4"/>
            <w:vMerge/>
            <w:tcBorders>
              <w:left w:val="single" w:sz="4" w:space="0" w:color="auto"/>
              <w:bottom w:val="single" w:sz="4" w:space="0" w:color="auto"/>
              <w:right w:val="single" w:sz="4" w:space="0" w:color="auto"/>
            </w:tcBorders>
            <w:shd w:val="clear" w:color="auto" w:fill="auto"/>
          </w:tcPr>
          <w:p w14:paraId="185E8D59" w14:textId="77777777" w:rsidR="00D879A7" w:rsidRPr="00F43083" w:rsidRDefault="00D879A7" w:rsidP="00D879A7">
            <w:pPr>
              <w:pStyle w:val="TAC"/>
              <w:rPr>
                <w:szCs w:val="18"/>
              </w:rPr>
            </w:pPr>
          </w:p>
        </w:tc>
        <w:tc>
          <w:tcPr>
            <w:tcW w:w="1660" w:type="dxa"/>
            <w:gridSpan w:val="3"/>
            <w:vMerge/>
            <w:tcBorders>
              <w:left w:val="single" w:sz="4" w:space="0" w:color="auto"/>
              <w:bottom w:val="single" w:sz="4" w:space="0" w:color="auto"/>
              <w:right w:val="single" w:sz="4" w:space="0" w:color="auto"/>
            </w:tcBorders>
            <w:shd w:val="clear" w:color="auto" w:fill="auto"/>
          </w:tcPr>
          <w:p w14:paraId="7E615F47"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vAlign w:val="center"/>
          </w:tcPr>
          <w:p w14:paraId="78911FB9" w14:textId="77777777" w:rsidR="00D879A7" w:rsidRPr="00F43083" w:rsidRDefault="00D879A7" w:rsidP="00D879A7">
            <w:pPr>
              <w:pStyle w:val="TAC"/>
              <w:rPr>
                <w:szCs w:val="18"/>
                <w:lang w:eastAsia="zh-CN"/>
              </w:rPr>
            </w:pPr>
            <w:r>
              <w:rPr>
                <w:lang w:eastAsia="zh-CN"/>
              </w:rPr>
              <w:t>n257</w:t>
            </w:r>
          </w:p>
        </w:tc>
        <w:tc>
          <w:tcPr>
            <w:tcW w:w="10164" w:type="dxa"/>
            <w:gridSpan w:val="64"/>
            <w:tcBorders>
              <w:top w:val="single" w:sz="4" w:space="0" w:color="auto"/>
              <w:left w:val="single" w:sz="4" w:space="0" w:color="auto"/>
              <w:bottom w:val="single" w:sz="4" w:space="0" w:color="auto"/>
              <w:right w:val="single" w:sz="4" w:space="0" w:color="auto"/>
            </w:tcBorders>
            <w:vAlign w:val="center"/>
          </w:tcPr>
          <w:p w14:paraId="727B0300" w14:textId="77777777" w:rsidR="00D879A7" w:rsidRPr="00F43083" w:rsidRDefault="00D879A7" w:rsidP="00D879A7">
            <w:pPr>
              <w:pStyle w:val="TAC"/>
              <w:rPr>
                <w:rFonts w:eastAsia="Yu Mincho"/>
                <w:szCs w:val="18"/>
              </w:rPr>
            </w:pPr>
            <w:r w:rsidRPr="00563043">
              <w:rPr>
                <w:rFonts w:cs="Arial"/>
                <w:lang w:eastAsia="ja-JP"/>
              </w:rPr>
              <w:t>CA_n257</w:t>
            </w:r>
            <w:r>
              <w:rPr>
                <w:rFonts w:cs="Arial"/>
                <w:lang w:eastAsia="ja-JP"/>
              </w:rPr>
              <w:t xml:space="preserve">I </w:t>
            </w:r>
          </w:p>
        </w:tc>
        <w:tc>
          <w:tcPr>
            <w:tcW w:w="1335" w:type="dxa"/>
            <w:gridSpan w:val="3"/>
            <w:vMerge/>
            <w:tcBorders>
              <w:left w:val="single" w:sz="4" w:space="0" w:color="auto"/>
              <w:bottom w:val="single" w:sz="4" w:space="0" w:color="auto"/>
              <w:right w:val="single" w:sz="4" w:space="0" w:color="auto"/>
            </w:tcBorders>
            <w:shd w:val="clear" w:color="auto" w:fill="auto"/>
          </w:tcPr>
          <w:p w14:paraId="742F0E82" w14:textId="77777777" w:rsidR="00D879A7" w:rsidRPr="00F43083" w:rsidRDefault="00D879A7" w:rsidP="00D879A7">
            <w:pPr>
              <w:pStyle w:val="TAC"/>
              <w:rPr>
                <w:szCs w:val="18"/>
                <w:lang w:val="en-US" w:eastAsia="zh-CN"/>
              </w:rPr>
            </w:pPr>
          </w:p>
        </w:tc>
      </w:tr>
      <w:tr w:rsidR="001F4986" w:rsidRPr="00F43083" w14:paraId="443D9905"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2ED60D55" w14:textId="77777777" w:rsidR="00D879A7" w:rsidRPr="00F43083" w:rsidRDefault="00D879A7" w:rsidP="00D879A7">
            <w:pPr>
              <w:pStyle w:val="TAC"/>
              <w:rPr>
                <w:szCs w:val="18"/>
              </w:rPr>
            </w:pPr>
            <w:r w:rsidRPr="00F43083">
              <w:rPr>
                <w:szCs w:val="18"/>
              </w:rPr>
              <w:t>CA_n</w:t>
            </w:r>
            <w:r w:rsidRPr="00F43083">
              <w:rPr>
                <w:szCs w:val="18"/>
                <w:lang w:eastAsia="zh-CN"/>
              </w:rPr>
              <w:t>41</w:t>
            </w:r>
            <w:r w:rsidRPr="00F43083">
              <w:rPr>
                <w:szCs w:val="18"/>
              </w:rPr>
              <w:t>A-n258</w:t>
            </w:r>
            <w:r w:rsidRPr="00F43083">
              <w:rPr>
                <w:szCs w:val="18"/>
                <w:lang w:eastAsia="zh-CN"/>
              </w:rPr>
              <w:t>(2</w:t>
            </w:r>
            <w:r w:rsidRPr="00F43083">
              <w:rPr>
                <w:szCs w:val="18"/>
              </w:rPr>
              <w:t>A</w:t>
            </w:r>
            <w:r w:rsidRPr="00F43083">
              <w:rPr>
                <w:szCs w:val="18"/>
                <w:lang w:eastAsia="zh-CN"/>
              </w:rPr>
              <w:t>)</w:t>
            </w:r>
          </w:p>
        </w:tc>
        <w:tc>
          <w:tcPr>
            <w:tcW w:w="1660" w:type="dxa"/>
            <w:gridSpan w:val="3"/>
            <w:tcBorders>
              <w:top w:val="single" w:sz="4" w:space="0" w:color="auto"/>
              <w:left w:val="single" w:sz="4" w:space="0" w:color="auto"/>
              <w:bottom w:val="nil"/>
              <w:right w:val="single" w:sz="4" w:space="0" w:color="auto"/>
            </w:tcBorders>
            <w:shd w:val="clear" w:color="auto" w:fill="auto"/>
          </w:tcPr>
          <w:p w14:paraId="64CA41DB" w14:textId="77777777" w:rsidR="00D879A7" w:rsidRPr="00F43083" w:rsidRDefault="00D879A7" w:rsidP="00D879A7">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7" w:type="dxa"/>
            <w:gridSpan w:val="4"/>
            <w:tcBorders>
              <w:left w:val="single" w:sz="4" w:space="0" w:color="auto"/>
              <w:bottom w:val="single" w:sz="4" w:space="0" w:color="auto"/>
              <w:right w:val="single" w:sz="4" w:space="0" w:color="auto"/>
            </w:tcBorders>
          </w:tcPr>
          <w:p w14:paraId="3E4D4F71" w14:textId="77777777" w:rsidR="00D879A7" w:rsidRPr="00F43083" w:rsidRDefault="00D879A7" w:rsidP="00D879A7">
            <w:pPr>
              <w:pStyle w:val="TAC"/>
              <w:rPr>
                <w:szCs w:val="18"/>
                <w:lang w:eastAsia="zh-CN"/>
              </w:rPr>
            </w:pPr>
            <w:r w:rsidRPr="00F43083">
              <w:rPr>
                <w:szCs w:val="18"/>
                <w:lang w:eastAsia="zh-CN"/>
              </w:rPr>
              <w:t>n41</w:t>
            </w:r>
          </w:p>
        </w:tc>
        <w:tc>
          <w:tcPr>
            <w:tcW w:w="677" w:type="dxa"/>
            <w:gridSpan w:val="5"/>
            <w:tcBorders>
              <w:top w:val="single" w:sz="4" w:space="0" w:color="auto"/>
              <w:left w:val="single" w:sz="4" w:space="0" w:color="auto"/>
              <w:bottom w:val="single" w:sz="4" w:space="0" w:color="auto"/>
              <w:right w:val="single" w:sz="4" w:space="0" w:color="auto"/>
            </w:tcBorders>
          </w:tcPr>
          <w:p w14:paraId="36ED7692"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4EEA94AE" w14:textId="77777777" w:rsidR="00D879A7" w:rsidRPr="00F43083" w:rsidRDefault="00D879A7" w:rsidP="00D879A7">
            <w:pPr>
              <w:pStyle w:val="TAC"/>
              <w:rPr>
                <w:szCs w:val="18"/>
                <w:lang w:eastAsia="zh-CN"/>
              </w:rPr>
            </w:pPr>
            <w:r>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1856C8A8" w14:textId="77777777" w:rsidR="00D879A7" w:rsidRPr="00F43083" w:rsidRDefault="00D879A7" w:rsidP="00D879A7">
            <w:pPr>
              <w:pStyle w:val="TAC"/>
              <w:rPr>
                <w:szCs w:val="18"/>
                <w:lang w:eastAsia="zh-CN"/>
              </w:rPr>
            </w:pPr>
            <w:r>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545C88A8" w14:textId="77777777" w:rsidR="00D879A7" w:rsidRPr="00F43083" w:rsidRDefault="00D879A7" w:rsidP="00D879A7">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CF374A3" w14:textId="77777777" w:rsidR="00D879A7" w:rsidRPr="00F43083" w:rsidRDefault="00D879A7" w:rsidP="00D879A7">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22CE88BA" w14:textId="77777777" w:rsidR="00D879A7" w:rsidRPr="00F43083" w:rsidRDefault="00D879A7" w:rsidP="00D879A7">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6860169E" w14:textId="77777777" w:rsidR="00D879A7" w:rsidRPr="00F43083" w:rsidRDefault="00D879A7" w:rsidP="00D879A7">
            <w:pPr>
              <w:pStyle w:val="TAC"/>
              <w:rPr>
                <w:szCs w:val="18"/>
                <w:lang w:eastAsia="zh-CN"/>
              </w:rPr>
            </w:pPr>
            <w:r>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49509D70" w14:textId="77777777" w:rsidR="00D879A7" w:rsidRPr="00F43083" w:rsidRDefault="00D879A7" w:rsidP="00D879A7">
            <w:pPr>
              <w:pStyle w:val="TAC"/>
              <w:rPr>
                <w:szCs w:val="18"/>
                <w:lang w:eastAsia="zh-CN"/>
              </w:rPr>
            </w:pPr>
            <w:r>
              <w:rPr>
                <w:szCs w:val="18"/>
                <w:lang w:eastAsia="zh-CN"/>
              </w:rPr>
              <w:t>50</w:t>
            </w:r>
          </w:p>
        </w:tc>
        <w:tc>
          <w:tcPr>
            <w:tcW w:w="677" w:type="dxa"/>
            <w:gridSpan w:val="4"/>
            <w:tcBorders>
              <w:top w:val="single" w:sz="4" w:space="0" w:color="auto"/>
              <w:left w:val="single" w:sz="4" w:space="0" w:color="auto"/>
              <w:bottom w:val="single" w:sz="4" w:space="0" w:color="auto"/>
              <w:right w:val="single" w:sz="4" w:space="0" w:color="auto"/>
            </w:tcBorders>
          </w:tcPr>
          <w:p w14:paraId="34B4BD10" w14:textId="77777777" w:rsidR="00D879A7" w:rsidRPr="00F43083" w:rsidRDefault="00D879A7" w:rsidP="00D879A7">
            <w:pPr>
              <w:pStyle w:val="TAC"/>
              <w:rPr>
                <w:szCs w:val="18"/>
                <w:lang w:eastAsia="zh-CN"/>
              </w:rPr>
            </w:pPr>
            <w:r>
              <w:rPr>
                <w:szCs w:val="18"/>
                <w:lang w:eastAsia="zh-CN"/>
              </w:rPr>
              <w:t>60</w:t>
            </w:r>
          </w:p>
        </w:tc>
        <w:tc>
          <w:tcPr>
            <w:tcW w:w="677" w:type="dxa"/>
            <w:gridSpan w:val="4"/>
            <w:tcBorders>
              <w:top w:val="single" w:sz="4" w:space="0" w:color="auto"/>
              <w:left w:val="single" w:sz="4" w:space="0" w:color="auto"/>
              <w:bottom w:val="single" w:sz="4" w:space="0" w:color="auto"/>
              <w:right w:val="single" w:sz="4" w:space="0" w:color="auto"/>
            </w:tcBorders>
          </w:tcPr>
          <w:p w14:paraId="14C5CD75"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0367AF4A" w14:textId="77777777" w:rsidR="00D879A7" w:rsidRPr="00F43083" w:rsidRDefault="00D879A7" w:rsidP="00D879A7">
            <w:pPr>
              <w:pStyle w:val="TAC"/>
              <w:rPr>
                <w:szCs w:val="18"/>
                <w:lang w:eastAsia="zh-CN"/>
              </w:rPr>
            </w:pPr>
            <w:r>
              <w:rPr>
                <w:szCs w:val="18"/>
                <w:lang w:eastAsia="zh-CN"/>
              </w:rPr>
              <w:t>80</w:t>
            </w:r>
          </w:p>
        </w:tc>
        <w:tc>
          <w:tcPr>
            <w:tcW w:w="678" w:type="dxa"/>
            <w:gridSpan w:val="4"/>
            <w:tcBorders>
              <w:top w:val="single" w:sz="4" w:space="0" w:color="auto"/>
              <w:left w:val="single" w:sz="4" w:space="0" w:color="auto"/>
              <w:bottom w:val="single" w:sz="4" w:space="0" w:color="auto"/>
              <w:right w:val="single" w:sz="4" w:space="0" w:color="auto"/>
            </w:tcBorders>
          </w:tcPr>
          <w:p w14:paraId="3BBC5CAF" w14:textId="77777777" w:rsidR="00D879A7" w:rsidRPr="00F43083" w:rsidRDefault="00D879A7" w:rsidP="00D879A7">
            <w:pPr>
              <w:pStyle w:val="TAC"/>
              <w:rPr>
                <w:rFonts w:cs="Arial"/>
                <w:szCs w:val="18"/>
                <w:lang w:eastAsia="zh-CN"/>
              </w:rPr>
            </w:pPr>
            <w:r>
              <w:rPr>
                <w:rFonts w:cs="Arial"/>
                <w:szCs w:val="18"/>
                <w:lang w:eastAsia="zh-CN"/>
              </w:rPr>
              <w:t>90</w:t>
            </w:r>
          </w:p>
        </w:tc>
        <w:tc>
          <w:tcPr>
            <w:tcW w:w="669" w:type="dxa"/>
            <w:gridSpan w:val="5"/>
            <w:tcBorders>
              <w:top w:val="single" w:sz="4" w:space="0" w:color="auto"/>
              <w:left w:val="single" w:sz="4" w:space="0" w:color="auto"/>
              <w:bottom w:val="single" w:sz="4" w:space="0" w:color="auto"/>
              <w:right w:val="single" w:sz="4" w:space="0" w:color="auto"/>
            </w:tcBorders>
          </w:tcPr>
          <w:p w14:paraId="443C8542" w14:textId="77777777" w:rsidR="00D879A7" w:rsidRPr="00F43083" w:rsidRDefault="00D879A7" w:rsidP="00D879A7">
            <w:pPr>
              <w:pStyle w:val="TAC"/>
              <w:rPr>
                <w:szCs w:val="18"/>
                <w:lang w:eastAsia="zh-CN"/>
              </w:rPr>
            </w:pPr>
            <w:r>
              <w:rPr>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60D10D17" w14:textId="77777777" w:rsidR="00D879A7" w:rsidRPr="00F43083" w:rsidRDefault="00D879A7" w:rsidP="00D879A7">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4EF01C92" w14:textId="77777777" w:rsidR="00D879A7" w:rsidRPr="00F43083" w:rsidRDefault="00D879A7" w:rsidP="00D879A7">
            <w:pPr>
              <w:pStyle w:val="TAC"/>
              <w:rPr>
                <w:rFonts w:eastAsia="Yu Mincho"/>
                <w:szCs w:val="18"/>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6C84F87C"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6D608CC5"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0A2424EB" w14:textId="77777777" w:rsidR="00D879A7" w:rsidRPr="00F43083" w:rsidRDefault="00D879A7" w:rsidP="00D879A7">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27A90584" w14:textId="77777777" w:rsidR="00D879A7" w:rsidRPr="00F43083" w:rsidRDefault="00D879A7" w:rsidP="00D879A7">
            <w:pPr>
              <w:pStyle w:val="TAC"/>
              <w:rPr>
                <w:szCs w:val="18"/>
                <w:lang w:eastAsia="zh-CN"/>
              </w:rPr>
            </w:pPr>
          </w:p>
        </w:tc>
        <w:tc>
          <w:tcPr>
            <w:tcW w:w="727" w:type="dxa"/>
            <w:gridSpan w:val="4"/>
            <w:tcBorders>
              <w:left w:val="single" w:sz="4" w:space="0" w:color="auto"/>
              <w:bottom w:val="single" w:sz="4" w:space="0" w:color="auto"/>
              <w:right w:val="single" w:sz="4" w:space="0" w:color="auto"/>
            </w:tcBorders>
          </w:tcPr>
          <w:p w14:paraId="1A4570FF" w14:textId="77777777" w:rsidR="00D879A7" w:rsidRPr="00F43083" w:rsidRDefault="00D879A7" w:rsidP="00D879A7">
            <w:pPr>
              <w:pStyle w:val="TAC"/>
              <w:rPr>
                <w:szCs w:val="18"/>
                <w:lang w:eastAsia="zh-CN"/>
              </w:rPr>
            </w:pPr>
            <w:r w:rsidRPr="00F43083">
              <w:rPr>
                <w:szCs w:val="18"/>
              </w:rPr>
              <w:t>n258</w:t>
            </w:r>
          </w:p>
        </w:tc>
        <w:tc>
          <w:tcPr>
            <w:tcW w:w="10164" w:type="dxa"/>
            <w:gridSpan w:val="64"/>
            <w:tcBorders>
              <w:top w:val="single" w:sz="4" w:space="0" w:color="auto"/>
              <w:left w:val="single" w:sz="4" w:space="0" w:color="auto"/>
              <w:bottom w:val="single" w:sz="4" w:space="0" w:color="auto"/>
              <w:right w:val="single" w:sz="4" w:space="0" w:color="auto"/>
            </w:tcBorders>
          </w:tcPr>
          <w:p w14:paraId="750CAA85" w14:textId="77777777" w:rsidR="00D879A7" w:rsidRPr="00F43083" w:rsidRDefault="00D879A7" w:rsidP="00D879A7">
            <w:pPr>
              <w:pStyle w:val="TAC"/>
              <w:rPr>
                <w:rFonts w:eastAsia="Yu Mincho"/>
                <w:szCs w:val="18"/>
              </w:rPr>
            </w:pPr>
            <w:r w:rsidRPr="00F43083">
              <w:rPr>
                <w:rFonts w:cs="Arial"/>
                <w:szCs w:val="18"/>
                <w:lang w:eastAsia="ja-JP"/>
              </w:rPr>
              <w:t>CA_n258</w:t>
            </w:r>
            <w:r w:rsidRPr="00F43083">
              <w:rPr>
                <w:rFonts w:cs="Arial"/>
                <w:szCs w:val="18"/>
                <w:lang w:eastAsia="zh-CN"/>
              </w:rPr>
              <w:t>(2A)</w:t>
            </w:r>
          </w:p>
        </w:tc>
        <w:tc>
          <w:tcPr>
            <w:tcW w:w="1335" w:type="dxa"/>
            <w:gridSpan w:val="3"/>
            <w:tcBorders>
              <w:top w:val="nil"/>
              <w:left w:val="single" w:sz="4" w:space="0" w:color="auto"/>
              <w:bottom w:val="single" w:sz="4" w:space="0" w:color="auto"/>
              <w:right w:val="single" w:sz="4" w:space="0" w:color="auto"/>
            </w:tcBorders>
            <w:shd w:val="clear" w:color="auto" w:fill="auto"/>
          </w:tcPr>
          <w:p w14:paraId="01F69FE4" w14:textId="77777777" w:rsidR="00D879A7" w:rsidRPr="00F43083" w:rsidRDefault="00D879A7" w:rsidP="00D879A7">
            <w:pPr>
              <w:pStyle w:val="TAC"/>
              <w:rPr>
                <w:szCs w:val="18"/>
                <w:lang w:eastAsia="zh-CN"/>
              </w:rPr>
            </w:pPr>
          </w:p>
        </w:tc>
      </w:tr>
      <w:tr w:rsidR="001F4986" w:rsidRPr="00F43083" w14:paraId="12D4E97D"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2C056272" w14:textId="77777777" w:rsidR="00D879A7" w:rsidRPr="00F43083" w:rsidRDefault="00D879A7" w:rsidP="00D879A7">
            <w:pPr>
              <w:pStyle w:val="TAC"/>
              <w:rPr>
                <w:szCs w:val="18"/>
              </w:rPr>
            </w:pPr>
            <w:r w:rsidRPr="00F43083">
              <w:rPr>
                <w:szCs w:val="18"/>
              </w:rPr>
              <w:t>CA_n</w:t>
            </w:r>
            <w:r w:rsidRPr="00F43083">
              <w:rPr>
                <w:szCs w:val="18"/>
                <w:lang w:eastAsia="zh-CN"/>
              </w:rPr>
              <w:t>41A</w:t>
            </w:r>
            <w:r w:rsidRPr="00F43083">
              <w:rPr>
                <w:szCs w:val="18"/>
              </w:rPr>
              <w:t>-n258</w:t>
            </w:r>
            <w:r w:rsidRPr="00F43083">
              <w:rPr>
                <w:szCs w:val="18"/>
                <w:lang w:eastAsia="zh-CN"/>
              </w:rPr>
              <w:t>(3</w:t>
            </w:r>
            <w:r w:rsidRPr="00F43083">
              <w:rPr>
                <w:szCs w:val="18"/>
              </w:rPr>
              <w:t>A</w:t>
            </w:r>
            <w:r w:rsidRPr="00F43083">
              <w:rPr>
                <w:szCs w:val="18"/>
                <w:lang w:eastAsia="zh-CN"/>
              </w:rPr>
              <w:t>)</w:t>
            </w:r>
          </w:p>
        </w:tc>
        <w:tc>
          <w:tcPr>
            <w:tcW w:w="1660" w:type="dxa"/>
            <w:gridSpan w:val="3"/>
            <w:tcBorders>
              <w:top w:val="single" w:sz="4" w:space="0" w:color="auto"/>
              <w:left w:val="single" w:sz="4" w:space="0" w:color="auto"/>
              <w:bottom w:val="nil"/>
              <w:right w:val="single" w:sz="4" w:space="0" w:color="auto"/>
            </w:tcBorders>
            <w:shd w:val="clear" w:color="auto" w:fill="auto"/>
          </w:tcPr>
          <w:p w14:paraId="659E8A26" w14:textId="77777777" w:rsidR="00D879A7" w:rsidRPr="00F43083" w:rsidRDefault="00D879A7" w:rsidP="00D879A7">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7" w:type="dxa"/>
            <w:gridSpan w:val="4"/>
            <w:tcBorders>
              <w:left w:val="single" w:sz="4" w:space="0" w:color="auto"/>
              <w:bottom w:val="single" w:sz="4" w:space="0" w:color="auto"/>
              <w:right w:val="single" w:sz="4" w:space="0" w:color="auto"/>
            </w:tcBorders>
          </w:tcPr>
          <w:p w14:paraId="0E26D2BD" w14:textId="77777777" w:rsidR="00D879A7" w:rsidRPr="00F43083" w:rsidRDefault="00D879A7" w:rsidP="00D879A7">
            <w:pPr>
              <w:pStyle w:val="TAC"/>
              <w:rPr>
                <w:szCs w:val="18"/>
                <w:lang w:eastAsia="zh-CN"/>
              </w:rPr>
            </w:pPr>
            <w:r w:rsidRPr="00F43083">
              <w:rPr>
                <w:szCs w:val="18"/>
                <w:lang w:eastAsia="zh-CN"/>
              </w:rPr>
              <w:t>n41</w:t>
            </w:r>
          </w:p>
        </w:tc>
        <w:tc>
          <w:tcPr>
            <w:tcW w:w="677" w:type="dxa"/>
            <w:gridSpan w:val="5"/>
            <w:tcBorders>
              <w:top w:val="single" w:sz="4" w:space="0" w:color="auto"/>
              <w:left w:val="single" w:sz="4" w:space="0" w:color="auto"/>
              <w:bottom w:val="single" w:sz="4" w:space="0" w:color="auto"/>
              <w:right w:val="single" w:sz="4" w:space="0" w:color="auto"/>
            </w:tcBorders>
          </w:tcPr>
          <w:p w14:paraId="026F449A"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01A7744F" w14:textId="77777777" w:rsidR="00D879A7" w:rsidRPr="00F43083" w:rsidRDefault="00D879A7" w:rsidP="00D879A7">
            <w:pPr>
              <w:pStyle w:val="TAC"/>
              <w:rPr>
                <w:szCs w:val="18"/>
                <w:lang w:eastAsia="zh-CN"/>
              </w:rPr>
            </w:pPr>
            <w:r>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10259C33" w14:textId="77777777" w:rsidR="00D879A7" w:rsidRPr="00F43083" w:rsidRDefault="00D879A7" w:rsidP="00D879A7">
            <w:pPr>
              <w:pStyle w:val="TAC"/>
              <w:rPr>
                <w:szCs w:val="18"/>
                <w:lang w:eastAsia="zh-CN"/>
              </w:rPr>
            </w:pPr>
            <w:r>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0DE5FC0F" w14:textId="77777777" w:rsidR="00D879A7" w:rsidRPr="00F43083" w:rsidRDefault="00D879A7" w:rsidP="00D879A7">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B038041" w14:textId="77777777" w:rsidR="00D879A7" w:rsidRPr="00F43083" w:rsidRDefault="00D879A7" w:rsidP="00D879A7">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605C2179" w14:textId="77777777" w:rsidR="00D879A7" w:rsidRPr="00F43083" w:rsidRDefault="00D879A7" w:rsidP="00D879A7">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497D0589" w14:textId="77777777" w:rsidR="00D879A7" w:rsidRPr="00F43083" w:rsidRDefault="00D879A7" w:rsidP="00D879A7">
            <w:pPr>
              <w:pStyle w:val="TAC"/>
              <w:rPr>
                <w:szCs w:val="18"/>
                <w:lang w:eastAsia="zh-CN"/>
              </w:rPr>
            </w:pPr>
            <w:r>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5C4A25CB" w14:textId="77777777" w:rsidR="00D879A7" w:rsidRPr="00F43083" w:rsidRDefault="00D879A7" w:rsidP="00D879A7">
            <w:pPr>
              <w:pStyle w:val="TAC"/>
              <w:rPr>
                <w:szCs w:val="18"/>
                <w:lang w:eastAsia="zh-CN"/>
              </w:rPr>
            </w:pPr>
            <w:r>
              <w:rPr>
                <w:szCs w:val="18"/>
                <w:lang w:eastAsia="zh-CN"/>
              </w:rPr>
              <w:t>50</w:t>
            </w:r>
          </w:p>
        </w:tc>
        <w:tc>
          <w:tcPr>
            <w:tcW w:w="677" w:type="dxa"/>
            <w:gridSpan w:val="4"/>
            <w:tcBorders>
              <w:top w:val="single" w:sz="4" w:space="0" w:color="auto"/>
              <w:left w:val="single" w:sz="4" w:space="0" w:color="auto"/>
              <w:bottom w:val="single" w:sz="4" w:space="0" w:color="auto"/>
              <w:right w:val="single" w:sz="4" w:space="0" w:color="auto"/>
            </w:tcBorders>
          </w:tcPr>
          <w:p w14:paraId="2398D276" w14:textId="77777777" w:rsidR="00D879A7" w:rsidRPr="00F43083" w:rsidRDefault="00D879A7" w:rsidP="00D879A7">
            <w:pPr>
              <w:pStyle w:val="TAC"/>
              <w:rPr>
                <w:szCs w:val="18"/>
                <w:lang w:eastAsia="zh-CN"/>
              </w:rPr>
            </w:pPr>
            <w:r>
              <w:rPr>
                <w:szCs w:val="18"/>
                <w:lang w:eastAsia="zh-CN"/>
              </w:rPr>
              <w:t>60</w:t>
            </w:r>
          </w:p>
        </w:tc>
        <w:tc>
          <w:tcPr>
            <w:tcW w:w="677" w:type="dxa"/>
            <w:gridSpan w:val="4"/>
            <w:tcBorders>
              <w:top w:val="single" w:sz="4" w:space="0" w:color="auto"/>
              <w:left w:val="single" w:sz="4" w:space="0" w:color="auto"/>
              <w:bottom w:val="single" w:sz="4" w:space="0" w:color="auto"/>
              <w:right w:val="single" w:sz="4" w:space="0" w:color="auto"/>
            </w:tcBorders>
          </w:tcPr>
          <w:p w14:paraId="38CEBA0E"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6DC485F9" w14:textId="77777777" w:rsidR="00D879A7" w:rsidRPr="00F43083" w:rsidRDefault="00D879A7" w:rsidP="00D879A7">
            <w:pPr>
              <w:pStyle w:val="TAC"/>
              <w:rPr>
                <w:szCs w:val="18"/>
                <w:lang w:eastAsia="zh-CN"/>
              </w:rPr>
            </w:pPr>
            <w:r>
              <w:rPr>
                <w:szCs w:val="18"/>
                <w:lang w:eastAsia="zh-CN"/>
              </w:rPr>
              <w:t>80</w:t>
            </w:r>
          </w:p>
        </w:tc>
        <w:tc>
          <w:tcPr>
            <w:tcW w:w="678" w:type="dxa"/>
            <w:gridSpan w:val="4"/>
            <w:tcBorders>
              <w:top w:val="single" w:sz="4" w:space="0" w:color="auto"/>
              <w:left w:val="single" w:sz="4" w:space="0" w:color="auto"/>
              <w:bottom w:val="single" w:sz="4" w:space="0" w:color="auto"/>
              <w:right w:val="single" w:sz="4" w:space="0" w:color="auto"/>
            </w:tcBorders>
          </w:tcPr>
          <w:p w14:paraId="275487F6" w14:textId="77777777" w:rsidR="00D879A7" w:rsidRPr="00F43083" w:rsidRDefault="00D879A7" w:rsidP="00D879A7">
            <w:pPr>
              <w:pStyle w:val="TAC"/>
              <w:rPr>
                <w:rFonts w:cs="Arial"/>
                <w:szCs w:val="18"/>
                <w:lang w:eastAsia="zh-CN"/>
              </w:rPr>
            </w:pPr>
            <w:r>
              <w:rPr>
                <w:rFonts w:cs="Arial"/>
                <w:szCs w:val="18"/>
                <w:lang w:eastAsia="zh-CN"/>
              </w:rPr>
              <w:t>90</w:t>
            </w:r>
          </w:p>
        </w:tc>
        <w:tc>
          <w:tcPr>
            <w:tcW w:w="669" w:type="dxa"/>
            <w:gridSpan w:val="5"/>
            <w:tcBorders>
              <w:top w:val="single" w:sz="4" w:space="0" w:color="auto"/>
              <w:left w:val="single" w:sz="4" w:space="0" w:color="auto"/>
              <w:bottom w:val="single" w:sz="4" w:space="0" w:color="auto"/>
              <w:right w:val="single" w:sz="4" w:space="0" w:color="auto"/>
            </w:tcBorders>
          </w:tcPr>
          <w:p w14:paraId="70F0AE6C" w14:textId="77777777" w:rsidR="00D879A7" w:rsidRPr="00F43083" w:rsidRDefault="00D879A7" w:rsidP="00D879A7">
            <w:pPr>
              <w:pStyle w:val="TAC"/>
              <w:rPr>
                <w:szCs w:val="18"/>
                <w:lang w:eastAsia="zh-CN"/>
              </w:rPr>
            </w:pPr>
            <w:r>
              <w:rPr>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5C605F11" w14:textId="77777777" w:rsidR="00D879A7" w:rsidRPr="00F43083" w:rsidRDefault="00D879A7" w:rsidP="00D879A7">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782BF680" w14:textId="77777777" w:rsidR="00D879A7" w:rsidRPr="00F43083" w:rsidRDefault="00D879A7" w:rsidP="00D879A7">
            <w:pPr>
              <w:pStyle w:val="TAC"/>
              <w:rPr>
                <w:rFonts w:eastAsia="Yu Mincho"/>
                <w:szCs w:val="18"/>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499C78D9"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2422C403"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0D0E0CEC" w14:textId="77777777" w:rsidR="00D879A7" w:rsidRPr="00F43083" w:rsidRDefault="00D879A7" w:rsidP="00D879A7">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6F126929" w14:textId="77777777" w:rsidR="00D879A7" w:rsidRPr="00F43083" w:rsidRDefault="00D879A7" w:rsidP="00D879A7">
            <w:pPr>
              <w:pStyle w:val="TAC"/>
              <w:rPr>
                <w:szCs w:val="18"/>
                <w:lang w:eastAsia="zh-CN"/>
              </w:rPr>
            </w:pPr>
          </w:p>
        </w:tc>
        <w:tc>
          <w:tcPr>
            <w:tcW w:w="727" w:type="dxa"/>
            <w:gridSpan w:val="4"/>
            <w:tcBorders>
              <w:left w:val="single" w:sz="4" w:space="0" w:color="auto"/>
              <w:bottom w:val="single" w:sz="4" w:space="0" w:color="auto"/>
              <w:right w:val="single" w:sz="4" w:space="0" w:color="auto"/>
            </w:tcBorders>
          </w:tcPr>
          <w:p w14:paraId="30594946" w14:textId="77777777" w:rsidR="00D879A7" w:rsidRPr="00F43083" w:rsidRDefault="00D879A7" w:rsidP="00D879A7">
            <w:pPr>
              <w:pStyle w:val="TAC"/>
              <w:rPr>
                <w:szCs w:val="18"/>
                <w:lang w:eastAsia="zh-CN"/>
              </w:rPr>
            </w:pPr>
            <w:r w:rsidRPr="00F43083">
              <w:rPr>
                <w:szCs w:val="18"/>
              </w:rPr>
              <w:t>n258</w:t>
            </w:r>
          </w:p>
        </w:tc>
        <w:tc>
          <w:tcPr>
            <w:tcW w:w="10164" w:type="dxa"/>
            <w:gridSpan w:val="64"/>
            <w:tcBorders>
              <w:top w:val="single" w:sz="4" w:space="0" w:color="auto"/>
              <w:left w:val="single" w:sz="4" w:space="0" w:color="auto"/>
              <w:bottom w:val="single" w:sz="4" w:space="0" w:color="auto"/>
              <w:right w:val="single" w:sz="4" w:space="0" w:color="auto"/>
            </w:tcBorders>
          </w:tcPr>
          <w:p w14:paraId="6C5CD42D" w14:textId="77777777" w:rsidR="00D879A7" w:rsidRPr="00F43083" w:rsidRDefault="00D879A7" w:rsidP="00D879A7">
            <w:pPr>
              <w:pStyle w:val="TAC"/>
              <w:rPr>
                <w:rFonts w:eastAsia="Yu Mincho"/>
                <w:szCs w:val="18"/>
              </w:rPr>
            </w:pPr>
            <w:r w:rsidRPr="00F43083">
              <w:rPr>
                <w:rFonts w:cs="Arial"/>
                <w:szCs w:val="18"/>
                <w:lang w:eastAsia="ja-JP"/>
              </w:rPr>
              <w:t>CA_n258</w:t>
            </w:r>
            <w:r w:rsidRPr="00F43083">
              <w:rPr>
                <w:rFonts w:cs="Arial"/>
                <w:szCs w:val="18"/>
                <w:lang w:eastAsia="zh-CN"/>
              </w:rPr>
              <w:t>(3A)</w:t>
            </w:r>
          </w:p>
        </w:tc>
        <w:tc>
          <w:tcPr>
            <w:tcW w:w="1335" w:type="dxa"/>
            <w:gridSpan w:val="3"/>
            <w:tcBorders>
              <w:top w:val="nil"/>
              <w:left w:val="single" w:sz="4" w:space="0" w:color="auto"/>
              <w:bottom w:val="single" w:sz="4" w:space="0" w:color="auto"/>
              <w:right w:val="single" w:sz="4" w:space="0" w:color="auto"/>
            </w:tcBorders>
            <w:shd w:val="clear" w:color="auto" w:fill="auto"/>
          </w:tcPr>
          <w:p w14:paraId="4044A2B5" w14:textId="77777777" w:rsidR="00D879A7" w:rsidRPr="00F43083" w:rsidRDefault="00D879A7" w:rsidP="00D879A7">
            <w:pPr>
              <w:pStyle w:val="TAC"/>
              <w:rPr>
                <w:szCs w:val="18"/>
                <w:lang w:eastAsia="zh-CN"/>
              </w:rPr>
            </w:pPr>
          </w:p>
        </w:tc>
      </w:tr>
      <w:tr w:rsidR="001F4986" w:rsidRPr="00F43083" w14:paraId="75C96E39"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64C65ACA" w14:textId="77777777" w:rsidR="00D879A7" w:rsidRPr="00F43083" w:rsidRDefault="00D879A7" w:rsidP="00D879A7">
            <w:pPr>
              <w:pStyle w:val="TAC"/>
              <w:rPr>
                <w:szCs w:val="18"/>
              </w:rPr>
            </w:pPr>
            <w:r w:rsidRPr="00F43083">
              <w:rPr>
                <w:szCs w:val="18"/>
              </w:rPr>
              <w:t>CA_n</w:t>
            </w:r>
            <w:r w:rsidRPr="00F43083">
              <w:rPr>
                <w:szCs w:val="18"/>
                <w:lang w:eastAsia="zh-CN"/>
              </w:rPr>
              <w:t>41A</w:t>
            </w:r>
            <w:r w:rsidRPr="00F43083">
              <w:rPr>
                <w:szCs w:val="18"/>
              </w:rPr>
              <w:t>-n258</w:t>
            </w:r>
            <w:r w:rsidRPr="00F43083">
              <w:rPr>
                <w:szCs w:val="18"/>
                <w:lang w:eastAsia="zh-CN"/>
              </w:rPr>
              <w:t>(4</w:t>
            </w:r>
            <w:r w:rsidRPr="00F43083">
              <w:rPr>
                <w:szCs w:val="18"/>
              </w:rPr>
              <w:t>A</w:t>
            </w:r>
            <w:r w:rsidRPr="00F43083">
              <w:rPr>
                <w:szCs w:val="18"/>
                <w:lang w:eastAsia="zh-CN"/>
              </w:rPr>
              <w:t>)</w:t>
            </w:r>
          </w:p>
        </w:tc>
        <w:tc>
          <w:tcPr>
            <w:tcW w:w="1660" w:type="dxa"/>
            <w:gridSpan w:val="3"/>
            <w:tcBorders>
              <w:top w:val="single" w:sz="4" w:space="0" w:color="auto"/>
              <w:left w:val="single" w:sz="4" w:space="0" w:color="auto"/>
              <w:bottom w:val="nil"/>
              <w:right w:val="single" w:sz="4" w:space="0" w:color="auto"/>
            </w:tcBorders>
            <w:shd w:val="clear" w:color="auto" w:fill="auto"/>
          </w:tcPr>
          <w:p w14:paraId="2895DDF6" w14:textId="77777777" w:rsidR="00D879A7" w:rsidRPr="00F43083" w:rsidRDefault="00D879A7" w:rsidP="00D879A7">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7" w:type="dxa"/>
            <w:gridSpan w:val="4"/>
            <w:tcBorders>
              <w:left w:val="single" w:sz="4" w:space="0" w:color="auto"/>
              <w:bottom w:val="single" w:sz="4" w:space="0" w:color="auto"/>
              <w:right w:val="single" w:sz="4" w:space="0" w:color="auto"/>
            </w:tcBorders>
          </w:tcPr>
          <w:p w14:paraId="1870F365" w14:textId="77777777" w:rsidR="00D879A7" w:rsidRPr="00F43083" w:rsidRDefault="00D879A7" w:rsidP="00D879A7">
            <w:pPr>
              <w:pStyle w:val="TAC"/>
              <w:rPr>
                <w:szCs w:val="18"/>
                <w:lang w:eastAsia="zh-CN"/>
              </w:rPr>
            </w:pPr>
            <w:r w:rsidRPr="00F43083">
              <w:rPr>
                <w:szCs w:val="18"/>
                <w:lang w:eastAsia="zh-CN"/>
              </w:rPr>
              <w:t>n41</w:t>
            </w:r>
          </w:p>
        </w:tc>
        <w:tc>
          <w:tcPr>
            <w:tcW w:w="677" w:type="dxa"/>
            <w:gridSpan w:val="5"/>
            <w:tcBorders>
              <w:top w:val="single" w:sz="4" w:space="0" w:color="auto"/>
              <w:left w:val="single" w:sz="4" w:space="0" w:color="auto"/>
              <w:bottom w:val="single" w:sz="4" w:space="0" w:color="auto"/>
              <w:right w:val="single" w:sz="4" w:space="0" w:color="auto"/>
            </w:tcBorders>
          </w:tcPr>
          <w:p w14:paraId="4036390A"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B371C2E" w14:textId="77777777" w:rsidR="00D879A7" w:rsidRPr="00F43083" w:rsidRDefault="00D879A7" w:rsidP="00D879A7">
            <w:pPr>
              <w:pStyle w:val="TAC"/>
              <w:rPr>
                <w:szCs w:val="18"/>
                <w:lang w:eastAsia="zh-CN"/>
              </w:rPr>
            </w:pPr>
            <w:r>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0C4111F7" w14:textId="77777777" w:rsidR="00D879A7" w:rsidRPr="00F43083" w:rsidRDefault="00D879A7" w:rsidP="00D879A7">
            <w:pPr>
              <w:pStyle w:val="TAC"/>
              <w:rPr>
                <w:szCs w:val="18"/>
                <w:lang w:eastAsia="zh-CN"/>
              </w:rPr>
            </w:pPr>
            <w:r>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375AF0F2" w14:textId="77777777" w:rsidR="00D879A7" w:rsidRPr="00F43083" w:rsidRDefault="00D879A7" w:rsidP="00D879A7">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6DA40F1" w14:textId="77777777" w:rsidR="00D879A7" w:rsidRPr="00F43083" w:rsidRDefault="00D879A7" w:rsidP="00D879A7">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6DFA2CE6" w14:textId="77777777" w:rsidR="00D879A7" w:rsidRPr="00F43083" w:rsidRDefault="00D879A7" w:rsidP="00D879A7">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31995B1B" w14:textId="77777777" w:rsidR="00D879A7" w:rsidRPr="00F43083" w:rsidRDefault="00D879A7" w:rsidP="00D879A7">
            <w:pPr>
              <w:pStyle w:val="TAC"/>
              <w:rPr>
                <w:szCs w:val="18"/>
                <w:lang w:eastAsia="zh-CN"/>
              </w:rPr>
            </w:pPr>
            <w:r>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6348F5D8" w14:textId="77777777" w:rsidR="00D879A7" w:rsidRPr="00F43083" w:rsidRDefault="00D879A7" w:rsidP="00D879A7">
            <w:pPr>
              <w:pStyle w:val="TAC"/>
              <w:rPr>
                <w:szCs w:val="18"/>
                <w:lang w:eastAsia="zh-CN"/>
              </w:rPr>
            </w:pPr>
            <w:r>
              <w:rPr>
                <w:szCs w:val="18"/>
                <w:lang w:eastAsia="zh-CN"/>
              </w:rPr>
              <w:t>50</w:t>
            </w:r>
          </w:p>
        </w:tc>
        <w:tc>
          <w:tcPr>
            <w:tcW w:w="677" w:type="dxa"/>
            <w:gridSpan w:val="4"/>
            <w:tcBorders>
              <w:top w:val="single" w:sz="4" w:space="0" w:color="auto"/>
              <w:left w:val="single" w:sz="4" w:space="0" w:color="auto"/>
              <w:bottom w:val="single" w:sz="4" w:space="0" w:color="auto"/>
              <w:right w:val="single" w:sz="4" w:space="0" w:color="auto"/>
            </w:tcBorders>
          </w:tcPr>
          <w:p w14:paraId="010C53E9" w14:textId="77777777" w:rsidR="00D879A7" w:rsidRPr="00F43083" w:rsidRDefault="00D879A7" w:rsidP="00D879A7">
            <w:pPr>
              <w:pStyle w:val="TAC"/>
              <w:rPr>
                <w:szCs w:val="18"/>
                <w:lang w:eastAsia="zh-CN"/>
              </w:rPr>
            </w:pPr>
            <w:r>
              <w:rPr>
                <w:szCs w:val="18"/>
                <w:lang w:eastAsia="zh-CN"/>
              </w:rPr>
              <w:t>60</w:t>
            </w:r>
          </w:p>
        </w:tc>
        <w:tc>
          <w:tcPr>
            <w:tcW w:w="677" w:type="dxa"/>
            <w:gridSpan w:val="4"/>
            <w:tcBorders>
              <w:top w:val="single" w:sz="4" w:space="0" w:color="auto"/>
              <w:left w:val="single" w:sz="4" w:space="0" w:color="auto"/>
              <w:bottom w:val="single" w:sz="4" w:space="0" w:color="auto"/>
              <w:right w:val="single" w:sz="4" w:space="0" w:color="auto"/>
            </w:tcBorders>
          </w:tcPr>
          <w:p w14:paraId="50FBCF76"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6752B616" w14:textId="77777777" w:rsidR="00D879A7" w:rsidRPr="00F43083" w:rsidRDefault="00D879A7" w:rsidP="00D879A7">
            <w:pPr>
              <w:pStyle w:val="TAC"/>
              <w:rPr>
                <w:szCs w:val="18"/>
                <w:lang w:eastAsia="zh-CN"/>
              </w:rPr>
            </w:pPr>
            <w:r>
              <w:rPr>
                <w:szCs w:val="18"/>
                <w:lang w:eastAsia="zh-CN"/>
              </w:rPr>
              <w:t>80</w:t>
            </w:r>
          </w:p>
        </w:tc>
        <w:tc>
          <w:tcPr>
            <w:tcW w:w="678" w:type="dxa"/>
            <w:gridSpan w:val="4"/>
            <w:tcBorders>
              <w:top w:val="single" w:sz="4" w:space="0" w:color="auto"/>
              <w:left w:val="single" w:sz="4" w:space="0" w:color="auto"/>
              <w:bottom w:val="single" w:sz="4" w:space="0" w:color="auto"/>
              <w:right w:val="single" w:sz="4" w:space="0" w:color="auto"/>
            </w:tcBorders>
          </w:tcPr>
          <w:p w14:paraId="6B205596" w14:textId="77777777" w:rsidR="00D879A7" w:rsidRPr="00F43083" w:rsidRDefault="00D879A7" w:rsidP="00D879A7">
            <w:pPr>
              <w:pStyle w:val="TAC"/>
              <w:rPr>
                <w:rFonts w:cs="Arial"/>
                <w:szCs w:val="18"/>
                <w:lang w:eastAsia="zh-CN"/>
              </w:rPr>
            </w:pPr>
            <w:r>
              <w:rPr>
                <w:rFonts w:cs="Arial"/>
                <w:szCs w:val="18"/>
                <w:lang w:eastAsia="zh-CN"/>
              </w:rPr>
              <w:t>90</w:t>
            </w:r>
          </w:p>
        </w:tc>
        <w:tc>
          <w:tcPr>
            <w:tcW w:w="669" w:type="dxa"/>
            <w:gridSpan w:val="5"/>
            <w:tcBorders>
              <w:top w:val="single" w:sz="4" w:space="0" w:color="auto"/>
              <w:left w:val="single" w:sz="4" w:space="0" w:color="auto"/>
              <w:bottom w:val="single" w:sz="4" w:space="0" w:color="auto"/>
              <w:right w:val="single" w:sz="4" w:space="0" w:color="auto"/>
            </w:tcBorders>
          </w:tcPr>
          <w:p w14:paraId="52805566" w14:textId="77777777" w:rsidR="00D879A7" w:rsidRPr="00F43083" w:rsidRDefault="00D879A7" w:rsidP="00D879A7">
            <w:pPr>
              <w:pStyle w:val="TAC"/>
              <w:rPr>
                <w:szCs w:val="18"/>
                <w:lang w:eastAsia="zh-CN"/>
              </w:rPr>
            </w:pPr>
            <w:r>
              <w:rPr>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20591847" w14:textId="77777777" w:rsidR="00D879A7" w:rsidRPr="00F43083" w:rsidRDefault="00D879A7" w:rsidP="00D879A7">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150516B1" w14:textId="77777777" w:rsidR="00D879A7" w:rsidRPr="00F43083" w:rsidRDefault="00D879A7" w:rsidP="00D879A7">
            <w:pPr>
              <w:pStyle w:val="TAC"/>
              <w:rPr>
                <w:rFonts w:eastAsia="Yu Mincho"/>
                <w:szCs w:val="18"/>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7F442EEE"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07A92C0C"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4B967405" w14:textId="77777777" w:rsidR="00D879A7" w:rsidRPr="00F43083" w:rsidRDefault="00D879A7" w:rsidP="00D879A7">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65EDD2A2" w14:textId="77777777" w:rsidR="00D879A7" w:rsidRPr="00F43083" w:rsidRDefault="00D879A7" w:rsidP="00D879A7">
            <w:pPr>
              <w:pStyle w:val="TAC"/>
              <w:rPr>
                <w:szCs w:val="18"/>
                <w:lang w:eastAsia="zh-CN"/>
              </w:rPr>
            </w:pPr>
          </w:p>
        </w:tc>
        <w:tc>
          <w:tcPr>
            <w:tcW w:w="727" w:type="dxa"/>
            <w:gridSpan w:val="4"/>
            <w:tcBorders>
              <w:left w:val="single" w:sz="4" w:space="0" w:color="auto"/>
              <w:bottom w:val="single" w:sz="4" w:space="0" w:color="auto"/>
              <w:right w:val="single" w:sz="4" w:space="0" w:color="auto"/>
            </w:tcBorders>
          </w:tcPr>
          <w:p w14:paraId="6FB6837D" w14:textId="77777777" w:rsidR="00D879A7" w:rsidRPr="00F43083" w:rsidRDefault="00D879A7" w:rsidP="00D879A7">
            <w:pPr>
              <w:pStyle w:val="TAC"/>
              <w:rPr>
                <w:szCs w:val="18"/>
                <w:lang w:eastAsia="zh-CN"/>
              </w:rPr>
            </w:pPr>
            <w:r w:rsidRPr="00F43083">
              <w:rPr>
                <w:szCs w:val="18"/>
              </w:rPr>
              <w:t>n258</w:t>
            </w:r>
          </w:p>
        </w:tc>
        <w:tc>
          <w:tcPr>
            <w:tcW w:w="10164" w:type="dxa"/>
            <w:gridSpan w:val="64"/>
            <w:tcBorders>
              <w:top w:val="single" w:sz="4" w:space="0" w:color="auto"/>
              <w:left w:val="single" w:sz="4" w:space="0" w:color="auto"/>
              <w:bottom w:val="single" w:sz="4" w:space="0" w:color="auto"/>
              <w:right w:val="single" w:sz="4" w:space="0" w:color="auto"/>
            </w:tcBorders>
          </w:tcPr>
          <w:p w14:paraId="47DF4F2A" w14:textId="77777777" w:rsidR="00D879A7" w:rsidRPr="00F43083" w:rsidRDefault="00D879A7" w:rsidP="00D879A7">
            <w:pPr>
              <w:pStyle w:val="TAC"/>
              <w:rPr>
                <w:rFonts w:eastAsia="Yu Mincho"/>
                <w:szCs w:val="18"/>
              </w:rPr>
            </w:pPr>
            <w:r w:rsidRPr="00F43083">
              <w:rPr>
                <w:rFonts w:cs="Arial"/>
                <w:szCs w:val="18"/>
                <w:lang w:eastAsia="ja-JP"/>
              </w:rPr>
              <w:t>CA_n258</w:t>
            </w:r>
            <w:r w:rsidRPr="00F43083">
              <w:rPr>
                <w:rFonts w:cs="Arial"/>
                <w:szCs w:val="18"/>
                <w:lang w:eastAsia="zh-CN"/>
              </w:rPr>
              <w:t>(4A)</w:t>
            </w:r>
          </w:p>
        </w:tc>
        <w:tc>
          <w:tcPr>
            <w:tcW w:w="1335" w:type="dxa"/>
            <w:gridSpan w:val="3"/>
            <w:tcBorders>
              <w:top w:val="nil"/>
              <w:left w:val="single" w:sz="4" w:space="0" w:color="auto"/>
              <w:bottom w:val="single" w:sz="4" w:space="0" w:color="auto"/>
              <w:right w:val="single" w:sz="4" w:space="0" w:color="auto"/>
            </w:tcBorders>
            <w:shd w:val="clear" w:color="auto" w:fill="auto"/>
          </w:tcPr>
          <w:p w14:paraId="5CECE8BB" w14:textId="77777777" w:rsidR="00D879A7" w:rsidRPr="00F43083" w:rsidRDefault="00D879A7" w:rsidP="00D879A7">
            <w:pPr>
              <w:pStyle w:val="TAC"/>
              <w:rPr>
                <w:szCs w:val="18"/>
                <w:lang w:eastAsia="zh-CN"/>
              </w:rPr>
            </w:pPr>
          </w:p>
        </w:tc>
      </w:tr>
      <w:tr w:rsidR="001F4986" w:rsidRPr="00F43083" w14:paraId="113E80C0"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000B813C" w14:textId="77777777" w:rsidR="00D879A7" w:rsidRPr="00F43083" w:rsidRDefault="00D879A7" w:rsidP="00D879A7">
            <w:pPr>
              <w:pStyle w:val="TAC"/>
              <w:rPr>
                <w:szCs w:val="18"/>
              </w:rPr>
            </w:pPr>
            <w:r w:rsidRPr="00F43083">
              <w:rPr>
                <w:szCs w:val="18"/>
              </w:rPr>
              <w:t>CA_n</w:t>
            </w:r>
            <w:r w:rsidRPr="00F43083">
              <w:rPr>
                <w:szCs w:val="18"/>
                <w:lang w:eastAsia="zh-CN"/>
              </w:rPr>
              <w:t>41A</w:t>
            </w:r>
            <w:r w:rsidRPr="00F43083">
              <w:rPr>
                <w:szCs w:val="18"/>
              </w:rPr>
              <w:t>-n258(5</w:t>
            </w:r>
            <w:r w:rsidRPr="00F43083">
              <w:rPr>
                <w:szCs w:val="18"/>
                <w:lang w:eastAsia="zh-CN"/>
              </w:rPr>
              <w:t>A)</w:t>
            </w:r>
          </w:p>
        </w:tc>
        <w:tc>
          <w:tcPr>
            <w:tcW w:w="1660" w:type="dxa"/>
            <w:gridSpan w:val="3"/>
            <w:tcBorders>
              <w:top w:val="single" w:sz="4" w:space="0" w:color="auto"/>
              <w:left w:val="single" w:sz="4" w:space="0" w:color="auto"/>
              <w:bottom w:val="nil"/>
              <w:right w:val="single" w:sz="4" w:space="0" w:color="auto"/>
            </w:tcBorders>
            <w:shd w:val="clear" w:color="auto" w:fill="auto"/>
          </w:tcPr>
          <w:p w14:paraId="5469891A" w14:textId="77777777" w:rsidR="00D879A7" w:rsidRPr="00F43083" w:rsidRDefault="00D879A7" w:rsidP="00D879A7">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7" w:type="dxa"/>
            <w:gridSpan w:val="4"/>
            <w:tcBorders>
              <w:left w:val="single" w:sz="4" w:space="0" w:color="auto"/>
              <w:bottom w:val="single" w:sz="4" w:space="0" w:color="auto"/>
              <w:right w:val="single" w:sz="4" w:space="0" w:color="auto"/>
            </w:tcBorders>
          </w:tcPr>
          <w:p w14:paraId="6FBD8E06" w14:textId="77777777" w:rsidR="00D879A7" w:rsidRPr="00F43083" w:rsidRDefault="00D879A7" w:rsidP="00D879A7">
            <w:pPr>
              <w:pStyle w:val="TAC"/>
              <w:rPr>
                <w:szCs w:val="18"/>
                <w:lang w:eastAsia="zh-CN"/>
              </w:rPr>
            </w:pPr>
            <w:r w:rsidRPr="00F43083">
              <w:rPr>
                <w:szCs w:val="18"/>
                <w:lang w:eastAsia="zh-CN"/>
              </w:rPr>
              <w:t>n41</w:t>
            </w:r>
          </w:p>
        </w:tc>
        <w:tc>
          <w:tcPr>
            <w:tcW w:w="677" w:type="dxa"/>
            <w:gridSpan w:val="5"/>
            <w:tcBorders>
              <w:top w:val="single" w:sz="4" w:space="0" w:color="auto"/>
              <w:left w:val="single" w:sz="4" w:space="0" w:color="auto"/>
              <w:bottom w:val="single" w:sz="4" w:space="0" w:color="auto"/>
              <w:right w:val="single" w:sz="4" w:space="0" w:color="auto"/>
            </w:tcBorders>
          </w:tcPr>
          <w:p w14:paraId="55FE7304"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1D8F3D97" w14:textId="77777777" w:rsidR="00D879A7" w:rsidRPr="00F43083" w:rsidRDefault="00D879A7" w:rsidP="00D879A7">
            <w:pPr>
              <w:pStyle w:val="TAC"/>
              <w:rPr>
                <w:szCs w:val="18"/>
                <w:lang w:eastAsia="zh-CN"/>
              </w:rPr>
            </w:pPr>
            <w:r>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1B3A9B3B" w14:textId="77777777" w:rsidR="00D879A7" w:rsidRPr="00F43083" w:rsidRDefault="00D879A7" w:rsidP="00D879A7">
            <w:pPr>
              <w:pStyle w:val="TAC"/>
              <w:rPr>
                <w:szCs w:val="18"/>
                <w:lang w:eastAsia="zh-CN"/>
              </w:rPr>
            </w:pPr>
            <w:r>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3261E3F3" w14:textId="77777777" w:rsidR="00D879A7" w:rsidRPr="00F43083" w:rsidRDefault="00D879A7" w:rsidP="00D879A7">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072BFFC" w14:textId="77777777" w:rsidR="00D879A7" w:rsidRPr="00F43083" w:rsidRDefault="00D879A7" w:rsidP="00D879A7">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7D3C1729" w14:textId="77777777" w:rsidR="00D879A7" w:rsidRPr="00F43083" w:rsidRDefault="00D879A7" w:rsidP="00D879A7">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05518067" w14:textId="77777777" w:rsidR="00D879A7" w:rsidRPr="00F43083" w:rsidRDefault="00D879A7" w:rsidP="00D879A7">
            <w:pPr>
              <w:pStyle w:val="TAC"/>
              <w:rPr>
                <w:szCs w:val="18"/>
                <w:lang w:eastAsia="zh-CN"/>
              </w:rPr>
            </w:pPr>
            <w:r>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22B79050" w14:textId="77777777" w:rsidR="00D879A7" w:rsidRPr="00F43083" w:rsidRDefault="00D879A7" w:rsidP="00D879A7">
            <w:pPr>
              <w:pStyle w:val="TAC"/>
              <w:rPr>
                <w:szCs w:val="18"/>
                <w:lang w:eastAsia="zh-CN"/>
              </w:rPr>
            </w:pPr>
            <w:r>
              <w:rPr>
                <w:szCs w:val="18"/>
                <w:lang w:eastAsia="zh-CN"/>
              </w:rPr>
              <w:t>50</w:t>
            </w:r>
          </w:p>
        </w:tc>
        <w:tc>
          <w:tcPr>
            <w:tcW w:w="677" w:type="dxa"/>
            <w:gridSpan w:val="4"/>
            <w:tcBorders>
              <w:top w:val="single" w:sz="4" w:space="0" w:color="auto"/>
              <w:left w:val="single" w:sz="4" w:space="0" w:color="auto"/>
              <w:bottom w:val="single" w:sz="4" w:space="0" w:color="auto"/>
              <w:right w:val="single" w:sz="4" w:space="0" w:color="auto"/>
            </w:tcBorders>
          </w:tcPr>
          <w:p w14:paraId="77281CEF" w14:textId="77777777" w:rsidR="00D879A7" w:rsidRPr="00F43083" w:rsidRDefault="00D879A7" w:rsidP="00D879A7">
            <w:pPr>
              <w:pStyle w:val="TAC"/>
              <w:rPr>
                <w:szCs w:val="18"/>
                <w:lang w:eastAsia="zh-CN"/>
              </w:rPr>
            </w:pPr>
            <w:r>
              <w:rPr>
                <w:szCs w:val="18"/>
                <w:lang w:eastAsia="zh-CN"/>
              </w:rPr>
              <w:t>60</w:t>
            </w:r>
          </w:p>
        </w:tc>
        <w:tc>
          <w:tcPr>
            <w:tcW w:w="677" w:type="dxa"/>
            <w:gridSpan w:val="4"/>
            <w:tcBorders>
              <w:top w:val="single" w:sz="4" w:space="0" w:color="auto"/>
              <w:left w:val="single" w:sz="4" w:space="0" w:color="auto"/>
              <w:bottom w:val="single" w:sz="4" w:space="0" w:color="auto"/>
              <w:right w:val="single" w:sz="4" w:space="0" w:color="auto"/>
            </w:tcBorders>
          </w:tcPr>
          <w:p w14:paraId="58EAEECA"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47D79FDD" w14:textId="77777777" w:rsidR="00D879A7" w:rsidRPr="00F43083" w:rsidRDefault="00D879A7" w:rsidP="00D879A7">
            <w:pPr>
              <w:pStyle w:val="TAC"/>
              <w:rPr>
                <w:szCs w:val="18"/>
                <w:lang w:eastAsia="zh-CN"/>
              </w:rPr>
            </w:pPr>
            <w:r>
              <w:rPr>
                <w:szCs w:val="18"/>
                <w:lang w:eastAsia="zh-CN"/>
              </w:rPr>
              <w:t>80</w:t>
            </w:r>
          </w:p>
        </w:tc>
        <w:tc>
          <w:tcPr>
            <w:tcW w:w="678" w:type="dxa"/>
            <w:gridSpan w:val="4"/>
            <w:tcBorders>
              <w:top w:val="single" w:sz="4" w:space="0" w:color="auto"/>
              <w:left w:val="single" w:sz="4" w:space="0" w:color="auto"/>
              <w:bottom w:val="single" w:sz="4" w:space="0" w:color="auto"/>
              <w:right w:val="single" w:sz="4" w:space="0" w:color="auto"/>
            </w:tcBorders>
          </w:tcPr>
          <w:p w14:paraId="361CAB04" w14:textId="77777777" w:rsidR="00D879A7" w:rsidRPr="00F43083" w:rsidRDefault="00D879A7" w:rsidP="00D879A7">
            <w:pPr>
              <w:pStyle w:val="TAC"/>
              <w:rPr>
                <w:rFonts w:cs="Arial"/>
                <w:szCs w:val="18"/>
                <w:lang w:eastAsia="zh-CN"/>
              </w:rPr>
            </w:pPr>
            <w:r>
              <w:rPr>
                <w:rFonts w:cs="Arial"/>
                <w:szCs w:val="18"/>
                <w:lang w:eastAsia="zh-CN"/>
              </w:rPr>
              <w:t>90</w:t>
            </w:r>
          </w:p>
        </w:tc>
        <w:tc>
          <w:tcPr>
            <w:tcW w:w="669" w:type="dxa"/>
            <w:gridSpan w:val="5"/>
            <w:tcBorders>
              <w:top w:val="single" w:sz="4" w:space="0" w:color="auto"/>
              <w:left w:val="single" w:sz="4" w:space="0" w:color="auto"/>
              <w:bottom w:val="single" w:sz="4" w:space="0" w:color="auto"/>
              <w:right w:val="single" w:sz="4" w:space="0" w:color="auto"/>
            </w:tcBorders>
          </w:tcPr>
          <w:p w14:paraId="04D9881B" w14:textId="77777777" w:rsidR="00D879A7" w:rsidRPr="00F43083" w:rsidRDefault="00D879A7" w:rsidP="00D879A7">
            <w:pPr>
              <w:pStyle w:val="TAC"/>
              <w:rPr>
                <w:szCs w:val="18"/>
                <w:lang w:eastAsia="zh-CN"/>
              </w:rPr>
            </w:pPr>
            <w:r>
              <w:rPr>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28472A82" w14:textId="77777777" w:rsidR="00D879A7" w:rsidRPr="00F43083" w:rsidRDefault="00D879A7" w:rsidP="00D879A7">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4D3687A1" w14:textId="77777777" w:rsidR="00D879A7" w:rsidRPr="00F43083" w:rsidRDefault="00D879A7" w:rsidP="00D879A7">
            <w:pPr>
              <w:pStyle w:val="TAC"/>
              <w:rPr>
                <w:rFonts w:eastAsia="Yu Mincho"/>
                <w:szCs w:val="18"/>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3FFE137D"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05FE33C4"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25DDED2A" w14:textId="77777777" w:rsidR="00D879A7" w:rsidRPr="00F43083" w:rsidRDefault="00D879A7" w:rsidP="00D879A7">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4DE02C90" w14:textId="77777777" w:rsidR="00D879A7" w:rsidRPr="00F43083" w:rsidRDefault="00D879A7" w:rsidP="00D879A7">
            <w:pPr>
              <w:pStyle w:val="TAC"/>
              <w:rPr>
                <w:szCs w:val="18"/>
                <w:lang w:eastAsia="zh-CN"/>
              </w:rPr>
            </w:pPr>
          </w:p>
        </w:tc>
        <w:tc>
          <w:tcPr>
            <w:tcW w:w="727" w:type="dxa"/>
            <w:gridSpan w:val="4"/>
            <w:tcBorders>
              <w:left w:val="single" w:sz="4" w:space="0" w:color="auto"/>
              <w:bottom w:val="single" w:sz="4" w:space="0" w:color="auto"/>
              <w:right w:val="single" w:sz="4" w:space="0" w:color="auto"/>
            </w:tcBorders>
          </w:tcPr>
          <w:p w14:paraId="2C1A7505" w14:textId="77777777" w:rsidR="00D879A7" w:rsidRPr="00F43083" w:rsidRDefault="00D879A7" w:rsidP="00D879A7">
            <w:pPr>
              <w:pStyle w:val="TAC"/>
              <w:rPr>
                <w:szCs w:val="18"/>
                <w:lang w:eastAsia="zh-CN"/>
              </w:rPr>
            </w:pPr>
            <w:r w:rsidRPr="00F43083">
              <w:rPr>
                <w:szCs w:val="18"/>
              </w:rPr>
              <w:t>n258</w:t>
            </w:r>
          </w:p>
        </w:tc>
        <w:tc>
          <w:tcPr>
            <w:tcW w:w="10164" w:type="dxa"/>
            <w:gridSpan w:val="64"/>
            <w:tcBorders>
              <w:top w:val="single" w:sz="4" w:space="0" w:color="auto"/>
              <w:left w:val="single" w:sz="4" w:space="0" w:color="auto"/>
              <w:bottom w:val="single" w:sz="4" w:space="0" w:color="auto"/>
              <w:right w:val="single" w:sz="4" w:space="0" w:color="auto"/>
            </w:tcBorders>
          </w:tcPr>
          <w:p w14:paraId="0E07F917" w14:textId="77777777" w:rsidR="00D879A7" w:rsidRPr="00F43083" w:rsidRDefault="00D879A7" w:rsidP="00D879A7">
            <w:pPr>
              <w:pStyle w:val="TAC"/>
              <w:rPr>
                <w:rFonts w:eastAsia="Yu Mincho"/>
                <w:szCs w:val="18"/>
              </w:rPr>
            </w:pPr>
            <w:r w:rsidRPr="00F43083">
              <w:rPr>
                <w:rFonts w:cs="Arial"/>
                <w:szCs w:val="18"/>
                <w:lang w:eastAsia="ja-JP"/>
              </w:rPr>
              <w:t>CA_n258</w:t>
            </w:r>
            <w:r w:rsidRPr="00F43083">
              <w:rPr>
                <w:rFonts w:cs="Arial"/>
                <w:szCs w:val="18"/>
                <w:lang w:eastAsia="zh-CN"/>
              </w:rPr>
              <w:t>(5A)</w:t>
            </w:r>
          </w:p>
        </w:tc>
        <w:tc>
          <w:tcPr>
            <w:tcW w:w="1335" w:type="dxa"/>
            <w:gridSpan w:val="3"/>
            <w:tcBorders>
              <w:top w:val="nil"/>
              <w:left w:val="single" w:sz="4" w:space="0" w:color="auto"/>
              <w:bottom w:val="single" w:sz="4" w:space="0" w:color="auto"/>
              <w:right w:val="single" w:sz="4" w:space="0" w:color="auto"/>
            </w:tcBorders>
            <w:shd w:val="clear" w:color="auto" w:fill="auto"/>
          </w:tcPr>
          <w:p w14:paraId="62EBAAA4" w14:textId="77777777" w:rsidR="00D879A7" w:rsidRPr="00F43083" w:rsidRDefault="00D879A7" w:rsidP="00D879A7">
            <w:pPr>
              <w:pStyle w:val="TAC"/>
              <w:rPr>
                <w:szCs w:val="18"/>
                <w:lang w:eastAsia="zh-CN"/>
              </w:rPr>
            </w:pPr>
          </w:p>
        </w:tc>
      </w:tr>
      <w:tr w:rsidR="00D879A7" w:rsidRPr="00F43083" w14:paraId="117722A8"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0414A60C" w14:textId="77777777" w:rsidR="00D879A7" w:rsidRPr="00F43083" w:rsidRDefault="00D879A7" w:rsidP="00D879A7">
            <w:pPr>
              <w:pStyle w:val="TAC"/>
              <w:rPr>
                <w:szCs w:val="18"/>
              </w:rPr>
            </w:pPr>
            <w:r w:rsidRPr="00F43083">
              <w:rPr>
                <w:szCs w:val="18"/>
              </w:rPr>
              <w:t>CA_n</w:t>
            </w:r>
            <w:r w:rsidRPr="00F43083">
              <w:rPr>
                <w:szCs w:val="18"/>
                <w:lang w:eastAsia="zh-CN"/>
              </w:rPr>
              <w:t>41</w:t>
            </w:r>
            <w:r w:rsidRPr="00F43083">
              <w:rPr>
                <w:szCs w:val="18"/>
              </w:rPr>
              <w:t>C-n258A</w:t>
            </w:r>
          </w:p>
        </w:tc>
        <w:tc>
          <w:tcPr>
            <w:tcW w:w="1660" w:type="dxa"/>
            <w:gridSpan w:val="3"/>
            <w:tcBorders>
              <w:top w:val="single" w:sz="4" w:space="0" w:color="auto"/>
              <w:left w:val="single" w:sz="4" w:space="0" w:color="auto"/>
              <w:bottom w:val="nil"/>
              <w:right w:val="single" w:sz="4" w:space="0" w:color="auto"/>
            </w:tcBorders>
            <w:shd w:val="clear" w:color="auto" w:fill="auto"/>
          </w:tcPr>
          <w:p w14:paraId="2732C48C" w14:textId="77777777" w:rsidR="00D879A7" w:rsidRPr="00F43083" w:rsidRDefault="00D879A7" w:rsidP="00D879A7">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7" w:type="dxa"/>
            <w:gridSpan w:val="4"/>
            <w:tcBorders>
              <w:left w:val="single" w:sz="4" w:space="0" w:color="auto"/>
              <w:bottom w:val="single" w:sz="4" w:space="0" w:color="auto"/>
              <w:right w:val="single" w:sz="4" w:space="0" w:color="auto"/>
            </w:tcBorders>
          </w:tcPr>
          <w:p w14:paraId="61AAEC73" w14:textId="77777777" w:rsidR="00D879A7" w:rsidRPr="00F43083" w:rsidRDefault="00D879A7" w:rsidP="00D879A7">
            <w:pPr>
              <w:pStyle w:val="TAC"/>
              <w:rPr>
                <w:szCs w:val="18"/>
                <w:lang w:eastAsia="zh-CN"/>
              </w:rPr>
            </w:pPr>
            <w:r w:rsidRPr="00F43083">
              <w:rPr>
                <w:szCs w:val="18"/>
                <w:lang w:eastAsia="zh-CN"/>
              </w:rPr>
              <w:t>n41</w:t>
            </w:r>
          </w:p>
        </w:tc>
        <w:tc>
          <w:tcPr>
            <w:tcW w:w="10164" w:type="dxa"/>
            <w:gridSpan w:val="64"/>
            <w:tcBorders>
              <w:top w:val="single" w:sz="4" w:space="0" w:color="auto"/>
              <w:left w:val="single" w:sz="4" w:space="0" w:color="auto"/>
              <w:bottom w:val="single" w:sz="4" w:space="0" w:color="auto"/>
              <w:right w:val="single" w:sz="4" w:space="0" w:color="auto"/>
            </w:tcBorders>
          </w:tcPr>
          <w:p w14:paraId="753DDD74" w14:textId="77777777" w:rsidR="00D879A7" w:rsidRPr="00F43083" w:rsidRDefault="00D879A7" w:rsidP="00D879A7">
            <w:pPr>
              <w:pStyle w:val="TAC"/>
              <w:rPr>
                <w:rFonts w:eastAsia="Yu Mincho"/>
                <w:szCs w:val="18"/>
              </w:rPr>
            </w:pPr>
            <w:r w:rsidRPr="00F43083">
              <w:rPr>
                <w:rFonts w:cs="Arial"/>
                <w:szCs w:val="18"/>
                <w:lang w:eastAsia="ja-JP"/>
              </w:rPr>
              <w:t>CA_n</w:t>
            </w:r>
            <w:r w:rsidRPr="00F43083">
              <w:rPr>
                <w:rFonts w:cs="Arial"/>
                <w:szCs w:val="18"/>
                <w:lang w:eastAsia="zh-CN"/>
              </w:rPr>
              <w:t>41C</w:t>
            </w:r>
          </w:p>
        </w:tc>
        <w:tc>
          <w:tcPr>
            <w:tcW w:w="1335" w:type="dxa"/>
            <w:gridSpan w:val="3"/>
            <w:tcBorders>
              <w:top w:val="single" w:sz="4" w:space="0" w:color="auto"/>
              <w:left w:val="single" w:sz="4" w:space="0" w:color="auto"/>
              <w:bottom w:val="nil"/>
              <w:right w:val="single" w:sz="4" w:space="0" w:color="auto"/>
            </w:tcBorders>
            <w:shd w:val="clear" w:color="auto" w:fill="auto"/>
          </w:tcPr>
          <w:p w14:paraId="616597A3"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1F4986" w:rsidRPr="00F43083" w14:paraId="28BFBC2B"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227943BA" w14:textId="77777777" w:rsidR="00D879A7" w:rsidRPr="00F43083" w:rsidRDefault="00D879A7" w:rsidP="00D879A7">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2127EEFE" w14:textId="77777777" w:rsidR="00D879A7" w:rsidRPr="00F43083" w:rsidRDefault="00D879A7" w:rsidP="00D879A7">
            <w:pPr>
              <w:pStyle w:val="TAC"/>
              <w:rPr>
                <w:szCs w:val="18"/>
                <w:lang w:eastAsia="zh-CN"/>
              </w:rPr>
            </w:pPr>
          </w:p>
        </w:tc>
        <w:tc>
          <w:tcPr>
            <w:tcW w:w="727" w:type="dxa"/>
            <w:gridSpan w:val="4"/>
            <w:tcBorders>
              <w:left w:val="single" w:sz="4" w:space="0" w:color="auto"/>
              <w:bottom w:val="single" w:sz="4" w:space="0" w:color="auto"/>
              <w:right w:val="single" w:sz="4" w:space="0" w:color="auto"/>
            </w:tcBorders>
          </w:tcPr>
          <w:p w14:paraId="14085780" w14:textId="77777777" w:rsidR="00D879A7" w:rsidRPr="00F43083" w:rsidRDefault="00D879A7" w:rsidP="00D879A7">
            <w:pPr>
              <w:pStyle w:val="TAC"/>
              <w:rPr>
                <w:szCs w:val="18"/>
                <w:lang w:eastAsia="zh-CN"/>
              </w:rPr>
            </w:pPr>
            <w:r w:rsidRPr="00F43083">
              <w:rPr>
                <w:szCs w:val="18"/>
              </w:rPr>
              <w:t>n258</w:t>
            </w:r>
          </w:p>
        </w:tc>
        <w:tc>
          <w:tcPr>
            <w:tcW w:w="677" w:type="dxa"/>
            <w:gridSpan w:val="5"/>
            <w:tcBorders>
              <w:top w:val="single" w:sz="4" w:space="0" w:color="auto"/>
              <w:left w:val="single" w:sz="4" w:space="0" w:color="auto"/>
              <w:bottom w:val="single" w:sz="4" w:space="0" w:color="auto"/>
              <w:right w:val="single" w:sz="4" w:space="0" w:color="auto"/>
            </w:tcBorders>
          </w:tcPr>
          <w:p w14:paraId="1F117915"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C5EDB37" w14:textId="77777777" w:rsidR="00D879A7" w:rsidRPr="00F43083" w:rsidRDefault="00D879A7" w:rsidP="00D879A7">
            <w:pPr>
              <w:pStyle w:val="TAC"/>
              <w:rPr>
                <w:szCs w:val="18"/>
                <w:lang w:eastAsia="zh-CN"/>
              </w:rPr>
            </w:pPr>
          </w:p>
        </w:tc>
        <w:tc>
          <w:tcPr>
            <w:tcW w:w="677" w:type="dxa"/>
            <w:gridSpan w:val="5"/>
            <w:tcBorders>
              <w:top w:val="single" w:sz="4" w:space="0" w:color="auto"/>
              <w:left w:val="single" w:sz="4" w:space="0" w:color="auto"/>
              <w:bottom w:val="single" w:sz="4" w:space="0" w:color="auto"/>
              <w:right w:val="single" w:sz="4" w:space="0" w:color="auto"/>
            </w:tcBorders>
          </w:tcPr>
          <w:p w14:paraId="5E0CBCD9" w14:textId="77777777" w:rsidR="00D879A7" w:rsidRPr="00F43083" w:rsidRDefault="00D879A7" w:rsidP="00D879A7">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29B5B204" w14:textId="77777777" w:rsidR="00D879A7" w:rsidRPr="00F43083" w:rsidRDefault="00D879A7" w:rsidP="00D879A7">
            <w:pPr>
              <w:pStyle w:val="TAC"/>
              <w:rPr>
                <w:szCs w:val="18"/>
                <w:lang w:eastAsia="zh-CN"/>
              </w:rPr>
            </w:pPr>
          </w:p>
        </w:tc>
        <w:tc>
          <w:tcPr>
            <w:tcW w:w="627" w:type="dxa"/>
            <w:gridSpan w:val="4"/>
            <w:tcBorders>
              <w:top w:val="single" w:sz="4" w:space="0" w:color="auto"/>
              <w:left w:val="single" w:sz="4" w:space="0" w:color="auto"/>
              <w:bottom w:val="single" w:sz="4" w:space="0" w:color="auto"/>
              <w:right w:val="single" w:sz="4" w:space="0" w:color="auto"/>
            </w:tcBorders>
          </w:tcPr>
          <w:p w14:paraId="3A7B0D7C" w14:textId="77777777" w:rsidR="00D879A7" w:rsidRPr="00F43083" w:rsidRDefault="00D879A7" w:rsidP="00D879A7">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1DC11335" w14:textId="77777777" w:rsidR="00D879A7" w:rsidRPr="00F43083" w:rsidRDefault="00D879A7" w:rsidP="00D879A7">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130AA4D5" w14:textId="77777777" w:rsidR="00D879A7" w:rsidRPr="00F43083" w:rsidRDefault="00D879A7" w:rsidP="00D879A7">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1A624B49" w14:textId="77777777" w:rsidR="00D879A7" w:rsidRPr="00F43083" w:rsidRDefault="00D879A7" w:rsidP="00D879A7">
            <w:pPr>
              <w:pStyle w:val="TAC"/>
              <w:rPr>
                <w:szCs w:val="18"/>
                <w:lang w:eastAsia="zh-CN"/>
              </w:rPr>
            </w:pPr>
            <w:r>
              <w:rPr>
                <w:szCs w:val="18"/>
                <w:lang w:eastAsia="zh-CN"/>
              </w:rPr>
              <w:t>50</w:t>
            </w:r>
          </w:p>
        </w:tc>
        <w:tc>
          <w:tcPr>
            <w:tcW w:w="677" w:type="dxa"/>
            <w:gridSpan w:val="4"/>
            <w:tcBorders>
              <w:top w:val="single" w:sz="4" w:space="0" w:color="auto"/>
              <w:left w:val="single" w:sz="4" w:space="0" w:color="auto"/>
              <w:bottom w:val="single" w:sz="4" w:space="0" w:color="auto"/>
              <w:right w:val="single" w:sz="4" w:space="0" w:color="auto"/>
            </w:tcBorders>
          </w:tcPr>
          <w:p w14:paraId="47EEE312"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28A022E"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38273FA" w14:textId="77777777" w:rsidR="00D879A7" w:rsidRPr="00F43083" w:rsidRDefault="00D879A7" w:rsidP="00D879A7">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6EA832C8" w14:textId="77777777" w:rsidR="00D879A7" w:rsidRPr="00F43083" w:rsidRDefault="00D879A7" w:rsidP="00D879A7">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45B11153" w14:textId="77777777" w:rsidR="00D879A7" w:rsidRPr="00F43083" w:rsidRDefault="00D879A7" w:rsidP="00D879A7">
            <w:pPr>
              <w:pStyle w:val="TAC"/>
              <w:rPr>
                <w:szCs w:val="18"/>
                <w:lang w:eastAsia="zh-CN"/>
              </w:rPr>
            </w:pPr>
            <w:r>
              <w:rPr>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34F281EF" w14:textId="77777777" w:rsidR="00D879A7" w:rsidRPr="00F43083" w:rsidRDefault="00D879A7" w:rsidP="00D879A7">
            <w:pPr>
              <w:pStyle w:val="TAC"/>
              <w:rPr>
                <w:rFonts w:eastAsia="Yu Mincho"/>
                <w:szCs w:val="18"/>
              </w:rPr>
            </w:pPr>
            <w:r>
              <w:rPr>
                <w:rFonts w:eastAsia="Yu Mincho"/>
                <w:szCs w:val="18"/>
              </w:rPr>
              <w:t>200</w:t>
            </w:r>
          </w:p>
        </w:tc>
        <w:tc>
          <w:tcPr>
            <w:tcW w:w="682" w:type="dxa"/>
            <w:gridSpan w:val="3"/>
            <w:tcBorders>
              <w:top w:val="single" w:sz="4" w:space="0" w:color="auto"/>
              <w:left w:val="single" w:sz="4" w:space="0" w:color="auto"/>
              <w:bottom w:val="single" w:sz="4" w:space="0" w:color="auto"/>
              <w:right w:val="single" w:sz="4" w:space="0" w:color="auto"/>
            </w:tcBorders>
          </w:tcPr>
          <w:p w14:paraId="566F6D10" w14:textId="77777777" w:rsidR="00D879A7" w:rsidRPr="00F43083" w:rsidRDefault="00D879A7" w:rsidP="00D879A7">
            <w:pPr>
              <w:pStyle w:val="TAC"/>
              <w:rPr>
                <w:rFonts w:eastAsia="Yu Mincho"/>
                <w:szCs w:val="18"/>
              </w:rPr>
            </w:pPr>
            <w:r>
              <w:rPr>
                <w:rFonts w:eastAsia="Yu Mincho"/>
                <w:szCs w:val="18"/>
              </w:rPr>
              <w:t>400</w:t>
            </w:r>
          </w:p>
        </w:tc>
        <w:tc>
          <w:tcPr>
            <w:tcW w:w="1335" w:type="dxa"/>
            <w:gridSpan w:val="3"/>
            <w:tcBorders>
              <w:top w:val="nil"/>
              <w:left w:val="single" w:sz="4" w:space="0" w:color="auto"/>
              <w:bottom w:val="single" w:sz="4" w:space="0" w:color="auto"/>
              <w:right w:val="single" w:sz="4" w:space="0" w:color="auto"/>
            </w:tcBorders>
            <w:shd w:val="clear" w:color="auto" w:fill="auto"/>
          </w:tcPr>
          <w:p w14:paraId="0BB7E458" w14:textId="77777777" w:rsidR="00D879A7" w:rsidRPr="00F43083" w:rsidRDefault="00D879A7" w:rsidP="00D879A7">
            <w:pPr>
              <w:pStyle w:val="TAC"/>
              <w:rPr>
                <w:szCs w:val="18"/>
                <w:lang w:eastAsia="zh-CN"/>
              </w:rPr>
            </w:pPr>
          </w:p>
        </w:tc>
      </w:tr>
      <w:tr w:rsidR="00D879A7" w:rsidRPr="00F43083" w14:paraId="5BEDDC1C"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5EA279F0" w14:textId="77777777" w:rsidR="00D879A7" w:rsidRPr="00F43083" w:rsidRDefault="00D879A7" w:rsidP="00D879A7">
            <w:pPr>
              <w:pStyle w:val="TAC"/>
              <w:rPr>
                <w:szCs w:val="18"/>
              </w:rPr>
            </w:pPr>
            <w:r w:rsidRPr="00F43083">
              <w:rPr>
                <w:szCs w:val="18"/>
              </w:rPr>
              <w:t>CA_n</w:t>
            </w:r>
            <w:r w:rsidRPr="00F43083">
              <w:rPr>
                <w:szCs w:val="18"/>
                <w:lang w:eastAsia="zh-CN"/>
              </w:rPr>
              <w:t>41</w:t>
            </w:r>
            <w:r w:rsidRPr="00F43083">
              <w:rPr>
                <w:szCs w:val="18"/>
              </w:rPr>
              <w:t>C-n258(2A)</w:t>
            </w:r>
          </w:p>
        </w:tc>
        <w:tc>
          <w:tcPr>
            <w:tcW w:w="1660" w:type="dxa"/>
            <w:gridSpan w:val="3"/>
            <w:tcBorders>
              <w:top w:val="single" w:sz="4" w:space="0" w:color="auto"/>
              <w:left w:val="single" w:sz="4" w:space="0" w:color="auto"/>
              <w:bottom w:val="nil"/>
              <w:right w:val="single" w:sz="4" w:space="0" w:color="auto"/>
            </w:tcBorders>
            <w:shd w:val="clear" w:color="auto" w:fill="auto"/>
          </w:tcPr>
          <w:p w14:paraId="1A2CCE7F" w14:textId="77777777" w:rsidR="00D879A7" w:rsidRPr="00F43083" w:rsidRDefault="00D879A7" w:rsidP="00D879A7">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7" w:type="dxa"/>
            <w:gridSpan w:val="4"/>
            <w:tcBorders>
              <w:left w:val="single" w:sz="4" w:space="0" w:color="auto"/>
              <w:bottom w:val="single" w:sz="4" w:space="0" w:color="auto"/>
              <w:right w:val="single" w:sz="4" w:space="0" w:color="auto"/>
            </w:tcBorders>
          </w:tcPr>
          <w:p w14:paraId="43FA9D9A" w14:textId="77777777" w:rsidR="00D879A7" w:rsidRPr="00F43083" w:rsidRDefault="00D879A7" w:rsidP="00D879A7">
            <w:pPr>
              <w:pStyle w:val="TAC"/>
              <w:rPr>
                <w:szCs w:val="18"/>
                <w:lang w:eastAsia="zh-CN"/>
              </w:rPr>
            </w:pPr>
            <w:r w:rsidRPr="00F43083">
              <w:rPr>
                <w:szCs w:val="18"/>
                <w:lang w:eastAsia="zh-CN"/>
              </w:rPr>
              <w:t>n41</w:t>
            </w:r>
          </w:p>
        </w:tc>
        <w:tc>
          <w:tcPr>
            <w:tcW w:w="10164" w:type="dxa"/>
            <w:gridSpan w:val="64"/>
            <w:tcBorders>
              <w:top w:val="single" w:sz="4" w:space="0" w:color="auto"/>
              <w:left w:val="single" w:sz="4" w:space="0" w:color="auto"/>
              <w:bottom w:val="single" w:sz="4" w:space="0" w:color="auto"/>
              <w:right w:val="single" w:sz="4" w:space="0" w:color="auto"/>
            </w:tcBorders>
          </w:tcPr>
          <w:p w14:paraId="007CF105" w14:textId="77777777" w:rsidR="00D879A7" w:rsidRPr="00F43083" w:rsidRDefault="00D879A7" w:rsidP="00D879A7">
            <w:pPr>
              <w:pStyle w:val="TAC"/>
              <w:rPr>
                <w:rFonts w:eastAsia="Yu Mincho"/>
                <w:szCs w:val="18"/>
              </w:rPr>
            </w:pPr>
            <w:r w:rsidRPr="00F43083">
              <w:rPr>
                <w:rFonts w:cs="Arial"/>
                <w:szCs w:val="18"/>
                <w:lang w:eastAsia="ja-JP"/>
              </w:rPr>
              <w:t>CA_n</w:t>
            </w:r>
            <w:r w:rsidRPr="00F43083">
              <w:rPr>
                <w:rFonts w:cs="Arial"/>
                <w:szCs w:val="18"/>
                <w:lang w:eastAsia="zh-CN"/>
              </w:rPr>
              <w:t>41C</w:t>
            </w:r>
          </w:p>
        </w:tc>
        <w:tc>
          <w:tcPr>
            <w:tcW w:w="1335" w:type="dxa"/>
            <w:gridSpan w:val="3"/>
            <w:tcBorders>
              <w:top w:val="single" w:sz="4" w:space="0" w:color="auto"/>
              <w:left w:val="single" w:sz="4" w:space="0" w:color="auto"/>
              <w:bottom w:val="nil"/>
              <w:right w:val="single" w:sz="4" w:space="0" w:color="auto"/>
            </w:tcBorders>
            <w:shd w:val="clear" w:color="auto" w:fill="auto"/>
          </w:tcPr>
          <w:p w14:paraId="5436F8A6"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40EC4EF5"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4F220160" w14:textId="77777777" w:rsidR="00D879A7" w:rsidRPr="00F43083" w:rsidRDefault="00D879A7" w:rsidP="00D879A7">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669BAC98" w14:textId="77777777" w:rsidR="00D879A7" w:rsidRPr="00F43083" w:rsidRDefault="00D879A7" w:rsidP="00D879A7">
            <w:pPr>
              <w:pStyle w:val="TAC"/>
              <w:rPr>
                <w:szCs w:val="18"/>
                <w:lang w:eastAsia="zh-CN"/>
              </w:rPr>
            </w:pPr>
          </w:p>
        </w:tc>
        <w:tc>
          <w:tcPr>
            <w:tcW w:w="727" w:type="dxa"/>
            <w:gridSpan w:val="4"/>
            <w:tcBorders>
              <w:left w:val="single" w:sz="4" w:space="0" w:color="auto"/>
              <w:bottom w:val="single" w:sz="4" w:space="0" w:color="auto"/>
              <w:right w:val="single" w:sz="4" w:space="0" w:color="auto"/>
            </w:tcBorders>
          </w:tcPr>
          <w:p w14:paraId="7D39328F" w14:textId="77777777" w:rsidR="00D879A7" w:rsidRPr="00F43083" w:rsidRDefault="00D879A7" w:rsidP="00D879A7">
            <w:pPr>
              <w:pStyle w:val="TAC"/>
              <w:rPr>
                <w:szCs w:val="18"/>
                <w:lang w:eastAsia="zh-CN"/>
              </w:rPr>
            </w:pPr>
            <w:r w:rsidRPr="00F43083">
              <w:rPr>
                <w:szCs w:val="18"/>
              </w:rPr>
              <w:t>n258</w:t>
            </w:r>
          </w:p>
        </w:tc>
        <w:tc>
          <w:tcPr>
            <w:tcW w:w="10164" w:type="dxa"/>
            <w:gridSpan w:val="64"/>
            <w:tcBorders>
              <w:top w:val="single" w:sz="4" w:space="0" w:color="auto"/>
              <w:left w:val="single" w:sz="4" w:space="0" w:color="auto"/>
              <w:bottom w:val="single" w:sz="4" w:space="0" w:color="auto"/>
              <w:right w:val="single" w:sz="4" w:space="0" w:color="auto"/>
            </w:tcBorders>
          </w:tcPr>
          <w:p w14:paraId="16559502" w14:textId="77777777" w:rsidR="00D879A7" w:rsidRPr="00F43083" w:rsidRDefault="00D879A7" w:rsidP="00D879A7">
            <w:pPr>
              <w:pStyle w:val="TAC"/>
              <w:rPr>
                <w:rFonts w:eastAsia="Yu Mincho"/>
                <w:szCs w:val="18"/>
              </w:rPr>
            </w:pPr>
            <w:r w:rsidRPr="00F43083">
              <w:rPr>
                <w:rFonts w:cs="Arial"/>
                <w:szCs w:val="18"/>
                <w:lang w:eastAsia="ja-JP"/>
              </w:rPr>
              <w:t>CA_n258</w:t>
            </w:r>
            <w:r w:rsidRPr="00F43083">
              <w:rPr>
                <w:rFonts w:cs="Arial"/>
                <w:szCs w:val="18"/>
                <w:lang w:eastAsia="zh-CN"/>
              </w:rPr>
              <w:t>(2A)</w:t>
            </w:r>
          </w:p>
        </w:tc>
        <w:tc>
          <w:tcPr>
            <w:tcW w:w="1335" w:type="dxa"/>
            <w:gridSpan w:val="3"/>
            <w:tcBorders>
              <w:top w:val="nil"/>
              <w:left w:val="single" w:sz="4" w:space="0" w:color="auto"/>
              <w:bottom w:val="single" w:sz="4" w:space="0" w:color="auto"/>
              <w:right w:val="single" w:sz="4" w:space="0" w:color="auto"/>
            </w:tcBorders>
            <w:shd w:val="clear" w:color="auto" w:fill="auto"/>
          </w:tcPr>
          <w:p w14:paraId="6C422758" w14:textId="77777777" w:rsidR="00D879A7" w:rsidRPr="00F43083" w:rsidRDefault="00D879A7" w:rsidP="00D879A7">
            <w:pPr>
              <w:pStyle w:val="TAC"/>
              <w:rPr>
                <w:szCs w:val="18"/>
                <w:lang w:eastAsia="zh-CN"/>
              </w:rPr>
            </w:pPr>
          </w:p>
        </w:tc>
      </w:tr>
      <w:tr w:rsidR="00D879A7" w:rsidRPr="00F43083" w14:paraId="0AE7C043"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449DEDBD" w14:textId="77777777" w:rsidR="00D879A7" w:rsidRPr="00F43083" w:rsidRDefault="00D879A7" w:rsidP="00D879A7">
            <w:pPr>
              <w:pStyle w:val="TAC"/>
              <w:rPr>
                <w:szCs w:val="18"/>
              </w:rPr>
            </w:pPr>
            <w:r w:rsidRPr="00F43083">
              <w:rPr>
                <w:szCs w:val="18"/>
              </w:rPr>
              <w:t>CA_n</w:t>
            </w:r>
            <w:r w:rsidRPr="00F43083">
              <w:rPr>
                <w:szCs w:val="18"/>
                <w:lang w:eastAsia="zh-CN"/>
              </w:rPr>
              <w:t>41</w:t>
            </w:r>
            <w:r w:rsidRPr="00F43083">
              <w:rPr>
                <w:szCs w:val="18"/>
              </w:rPr>
              <w:t>C-n258(3A)</w:t>
            </w:r>
          </w:p>
        </w:tc>
        <w:tc>
          <w:tcPr>
            <w:tcW w:w="1660" w:type="dxa"/>
            <w:gridSpan w:val="3"/>
            <w:tcBorders>
              <w:top w:val="single" w:sz="4" w:space="0" w:color="auto"/>
              <w:left w:val="single" w:sz="4" w:space="0" w:color="auto"/>
              <w:bottom w:val="nil"/>
              <w:right w:val="single" w:sz="4" w:space="0" w:color="auto"/>
            </w:tcBorders>
            <w:shd w:val="clear" w:color="auto" w:fill="auto"/>
          </w:tcPr>
          <w:p w14:paraId="79B6323D" w14:textId="77777777" w:rsidR="00D879A7" w:rsidRPr="00F43083" w:rsidRDefault="00D879A7" w:rsidP="00D879A7">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7" w:type="dxa"/>
            <w:gridSpan w:val="4"/>
            <w:tcBorders>
              <w:left w:val="single" w:sz="4" w:space="0" w:color="auto"/>
              <w:bottom w:val="single" w:sz="4" w:space="0" w:color="auto"/>
              <w:right w:val="single" w:sz="4" w:space="0" w:color="auto"/>
            </w:tcBorders>
          </w:tcPr>
          <w:p w14:paraId="5DB25268" w14:textId="77777777" w:rsidR="00D879A7" w:rsidRPr="00F43083" w:rsidRDefault="00D879A7" w:rsidP="00D879A7">
            <w:pPr>
              <w:pStyle w:val="TAC"/>
              <w:rPr>
                <w:szCs w:val="18"/>
                <w:lang w:eastAsia="zh-CN"/>
              </w:rPr>
            </w:pPr>
            <w:r w:rsidRPr="00F43083">
              <w:rPr>
                <w:szCs w:val="18"/>
                <w:lang w:eastAsia="zh-CN"/>
              </w:rPr>
              <w:t>n41</w:t>
            </w:r>
          </w:p>
        </w:tc>
        <w:tc>
          <w:tcPr>
            <w:tcW w:w="10164" w:type="dxa"/>
            <w:gridSpan w:val="64"/>
            <w:tcBorders>
              <w:top w:val="single" w:sz="4" w:space="0" w:color="auto"/>
              <w:left w:val="single" w:sz="4" w:space="0" w:color="auto"/>
              <w:bottom w:val="single" w:sz="4" w:space="0" w:color="auto"/>
              <w:right w:val="single" w:sz="4" w:space="0" w:color="auto"/>
            </w:tcBorders>
          </w:tcPr>
          <w:p w14:paraId="1D10508D" w14:textId="77777777" w:rsidR="00D879A7" w:rsidRPr="00F43083" w:rsidRDefault="00D879A7" w:rsidP="00D879A7">
            <w:pPr>
              <w:pStyle w:val="TAC"/>
              <w:rPr>
                <w:rFonts w:eastAsia="Yu Mincho"/>
                <w:szCs w:val="18"/>
              </w:rPr>
            </w:pPr>
            <w:r w:rsidRPr="00F43083">
              <w:rPr>
                <w:rFonts w:cs="Arial"/>
                <w:szCs w:val="18"/>
                <w:lang w:eastAsia="ja-JP"/>
              </w:rPr>
              <w:t>CA_n</w:t>
            </w:r>
            <w:r w:rsidRPr="00F43083">
              <w:rPr>
                <w:rFonts w:cs="Arial"/>
                <w:szCs w:val="18"/>
                <w:lang w:eastAsia="zh-CN"/>
              </w:rPr>
              <w:t>41C</w:t>
            </w:r>
          </w:p>
        </w:tc>
        <w:tc>
          <w:tcPr>
            <w:tcW w:w="1335" w:type="dxa"/>
            <w:gridSpan w:val="3"/>
            <w:tcBorders>
              <w:top w:val="single" w:sz="4" w:space="0" w:color="auto"/>
              <w:left w:val="single" w:sz="4" w:space="0" w:color="auto"/>
              <w:bottom w:val="nil"/>
              <w:right w:val="single" w:sz="4" w:space="0" w:color="auto"/>
            </w:tcBorders>
            <w:shd w:val="clear" w:color="auto" w:fill="auto"/>
          </w:tcPr>
          <w:p w14:paraId="15EEF2DD"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517B27D5"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77C771C0" w14:textId="77777777" w:rsidR="00D879A7" w:rsidRPr="00F43083" w:rsidRDefault="00D879A7" w:rsidP="00D879A7">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3963C16B" w14:textId="77777777" w:rsidR="00D879A7" w:rsidRPr="00F43083" w:rsidRDefault="00D879A7" w:rsidP="00D879A7">
            <w:pPr>
              <w:pStyle w:val="TAC"/>
              <w:rPr>
                <w:szCs w:val="18"/>
                <w:lang w:eastAsia="zh-CN"/>
              </w:rPr>
            </w:pPr>
          </w:p>
        </w:tc>
        <w:tc>
          <w:tcPr>
            <w:tcW w:w="727" w:type="dxa"/>
            <w:gridSpan w:val="4"/>
            <w:tcBorders>
              <w:left w:val="single" w:sz="4" w:space="0" w:color="auto"/>
              <w:bottom w:val="single" w:sz="4" w:space="0" w:color="auto"/>
              <w:right w:val="single" w:sz="4" w:space="0" w:color="auto"/>
            </w:tcBorders>
          </w:tcPr>
          <w:p w14:paraId="43000AA6" w14:textId="77777777" w:rsidR="00D879A7" w:rsidRPr="00F43083" w:rsidRDefault="00D879A7" w:rsidP="00D879A7">
            <w:pPr>
              <w:pStyle w:val="TAC"/>
              <w:rPr>
                <w:szCs w:val="18"/>
                <w:lang w:eastAsia="zh-CN"/>
              </w:rPr>
            </w:pPr>
            <w:r w:rsidRPr="00F43083">
              <w:rPr>
                <w:szCs w:val="18"/>
              </w:rPr>
              <w:t>n258</w:t>
            </w:r>
          </w:p>
        </w:tc>
        <w:tc>
          <w:tcPr>
            <w:tcW w:w="10164" w:type="dxa"/>
            <w:gridSpan w:val="64"/>
            <w:tcBorders>
              <w:top w:val="single" w:sz="4" w:space="0" w:color="auto"/>
              <w:left w:val="single" w:sz="4" w:space="0" w:color="auto"/>
              <w:bottom w:val="single" w:sz="4" w:space="0" w:color="auto"/>
              <w:right w:val="single" w:sz="4" w:space="0" w:color="auto"/>
            </w:tcBorders>
          </w:tcPr>
          <w:p w14:paraId="73A567E8" w14:textId="77777777" w:rsidR="00D879A7" w:rsidRPr="00F43083" w:rsidRDefault="00D879A7" w:rsidP="00D879A7">
            <w:pPr>
              <w:pStyle w:val="TAC"/>
              <w:rPr>
                <w:rFonts w:eastAsia="Yu Mincho"/>
                <w:szCs w:val="18"/>
              </w:rPr>
            </w:pPr>
            <w:r w:rsidRPr="00F43083">
              <w:rPr>
                <w:rFonts w:cs="Arial"/>
                <w:szCs w:val="18"/>
                <w:lang w:eastAsia="ja-JP"/>
              </w:rPr>
              <w:t>CA_n258</w:t>
            </w:r>
            <w:r w:rsidRPr="00F43083">
              <w:rPr>
                <w:rFonts w:cs="Arial"/>
                <w:szCs w:val="18"/>
                <w:lang w:eastAsia="zh-CN"/>
              </w:rPr>
              <w:t>(3A)</w:t>
            </w:r>
          </w:p>
        </w:tc>
        <w:tc>
          <w:tcPr>
            <w:tcW w:w="1335" w:type="dxa"/>
            <w:gridSpan w:val="3"/>
            <w:tcBorders>
              <w:top w:val="nil"/>
              <w:left w:val="single" w:sz="4" w:space="0" w:color="auto"/>
              <w:bottom w:val="single" w:sz="4" w:space="0" w:color="auto"/>
              <w:right w:val="single" w:sz="4" w:space="0" w:color="auto"/>
            </w:tcBorders>
            <w:shd w:val="clear" w:color="auto" w:fill="auto"/>
          </w:tcPr>
          <w:p w14:paraId="2B9014D0" w14:textId="77777777" w:rsidR="00D879A7" w:rsidRPr="00F43083" w:rsidRDefault="00D879A7" w:rsidP="00D879A7">
            <w:pPr>
              <w:pStyle w:val="TAC"/>
              <w:rPr>
                <w:szCs w:val="18"/>
                <w:lang w:eastAsia="zh-CN"/>
              </w:rPr>
            </w:pPr>
          </w:p>
        </w:tc>
      </w:tr>
      <w:tr w:rsidR="00D879A7" w:rsidRPr="00F43083" w14:paraId="21FFEE50"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7CB40006" w14:textId="77777777" w:rsidR="00D879A7" w:rsidRPr="00F43083" w:rsidRDefault="00D879A7" w:rsidP="00D879A7">
            <w:pPr>
              <w:pStyle w:val="TAC"/>
              <w:rPr>
                <w:szCs w:val="18"/>
              </w:rPr>
            </w:pPr>
            <w:r w:rsidRPr="00F43083">
              <w:rPr>
                <w:szCs w:val="18"/>
              </w:rPr>
              <w:t>CA_n</w:t>
            </w:r>
            <w:r w:rsidRPr="00F43083">
              <w:rPr>
                <w:szCs w:val="18"/>
                <w:lang w:eastAsia="zh-CN"/>
              </w:rPr>
              <w:t>41</w:t>
            </w:r>
            <w:r w:rsidRPr="00F43083">
              <w:rPr>
                <w:szCs w:val="18"/>
              </w:rPr>
              <w:t>C-n258(4A)</w:t>
            </w:r>
          </w:p>
        </w:tc>
        <w:tc>
          <w:tcPr>
            <w:tcW w:w="1660" w:type="dxa"/>
            <w:gridSpan w:val="3"/>
            <w:tcBorders>
              <w:top w:val="single" w:sz="4" w:space="0" w:color="auto"/>
              <w:left w:val="single" w:sz="4" w:space="0" w:color="auto"/>
              <w:bottom w:val="nil"/>
              <w:right w:val="single" w:sz="4" w:space="0" w:color="auto"/>
            </w:tcBorders>
            <w:shd w:val="clear" w:color="auto" w:fill="auto"/>
          </w:tcPr>
          <w:p w14:paraId="2071EABB" w14:textId="77777777" w:rsidR="00D879A7" w:rsidRPr="00F43083" w:rsidRDefault="00D879A7" w:rsidP="00D879A7">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7" w:type="dxa"/>
            <w:gridSpan w:val="4"/>
            <w:tcBorders>
              <w:left w:val="single" w:sz="4" w:space="0" w:color="auto"/>
              <w:bottom w:val="single" w:sz="4" w:space="0" w:color="auto"/>
              <w:right w:val="single" w:sz="4" w:space="0" w:color="auto"/>
            </w:tcBorders>
          </w:tcPr>
          <w:p w14:paraId="4D46C7D9" w14:textId="77777777" w:rsidR="00D879A7" w:rsidRPr="00F43083" w:rsidRDefault="00D879A7" w:rsidP="00D879A7">
            <w:pPr>
              <w:pStyle w:val="TAC"/>
              <w:rPr>
                <w:szCs w:val="18"/>
                <w:lang w:eastAsia="zh-CN"/>
              </w:rPr>
            </w:pPr>
            <w:r w:rsidRPr="00F43083">
              <w:rPr>
                <w:szCs w:val="18"/>
                <w:lang w:eastAsia="zh-CN"/>
              </w:rPr>
              <w:t>n41</w:t>
            </w:r>
          </w:p>
        </w:tc>
        <w:tc>
          <w:tcPr>
            <w:tcW w:w="10164" w:type="dxa"/>
            <w:gridSpan w:val="64"/>
            <w:tcBorders>
              <w:top w:val="single" w:sz="4" w:space="0" w:color="auto"/>
              <w:left w:val="single" w:sz="4" w:space="0" w:color="auto"/>
              <w:bottom w:val="single" w:sz="4" w:space="0" w:color="auto"/>
              <w:right w:val="single" w:sz="4" w:space="0" w:color="auto"/>
            </w:tcBorders>
          </w:tcPr>
          <w:p w14:paraId="2F6DA75A" w14:textId="77777777" w:rsidR="00D879A7" w:rsidRPr="00F43083" w:rsidRDefault="00D879A7" w:rsidP="00D879A7">
            <w:pPr>
              <w:pStyle w:val="TAC"/>
              <w:rPr>
                <w:rFonts w:eastAsia="Yu Mincho"/>
                <w:szCs w:val="18"/>
              </w:rPr>
            </w:pPr>
            <w:r w:rsidRPr="00F43083">
              <w:rPr>
                <w:rFonts w:cs="Arial"/>
                <w:szCs w:val="18"/>
                <w:lang w:eastAsia="ja-JP"/>
              </w:rPr>
              <w:t>CA_n</w:t>
            </w:r>
            <w:r w:rsidRPr="00F43083">
              <w:rPr>
                <w:rFonts w:cs="Arial"/>
                <w:szCs w:val="18"/>
                <w:lang w:eastAsia="zh-CN"/>
              </w:rPr>
              <w:t>41C</w:t>
            </w:r>
          </w:p>
        </w:tc>
        <w:tc>
          <w:tcPr>
            <w:tcW w:w="1335" w:type="dxa"/>
            <w:gridSpan w:val="3"/>
            <w:tcBorders>
              <w:top w:val="single" w:sz="4" w:space="0" w:color="auto"/>
              <w:left w:val="single" w:sz="4" w:space="0" w:color="auto"/>
              <w:bottom w:val="nil"/>
              <w:right w:val="single" w:sz="4" w:space="0" w:color="auto"/>
            </w:tcBorders>
            <w:shd w:val="clear" w:color="auto" w:fill="auto"/>
          </w:tcPr>
          <w:p w14:paraId="1CB9E12B"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26B7C5DE"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726635AC" w14:textId="77777777" w:rsidR="00D879A7" w:rsidRPr="00F43083" w:rsidRDefault="00D879A7" w:rsidP="00D879A7">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5625F3AE" w14:textId="77777777" w:rsidR="00D879A7" w:rsidRPr="00F43083" w:rsidRDefault="00D879A7" w:rsidP="00D879A7">
            <w:pPr>
              <w:pStyle w:val="TAC"/>
              <w:rPr>
                <w:szCs w:val="18"/>
                <w:lang w:eastAsia="zh-CN"/>
              </w:rPr>
            </w:pPr>
          </w:p>
        </w:tc>
        <w:tc>
          <w:tcPr>
            <w:tcW w:w="727" w:type="dxa"/>
            <w:gridSpan w:val="4"/>
            <w:tcBorders>
              <w:left w:val="single" w:sz="4" w:space="0" w:color="auto"/>
              <w:bottom w:val="single" w:sz="4" w:space="0" w:color="auto"/>
              <w:right w:val="single" w:sz="4" w:space="0" w:color="auto"/>
            </w:tcBorders>
          </w:tcPr>
          <w:p w14:paraId="09023F25" w14:textId="77777777" w:rsidR="00D879A7" w:rsidRPr="00F43083" w:rsidRDefault="00D879A7" w:rsidP="00D879A7">
            <w:pPr>
              <w:pStyle w:val="TAC"/>
              <w:rPr>
                <w:szCs w:val="18"/>
                <w:lang w:eastAsia="zh-CN"/>
              </w:rPr>
            </w:pPr>
            <w:r w:rsidRPr="00F43083">
              <w:rPr>
                <w:szCs w:val="18"/>
              </w:rPr>
              <w:t>n258</w:t>
            </w:r>
          </w:p>
        </w:tc>
        <w:tc>
          <w:tcPr>
            <w:tcW w:w="10164" w:type="dxa"/>
            <w:gridSpan w:val="64"/>
            <w:tcBorders>
              <w:top w:val="single" w:sz="4" w:space="0" w:color="auto"/>
              <w:left w:val="single" w:sz="4" w:space="0" w:color="auto"/>
              <w:bottom w:val="single" w:sz="4" w:space="0" w:color="auto"/>
              <w:right w:val="single" w:sz="4" w:space="0" w:color="auto"/>
            </w:tcBorders>
          </w:tcPr>
          <w:p w14:paraId="363D1541" w14:textId="77777777" w:rsidR="00D879A7" w:rsidRPr="00F43083" w:rsidRDefault="00D879A7" w:rsidP="00D879A7">
            <w:pPr>
              <w:pStyle w:val="TAC"/>
              <w:rPr>
                <w:rFonts w:eastAsia="Yu Mincho"/>
                <w:szCs w:val="18"/>
              </w:rPr>
            </w:pPr>
            <w:r w:rsidRPr="00F43083">
              <w:rPr>
                <w:rFonts w:cs="Arial"/>
                <w:szCs w:val="18"/>
                <w:lang w:eastAsia="ja-JP"/>
              </w:rPr>
              <w:t>CA_n258</w:t>
            </w:r>
            <w:r w:rsidRPr="00F43083">
              <w:rPr>
                <w:rFonts w:cs="Arial"/>
                <w:szCs w:val="18"/>
                <w:lang w:eastAsia="zh-CN"/>
              </w:rPr>
              <w:t>(4A)</w:t>
            </w:r>
          </w:p>
        </w:tc>
        <w:tc>
          <w:tcPr>
            <w:tcW w:w="1335" w:type="dxa"/>
            <w:gridSpan w:val="3"/>
            <w:tcBorders>
              <w:top w:val="nil"/>
              <w:left w:val="single" w:sz="4" w:space="0" w:color="auto"/>
              <w:bottom w:val="single" w:sz="4" w:space="0" w:color="auto"/>
              <w:right w:val="single" w:sz="4" w:space="0" w:color="auto"/>
            </w:tcBorders>
            <w:shd w:val="clear" w:color="auto" w:fill="auto"/>
          </w:tcPr>
          <w:p w14:paraId="60653BE6" w14:textId="77777777" w:rsidR="00D879A7" w:rsidRPr="00F43083" w:rsidRDefault="00D879A7" w:rsidP="00D879A7">
            <w:pPr>
              <w:pStyle w:val="TAC"/>
              <w:rPr>
                <w:szCs w:val="18"/>
                <w:lang w:eastAsia="zh-CN"/>
              </w:rPr>
            </w:pPr>
          </w:p>
        </w:tc>
      </w:tr>
      <w:tr w:rsidR="00D879A7" w:rsidRPr="00F43083" w14:paraId="50134DCA"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732E8AEB" w14:textId="77777777" w:rsidR="00D879A7" w:rsidRPr="00F43083" w:rsidRDefault="00D879A7" w:rsidP="00D879A7">
            <w:pPr>
              <w:pStyle w:val="TAC"/>
              <w:rPr>
                <w:szCs w:val="18"/>
              </w:rPr>
            </w:pPr>
            <w:r w:rsidRPr="00F43083">
              <w:rPr>
                <w:szCs w:val="18"/>
              </w:rPr>
              <w:t>CA_n</w:t>
            </w:r>
            <w:r w:rsidRPr="00F43083">
              <w:rPr>
                <w:szCs w:val="18"/>
                <w:lang w:eastAsia="zh-CN"/>
              </w:rPr>
              <w:t>41</w:t>
            </w:r>
            <w:r w:rsidRPr="00F43083">
              <w:rPr>
                <w:szCs w:val="18"/>
              </w:rPr>
              <w:t>C-n258(5A)</w:t>
            </w:r>
          </w:p>
        </w:tc>
        <w:tc>
          <w:tcPr>
            <w:tcW w:w="1660" w:type="dxa"/>
            <w:gridSpan w:val="3"/>
            <w:tcBorders>
              <w:top w:val="single" w:sz="4" w:space="0" w:color="auto"/>
              <w:left w:val="single" w:sz="4" w:space="0" w:color="auto"/>
              <w:bottom w:val="nil"/>
              <w:right w:val="single" w:sz="4" w:space="0" w:color="auto"/>
            </w:tcBorders>
            <w:shd w:val="clear" w:color="auto" w:fill="auto"/>
          </w:tcPr>
          <w:p w14:paraId="5B945F31" w14:textId="77777777" w:rsidR="00D879A7" w:rsidRPr="00F43083" w:rsidRDefault="00D879A7" w:rsidP="00D879A7">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7" w:type="dxa"/>
            <w:gridSpan w:val="4"/>
            <w:tcBorders>
              <w:left w:val="single" w:sz="4" w:space="0" w:color="auto"/>
              <w:bottom w:val="single" w:sz="4" w:space="0" w:color="auto"/>
              <w:right w:val="single" w:sz="4" w:space="0" w:color="auto"/>
            </w:tcBorders>
          </w:tcPr>
          <w:p w14:paraId="6614C486" w14:textId="77777777" w:rsidR="00D879A7" w:rsidRPr="00F43083" w:rsidRDefault="00D879A7" w:rsidP="00D879A7">
            <w:pPr>
              <w:pStyle w:val="TAC"/>
              <w:rPr>
                <w:szCs w:val="18"/>
                <w:lang w:eastAsia="zh-CN"/>
              </w:rPr>
            </w:pPr>
            <w:r w:rsidRPr="00F43083">
              <w:rPr>
                <w:szCs w:val="18"/>
                <w:lang w:eastAsia="zh-CN"/>
              </w:rPr>
              <w:t>n41</w:t>
            </w:r>
          </w:p>
        </w:tc>
        <w:tc>
          <w:tcPr>
            <w:tcW w:w="10164" w:type="dxa"/>
            <w:gridSpan w:val="64"/>
            <w:tcBorders>
              <w:top w:val="single" w:sz="4" w:space="0" w:color="auto"/>
              <w:left w:val="single" w:sz="4" w:space="0" w:color="auto"/>
              <w:bottom w:val="single" w:sz="4" w:space="0" w:color="auto"/>
              <w:right w:val="single" w:sz="4" w:space="0" w:color="auto"/>
            </w:tcBorders>
          </w:tcPr>
          <w:p w14:paraId="45C42DD5" w14:textId="77777777" w:rsidR="00D879A7" w:rsidRPr="00F43083" w:rsidRDefault="00D879A7" w:rsidP="00D879A7">
            <w:pPr>
              <w:pStyle w:val="TAC"/>
              <w:rPr>
                <w:rFonts w:eastAsia="Yu Mincho"/>
                <w:szCs w:val="18"/>
              </w:rPr>
            </w:pPr>
            <w:r w:rsidRPr="00F43083">
              <w:rPr>
                <w:rFonts w:cs="Arial"/>
                <w:szCs w:val="18"/>
                <w:lang w:eastAsia="ja-JP"/>
              </w:rPr>
              <w:t>CA_n</w:t>
            </w:r>
            <w:r w:rsidRPr="00F43083">
              <w:rPr>
                <w:rFonts w:cs="Arial"/>
                <w:szCs w:val="18"/>
                <w:lang w:eastAsia="zh-CN"/>
              </w:rPr>
              <w:t>41C</w:t>
            </w:r>
          </w:p>
        </w:tc>
        <w:tc>
          <w:tcPr>
            <w:tcW w:w="1335" w:type="dxa"/>
            <w:gridSpan w:val="3"/>
            <w:tcBorders>
              <w:top w:val="single" w:sz="4" w:space="0" w:color="auto"/>
              <w:left w:val="single" w:sz="4" w:space="0" w:color="auto"/>
              <w:bottom w:val="nil"/>
              <w:right w:val="single" w:sz="4" w:space="0" w:color="auto"/>
            </w:tcBorders>
            <w:shd w:val="clear" w:color="auto" w:fill="auto"/>
          </w:tcPr>
          <w:p w14:paraId="121F2677"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33D6874E"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0F9C1ED2" w14:textId="77777777" w:rsidR="00D879A7" w:rsidRPr="00F43083" w:rsidRDefault="00D879A7" w:rsidP="00D879A7">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735708FF" w14:textId="77777777" w:rsidR="00D879A7" w:rsidRPr="00F43083" w:rsidRDefault="00D879A7" w:rsidP="00D879A7">
            <w:pPr>
              <w:pStyle w:val="TAC"/>
              <w:rPr>
                <w:szCs w:val="18"/>
                <w:lang w:eastAsia="zh-CN"/>
              </w:rPr>
            </w:pPr>
          </w:p>
        </w:tc>
        <w:tc>
          <w:tcPr>
            <w:tcW w:w="727" w:type="dxa"/>
            <w:gridSpan w:val="4"/>
            <w:tcBorders>
              <w:left w:val="single" w:sz="4" w:space="0" w:color="auto"/>
              <w:bottom w:val="single" w:sz="4" w:space="0" w:color="auto"/>
              <w:right w:val="single" w:sz="4" w:space="0" w:color="auto"/>
            </w:tcBorders>
          </w:tcPr>
          <w:p w14:paraId="6D010D01" w14:textId="77777777" w:rsidR="00D879A7" w:rsidRPr="00F43083" w:rsidRDefault="00D879A7" w:rsidP="00D879A7">
            <w:pPr>
              <w:pStyle w:val="TAC"/>
              <w:rPr>
                <w:szCs w:val="18"/>
                <w:lang w:eastAsia="zh-CN"/>
              </w:rPr>
            </w:pPr>
            <w:r w:rsidRPr="00F43083">
              <w:rPr>
                <w:szCs w:val="18"/>
              </w:rPr>
              <w:t>n258</w:t>
            </w:r>
          </w:p>
        </w:tc>
        <w:tc>
          <w:tcPr>
            <w:tcW w:w="10164" w:type="dxa"/>
            <w:gridSpan w:val="64"/>
            <w:tcBorders>
              <w:top w:val="single" w:sz="4" w:space="0" w:color="auto"/>
              <w:left w:val="single" w:sz="4" w:space="0" w:color="auto"/>
              <w:bottom w:val="single" w:sz="4" w:space="0" w:color="auto"/>
              <w:right w:val="single" w:sz="4" w:space="0" w:color="auto"/>
            </w:tcBorders>
          </w:tcPr>
          <w:p w14:paraId="5C5CCEA1" w14:textId="77777777" w:rsidR="00D879A7" w:rsidRPr="00F43083" w:rsidRDefault="00D879A7" w:rsidP="00D879A7">
            <w:pPr>
              <w:pStyle w:val="TAC"/>
              <w:rPr>
                <w:rFonts w:eastAsia="Yu Mincho"/>
                <w:szCs w:val="18"/>
              </w:rPr>
            </w:pPr>
            <w:r w:rsidRPr="00F43083">
              <w:rPr>
                <w:rFonts w:cs="Arial"/>
                <w:szCs w:val="18"/>
                <w:lang w:eastAsia="ja-JP"/>
              </w:rPr>
              <w:t>CA_n258</w:t>
            </w:r>
            <w:r w:rsidRPr="00F43083">
              <w:rPr>
                <w:rFonts w:cs="Arial"/>
                <w:szCs w:val="18"/>
                <w:lang w:eastAsia="zh-CN"/>
              </w:rPr>
              <w:t>(5A)</w:t>
            </w:r>
          </w:p>
        </w:tc>
        <w:tc>
          <w:tcPr>
            <w:tcW w:w="1335" w:type="dxa"/>
            <w:gridSpan w:val="3"/>
            <w:tcBorders>
              <w:top w:val="nil"/>
              <w:left w:val="single" w:sz="4" w:space="0" w:color="auto"/>
              <w:bottom w:val="single" w:sz="4" w:space="0" w:color="auto"/>
              <w:right w:val="single" w:sz="4" w:space="0" w:color="auto"/>
            </w:tcBorders>
            <w:shd w:val="clear" w:color="auto" w:fill="auto"/>
          </w:tcPr>
          <w:p w14:paraId="6F6FECA6" w14:textId="77777777" w:rsidR="00D879A7" w:rsidRPr="00F43083" w:rsidRDefault="00D879A7" w:rsidP="00D879A7">
            <w:pPr>
              <w:pStyle w:val="TAC"/>
              <w:rPr>
                <w:szCs w:val="18"/>
                <w:lang w:eastAsia="zh-CN"/>
              </w:rPr>
            </w:pPr>
          </w:p>
        </w:tc>
      </w:tr>
      <w:tr w:rsidR="00D879A7" w:rsidRPr="00F43083" w14:paraId="728B854D"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48117D7F" w14:textId="77777777" w:rsidR="00D879A7" w:rsidRPr="00F43083" w:rsidRDefault="00D879A7" w:rsidP="00D879A7">
            <w:pPr>
              <w:pStyle w:val="TAC"/>
              <w:rPr>
                <w:szCs w:val="18"/>
              </w:rPr>
            </w:pPr>
            <w:r w:rsidRPr="00F43083">
              <w:rPr>
                <w:szCs w:val="18"/>
              </w:rPr>
              <w:t>CA_n</w:t>
            </w:r>
            <w:r w:rsidRPr="00F43083">
              <w:rPr>
                <w:szCs w:val="18"/>
                <w:lang w:eastAsia="zh-CN"/>
              </w:rPr>
              <w:t>41</w:t>
            </w:r>
            <w:r w:rsidRPr="00F43083">
              <w:rPr>
                <w:szCs w:val="18"/>
              </w:rPr>
              <w:t>(2A)-n258A</w:t>
            </w:r>
          </w:p>
        </w:tc>
        <w:tc>
          <w:tcPr>
            <w:tcW w:w="1660" w:type="dxa"/>
            <w:gridSpan w:val="3"/>
            <w:tcBorders>
              <w:top w:val="nil"/>
              <w:left w:val="single" w:sz="4" w:space="0" w:color="auto"/>
              <w:bottom w:val="nil"/>
              <w:right w:val="single" w:sz="4" w:space="0" w:color="auto"/>
            </w:tcBorders>
            <w:shd w:val="clear" w:color="auto" w:fill="auto"/>
          </w:tcPr>
          <w:p w14:paraId="620859E2" w14:textId="77777777" w:rsidR="00D879A7" w:rsidRPr="00F43083" w:rsidRDefault="00D879A7" w:rsidP="00D879A7">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7" w:type="dxa"/>
            <w:gridSpan w:val="4"/>
            <w:tcBorders>
              <w:left w:val="single" w:sz="4" w:space="0" w:color="auto"/>
              <w:bottom w:val="single" w:sz="4" w:space="0" w:color="auto"/>
              <w:right w:val="single" w:sz="4" w:space="0" w:color="auto"/>
            </w:tcBorders>
          </w:tcPr>
          <w:p w14:paraId="756D30C1" w14:textId="77777777" w:rsidR="00D879A7" w:rsidRPr="00F43083" w:rsidRDefault="00D879A7" w:rsidP="00D879A7">
            <w:pPr>
              <w:pStyle w:val="TAC"/>
              <w:rPr>
                <w:szCs w:val="18"/>
              </w:rPr>
            </w:pPr>
            <w:r w:rsidRPr="00F43083">
              <w:rPr>
                <w:szCs w:val="18"/>
                <w:lang w:eastAsia="zh-CN"/>
              </w:rPr>
              <w:t>n41</w:t>
            </w:r>
          </w:p>
        </w:tc>
        <w:tc>
          <w:tcPr>
            <w:tcW w:w="10164" w:type="dxa"/>
            <w:gridSpan w:val="64"/>
            <w:tcBorders>
              <w:top w:val="single" w:sz="4" w:space="0" w:color="auto"/>
              <w:left w:val="single" w:sz="4" w:space="0" w:color="auto"/>
              <w:bottom w:val="single" w:sz="4" w:space="0" w:color="auto"/>
              <w:right w:val="single" w:sz="4" w:space="0" w:color="auto"/>
            </w:tcBorders>
          </w:tcPr>
          <w:p w14:paraId="78F44D67" w14:textId="77777777" w:rsidR="00D879A7" w:rsidRPr="00F43083" w:rsidRDefault="00D879A7" w:rsidP="00D879A7">
            <w:pPr>
              <w:pStyle w:val="TAC"/>
              <w:rPr>
                <w:rFonts w:eastAsia="Yu Mincho"/>
                <w:szCs w:val="18"/>
              </w:rPr>
            </w:pPr>
            <w:r w:rsidRPr="00F43083">
              <w:rPr>
                <w:rFonts w:cs="Arial"/>
                <w:szCs w:val="18"/>
                <w:lang w:eastAsia="ja-JP"/>
              </w:rPr>
              <w:t>CA_n</w:t>
            </w:r>
            <w:r w:rsidRPr="00F43083">
              <w:rPr>
                <w:rFonts w:cs="Arial"/>
                <w:szCs w:val="18"/>
                <w:lang w:eastAsia="zh-CN"/>
              </w:rPr>
              <w:t>41(2A) BCS1</w:t>
            </w:r>
          </w:p>
        </w:tc>
        <w:tc>
          <w:tcPr>
            <w:tcW w:w="1335" w:type="dxa"/>
            <w:gridSpan w:val="3"/>
            <w:tcBorders>
              <w:top w:val="single" w:sz="4" w:space="0" w:color="auto"/>
              <w:left w:val="single" w:sz="4" w:space="0" w:color="auto"/>
              <w:bottom w:val="nil"/>
              <w:right w:val="single" w:sz="4" w:space="0" w:color="auto"/>
            </w:tcBorders>
            <w:shd w:val="clear" w:color="auto" w:fill="auto"/>
          </w:tcPr>
          <w:p w14:paraId="4F4A5AD5"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1F4986" w:rsidRPr="00F43083" w14:paraId="5CFF8D91"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6D85D8B3" w14:textId="77777777" w:rsidR="00D879A7" w:rsidRPr="00F43083" w:rsidRDefault="00D879A7" w:rsidP="00D879A7">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42D74370" w14:textId="77777777" w:rsidR="00D879A7" w:rsidRPr="00F43083" w:rsidRDefault="00D879A7" w:rsidP="00D879A7">
            <w:pPr>
              <w:pStyle w:val="TAC"/>
              <w:rPr>
                <w:szCs w:val="18"/>
                <w:lang w:eastAsia="zh-CN"/>
              </w:rPr>
            </w:pPr>
          </w:p>
        </w:tc>
        <w:tc>
          <w:tcPr>
            <w:tcW w:w="727" w:type="dxa"/>
            <w:gridSpan w:val="4"/>
            <w:tcBorders>
              <w:left w:val="single" w:sz="4" w:space="0" w:color="auto"/>
              <w:bottom w:val="single" w:sz="4" w:space="0" w:color="auto"/>
              <w:right w:val="single" w:sz="4" w:space="0" w:color="auto"/>
            </w:tcBorders>
          </w:tcPr>
          <w:p w14:paraId="5742F5A1" w14:textId="77777777" w:rsidR="00D879A7" w:rsidRPr="00F43083" w:rsidRDefault="00D879A7" w:rsidP="00D879A7">
            <w:pPr>
              <w:pStyle w:val="TAC"/>
              <w:rPr>
                <w:szCs w:val="18"/>
              </w:rPr>
            </w:pPr>
            <w:r w:rsidRPr="00F43083">
              <w:rPr>
                <w:szCs w:val="18"/>
              </w:rPr>
              <w:t>n258</w:t>
            </w:r>
          </w:p>
        </w:tc>
        <w:tc>
          <w:tcPr>
            <w:tcW w:w="677" w:type="dxa"/>
            <w:gridSpan w:val="5"/>
            <w:tcBorders>
              <w:top w:val="single" w:sz="4" w:space="0" w:color="auto"/>
              <w:left w:val="single" w:sz="4" w:space="0" w:color="auto"/>
              <w:bottom w:val="single" w:sz="4" w:space="0" w:color="auto"/>
              <w:right w:val="single" w:sz="4" w:space="0" w:color="auto"/>
            </w:tcBorders>
          </w:tcPr>
          <w:p w14:paraId="3ED60871"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40EA08E" w14:textId="77777777" w:rsidR="00D879A7" w:rsidRPr="00F43083" w:rsidRDefault="00D879A7" w:rsidP="00D879A7">
            <w:pPr>
              <w:pStyle w:val="TAC"/>
              <w:rPr>
                <w:szCs w:val="18"/>
                <w:lang w:eastAsia="zh-CN"/>
              </w:rPr>
            </w:pPr>
          </w:p>
        </w:tc>
        <w:tc>
          <w:tcPr>
            <w:tcW w:w="677" w:type="dxa"/>
            <w:gridSpan w:val="5"/>
            <w:tcBorders>
              <w:top w:val="single" w:sz="4" w:space="0" w:color="auto"/>
              <w:left w:val="single" w:sz="4" w:space="0" w:color="auto"/>
              <w:bottom w:val="single" w:sz="4" w:space="0" w:color="auto"/>
              <w:right w:val="single" w:sz="4" w:space="0" w:color="auto"/>
            </w:tcBorders>
          </w:tcPr>
          <w:p w14:paraId="303248B2" w14:textId="77777777" w:rsidR="00D879A7" w:rsidRPr="00F43083" w:rsidRDefault="00D879A7" w:rsidP="00D879A7">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141B97BA" w14:textId="77777777" w:rsidR="00D879A7" w:rsidRPr="00F43083" w:rsidRDefault="00D879A7" w:rsidP="00D879A7">
            <w:pPr>
              <w:pStyle w:val="TAC"/>
              <w:rPr>
                <w:szCs w:val="18"/>
                <w:lang w:eastAsia="zh-CN"/>
              </w:rPr>
            </w:pPr>
          </w:p>
        </w:tc>
        <w:tc>
          <w:tcPr>
            <w:tcW w:w="627" w:type="dxa"/>
            <w:gridSpan w:val="4"/>
            <w:tcBorders>
              <w:top w:val="single" w:sz="4" w:space="0" w:color="auto"/>
              <w:left w:val="single" w:sz="4" w:space="0" w:color="auto"/>
              <w:bottom w:val="single" w:sz="4" w:space="0" w:color="auto"/>
              <w:right w:val="single" w:sz="4" w:space="0" w:color="auto"/>
            </w:tcBorders>
          </w:tcPr>
          <w:p w14:paraId="019883DB" w14:textId="77777777" w:rsidR="00D879A7" w:rsidRPr="00F43083" w:rsidRDefault="00D879A7" w:rsidP="00D879A7">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53070E66" w14:textId="77777777" w:rsidR="00D879A7" w:rsidRPr="00F43083" w:rsidRDefault="00D879A7" w:rsidP="00D879A7">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50C02E7B" w14:textId="77777777" w:rsidR="00D879A7" w:rsidRPr="00F43083" w:rsidRDefault="00D879A7" w:rsidP="00D879A7">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77C3F84D" w14:textId="77777777" w:rsidR="00D879A7" w:rsidRPr="00F43083" w:rsidRDefault="00D879A7" w:rsidP="00D879A7">
            <w:pPr>
              <w:pStyle w:val="TAC"/>
              <w:rPr>
                <w:szCs w:val="18"/>
                <w:lang w:eastAsia="zh-CN"/>
              </w:rPr>
            </w:pPr>
            <w:r>
              <w:rPr>
                <w:szCs w:val="18"/>
                <w:lang w:eastAsia="zh-CN"/>
              </w:rPr>
              <w:t>50</w:t>
            </w:r>
          </w:p>
        </w:tc>
        <w:tc>
          <w:tcPr>
            <w:tcW w:w="677" w:type="dxa"/>
            <w:gridSpan w:val="4"/>
            <w:tcBorders>
              <w:top w:val="single" w:sz="4" w:space="0" w:color="auto"/>
              <w:left w:val="single" w:sz="4" w:space="0" w:color="auto"/>
              <w:bottom w:val="single" w:sz="4" w:space="0" w:color="auto"/>
              <w:right w:val="single" w:sz="4" w:space="0" w:color="auto"/>
            </w:tcBorders>
          </w:tcPr>
          <w:p w14:paraId="34199716"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54C5FD3C"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4A90C342" w14:textId="77777777" w:rsidR="00D879A7" w:rsidRPr="00F43083" w:rsidRDefault="00D879A7" w:rsidP="00D879A7">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2E9F9A5D" w14:textId="77777777" w:rsidR="00D879A7" w:rsidRPr="00F43083" w:rsidRDefault="00D879A7" w:rsidP="00D879A7">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3BF19E07" w14:textId="77777777" w:rsidR="00D879A7" w:rsidRPr="00F43083" w:rsidRDefault="00D879A7" w:rsidP="00D879A7">
            <w:pPr>
              <w:pStyle w:val="TAC"/>
              <w:rPr>
                <w:szCs w:val="18"/>
                <w:lang w:eastAsia="zh-CN"/>
              </w:rPr>
            </w:pPr>
            <w:r>
              <w:rPr>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3F484DE2" w14:textId="77777777" w:rsidR="00D879A7" w:rsidRPr="00F43083" w:rsidRDefault="00D879A7" w:rsidP="00D879A7">
            <w:pPr>
              <w:pStyle w:val="TAC"/>
              <w:rPr>
                <w:rFonts w:eastAsia="Yu Mincho"/>
                <w:szCs w:val="18"/>
              </w:rPr>
            </w:pPr>
            <w:r>
              <w:rPr>
                <w:rFonts w:eastAsia="Yu Mincho"/>
                <w:szCs w:val="18"/>
              </w:rPr>
              <w:t>200</w:t>
            </w:r>
          </w:p>
        </w:tc>
        <w:tc>
          <w:tcPr>
            <w:tcW w:w="682" w:type="dxa"/>
            <w:gridSpan w:val="3"/>
            <w:tcBorders>
              <w:top w:val="single" w:sz="4" w:space="0" w:color="auto"/>
              <w:left w:val="single" w:sz="4" w:space="0" w:color="auto"/>
              <w:bottom w:val="single" w:sz="4" w:space="0" w:color="auto"/>
              <w:right w:val="single" w:sz="4" w:space="0" w:color="auto"/>
            </w:tcBorders>
          </w:tcPr>
          <w:p w14:paraId="53E09AB0" w14:textId="77777777" w:rsidR="00D879A7" w:rsidRPr="00F43083" w:rsidRDefault="00D879A7" w:rsidP="00D879A7">
            <w:pPr>
              <w:pStyle w:val="TAC"/>
              <w:rPr>
                <w:rFonts w:eastAsia="Yu Mincho"/>
                <w:szCs w:val="18"/>
              </w:rPr>
            </w:pPr>
            <w:r>
              <w:rPr>
                <w:rFonts w:eastAsia="Yu Mincho"/>
                <w:szCs w:val="18"/>
              </w:rPr>
              <w:t>400</w:t>
            </w:r>
          </w:p>
        </w:tc>
        <w:tc>
          <w:tcPr>
            <w:tcW w:w="1335" w:type="dxa"/>
            <w:gridSpan w:val="3"/>
            <w:tcBorders>
              <w:top w:val="nil"/>
              <w:left w:val="single" w:sz="4" w:space="0" w:color="auto"/>
              <w:bottom w:val="single" w:sz="4" w:space="0" w:color="auto"/>
              <w:right w:val="single" w:sz="4" w:space="0" w:color="auto"/>
            </w:tcBorders>
            <w:shd w:val="clear" w:color="auto" w:fill="auto"/>
          </w:tcPr>
          <w:p w14:paraId="6A9B25A1" w14:textId="77777777" w:rsidR="00D879A7" w:rsidRPr="00F43083" w:rsidRDefault="00D879A7" w:rsidP="00D879A7">
            <w:pPr>
              <w:pStyle w:val="TAC"/>
              <w:rPr>
                <w:szCs w:val="18"/>
                <w:lang w:eastAsia="zh-CN"/>
              </w:rPr>
            </w:pPr>
          </w:p>
        </w:tc>
      </w:tr>
      <w:tr w:rsidR="00D879A7" w:rsidRPr="00F43083" w14:paraId="20F113CD"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52E6EC16" w14:textId="77777777" w:rsidR="00D879A7" w:rsidRPr="00F43083" w:rsidRDefault="00D879A7" w:rsidP="00D879A7">
            <w:pPr>
              <w:pStyle w:val="TAC"/>
              <w:rPr>
                <w:szCs w:val="18"/>
              </w:rPr>
            </w:pPr>
            <w:r w:rsidRPr="00F43083">
              <w:rPr>
                <w:szCs w:val="18"/>
              </w:rPr>
              <w:lastRenderedPageBreak/>
              <w:t>CA_n</w:t>
            </w:r>
            <w:r w:rsidRPr="00F43083">
              <w:rPr>
                <w:szCs w:val="18"/>
                <w:lang w:eastAsia="zh-CN"/>
              </w:rPr>
              <w:t>41</w:t>
            </w:r>
            <w:r w:rsidRPr="00F43083">
              <w:rPr>
                <w:szCs w:val="18"/>
              </w:rPr>
              <w:t>(2A)-n258(2A)</w:t>
            </w:r>
          </w:p>
        </w:tc>
        <w:tc>
          <w:tcPr>
            <w:tcW w:w="1660" w:type="dxa"/>
            <w:gridSpan w:val="3"/>
            <w:tcBorders>
              <w:top w:val="single" w:sz="4" w:space="0" w:color="auto"/>
              <w:left w:val="single" w:sz="4" w:space="0" w:color="auto"/>
              <w:bottom w:val="nil"/>
              <w:right w:val="single" w:sz="4" w:space="0" w:color="auto"/>
            </w:tcBorders>
            <w:shd w:val="clear" w:color="auto" w:fill="auto"/>
          </w:tcPr>
          <w:p w14:paraId="7FFBDDDB" w14:textId="77777777" w:rsidR="00D879A7" w:rsidRPr="00F43083" w:rsidRDefault="00D879A7" w:rsidP="00D879A7">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7" w:type="dxa"/>
            <w:gridSpan w:val="4"/>
            <w:tcBorders>
              <w:left w:val="single" w:sz="4" w:space="0" w:color="auto"/>
              <w:bottom w:val="single" w:sz="4" w:space="0" w:color="auto"/>
              <w:right w:val="single" w:sz="4" w:space="0" w:color="auto"/>
            </w:tcBorders>
          </w:tcPr>
          <w:p w14:paraId="7C7B20E7" w14:textId="77777777" w:rsidR="00D879A7" w:rsidRPr="00F43083" w:rsidRDefault="00D879A7" w:rsidP="00D879A7">
            <w:pPr>
              <w:pStyle w:val="TAC"/>
              <w:rPr>
                <w:szCs w:val="18"/>
              </w:rPr>
            </w:pPr>
            <w:r w:rsidRPr="00F43083">
              <w:rPr>
                <w:szCs w:val="18"/>
                <w:lang w:eastAsia="zh-CN"/>
              </w:rPr>
              <w:t>n41</w:t>
            </w:r>
          </w:p>
        </w:tc>
        <w:tc>
          <w:tcPr>
            <w:tcW w:w="10164" w:type="dxa"/>
            <w:gridSpan w:val="64"/>
            <w:tcBorders>
              <w:top w:val="single" w:sz="4" w:space="0" w:color="auto"/>
              <w:left w:val="single" w:sz="4" w:space="0" w:color="auto"/>
              <w:bottom w:val="single" w:sz="4" w:space="0" w:color="auto"/>
              <w:right w:val="single" w:sz="4" w:space="0" w:color="auto"/>
            </w:tcBorders>
          </w:tcPr>
          <w:p w14:paraId="1AAA31FC" w14:textId="77777777" w:rsidR="00D879A7" w:rsidRPr="00F43083" w:rsidRDefault="00D879A7" w:rsidP="00D879A7">
            <w:pPr>
              <w:pStyle w:val="TAC"/>
              <w:rPr>
                <w:rFonts w:eastAsia="Yu Mincho"/>
                <w:szCs w:val="18"/>
              </w:rPr>
            </w:pPr>
            <w:r w:rsidRPr="00F43083">
              <w:rPr>
                <w:rFonts w:cs="Arial"/>
                <w:szCs w:val="18"/>
                <w:lang w:eastAsia="ja-JP"/>
              </w:rPr>
              <w:t>CA_n</w:t>
            </w:r>
            <w:r w:rsidRPr="00F43083">
              <w:rPr>
                <w:rFonts w:cs="Arial"/>
                <w:szCs w:val="18"/>
                <w:lang w:eastAsia="zh-CN"/>
              </w:rPr>
              <w:t>41(2A) BCS1</w:t>
            </w:r>
          </w:p>
        </w:tc>
        <w:tc>
          <w:tcPr>
            <w:tcW w:w="1335" w:type="dxa"/>
            <w:gridSpan w:val="3"/>
            <w:tcBorders>
              <w:top w:val="single" w:sz="4" w:space="0" w:color="auto"/>
              <w:left w:val="single" w:sz="4" w:space="0" w:color="auto"/>
              <w:bottom w:val="nil"/>
              <w:right w:val="single" w:sz="4" w:space="0" w:color="auto"/>
            </w:tcBorders>
            <w:shd w:val="clear" w:color="auto" w:fill="auto"/>
          </w:tcPr>
          <w:p w14:paraId="0E4C51F6"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7FD9A97B"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5B91533F" w14:textId="77777777" w:rsidR="00D879A7" w:rsidRPr="00F43083" w:rsidRDefault="00D879A7" w:rsidP="00D879A7">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7133856E" w14:textId="77777777" w:rsidR="00D879A7" w:rsidRPr="00F43083" w:rsidRDefault="00D879A7" w:rsidP="00D879A7">
            <w:pPr>
              <w:pStyle w:val="TAC"/>
              <w:rPr>
                <w:szCs w:val="18"/>
                <w:lang w:eastAsia="zh-CN"/>
              </w:rPr>
            </w:pPr>
          </w:p>
        </w:tc>
        <w:tc>
          <w:tcPr>
            <w:tcW w:w="727" w:type="dxa"/>
            <w:gridSpan w:val="4"/>
            <w:tcBorders>
              <w:left w:val="single" w:sz="4" w:space="0" w:color="auto"/>
              <w:bottom w:val="single" w:sz="4" w:space="0" w:color="auto"/>
              <w:right w:val="single" w:sz="4" w:space="0" w:color="auto"/>
            </w:tcBorders>
          </w:tcPr>
          <w:p w14:paraId="6092BC3A" w14:textId="77777777" w:rsidR="00D879A7" w:rsidRPr="00F43083" w:rsidRDefault="00D879A7" w:rsidP="00D879A7">
            <w:pPr>
              <w:pStyle w:val="TAC"/>
              <w:rPr>
                <w:szCs w:val="18"/>
              </w:rPr>
            </w:pPr>
            <w:r w:rsidRPr="00F43083">
              <w:rPr>
                <w:szCs w:val="18"/>
              </w:rPr>
              <w:t>n258</w:t>
            </w:r>
          </w:p>
        </w:tc>
        <w:tc>
          <w:tcPr>
            <w:tcW w:w="10164" w:type="dxa"/>
            <w:gridSpan w:val="64"/>
            <w:tcBorders>
              <w:top w:val="single" w:sz="4" w:space="0" w:color="auto"/>
              <w:left w:val="single" w:sz="4" w:space="0" w:color="auto"/>
              <w:bottom w:val="single" w:sz="4" w:space="0" w:color="auto"/>
              <w:right w:val="single" w:sz="4" w:space="0" w:color="auto"/>
            </w:tcBorders>
          </w:tcPr>
          <w:p w14:paraId="784BF33B" w14:textId="77777777" w:rsidR="00D879A7" w:rsidRPr="00F43083" w:rsidRDefault="00D879A7" w:rsidP="00D879A7">
            <w:pPr>
              <w:pStyle w:val="TAC"/>
              <w:rPr>
                <w:rFonts w:eastAsia="Yu Mincho"/>
                <w:szCs w:val="18"/>
              </w:rPr>
            </w:pPr>
            <w:r w:rsidRPr="00F43083">
              <w:rPr>
                <w:rFonts w:cs="Arial"/>
                <w:szCs w:val="18"/>
                <w:lang w:eastAsia="ja-JP"/>
              </w:rPr>
              <w:t>CA_n258</w:t>
            </w:r>
            <w:r w:rsidRPr="00F43083">
              <w:rPr>
                <w:rFonts w:cs="Arial"/>
                <w:szCs w:val="18"/>
                <w:lang w:eastAsia="zh-CN"/>
              </w:rPr>
              <w:t>(2A)</w:t>
            </w:r>
          </w:p>
        </w:tc>
        <w:tc>
          <w:tcPr>
            <w:tcW w:w="1335" w:type="dxa"/>
            <w:gridSpan w:val="3"/>
            <w:tcBorders>
              <w:top w:val="nil"/>
              <w:left w:val="single" w:sz="4" w:space="0" w:color="auto"/>
              <w:bottom w:val="single" w:sz="4" w:space="0" w:color="auto"/>
              <w:right w:val="single" w:sz="4" w:space="0" w:color="auto"/>
            </w:tcBorders>
            <w:shd w:val="clear" w:color="auto" w:fill="auto"/>
          </w:tcPr>
          <w:p w14:paraId="14BF096F" w14:textId="77777777" w:rsidR="00D879A7" w:rsidRPr="00F43083" w:rsidRDefault="00D879A7" w:rsidP="00D879A7">
            <w:pPr>
              <w:pStyle w:val="TAC"/>
              <w:rPr>
                <w:szCs w:val="18"/>
                <w:lang w:eastAsia="zh-CN"/>
              </w:rPr>
            </w:pPr>
          </w:p>
        </w:tc>
      </w:tr>
      <w:tr w:rsidR="00D879A7" w:rsidRPr="00F43083" w14:paraId="077F8348"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5C47E2CC" w14:textId="77777777" w:rsidR="00D879A7" w:rsidRPr="00F43083" w:rsidRDefault="00D879A7" w:rsidP="00D879A7">
            <w:pPr>
              <w:pStyle w:val="TAC"/>
              <w:rPr>
                <w:szCs w:val="18"/>
              </w:rPr>
            </w:pPr>
            <w:r w:rsidRPr="00F43083">
              <w:rPr>
                <w:szCs w:val="18"/>
              </w:rPr>
              <w:t>CA_n</w:t>
            </w:r>
            <w:r w:rsidRPr="00F43083">
              <w:rPr>
                <w:szCs w:val="18"/>
                <w:lang w:eastAsia="zh-CN"/>
              </w:rPr>
              <w:t>41</w:t>
            </w:r>
            <w:r w:rsidRPr="00F43083">
              <w:rPr>
                <w:szCs w:val="18"/>
              </w:rPr>
              <w:t>(2A)-n258(3A)</w:t>
            </w:r>
          </w:p>
        </w:tc>
        <w:tc>
          <w:tcPr>
            <w:tcW w:w="1660" w:type="dxa"/>
            <w:gridSpan w:val="3"/>
            <w:tcBorders>
              <w:top w:val="nil"/>
              <w:left w:val="single" w:sz="4" w:space="0" w:color="auto"/>
              <w:bottom w:val="nil"/>
              <w:right w:val="single" w:sz="4" w:space="0" w:color="auto"/>
            </w:tcBorders>
            <w:shd w:val="clear" w:color="auto" w:fill="auto"/>
          </w:tcPr>
          <w:p w14:paraId="4CD4838D" w14:textId="77777777" w:rsidR="00D879A7" w:rsidRPr="00F43083" w:rsidRDefault="00D879A7" w:rsidP="00D879A7">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7" w:type="dxa"/>
            <w:gridSpan w:val="4"/>
            <w:tcBorders>
              <w:left w:val="single" w:sz="4" w:space="0" w:color="auto"/>
              <w:bottom w:val="single" w:sz="4" w:space="0" w:color="auto"/>
              <w:right w:val="single" w:sz="4" w:space="0" w:color="auto"/>
            </w:tcBorders>
          </w:tcPr>
          <w:p w14:paraId="0FC79117" w14:textId="77777777" w:rsidR="00D879A7" w:rsidRPr="00F43083" w:rsidRDefault="00D879A7" w:rsidP="00D879A7">
            <w:pPr>
              <w:pStyle w:val="TAC"/>
              <w:rPr>
                <w:szCs w:val="18"/>
              </w:rPr>
            </w:pPr>
            <w:r w:rsidRPr="00F43083">
              <w:rPr>
                <w:szCs w:val="18"/>
                <w:lang w:eastAsia="zh-CN"/>
              </w:rPr>
              <w:t>n41</w:t>
            </w:r>
          </w:p>
        </w:tc>
        <w:tc>
          <w:tcPr>
            <w:tcW w:w="10164" w:type="dxa"/>
            <w:gridSpan w:val="64"/>
            <w:tcBorders>
              <w:top w:val="single" w:sz="4" w:space="0" w:color="auto"/>
              <w:left w:val="single" w:sz="4" w:space="0" w:color="auto"/>
              <w:bottom w:val="single" w:sz="4" w:space="0" w:color="auto"/>
              <w:right w:val="single" w:sz="4" w:space="0" w:color="auto"/>
            </w:tcBorders>
          </w:tcPr>
          <w:p w14:paraId="7615E32A" w14:textId="77777777" w:rsidR="00D879A7" w:rsidRPr="00F43083" w:rsidRDefault="00D879A7" w:rsidP="00D879A7">
            <w:pPr>
              <w:pStyle w:val="TAC"/>
              <w:rPr>
                <w:rFonts w:eastAsia="Yu Mincho"/>
                <w:szCs w:val="18"/>
              </w:rPr>
            </w:pPr>
            <w:r w:rsidRPr="00F43083">
              <w:rPr>
                <w:rFonts w:cs="Arial"/>
                <w:szCs w:val="18"/>
                <w:lang w:eastAsia="ja-JP"/>
              </w:rPr>
              <w:t>CA_n</w:t>
            </w:r>
            <w:r w:rsidRPr="00F43083">
              <w:rPr>
                <w:rFonts w:cs="Arial"/>
                <w:szCs w:val="18"/>
                <w:lang w:eastAsia="zh-CN"/>
              </w:rPr>
              <w:t>41(2A) BCS1</w:t>
            </w:r>
          </w:p>
        </w:tc>
        <w:tc>
          <w:tcPr>
            <w:tcW w:w="1335" w:type="dxa"/>
            <w:gridSpan w:val="3"/>
            <w:tcBorders>
              <w:top w:val="single" w:sz="4" w:space="0" w:color="auto"/>
              <w:left w:val="single" w:sz="4" w:space="0" w:color="auto"/>
              <w:bottom w:val="nil"/>
              <w:right w:val="single" w:sz="4" w:space="0" w:color="auto"/>
            </w:tcBorders>
            <w:shd w:val="clear" w:color="auto" w:fill="auto"/>
          </w:tcPr>
          <w:p w14:paraId="40B8AADC"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71D0C44E"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41DC0DF7" w14:textId="77777777" w:rsidR="00D879A7" w:rsidRPr="00F43083" w:rsidRDefault="00D879A7" w:rsidP="00D879A7">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32108809" w14:textId="77777777" w:rsidR="00D879A7" w:rsidRPr="00F43083" w:rsidRDefault="00D879A7" w:rsidP="00D879A7">
            <w:pPr>
              <w:pStyle w:val="TAC"/>
              <w:rPr>
                <w:szCs w:val="18"/>
                <w:lang w:eastAsia="zh-CN"/>
              </w:rPr>
            </w:pPr>
          </w:p>
        </w:tc>
        <w:tc>
          <w:tcPr>
            <w:tcW w:w="727" w:type="dxa"/>
            <w:gridSpan w:val="4"/>
            <w:tcBorders>
              <w:left w:val="single" w:sz="4" w:space="0" w:color="auto"/>
              <w:bottom w:val="single" w:sz="4" w:space="0" w:color="auto"/>
              <w:right w:val="single" w:sz="4" w:space="0" w:color="auto"/>
            </w:tcBorders>
          </w:tcPr>
          <w:p w14:paraId="3F3F89CD" w14:textId="77777777" w:rsidR="00D879A7" w:rsidRPr="00F43083" w:rsidRDefault="00D879A7" w:rsidP="00D879A7">
            <w:pPr>
              <w:pStyle w:val="TAC"/>
              <w:rPr>
                <w:szCs w:val="18"/>
              </w:rPr>
            </w:pPr>
            <w:r w:rsidRPr="00F43083">
              <w:rPr>
                <w:szCs w:val="18"/>
              </w:rPr>
              <w:t>n258</w:t>
            </w:r>
          </w:p>
        </w:tc>
        <w:tc>
          <w:tcPr>
            <w:tcW w:w="10164" w:type="dxa"/>
            <w:gridSpan w:val="64"/>
            <w:tcBorders>
              <w:top w:val="single" w:sz="4" w:space="0" w:color="auto"/>
              <w:left w:val="single" w:sz="4" w:space="0" w:color="auto"/>
              <w:bottom w:val="single" w:sz="4" w:space="0" w:color="auto"/>
              <w:right w:val="single" w:sz="4" w:space="0" w:color="auto"/>
            </w:tcBorders>
          </w:tcPr>
          <w:p w14:paraId="039650B9" w14:textId="77777777" w:rsidR="00D879A7" w:rsidRPr="00F43083" w:rsidRDefault="00D879A7" w:rsidP="00D879A7">
            <w:pPr>
              <w:pStyle w:val="TAC"/>
              <w:rPr>
                <w:rFonts w:eastAsia="Yu Mincho"/>
                <w:szCs w:val="18"/>
              </w:rPr>
            </w:pPr>
            <w:r w:rsidRPr="00F43083">
              <w:rPr>
                <w:rFonts w:cs="Arial"/>
                <w:szCs w:val="18"/>
                <w:lang w:eastAsia="ja-JP"/>
              </w:rPr>
              <w:t>CA_n258</w:t>
            </w:r>
            <w:r w:rsidRPr="00F43083">
              <w:rPr>
                <w:rFonts w:cs="Arial"/>
                <w:szCs w:val="18"/>
                <w:lang w:eastAsia="zh-CN"/>
              </w:rPr>
              <w:t>(3A)</w:t>
            </w:r>
          </w:p>
        </w:tc>
        <w:tc>
          <w:tcPr>
            <w:tcW w:w="1335" w:type="dxa"/>
            <w:gridSpan w:val="3"/>
            <w:tcBorders>
              <w:top w:val="nil"/>
              <w:left w:val="single" w:sz="4" w:space="0" w:color="auto"/>
              <w:bottom w:val="single" w:sz="4" w:space="0" w:color="auto"/>
              <w:right w:val="single" w:sz="4" w:space="0" w:color="auto"/>
            </w:tcBorders>
            <w:shd w:val="clear" w:color="auto" w:fill="auto"/>
          </w:tcPr>
          <w:p w14:paraId="38A3751E" w14:textId="77777777" w:rsidR="00D879A7" w:rsidRPr="00F43083" w:rsidRDefault="00D879A7" w:rsidP="00D879A7">
            <w:pPr>
              <w:pStyle w:val="TAC"/>
              <w:rPr>
                <w:szCs w:val="18"/>
                <w:lang w:eastAsia="zh-CN"/>
              </w:rPr>
            </w:pPr>
          </w:p>
        </w:tc>
      </w:tr>
      <w:tr w:rsidR="00D879A7" w:rsidRPr="00F43083" w14:paraId="37707FCE"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7107DE51" w14:textId="77777777" w:rsidR="00D879A7" w:rsidRPr="00F43083" w:rsidRDefault="00D879A7" w:rsidP="00D879A7">
            <w:pPr>
              <w:pStyle w:val="TAC"/>
              <w:rPr>
                <w:szCs w:val="18"/>
              </w:rPr>
            </w:pPr>
            <w:r w:rsidRPr="00F43083">
              <w:rPr>
                <w:szCs w:val="18"/>
              </w:rPr>
              <w:t>CA_n</w:t>
            </w:r>
            <w:r w:rsidRPr="00F43083">
              <w:rPr>
                <w:szCs w:val="18"/>
                <w:lang w:eastAsia="zh-CN"/>
              </w:rPr>
              <w:t>41</w:t>
            </w:r>
            <w:r w:rsidRPr="00F43083">
              <w:rPr>
                <w:szCs w:val="18"/>
              </w:rPr>
              <w:t>(2A)-n258(4A)</w:t>
            </w:r>
          </w:p>
        </w:tc>
        <w:tc>
          <w:tcPr>
            <w:tcW w:w="1660" w:type="dxa"/>
            <w:gridSpan w:val="3"/>
            <w:tcBorders>
              <w:top w:val="nil"/>
              <w:left w:val="single" w:sz="4" w:space="0" w:color="auto"/>
              <w:bottom w:val="nil"/>
              <w:right w:val="single" w:sz="4" w:space="0" w:color="auto"/>
            </w:tcBorders>
            <w:shd w:val="clear" w:color="auto" w:fill="auto"/>
          </w:tcPr>
          <w:p w14:paraId="55E8BE8A" w14:textId="77777777" w:rsidR="00D879A7" w:rsidRPr="00F43083" w:rsidRDefault="00D879A7" w:rsidP="00D879A7">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7" w:type="dxa"/>
            <w:gridSpan w:val="4"/>
            <w:tcBorders>
              <w:left w:val="single" w:sz="4" w:space="0" w:color="auto"/>
              <w:bottom w:val="single" w:sz="4" w:space="0" w:color="auto"/>
              <w:right w:val="single" w:sz="4" w:space="0" w:color="auto"/>
            </w:tcBorders>
          </w:tcPr>
          <w:p w14:paraId="5CE28A60" w14:textId="77777777" w:rsidR="00D879A7" w:rsidRPr="00F43083" w:rsidRDefault="00D879A7" w:rsidP="00D879A7">
            <w:pPr>
              <w:pStyle w:val="TAC"/>
              <w:rPr>
                <w:szCs w:val="18"/>
              </w:rPr>
            </w:pPr>
            <w:r w:rsidRPr="00F43083">
              <w:rPr>
                <w:szCs w:val="18"/>
                <w:lang w:eastAsia="zh-CN"/>
              </w:rPr>
              <w:t>n41</w:t>
            </w:r>
          </w:p>
        </w:tc>
        <w:tc>
          <w:tcPr>
            <w:tcW w:w="10164" w:type="dxa"/>
            <w:gridSpan w:val="64"/>
            <w:tcBorders>
              <w:top w:val="single" w:sz="4" w:space="0" w:color="auto"/>
              <w:left w:val="single" w:sz="4" w:space="0" w:color="auto"/>
              <w:bottom w:val="single" w:sz="4" w:space="0" w:color="auto"/>
              <w:right w:val="single" w:sz="4" w:space="0" w:color="auto"/>
            </w:tcBorders>
          </w:tcPr>
          <w:p w14:paraId="79E36155" w14:textId="77777777" w:rsidR="00D879A7" w:rsidRPr="00F43083" w:rsidRDefault="00D879A7" w:rsidP="00D879A7">
            <w:pPr>
              <w:pStyle w:val="TAC"/>
              <w:rPr>
                <w:rFonts w:eastAsia="Yu Mincho"/>
                <w:szCs w:val="18"/>
              </w:rPr>
            </w:pPr>
            <w:r w:rsidRPr="00F43083">
              <w:rPr>
                <w:rFonts w:cs="Arial"/>
                <w:szCs w:val="18"/>
                <w:lang w:eastAsia="ja-JP"/>
              </w:rPr>
              <w:t>CA_n</w:t>
            </w:r>
            <w:r w:rsidRPr="00F43083">
              <w:rPr>
                <w:rFonts w:cs="Arial"/>
                <w:szCs w:val="18"/>
                <w:lang w:eastAsia="zh-CN"/>
              </w:rPr>
              <w:t>41(2A) BCS1</w:t>
            </w:r>
          </w:p>
        </w:tc>
        <w:tc>
          <w:tcPr>
            <w:tcW w:w="1335" w:type="dxa"/>
            <w:gridSpan w:val="3"/>
            <w:tcBorders>
              <w:top w:val="single" w:sz="4" w:space="0" w:color="auto"/>
              <w:left w:val="single" w:sz="4" w:space="0" w:color="auto"/>
              <w:bottom w:val="nil"/>
              <w:right w:val="single" w:sz="4" w:space="0" w:color="auto"/>
            </w:tcBorders>
            <w:shd w:val="clear" w:color="auto" w:fill="auto"/>
          </w:tcPr>
          <w:p w14:paraId="2319FFA1"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57ACF889"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71E3E424" w14:textId="77777777" w:rsidR="00D879A7" w:rsidRPr="00F43083" w:rsidRDefault="00D879A7" w:rsidP="00D879A7">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4EB41EE8" w14:textId="77777777" w:rsidR="00D879A7" w:rsidRPr="00F43083" w:rsidRDefault="00D879A7" w:rsidP="00D879A7">
            <w:pPr>
              <w:pStyle w:val="TAC"/>
              <w:rPr>
                <w:szCs w:val="18"/>
                <w:lang w:eastAsia="zh-CN"/>
              </w:rPr>
            </w:pPr>
          </w:p>
        </w:tc>
        <w:tc>
          <w:tcPr>
            <w:tcW w:w="727" w:type="dxa"/>
            <w:gridSpan w:val="4"/>
            <w:tcBorders>
              <w:left w:val="single" w:sz="4" w:space="0" w:color="auto"/>
              <w:bottom w:val="single" w:sz="4" w:space="0" w:color="auto"/>
              <w:right w:val="single" w:sz="4" w:space="0" w:color="auto"/>
            </w:tcBorders>
          </w:tcPr>
          <w:p w14:paraId="6F127E6C" w14:textId="77777777" w:rsidR="00D879A7" w:rsidRPr="00F43083" w:rsidRDefault="00D879A7" w:rsidP="00D879A7">
            <w:pPr>
              <w:pStyle w:val="TAC"/>
              <w:rPr>
                <w:szCs w:val="18"/>
              </w:rPr>
            </w:pPr>
            <w:r w:rsidRPr="00F43083">
              <w:rPr>
                <w:szCs w:val="18"/>
              </w:rPr>
              <w:t>n258</w:t>
            </w:r>
          </w:p>
        </w:tc>
        <w:tc>
          <w:tcPr>
            <w:tcW w:w="10164" w:type="dxa"/>
            <w:gridSpan w:val="64"/>
            <w:tcBorders>
              <w:top w:val="single" w:sz="4" w:space="0" w:color="auto"/>
              <w:left w:val="single" w:sz="4" w:space="0" w:color="auto"/>
              <w:bottom w:val="single" w:sz="4" w:space="0" w:color="auto"/>
              <w:right w:val="single" w:sz="4" w:space="0" w:color="auto"/>
            </w:tcBorders>
          </w:tcPr>
          <w:p w14:paraId="3388F4C3" w14:textId="77777777" w:rsidR="00D879A7" w:rsidRPr="00F43083" w:rsidRDefault="00D879A7" w:rsidP="00D879A7">
            <w:pPr>
              <w:pStyle w:val="TAC"/>
              <w:rPr>
                <w:rFonts w:eastAsia="Yu Mincho"/>
                <w:szCs w:val="18"/>
              </w:rPr>
            </w:pPr>
            <w:r w:rsidRPr="00F43083">
              <w:rPr>
                <w:rFonts w:cs="Arial"/>
                <w:szCs w:val="18"/>
                <w:lang w:eastAsia="ja-JP"/>
              </w:rPr>
              <w:t>CA_n258</w:t>
            </w:r>
            <w:r w:rsidRPr="00F43083">
              <w:rPr>
                <w:rFonts w:cs="Arial"/>
                <w:szCs w:val="18"/>
                <w:lang w:eastAsia="zh-CN"/>
              </w:rPr>
              <w:t>(4A)</w:t>
            </w:r>
          </w:p>
        </w:tc>
        <w:tc>
          <w:tcPr>
            <w:tcW w:w="1335" w:type="dxa"/>
            <w:gridSpan w:val="3"/>
            <w:tcBorders>
              <w:top w:val="nil"/>
              <w:left w:val="single" w:sz="4" w:space="0" w:color="auto"/>
              <w:bottom w:val="single" w:sz="4" w:space="0" w:color="auto"/>
              <w:right w:val="single" w:sz="4" w:space="0" w:color="auto"/>
            </w:tcBorders>
            <w:shd w:val="clear" w:color="auto" w:fill="auto"/>
          </w:tcPr>
          <w:p w14:paraId="2822BCAD" w14:textId="77777777" w:rsidR="00D879A7" w:rsidRPr="00F43083" w:rsidRDefault="00D879A7" w:rsidP="00D879A7">
            <w:pPr>
              <w:pStyle w:val="TAC"/>
              <w:rPr>
                <w:szCs w:val="18"/>
                <w:lang w:eastAsia="zh-CN"/>
              </w:rPr>
            </w:pPr>
          </w:p>
        </w:tc>
      </w:tr>
      <w:tr w:rsidR="00D879A7" w:rsidRPr="00F43083" w14:paraId="73582F5C"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21C788BF" w14:textId="77777777" w:rsidR="00D879A7" w:rsidRPr="00F43083" w:rsidRDefault="00D879A7" w:rsidP="00D879A7">
            <w:pPr>
              <w:pStyle w:val="TAC"/>
              <w:rPr>
                <w:szCs w:val="18"/>
              </w:rPr>
            </w:pPr>
            <w:r w:rsidRPr="00F43083">
              <w:rPr>
                <w:szCs w:val="18"/>
              </w:rPr>
              <w:t>CA_n</w:t>
            </w:r>
            <w:r w:rsidRPr="00F43083">
              <w:rPr>
                <w:szCs w:val="18"/>
                <w:lang w:eastAsia="zh-CN"/>
              </w:rPr>
              <w:t>41</w:t>
            </w:r>
            <w:r w:rsidRPr="00F43083">
              <w:rPr>
                <w:szCs w:val="18"/>
              </w:rPr>
              <w:t>(2A)-n258(5A)</w:t>
            </w:r>
          </w:p>
        </w:tc>
        <w:tc>
          <w:tcPr>
            <w:tcW w:w="1660" w:type="dxa"/>
            <w:gridSpan w:val="3"/>
            <w:tcBorders>
              <w:top w:val="single" w:sz="4" w:space="0" w:color="auto"/>
              <w:left w:val="single" w:sz="4" w:space="0" w:color="auto"/>
              <w:bottom w:val="nil"/>
              <w:right w:val="single" w:sz="4" w:space="0" w:color="auto"/>
            </w:tcBorders>
            <w:shd w:val="clear" w:color="auto" w:fill="auto"/>
          </w:tcPr>
          <w:p w14:paraId="7ED5CD37" w14:textId="77777777" w:rsidR="00D879A7" w:rsidRPr="00F43083" w:rsidRDefault="00D879A7" w:rsidP="00D879A7">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7" w:type="dxa"/>
            <w:gridSpan w:val="4"/>
            <w:tcBorders>
              <w:left w:val="single" w:sz="4" w:space="0" w:color="auto"/>
              <w:bottom w:val="single" w:sz="4" w:space="0" w:color="auto"/>
              <w:right w:val="single" w:sz="4" w:space="0" w:color="auto"/>
            </w:tcBorders>
          </w:tcPr>
          <w:p w14:paraId="6B2EC245" w14:textId="77777777" w:rsidR="00D879A7" w:rsidRPr="00F43083" w:rsidRDefault="00D879A7" w:rsidP="00D879A7">
            <w:pPr>
              <w:pStyle w:val="TAC"/>
              <w:rPr>
                <w:szCs w:val="18"/>
              </w:rPr>
            </w:pPr>
            <w:r w:rsidRPr="00F43083">
              <w:rPr>
                <w:szCs w:val="18"/>
                <w:lang w:eastAsia="zh-CN"/>
              </w:rPr>
              <w:t>n41</w:t>
            </w:r>
          </w:p>
        </w:tc>
        <w:tc>
          <w:tcPr>
            <w:tcW w:w="10164" w:type="dxa"/>
            <w:gridSpan w:val="64"/>
            <w:tcBorders>
              <w:top w:val="single" w:sz="4" w:space="0" w:color="auto"/>
              <w:left w:val="single" w:sz="4" w:space="0" w:color="auto"/>
              <w:bottom w:val="single" w:sz="4" w:space="0" w:color="auto"/>
              <w:right w:val="single" w:sz="4" w:space="0" w:color="auto"/>
            </w:tcBorders>
          </w:tcPr>
          <w:p w14:paraId="7BDFC4AD" w14:textId="77777777" w:rsidR="00D879A7" w:rsidRPr="00F43083" w:rsidRDefault="00D879A7" w:rsidP="00D879A7">
            <w:pPr>
              <w:pStyle w:val="TAC"/>
              <w:rPr>
                <w:rFonts w:eastAsia="Yu Mincho"/>
                <w:szCs w:val="18"/>
              </w:rPr>
            </w:pPr>
            <w:r w:rsidRPr="00F43083">
              <w:rPr>
                <w:rFonts w:cs="Arial"/>
                <w:szCs w:val="18"/>
                <w:lang w:eastAsia="ja-JP"/>
              </w:rPr>
              <w:t>CA_n</w:t>
            </w:r>
            <w:r w:rsidRPr="00F43083">
              <w:rPr>
                <w:rFonts w:cs="Arial"/>
                <w:szCs w:val="18"/>
                <w:lang w:eastAsia="zh-CN"/>
              </w:rPr>
              <w:t>41(2A) BCS1</w:t>
            </w:r>
          </w:p>
        </w:tc>
        <w:tc>
          <w:tcPr>
            <w:tcW w:w="1335" w:type="dxa"/>
            <w:gridSpan w:val="3"/>
            <w:tcBorders>
              <w:top w:val="single" w:sz="4" w:space="0" w:color="auto"/>
              <w:left w:val="single" w:sz="4" w:space="0" w:color="auto"/>
              <w:bottom w:val="nil"/>
              <w:right w:val="single" w:sz="4" w:space="0" w:color="auto"/>
            </w:tcBorders>
            <w:shd w:val="clear" w:color="auto" w:fill="auto"/>
          </w:tcPr>
          <w:p w14:paraId="52892B8A"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20CBE69A"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191DE1A6" w14:textId="77777777" w:rsidR="00D879A7" w:rsidRPr="00F43083" w:rsidRDefault="00D879A7" w:rsidP="00D879A7">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2A664F49" w14:textId="77777777" w:rsidR="00D879A7" w:rsidRPr="00F43083" w:rsidRDefault="00D879A7" w:rsidP="00D879A7">
            <w:pPr>
              <w:pStyle w:val="TAC"/>
              <w:rPr>
                <w:szCs w:val="18"/>
                <w:lang w:eastAsia="zh-CN"/>
              </w:rPr>
            </w:pPr>
          </w:p>
        </w:tc>
        <w:tc>
          <w:tcPr>
            <w:tcW w:w="727" w:type="dxa"/>
            <w:gridSpan w:val="4"/>
            <w:tcBorders>
              <w:left w:val="single" w:sz="4" w:space="0" w:color="auto"/>
              <w:bottom w:val="single" w:sz="4" w:space="0" w:color="auto"/>
              <w:right w:val="single" w:sz="4" w:space="0" w:color="auto"/>
            </w:tcBorders>
          </w:tcPr>
          <w:p w14:paraId="31FC5CEA" w14:textId="77777777" w:rsidR="00D879A7" w:rsidRPr="00F43083" w:rsidRDefault="00D879A7" w:rsidP="00D879A7">
            <w:pPr>
              <w:pStyle w:val="TAC"/>
              <w:rPr>
                <w:szCs w:val="18"/>
              </w:rPr>
            </w:pPr>
            <w:r w:rsidRPr="00F43083">
              <w:rPr>
                <w:szCs w:val="18"/>
              </w:rPr>
              <w:t>n258</w:t>
            </w:r>
          </w:p>
        </w:tc>
        <w:tc>
          <w:tcPr>
            <w:tcW w:w="10164" w:type="dxa"/>
            <w:gridSpan w:val="64"/>
            <w:tcBorders>
              <w:top w:val="single" w:sz="4" w:space="0" w:color="auto"/>
              <w:left w:val="single" w:sz="4" w:space="0" w:color="auto"/>
              <w:bottom w:val="single" w:sz="4" w:space="0" w:color="auto"/>
              <w:right w:val="single" w:sz="4" w:space="0" w:color="auto"/>
            </w:tcBorders>
          </w:tcPr>
          <w:p w14:paraId="39855C18" w14:textId="77777777" w:rsidR="00D879A7" w:rsidRPr="00F43083" w:rsidRDefault="00D879A7" w:rsidP="00D879A7">
            <w:pPr>
              <w:pStyle w:val="TAC"/>
              <w:rPr>
                <w:rFonts w:eastAsia="Yu Mincho"/>
                <w:szCs w:val="18"/>
              </w:rPr>
            </w:pPr>
            <w:r w:rsidRPr="00F43083">
              <w:rPr>
                <w:rFonts w:cs="Arial"/>
                <w:szCs w:val="18"/>
                <w:lang w:eastAsia="ja-JP"/>
              </w:rPr>
              <w:t>CA_n258</w:t>
            </w:r>
            <w:r w:rsidRPr="00F43083">
              <w:rPr>
                <w:rFonts w:cs="Arial"/>
                <w:szCs w:val="18"/>
                <w:lang w:eastAsia="zh-CN"/>
              </w:rPr>
              <w:t>(5A)</w:t>
            </w:r>
          </w:p>
        </w:tc>
        <w:tc>
          <w:tcPr>
            <w:tcW w:w="1335" w:type="dxa"/>
            <w:gridSpan w:val="3"/>
            <w:tcBorders>
              <w:top w:val="nil"/>
              <w:left w:val="single" w:sz="4" w:space="0" w:color="auto"/>
              <w:bottom w:val="single" w:sz="4" w:space="0" w:color="auto"/>
              <w:right w:val="single" w:sz="4" w:space="0" w:color="auto"/>
            </w:tcBorders>
            <w:shd w:val="clear" w:color="auto" w:fill="auto"/>
          </w:tcPr>
          <w:p w14:paraId="4C2ACB73" w14:textId="77777777" w:rsidR="00D879A7" w:rsidRPr="00F43083" w:rsidRDefault="00D879A7" w:rsidP="00D879A7">
            <w:pPr>
              <w:pStyle w:val="TAC"/>
              <w:rPr>
                <w:szCs w:val="18"/>
                <w:lang w:eastAsia="zh-CN"/>
              </w:rPr>
            </w:pPr>
          </w:p>
        </w:tc>
      </w:tr>
      <w:tr w:rsidR="001F4986" w:rsidRPr="00F43083" w14:paraId="359827AF"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495A6408" w14:textId="77777777" w:rsidR="00D879A7" w:rsidRPr="00F43083" w:rsidRDefault="00D879A7" w:rsidP="00D879A7">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260</w:t>
            </w:r>
            <w:r w:rsidRPr="00F43083">
              <w:rPr>
                <w:szCs w:val="18"/>
              </w:rPr>
              <w:t>A</w:t>
            </w:r>
          </w:p>
        </w:tc>
        <w:tc>
          <w:tcPr>
            <w:tcW w:w="1660" w:type="dxa"/>
            <w:gridSpan w:val="3"/>
            <w:tcBorders>
              <w:top w:val="single" w:sz="4" w:space="0" w:color="auto"/>
              <w:left w:val="single" w:sz="4" w:space="0" w:color="auto"/>
              <w:bottom w:val="nil"/>
              <w:right w:val="single" w:sz="4" w:space="0" w:color="auto"/>
            </w:tcBorders>
            <w:shd w:val="clear" w:color="auto" w:fill="auto"/>
          </w:tcPr>
          <w:p w14:paraId="2BBC68B0" w14:textId="77777777" w:rsidR="00D879A7" w:rsidRPr="00F43083" w:rsidRDefault="00D879A7" w:rsidP="00D879A7">
            <w:pPr>
              <w:pStyle w:val="TAC"/>
              <w:rPr>
                <w:szCs w:val="18"/>
              </w:rPr>
            </w:pPr>
            <w:r w:rsidRPr="00F43083">
              <w:rPr>
                <w:szCs w:val="18"/>
                <w:lang w:eastAsia="zh-CN"/>
              </w:rPr>
              <w:t>CA_n41A-n260A</w:t>
            </w:r>
          </w:p>
        </w:tc>
        <w:tc>
          <w:tcPr>
            <w:tcW w:w="727" w:type="dxa"/>
            <w:gridSpan w:val="4"/>
            <w:tcBorders>
              <w:left w:val="single" w:sz="4" w:space="0" w:color="auto"/>
              <w:bottom w:val="single" w:sz="4" w:space="0" w:color="auto"/>
              <w:right w:val="single" w:sz="4" w:space="0" w:color="auto"/>
            </w:tcBorders>
          </w:tcPr>
          <w:p w14:paraId="76090359" w14:textId="77777777" w:rsidR="00D879A7" w:rsidRPr="00F43083" w:rsidRDefault="00D879A7" w:rsidP="00D879A7">
            <w:pPr>
              <w:pStyle w:val="TAC"/>
              <w:rPr>
                <w:szCs w:val="18"/>
              </w:rPr>
            </w:pPr>
            <w:r w:rsidRPr="00F43083">
              <w:rPr>
                <w:szCs w:val="18"/>
                <w:lang w:eastAsia="zh-CN"/>
              </w:rPr>
              <w:t>n41</w:t>
            </w:r>
          </w:p>
        </w:tc>
        <w:tc>
          <w:tcPr>
            <w:tcW w:w="677" w:type="dxa"/>
            <w:gridSpan w:val="5"/>
            <w:tcBorders>
              <w:top w:val="single" w:sz="4" w:space="0" w:color="auto"/>
              <w:left w:val="single" w:sz="4" w:space="0" w:color="auto"/>
              <w:bottom w:val="single" w:sz="4" w:space="0" w:color="auto"/>
              <w:right w:val="single" w:sz="4" w:space="0" w:color="auto"/>
            </w:tcBorders>
          </w:tcPr>
          <w:p w14:paraId="52D25E40"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6B768CE5" w14:textId="77777777" w:rsidR="00D879A7" w:rsidRPr="00F43083" w:rsidRDefault="00D879A7" w:rsidP="00D879A7">
            <w:pPr>
              <w:pStyle w:val="TAC"/>
              <w:rPr>
                <w:szCs w:val="18"/>
                <w:lang w:eastAsia="zh-CN"/>
              </w:rPr>
            </w:pPr>
            <w:r w:rsidRPr="00F43083">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3E08309E" w14:textId="77777777" w:rsidR="00D879A7" w:rsidRPr="00F43083" w:rsidRDefault="00D879A7" w:rsidP="00D879A7">
            <w:pPr>
              <w:pStyle w:val="TAC"/>
              <w:rPr>
                <w:szCs w:val="18"/>
                <w:lang w:eastAsia="zh-CN"/>
              </w:rPr>
            </w:pPr>
            <w:r w:rsidRPr="00F43083">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5B3DE7F3" w14:textId="77777777" w:rsidR="00D879A7" w:rsidRPr="00F43083" w:rsidRDefault="00D879A7" w:rsidP="00D879A7">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0F84B36" w14:textId="77777777" w:rsidR="00D879A7" w:rsidRPr="00F43083" w:rsidRDefault="00D879A7" w:rsidP="00D879A7">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006A5314" w14:textId="77777777" w:rsidR="00D879A7" w:rsidRPr="00F43083" w:rsidRDefault="00D879A7" w:rsidP="00D879A7">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0A01CE81" w14:textId="77777777" w:rsidR="00D879A7" w:rsidRPr="00F43083" w:rsidRDefault="00D879A7" w:rsidP="00D879A7">
            <w:pPr>
              <w:pStyle w:val="TAC"/>
              <w:rPr>
                <w:szCs w:val="18"/>
                <w:lang w:eastAsia="zh-CN"/>
              </w:rPr>
            </w:pPr>
            <w:r w:rsidRPr="00F43083">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025BF319" w14:textId="77777777" w:rsidR="00D879A7" w:rsidRPr="00B677E8" w:rsidRDefault="00D879A7" w:rsidP="00D879A7">
            <w:pPr>
              <w:pStyle w:val="TAC"/>
              <w:rPr>
                <w:rFonts w:eastAsiaTheme="minorEastAsia"/>
                <w:szCs w:val="18"/>
                <w:lang w:eastAsia="zh-CN"/>
              </w:rPr>
            </w:pPr>
            <w:r w:rsidRPr="00F43083">
              <w:rPr>
                <w:szCs w:val="18"/>
                <w:lang w:eastAsia="zh-CN"/>
              </w:rPr>
              <w:t>50</w:t>
            </w:r>
          </w:p>
        </w:tc>
        <w:tc>
          <w:tcPr>
            <w:tcW w:w="677" w:type="dxa"/>
            <w:gridSpan w:val="4"/>
            <w:tcBorders>
              <w:top w:val="single" w:sz="4" w:space="0" w:color="auto"/>
              <w:left w:val="single" w:sz="4" w:space="0" w:color="auto"/>
              <w:bottom w:val="single" w:sz="4" w:space="0" w:color="auto"/>
              <w:right w:val="single" w:sz="4" w:space="0" w:color="auto"/>
            </w:tcBorders>
          </w:tcPr>
          <w:p w14:paraId="1C89C8F5" w14:textId="77777777" w:rsidR="00D879A7" w:rsidRPr="00F43083" w:rsidRDefault="00D879A7" w:rsidP="00D879A7">
            <w:pPr>
              <w:pStyle w:val="TAC"/>
              <w:rPr>
                <w:szCs w:val="18"/>
                <w:lang w:eastAsia="zh-CN"/>
              </w:rPr>
            </w:pPr>
            <w:r w:rsidRPr="00F43083">
              <w:rPr>
                <w:szCs w:val="18"/>
                <w:lang w:eastAsia="zh-CN"/>
              </w:rPr>
              <w:t>60</w:t>
            </w:r>
          </w:p>
        </w:tc>
        <w:tc>
          <w:tcPr>
            <w:tcW w:w="677" w:type="dxa"/>
            <w:gridSpan w:val="4"/>
            <w:tcBorders>
              <w:top w:val="single" w:sz="4" w:space="0" w:color="auto"/>
              <w:left w:val="single" w:sz="4" w:space="0" w:color="auto"/>
              <w:bottom w:val="single" w:sz="4" w:space="0" w:color="auto"/>
              <w:right w:val="single" w:sz="4" w:space="0" w:color="auto"/>
            </w:tcBorders>
          </w:tcPr>
          <w:p w14:paraId="6CEF2A0B"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2E2CE8B0" w14:textId="77777777" w:rsidR="00D879A7" w:rsidRPr="00F43083" w:rsidRDefault="00D879A7" w:rsidP="00D879A7">
            <w:pPr>
              <w:pStyle w:val="TAC"/>
              <w:rPr>
                <w:szCs w:val="18"/>
                <w:lang w:eastAsia="zh-CN"/>
              </w:rPr>
            </w:pPr>
            <w:r w:rsidRPr="00F43083">
              <w:rPr>
                <w:szCs w:val="18"/>
                <w:lang w:eastAsia="zh-CN"/>
              </w:rPr>
              <w:t>80</w:t>
            </w:r>
          </w:p>
        </w:tc>
        <w:tc>
          <w:tcPr>
            <w:tcW w:w="678" w:type="dxa"/>
            <w:gridSpan w:val="4"/>
            <w:tcBorders>
              <w:top w:val="single" w:sz="4" w:space="0" w:color="auto"/>
              <w:left w:val="single" w:sz="4" w:space="0" w:color="auto"/>
              <w:bottom w:val="single" w:sz="4" w:space="0" w:color="auto"/>
              <w:right w:val="single" w:sz="4" w:space="0" w:color="auto"/>
            </w:tcBorders>
          </w:tcPr>
          <w:p w14:paraId="0BE76D66" w14:textId="77777777" w:rsidR="00D879A7" w:rsidRPr="00F43083" w:rsidRDefault="00D879A7" w:rsidP="00D879A7">
            <w:pPr>
              <w:pStyle w:val="TAC"/>
              <w:rPr>
                <w:rFonts w:cs="Arial"/>
                <w:szCs w:val="18"/>
                <w:lang w:eastAsia="zh-CN"/>
              </w:rPr>
            </w:pPr>
            <w:r w:rsidRPr="00F43083">
              <w:rPr>
                <w:rFonts w:cs="Arial"/>
                <w:szCs w:val="18"/>
                <w:lang w:eastAsia="zh-CN"/>
              </w:rPr>
              <w:t>90</w:t>
            </w:r>
          </w:p>
        </w:tc>
        <w:tc>
          <w:tcPr>
            <w:tcW w:w="669" w:type="dxa"/>
            <w:gridSpan w:val="5"/>
            <w:tcBorders>
              <w:top w:val="single" w:sz="4" w:space="0" w:color="auto"/>
              <w:left w:val="single" w:sz="4" w:space="0" w:color="auto"/>
              <w:bottom w:val="single" w:sz="4" w:space="0" w:color="auto"/>
              <w:right w:val="single" w:sz="4" w:space="0" w:color="auto"/>
            </w:tcBorders>
          </w:tcPr>
          <w:p w14:paraId="485CA424" w14:textId="77777777" w:rsidR="00D879A7" w:rsidRPr="00B677E8" w:rsidRDefault="00D879A7" w:rsidP="00D879A7">
            <w:pPr>
              <w:pStyle w:val="TAC"/>
              <w:rPr>
                <w:rFonts w:eastAsiaTheme="minorEastAsia"/>
                <w:szCs w:val="18"/>
                <w:lang w:eastAsia="zh-CN"/>
              </w:rPr>
            </w:pPr>
            <w:r w:rsidRPr="00F43083">
              <w:rPr>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2511DADD" w14:textId="77777777" w:rsidR="00D879A7" w:rsidRPr="00F43083" w:rsidRDefault="00D879A7" w:rsidP="00D879A7">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39060556" w14:textId="77777777" w:rsidR="00D879A7" w:rsidRPr="00F43083" w:rsidRDefault="00D879A7" w:rsidP="00D879A7">
            <w:pPr>
              <w:pStyle w:val="TAC"/>
              <w:rPr>
                <w:rFonts w:eastAsia="Yu Mincho"/>
                <w:szCs w:val="18"/>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37077ECC" w14:textId="77777777" w:rsidR="00D879A7" w:rsidRPr="00F43083" w:rsidRDefault="00D879A7" w:rsidP="00D879A7">
            <w:pPr>
              <w:pStyle w:val="TAC"/>
              <w:rPr>
                <w:szCs w:val="18"/>
                <w:lang w:eastAsia="zh-CN"/>
              </w:rPr>
            </w:pPr>
            <w:r w:rsidRPr="00F43083">
              <w:rPr>
                <w:szCs w:val="18"/>
                <w:lang w:eastAsia="zh-CN"/>
              </w:rPr>
              <w:t>0</w:t>
            </w:r>
          </w:p>
        </w:tc>
      </w:tr>
      <w:tr w:rsidR="001F4986" w:rsidRPr="00F43083" w14:paraId="3BA83E8B"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29373AAB" w14:textId="77777777" w:rsidR="00D879A7" w:rsidRPr="00F43083" w:rsidRDefault="00D879A7" w:rsidP="00D879A7">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46D280A5"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tcPr>
          <w:p w14:paraId="149E2192" w14:textId="77777777" w:rsidR="00D879A7" w:rsidRPr="00F43083" w:rsidRDefault="00D879A7" w:rsidP="00D879A7">
            <w:pPr>
              <w:pStyle w:val="TAC"/>
              <w:rPr>
                <w:szCs w:val="18"/>
              </w:rPr>
            </w:pPr>
            <w:r w:rsidRPr="00F43083">
              <w:rPr>
                <w:szCs w:val="18"/>
                <w:lang w:eastAsia="zh-CN"/>
              </w:rPr>
              <w:t>n260</w:t>
            </w:r>
          </w:p>
        </w:tc>
        <w:tc>
          <w:tcPr>
            <w:tcW w:w="677" w:type="dxa"/>
            <w:gridSpan w:val="5"/>
            <w:tcBorders>
              <w:top w:val="single" w:sz="4" w:space="0" w:color="auto"/>
              <w:left w:val="single" w:sz="4" w:space="0" w:color="auto"/>
              <w:bottom w:val="single" w:sz="4" w:space="0" w:color="auto"/>
              <w:right w:val="single" w:sz="4" w:space="0" w:color="auto"/>
            </w:tcBorders>
          </w:tcPr>
          <w:p w14:paraId="117A9989"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2760D8CA" w14:textId="77777777" w:rsidR="00D879A7" w:rsidRPr="00F43083" w:rsidRDefault="00D879A7" w:rsidP="00D879A7">
            <w:pPr>
              <w:pStyle w:val="TAC"/>
              <w:rPr>
                <w:szCs w:val="18"/>
              </w:rPr>
            </w:pPr>
          </w:p>
        </w:tc>
        <w:tc>
          <w:tcPr>
            <w:tcW w:w="677" w:type="dxa"/>
            <w:gridSpan w:val="5"/>
            <w:tcBorders>
              <w:top w:val="single" w:sz="4" w:space="0" w:color="auto"/>
              <w:left w:val="single" w:sz="4" w:space="0" w:color="auto"/>
              <w:bottom w:val="single" w:sz="4" w:space="0" w:color="auto"/>
              <w:right w:val="single" w:sz="4" w:space="0" w:color="auto"/>
            </w:tcBorders>
          </w:tcPr>
          <w:p w14:paraId="496983D1" w14:textId="77777777" w:rsidR="00D879A7" w:rsidRPr="00F43083" w:rsidRDefault="00D879A7" w:rsidP="00D879A7">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6FF2B8DF" w14:textId="77777777" w:rsidR="00D879A7" w:rsidRPr="00F43083" w:rsidRDefault="00D879A7" w:rsidP="00D879A7">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4DAB3BF2" w14:textId="77777777" w:rsidR="00D879A7" w:rsidRPr="00F43083" w:rsidRDefault="00D879A7" w:rsidP="00D879A7">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3D279359" w14:textId="77777777" w:rsidR="00D879A7" w:rsidRPr="00F43083" w:rsidRDefault="00D879A7" w:rsidP="00D879A7">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324C8E68" w14:textId="77777777" w:rsidR="00D879A7" w:rsidRPr="00F43083" w:rsidRDefault="00D879A7" w:rsidP="00D879A7">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3DFFF3CA" w14:textId="77777777" w:rsidR="00D879A7" w:rsidRPr="00B677E8" w:rsidRDefault="00D879A7" w:rsidP="00D879A7">
            <w:pPr>
              <w:pStyle w:val="TAC"/>
              <w:rPr>
                <w:rFonts w:eastAsiaTheme="minorEastAsia"/>
                <w:szCs w:val="18"/>
                <w:lang w:eastAsia="zh-CN"/>
              </w:rPr>
            </w:pPr>
            <w:r w:rsidRPr="00F43083">
              <w:rPr>
                <w:szCs w:val="18"/>
                <w:lang w:eastAsia="zh-CN"/>
              </w:rPr>
              <w:t>50</w:t>
            </w:r>
          </w:p>
        </w:tc>
        <w:tc>
          <w:tcPr>
            <w:tcW w:w="677" w:type="dxa"/>
            <w:gridSpan w:val="4"/>
            <w:tcBorders>
              <w:top w:val="single" w:sz="4" w:space="0" w:color="auto"/>
              <w:left w:val="single" w:sz="4" w:space="0" w:color="auto"/>
              <w:bottom w:val="single" w:sz="4" w:space="0" w:color="auto"/>
              <w:right w:val="single" w:sz="4" w:space="0" w:color="auto"/>
            </w:tcBorders>
          </w:tcPr>
          <w:p w14:paraId="1F385537"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4F29E7BC"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15ABFF73" w14:textId="77777777" w:rsidR="00D879A7" w:rsidRPr="00F43083" w:rsidRDefault="00D879A7" w:rsidP="00D879A7">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0273A4B1" w14:textId="77777777" w:rsidR="00D879A7" w:rsidRPr="00F43083" w:rsidRDefault="00D879A7" w:rsidP="00D879A7">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2981B979" w14:textId="77777777" w:rsidR="00D879A7" w:rsidRPr="00B677E8" w:rsidRDefault="00D879A7" w:rsidP="00D879A7">
            <w:pPr>
              <w:pStyle w:val="TAC"/>
              <w:rPr>
                <w:rFonts w:eastAsiaTheme="minorEastAsia"/>
                <w:szCs w:val="18"/>
                <w:lang w:eastAsia="zh-CN"/>
              </w:rPr>
            </w:pPr>
            <w:r w:rsidRPr="00F43083">
              <w:rPr>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70B52003" w14:textId="77777777" w:rsidR="00D879A7" w:rsidRPr="00B677E8" w:rsidRDefault="00D879A7" w:rsidP="00D879A7">
            <w:pPr>
              <w:pStyle w:val="TAC"/>
              <w:rPr>
                <w:rFonts w:eastAsiaTheme="minorEastAsia"/>
                <w:szCs w:val="18"/>
                <w:lang w:eastAsia="zh-CN"/>
              </w:rPr>
            </w:pPr>
            <w:r w:rsidRPr="00F43083">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6F9A07C0" w14:textId="77777777" w:rsidR="00D879A7" w:rsidRPr="00B677E8" w:rsidRDefault="00D879A7" w:rsidP="00D879A7">
            <w:pPr>
              <w:pStyle w:val="TAC"/>
              <w:rPr>
                <w:rFonts w:eastAsiaTheme="minorEastAsia"/>
                <w:szCs w:val="18"/>
                <w:lang w:eastAsia="zh-CN"/>
              </w:rPr>
            </w:pPr>
            <w:r w:rsidRPr="00F43083">
              <w:rPr>
                <w:szCs w:val="18"/>
                <w:lang w:eastAsia="zh-CN"/>
              </w:rPr>
              <w:t>400</w:t>
            </w:r>
          </w:p>
        </w:tc>
        <w:tc>
          <w:tcPr>
            <w:tcW w:w="1335" w:type="dxa"/>
            <w:gridSpan w:val="3"/>
            <w:tcBorders>
              <w:top w:val="nil"/>
              <w:left w:val="single" w:sz="4" w:space="0" w:color="auto"/>
              <w:bottom w:val="single" w:sz="4" w:space="0" w:color="auto"/>
              <w:right w:val="single" w:sz="4" w:space="0" w:color="auto"/>
            </w:tcBorders>
            <w:shd w:val="clear" w:color="auto" w:fill="auto"/>
          </w:tcPr>
          <w:p w14:paraId="032849EA" w14:textId="77777777" w:rsidR="00D879A7" w:rsidRPr="00F43083" w:rsidRDefault="00D879A7" w:rsidP="00D879A7">
            <w:pPr>
              <w:pStyle w:val="TAC"/>
              <w:rPr>
                <w:szCs w:val="18"/>
                <w:lang w:eastAsia="zh-CN"/>
              </w:rPr>
            </w:pPr>
          </w:p>
        </w:tc>
      </w:tr>
      <w:tr w:rsidR="001F4986" w:rsidRPr="00F43083" w14:paraId="6996EA76"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40743E9A" w14:textId="77777777" w:rsidR="00D879A7" w:rsidRPr="00F43083" w:rsidRDefault="00D879A7" w:rsidP="00D879A7">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260(2</w:t>
            </w:r>
            <w:r w:rsidRPr="00F43083">
              <w:rPr>
                <w:szCs w:val="18"/>
              </w:rPr>
              <w:t>A</w:t>
            </w:r>
            <w:r w:rsidRPr="00F43083">
              <w:rPr>
                <w:szCs w:val="18"/>
                <w:lang w:eastAsia="zh-CN"/>
              </w:rPr>
              <w:t>)</w:t>
            </w:r>
          </w:p>
        </w:tc>
        <w:tc>
          <w:tcPr>
            <w:tcW w:w="1660" w:type="dxa"/>
            <w:gridSpan w:val="3"/>
            <w:tcBorders>
              <w:top w:val="single" w:sz="4" w:space="0" w:color="auto"/>
              <w:left w:val="single" w:sz="4" w:space="0" w:color="auto"/>
              <w:bottom w:val="nil"/>
              <w:right w:val="single" w:sz="4" w:space="0" w:color="auto"/>
            </w:tcBorders>
            <w:shd w:val="clear" w:color="auto" w:fill="auto"/>
          </w:tcPr>
          <w:p w14:paraId="46927E33" w14:textId="77777777" w:rsidR="00D879A7" w:rsidRPr="00F43083" w:rsidRDefault="00D879A7" w:rsidP="00D879A7">
            <w:pPr>
              <w:pStyle w:val="TAC"/>
              <w:rPr>
                <w:szCs w:val="18"/>
                <w:lang w:eastAsia="zh-CN"/>
              </w:rPr>
            </w:pPr>
            <w:r w:rsidRPr="00F43083">
              <w:rPr>
                <w:szCs w:val="18"/>
                <w:lang w:eastAsia="zh-CN"/>
              </w:rPr>
              <w:t>CA_n41A-n260A</w:t>
            </w:r>
          </w:p>
        </w:tc>
        <w:tc>
          <w:tcPr>
            <w:tcW w:w="727" w:type="dxa"/>
            <w:gridSpan w:val="4"/>
            <w:tcBorders>
              <w:top w:val="single" w:sz="4" w:space="0" w:color="auto"/>
              <w:left w:val="single" w:sz="4" w:space="0" w:color="auto"/>
              <w:right w:val="single" w:sz="4" w:space="0" w:color="auto"/>
            </w:tcBorders>
          </w:tcPr>
          <w:p w14:paraId="7D0045B6" w14:textId="77777777" w:rsidR="00D879A7" w:rsidRPr="00F43083" w:rsidRDefault="00D879A7" w:rsidP="00D879A7">
            <w:pPr>
              <w:pStyle w:val="TAC"/>
              <w:rPr>
                <w:szCs w:val="18"/>
                <w:lang w:eastAsia="zh-CN"/>
              </w:rPr>
            </w:pPr>
            <w:r w:rsidRPr="00F43083">
              <w:rPr>
                <w:szCs w:val="18"/>
                <w:lang w:eastAsia="zh-CN"/>
              </w:rPr>
              <w:t>n41</w:t>
            </w:r>
          </w:p>
        </w:tc>
        <w:tc>
          <w:tcPr>
            <w:tcW w:w="677" w:type="dxa"/>
            <w:gridSpan w:val="5"/>
            <w:tcBorders>
              <w:top w:val="single" w:sz="4" w:space="0" w:color="auto"/>
              <w:left w:val="single" w:sz="4" w:space="0" w:color="auto"/>
              <w:bottom w:val="single" w:sz="4" w:space="0" w:color="auto"/>
              <w:right w:val="single" w:sz="4" w:space="0" w:color="auto"/>
            </w:tcBorders>
          </w:tcPr>
          <w:p w14:paraId="0E7F597F" w14:textId="77777777" w:rsidR="00D879A7" w:rsidRPr="00F43083" w:rsidRDefault="00D879A7" w:rsidP="00D879A7">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469912B6" w14:textId="77777777" w:rsidR="00D879A7" w:rsidRPr="00B677E8" w:rsidRDefault="00D879A7" w:rsidP="00D879A7">
            <w:pPr>
              <w:pStyle w:val="TAC"/>
              <w:rPr>
                <w:rFonts w:eastAsiaTheme="minorEastAsia"/>
                <w:szCs w:val="18"/>
                <w:lang w:eastAsia="zh-CN"/>
              </w:rPr>
            </w:pPr>
            <w:r w:rsidRPr="00F43083">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796FA515" w14:textId="77777777" w:rsidR="00D879A7" w:rsidRPr="00B677E8" w:rsidRDefault="00D879A7" w:rsidP="00D879A7">
            <w:pPr>
              <w:pStyle w:val="TAC"/>
              <w:rPr>
                <w:rFonts w:eastAsiaTheme="minorEastAsia"/>
                <w:szCs w:val="18"/>
                <w:lang w:eastAsia="zh-CN"/>
              </w:rPr>
            </w:pPr>
            <w:r w:rsidRPr="00F43083">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4B1D1615" w14:textId="77777777" w:rsidR="00D879A7" w:rsidRPr="00B677E8" w:rsidRDefault="00D879A7" w:rsidP="00D879A7">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5E4FC6B" w14:textId="77777777" w:rsidR="00D879A7" w:rsidRPr="00F43083" w:rsidRDefault="00D879A7" w:rsidP="00D879A7">
            <w:pPr>
              <w:pStyle w:val="TAC"/>
              <w:rPr>
                <w:rFonts w:cs="Arial"/>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2CB47814" w14:textId="77777777" w:rsidR="00D879A7" w:rsidRPr="00F43083" w:rsidRDefault="00D879A7" w:rsidP="00D879A7">
            <w:pPr>
              <w:pStyle w:val="TAC"/>
              <w:rPr>
                <w:rFonts w:cs="Arial"/>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226F5DA0" w14:textId="77777777" w:rsidR="00D879A7" w:rsidRPr="00B677E8" w:rsidRDefault="00D879A7" w:rsidP="00D879A7">
            <w:pPr>
              <w:pStyle w:val="TAC"/>
              <w:rPr>
                <w:rFonts w:eastAsiaTheme="minorEastAsia"/>
                <w:szCs w:val="18"/>
                <w:lang w:eastAsia="zh-CN"/>
              </w:rPr>
            </w:pPr>
            <w:r w:rsidRPr="00F43083">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25678C1B" w14:textId="77777777" w:rsidR="00D879A7" w:rsidRPr="00B677E8" w:rsidRDefault="00D879A7" w:rsidP="00D879A7">
            <w:pPr>
              <w:pStyle w:val="TAC"/>
              <w:rPr>
                <w:rFonts w:eastAsiaTheme="minorEastAsia"/>
                <w:szCs w:val="18"/>
                <w:lang w:eastAsia="zh-CN"/>
              </w:rPr>
            </w:pPr>
            <w:r w:rsidRPr="00F43083">
              <w:rPr>
                <w:szCs w:val="18"/>
                <w:lang w:eastAsia="zh-CN"/>
              </w:rPr>
              <w:t>50</w:t>
            </w:r>
          </w:p>
        </w:tc>
        <w:tc>
          <w:tcPr>
            <w:tcW w:w="677" w:type="dxa"/>
            <w:gridSpan w:val="4"/>
            <w:tcBorders>
              <w:top w:val="single" w:sz="4" w:space="0" w:color="auto"/>
              <w:left w:val="single" w:sz="4" w:space="0" w:color="auto"/>
              <w:bottom w:val="single" w:sz="4" w:space="0" w:color="auto"/>
              <w:right w:val="single" w:sz="4" w:space="0" w:color="auto"/>
            </w:tcBorders>
          </w:tcPr>
          <w:p w14:paraId="1076BE81" w14:textId="77777777" w:rsidR="00D879A7" w:rsidRPr="00F43083" w:rsidRDefault="00D879A7" w:rsidP="00D879A7">
            <w:pPr>
              <w:pStyle w:val="TAC"/>
              <w:rPr>
                <w:rFonts w:cs="Arial"/>
                <w:szCs w:val="18"/>
                <w:lang w:eastAsia="zh-CN"/>
              </w:rPr>
            </w:pPr>
            <w:r w:rsidRPr="00F43083">
              <w:rPr>
                <w:rFonts w:cs="Arial"/>
                <w:szCs w:val="18"/>
                <w:lang w:eastAsia="zh-CN"/>
              </w:rPr>
              <w:t>60</w:t>
            </w:r>
          </w:p>
        </w:tc>
        <w:tc>
          <w:tcPr>
            <w:tcW w:w="677" w:type="dxa"/>
            <w:gridSpan w:val="4"/>
            <w:tcBorders>
              <w:top w:val="single" w:sz="4" w:space="0" w:color="auto"/>
              <w:left w:val="single" w:sz="4" w:space="0" w:color="auto"/>
              <w:bottom w:val="single" w:sz="4" w:space="0" w:color="auto"/>
              <w:right w:val="single" w:sz="4" w:space="0" w:color="auto"/>
            </w:tcBorders>
          </w:tcPr>
          <w:p w14:paraId="36771469" w14:textId="77777777" w:rsidR="00D879A7" w:rsidRPr="00F43083" w:rsidRDefault="00D879A7" w:rsidP="00D879A7">
            <w:pPr>
              <w:pStyle w:val="TAC"/>
              <w:rPr>
                <w:rFonts w:cs="Arial"/>
                <w:szCs w:val="18"/>
                <w:lang w:eastAsia="ja-JP"/>
              </w:rPr>
            </w:pPr>
          </w:p>
        </w:tc>
        <w:tc>
          <w:tcPr>
            <w:tcW w:w="677" w:type="dxa"/>
            <w:gridSpan w:val="4"/>
            <w:tcBorders>
              <w:top w:val="single" w:sz="4" w:space="0" w:color="auto"/>
              <w:left w:val="single" w:sz="4" w:space="0" w:color="auto"/>
              <w:bottom w:val="single" w:sz="4" w:space="0" w:color="auto"/>
              <w:right w:val="single" w:sz="4" w:space="0" w:color="auto"/>
            </w:tcBorders>
          </w:tcPr>
          <w:p w14:paraId="1156C6CE" w14:textId="77777777" w:rsidR="00D879A7" w:rsidRPr="00F43083" w:rsidRDefault="00D879A7" w:rsidP="00D879A7">
            <w:pPr>
              <w:pStyle w:val="TAC"/>
              <w:rPr>
                <w:rFonts w:cs="Arial"/>
                <w:szCs w:val="18"/>
                <w:lang w:eastAsia="zh-CN"/>
              </w:rPr>
            </w:pPr>
            <w:r w:rsidRPr="00F43083">
              <w:rPr>
                <w:rFonts w:cs="Arial"/>
                <w:szCs w:val="18"/>
                <w:lang w:eastAsia="zh-CN"/>
              </w:rPr>
              <w:t>80</w:t>
            </w:r>
          </w:p>
        </w:tc>
        <w:tc>
          <w:tcPr>
            <w:tcW w:w="678" w:type="dxa"/>
            <w:gridSpan w:val="4"/>
            <w:tcBorders>
              <w:top w:val="single" w:sz="4" w:space="0" w:color="auto"/>
              <w:left w:val="single" w:sz="4" w:space="0" w:color="auto"/>
              <w:bottom w:val="single" w:sz="4" w:space="0" w:color="auto"/>
              <w:right w:val="single" w:sz="4" w:space="0" w:color="auto"/>
            </w:tcBorders>
          </w:tcPr>
          <w:p w14:paraId="49158B53" w14:textId="77777777" w:rsidR="00D879A7" w:rsidRPr="00B677E8" w:rsidRDefault="00D879A7" w:rsidP="00D879A7">
            <w:pPr>
              <w:pStyle w:val="TAC"/>
              <w:rPr>
                <w:rFonts w:eastAsiaTheme="minorEastAsia"/>
                <w:szCs w:val="18"/>
                <w:lang w:eastAsia="zh-CN"/>
              </w:rPr>
            </w:pPr>
            <w:r w:rsidRPr="00F43083">
              <w:rPr>
                <w:szCs w:val="18"/>
                <w:lang w:eastAsia="zh-CN"/>
              </w:rPr>
              <w:t>90</w:t>
            </w:r>
          </w:p>
        </w:tc>
        <w:tc>
          <w:tcPr>
            <w:tcW w:w="669" w:type="dxa"/>
            <w:gridSpan w:val="5"/>
            <w:tcBorders>
              <w:top w:val="single" w:sz="4" w:space="0" w:color="auto"/>
              <w:left w:val="single" w:sz="4" w:space="0" w:color="auto"/>
              <w:bottom w:val="single" w:sz="4" w:space="0" w:color="auto"/>
              <w:right w:val="single" w:sz="4" w:space="0" w:color="auto"/>
            </w:tcBorders>
          </w:tcPr>
          <w:p w14:paraId="5A8EDBB9" w14:textId="77777777" w:rsidR="00D879A7" w:rsidRPr="00B677E8" w:rsidRDefault="00D879A7" w:rsidP="00D879A7">
            <w:pPr>
              <w:pStyle w:val="TAC"/>
              <w:rPr>
                <w:rFonts w:eastAsiaTheme="minorEastAsia"/>
                <w:szCs w:val="18"/>
                <w:lang w:eastAsia="zh-CN"/>
              </w:rPr>
            </w:pPr>
            <w:r w:rsidRPr="00F43083">
              <w:rPr>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3590299D" w14:textId="77777777" w:rsidR="00D879A7" w:rsidRPr="00F43083" w:rsidRDefault="00D879A7" w:rsidP="00D879A7">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76994AF7" w14:textId="77777777" w:rsidR="00D879A7" w:rsidRPr="00F43083" w:rsidRDefault="00D879A7" w:rsidP="00D879A7">
            <w:pPr>
              <w:pStyle w:val="TAC"/>
              <w:rPr>
                <w:rFonts w:eastAsia="Yu Mincho"/>
                <w:szCs w:val="18"/>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71DDEB40"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798183C4"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5DADA694" w14:textId="77777777" w:rsidR="00D879A7" w:rsidRPr="00F43083" w:rsidRDefault="00D879A7" w:rsidP="00D879A7">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69DC6350" w14:textId="77777777" w:rsidR="00D879A7" w:rsidRPr="00F43083" w:rsidRDefault="00D879A7" w:rsidP="00D879A7">
            <w:pPr>
              <w:pStyle w:val="TAC"/>
              <w:rPr>
                <w:szCs w:val="18"/>
                <w:lang w:eastAsia="zh-CN"/>
              </w:rPr>
            </w:pPr>
          </w:p>
        </w:tc>
        <w:tc>
          <w:tcPr>
            <w:tcW w:w="727" w:type="dxa"/>
            <w:gridSpan w:val="4"/>
            <w:tcBorders>
              <w:top w:val="single" w:sz="4" w:space="0" w:color="auto"/>
              <w:left w:val="single" w:sz="4" w:space="0" w:color="auto"/>
              <w:right w:val="single" w:sz="4" w:space="0" w:color="auto"/>
            </w:tcBorders>
          </w:tcPr>
          <w:p w14:paraId="46DAF550" w14:textId="77777777" w:rsidR="00D879A7" w:rsidRPr="00F43083" w:rsidRDefault="00D879A7" w:rsidP="00D879A7">
            <w:pPr>
              <w:pStyle w:val="TAC"/>
              <w:rPr>
                <w:szCs w:val="18"/>
                <w:lang w:eastAsia="zh-CN"/>
              </w:rPr>
            </w:pPr>
            <w:r w:rsidRPr="00F43083">
              <w:rPr>
                <w:szCs w:val="18"/>
                <w:lang w:eastAsia="zh-CN"/>
              </w:rPr>
              <w:t>n260</w:t>
            </w:r>
          </w:p>
        </w:tc>
        <w:tc>
          <w:tcPr>
            <w:tcW w:w="10164" w:type="dxa"/>
            <w:gridSpan w:val="64"/>
            <w:tcBorders>
              <w:top w:val="single" w:sz="4" w:space="0" w:color="auto"/>
              <w:left w:val="single" w:sz="4" w:space="0" w:color="auto"/>
              <w:bottom w:val="single" w:sz="4" w:space="0" w:color="auto"/>
              <w:right w:val="single" w:sz="4" w:space="0" w:color="auto"/>
            </w:tcBorders>
          </w:tcPr>
          <w:p w14:paraId="5901E490" w14:textId="77777777" w:rsidR="00D879A7" w:rsidRPr="00F43083" w:rsidRDefault="00D879A7" w:rsidP="00D879A7">
            <w:pPr>
              <w:pStyle w:val="TAC"/>
              <w:rPr>
                <w:rFonts w:eastAsia="Yu Mincho"/>
                <w:szCs w:val="18"/>
              </w:rPr>
            </w:pPr>
            <w:r w:rsidRPr="00F43083">
              <w:rPr>
                <w:rFonts w:cs="Arial"/>
                <w:szCs w:val="18"/>
                <w:lang w:eastAsia="ja-JP"/>
              </w:rPr>
              <w:t>CA_n2</w:t>
            </w:r>
            <w:r w:rsidRPr="00F43083">
              <w:rPr>
                <w:rFonts w:cs="Arial"/>
                <w:szCs w:val="18"/>
                <w:lang w:eastAsia="zh-CN"/>
              </w:rPr>
              <w:t>60(2A)</w:t>
            </w:r>
          </w:p>
        </w:tc>
        <w:tc>
          <w:tcPr>
            <w:tcW w:w="1335" w:type="dxa"/>
            <w:gridSpan w:val="3"/>
            <w:tcBorders>
              <w:top w:val="nil"/>
              <w:left w:val="single" w:sz="4" w:space="0" w:color="auto"/>
              <w:bottom w:val="single" w:sz="4" w:space="0" w:color="auto"/>
              <w:right w:val="single" w:sz="4" w:space="0" w:color="auto"/>
            </w:tcBorders>
            <w:shd w:val="clear" w:color="auto" w:fill="auto"/>
          </w:tcPr>
          <w:p w14:paraId="38AA54BC" w14:textId="77777777" w:rsidR="00D879A7" w:rsidRPr="00F43083" w:rsidRDefault="00D879A7" w:rsidP="00D879A7">
            <w:pPr>
              <w:pStyle w:val="TAC"/>
              <w:rPr>
                <w:szCs w:val="18"/>
                <w:lang w:eastAsia="zh-CN"/>
              </w:rPr>
            </w:pPr>
          </w:p>
        </w:tc>
      </w:tr>
      <w:tr w:rsidR="001F4986" w:rsidRPr="00F43083" w14:paraId="60A6F02F"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78A8DD60" w14:textId="77777777" w:rsidR="00D879A7" w:rsidRPr="00F43083" w:rsidRDefault="00D879A7" w:rsidP="00D879A7">
            <w:pPr>
              <w:pStyle w:val="TAC"/>
              <w:rPr>
                <w:szCs w:val="18"/>
              </w:rPr>
            </w:pPr>
            <w:r w:rsidRPr="00F43083">
              <w:rPr>
                <w:szCs w:val="18"/>
              </w:rPr>
              <w:t>CA_n</w:t>
            </w:r>
            <w:r w:rsidRPr="00F43083">
              <w:rPr>
                <w:szCs w:val="18"/>
                <w:lang w:eastAsia="zh-CN"/>
              </w:rPr>
              <w:t>41A</w:t>
            </w:r>
            <w:r w:rsidRPr="00F43083">
              <w:rPr>
                <w:szCs w:val="18"/>
              </w:rPr>
              <w:t>-n</w:t>
            </w:r>
            <w:r w:rsidRPr="00F43083">
              <w:rPr>
                <w:szCs w:val="18"/>
                <w:lang w:eastAsia="zh-CN"/>
              </w:rPr>
              <w:t>260(3</w:t>
            </w:r>
            <w:r w:rsidRPr="00F43083">
              <w:rPr>
                <w:szCs w:val="18"/>
              </w:rPr>
              <w:t>A</w:t>
            </w:r>
            <w:r w:rsidRPr="00F43083">
              <w:rPr>
                <w:szCs w:val="18"/>
                <w:lang w:eastAsia="zh-CN"/>
              </w:rPr>
              <w:t>)</w:t>
            </w:r>
          </w:p>
        </w:tc>
        <w:tc>
          <w:tcPr>
            <w:tcW w:w="1660" w:type="dxa"/>
            <w:gridSpan w:val="3"/>
            <w:tcBorders>
              <w:top w:val="single" w:sz="4" w:space="0" w:color="auto"/>
              <w:left w:val="single" w:sz="4" w:space="0" w:color="auto"/>
              <w:bottom w:val="nil"/>
              <w:right w:val="single" w:sz="4" w:space="0" w:color="auto"/>
            </w:tcBorders>
            <w:shd w:val="clear" w:color="auto" w:fill="auto"/>
          </w:tcPr>
          <w:p w14:paraId="0141B0BA" w14:textId="77777777" w:rsidR="00D879A7" w:rsidRPr="00F43083" w:rsidRDefault="00D879A7" w:rsidP="00D879A7">
            <w:pPr>
              <w:pStyle w:val="TAC"/>
              <w:rPr>
                <w:szCs w:val="18"/>
                <w:lang w:eastAsia="zh-CN"/>
              </w:rPr>
            </w:pPr>
            <w:r w:rsidRPr="00F43083">
              <w:rPr>
                <w:szCs w:val="18"/>
                <w:lang w:eastAsia="zh-CN"/>
              </w:rPr>
              <w:t>CA_n41A-n260A</w:t>
            </w:r>
          </w:p>
        </w:tc>
        <w:tc>
          <w:tcPr>
            <w:tcW w:w="727" w:type="dxa"/>
            <w:gridSpan w:val="4"/>
            <w:tcBorders>
              <w:top w:val="single" w:sz="4" w:space="0" w:color="auto"/>
              <w:left w:val="single" w:sz="4" w:space="0" w:color="auto"/>
              <w:right w:val="single" w:sz="4" w:space="0" w:color="auto"/>
            </w:tcBorders>
          </w:tcPr>
          <w:p w14:paraId="502584FE" w14:textId="77777777" w:rsidR="00D879A7" w:rsidRPr="00F43083" w:rsidRDefault="00D879A7" w:rsidP="00D879A7">
            <w:pPr>
              <w:pStyle w:val="TAC"/>
              <w:rPr>
                <w:szCs w:val="18"/>
                <w:lang w:eastAsia="zh-CN"/>
              </w:rPr>
            </w:pPr>
            <w:r w:rsidRPr="00F43083">
              <w:rPr>
                <w:szCs w:val="18"/>
                <w:lang w:eastAsia="zh-CN"/>
              </w:rPr>
              <w:t>n41</w:t>
            </w:r>
          </w:p>
        </w:tc>
        <w:tc>
          <w:tcPr>
            <w:tcW w:w="677" w:type="dxa"/>
            <w:gridSpan w:val="5"/>
            <w:tcBorders>
              <w:top w:val="single" w:sz="4" w:space="0" w:color="auto"/>
              <w:left w:val="single" w:sz="4" w:space="0" w:color="auto"/>
              <w:bottom w:val="single" w:sz="4" w:space="0" w:color="auto"/>
              <w:right w:val="single" w:sz="4" w:space="0" w:color="auto"/>
            </w:tcBorders>
          </w:tcPr>
          <w:p w14:paraId="4A6BF1AB" w14:textId="77777777" w:rsidR="00D879A7" w:rsidRPr="00F43083" w:rsidRDefault="00D879A7" w:rsidP="00D879A7">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2A2319EB" w14:textId="77777777" w:rsidR="00D879A7" w:rsidRPr="00B677E8" w:rsidRDefault="00D879A7" w:rsidP="00D879A7">
            <w:pPr>
              <w:pStyle w:val="TAC"/>
              <w:rPr>
                <w:rFonts w:eastAsiaTheme="minorEastAsia"/>
                <w:szCs w:val="18"/>
                <w:lang w:eastAsia="zh-CN"/>
              </w:rPr>
            </w:pPr>
            <w:r w:rsidRPr="00F43083">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1FA61C52" w14:textId="77777777" w:rsidR="00D879A7" w:rsidRPr="00B677E8" w:rsidRDefault="00D879A7" w:rsidP="00D879A7">
            <w:pPr>
              <w:pStyle w:val="TAC"/>
              <w:rPr>
                <w:rFonts w:eastAsiaTheme="minorEastAsia"/>
                <w:szCs w:val="18"/>
                <w:lang w:eastAsia="zh-CN"/>
              </w:rPr>
            </w:pPr>
            <w:r w:rsidRPr="00F43083">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4299485C" w14:textId="77777777" w:rsidR="00D879A7" w:rsidRPr="00B677E8" w:rsidRDefault="00D879A7" w:rsidP="00D879A7">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D79D1B5" w14:textId="77777777" w:rsidR="00D879A7" w:rsidRPr="00F43083" w:rsidRDefault="00D879A7" w:rsidP="00D879A7">
            <w:pPr>
              <w:pStyle w:val="TAC"/>
              <w:rPr>
                <w:rFonts w:cs="Arial"/>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156ECFE5" w14:textId="77777777" w:rsidR="00D879A7" w:rsidRPr="00F43083" w:rsidRDefault="00D879A7" w:rsidP="00D879A7">
            <w:pPr>
              <w:pStyle w:val="TAC"/>
              <w:rPr>
                <w:rFonts w:cs="Arial"/>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572A2E13" w14:textId="77777777" w:rsidR="00D879A7" w:rsidRPr="00B677E8" w:rsidRDefault="00D879A7" w:rsidP="00D879A7">
            <w:pPr>
              <w:pStyle w:val="TAC"/>
              <w:rPr>
                <w:rFonts w:eastAsiaTheme="minorEastAsia"/>
                <w:szCs w:val="18"/>
                <w:lang w:eastAsia="zh-CN"/>
              </w:rPr>
            </w:pPr>
            <w:r w:rsidRPr="00F43083">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08367D5A" w14:textId="77777777" w:rsidR="00D879A7" w:rsidRPr="00B677E8" w:rsidRDefault="00D879A7" w:rsidP="00D879A7">
            <w:pPr>
              <w:pStyle w:val="TAC"/>
              <w:rPr>
                <w:rFonts w:eastAsiaTheme="minorEastAsia"/>
                <w:szCs w:val="18"/>
                <w:lang w:eastAsia="zh-CN"/>
              </w:rPr>
            </w:pPr>
            <w:r w:rsidRPr="00F43083">
              <w:rPr>
                <w:szCs w:val="18"/>
                <w:lang w:eastAsia="zh-CN"/>
              </w:rPr>
              <w:t>50</w:t>
            </w:r>
          </w:p>
        </w:tc>
        <w:tc>
          <w:tcPr>
            <w:tcW w:w="677" w:type="dxa"/>
            <w:gridSpan w:val="4"/>
            <w:tcBorders>
              <w:top w:val="single" w:sz="4" w:space="0" w:color="auto"/>
              <w:left w:val="single" w:sz="4" w:space="0" w:color="auto"/>
              <w:bottom w:val="single" w:sz="4" w:space="0" w:color="auto"/>
              <w:right w:val="single" w:sz="4" w:space="0" w:color="auto"/>
            </w:tcBorders>
          </w:tcPr>
          <w:p w14:paraId="2D738F22" w14:textId="77777777" w:rsidR="00D879A7" w:rsidRPr="00F43083" w:rsidRDefault="00D879A7" w:rsidP="00D879A7">
            <w:pPr>
              <w:pStyle w:val="TAC"/>
              <w:rPr>
                <w:rFonts w:cs="Arial"/>
                <w:szCs w:val="18"/>
                <w:lang w:eastAsia="zh-CN"/>
              </w:rPr>
            </w:pPr>
            <w:r w:rsidRPr="00F43083">
              <w:rPr>
                <w:rFonts w:cs="Arial"/>
                <w:szCs w:val="18"/>
                <w:lang w:eastAsia="zh-CN"/>
              </w:rPr>
              <w:t>60</w:t>
            </w:r>
          </w:p>
        </w:tc>
        <w:tc>
          <w:tcPr>
            <w:tcW w:w="677" w:type="dxa"/>
            <w:gridSpan w:val="4"/>
            <w:tcBorders>
              <w:top w:val="single" w:sz="4" w:space="0" w:color="auto"/>
              <w:left w:val="single" w:sz="4" w:space="0" w:color="auto"/>
              <w:bottom w:val="single" w:sz="4" w:space="0" w:color="auto"/>
              <w:right w:val="single" w:sz="4" w:space="0" w:color="auto"/>
            </w:tcBorders>
          </w:tcPr>
          <w:p w14:paraId="4546CFFC" w14:textId="77777777" w:rsidR="00D879A7" w:rsidRPr="00F43083" w:rsidRDefault="00D879A7" w:rsidP="00D879A7">
            <w:pPr>
              <w:pStyle w:val="TAC"/>
              <w:rPr>
                <w:rFonts w:cs="Arial"/>
                <w:szCs w:val="18"/>
                <w:lang w:eastAsia="ja-JP"/>
              </w:rPr>
            </w:pPr>
          </w:p>
        </w:tc>
        <w:tc>
          <w:tcPr>
            <w:tcW w:w="677" w:type="dxa"/>
            <w:gridSpan w:val="4"/>
            <w:tcBorders>
              <w:top w:val="single" w:sz="4" w:space="0" w:color="auto"/>
              <w:left w:val="single" w:sz="4" w:space="0" w:color="auto"/>
              <w:bottom w:val="single" w:sz="4" w:space="0" w:color="auto"/>
              <w:right w:val="single" w:sz="4" w:space="0" w:color="auto"/>
            </w:tcBorders>
          </w:tcPr>
          <w:p w14:paraId="48A5DF12" w14:textId="77777777" w:rsidR="00D879A7" w:rsidRPr="00F43083" w:rsidRDefault="00D879A7" w:rsidP="00D879A7">
            <w:pPr>
              <w:pStyle w:val="TAC"/>
              <w:rPr>
                <w:rFonts w:cs="Arial"/>
                <w:szCs w:val="18"/>
                <w:lang w:eastAsia="zh-CN"/>
              </w:rPr>
            </w:pPr>
            <w:r w:rsidRPr="00F43083">
              <w:rPr>
                <w:rFonts w:cs="Arial"/>
                <w:szCs w:val="18"/>
                <w:lang w:eastAsia="zh-CN"/>
              </w:rPr>
              <w:t>80</w:t>
            </w:r>
          </w:p>
        </w:tc>
        <w:tc>
          <w:tcPr>
            <w:tcW w:w="678" w:type="dxa"/>
            <w:gridSpan w:val="4"/>
            <w:tcBorders>
              <w:top w:val="single" w:sz="4" w:space="0" w:color="auto"/>
              <w:left w:val="single" w:sz="4" w:space="0" w:color="auto"/>
              <w:bottom w:val="single" w:sz="4" w:space="0" w:color="auto"/>
              <w:right w:val="single" w:sz="4" w:space="0" w:color="auto"/>
            </w:tcBorders>
          </w:tcPr>
          <w:p w14:paraId="1E6B9E4B" w14:textId="77777777" w:rsidR="00D879A7" w:rsidRPr="00B677E8" w:rsidRDefault="00D879A7" w:rsidP="00D879A7">
            <w:pPr>
              <w:pStyle w:val="TAC"/>
              <w:rPr>
                <w:rFonts w:eastAsiaTheme="minorEastAsia"/>
                <w:szCs w:val="18"/>
                <w:lang w:eastAsia="zh-CN"/>
              </w:rPr>
            </w:pPr>
            <w:r w:rsidRPr="00F43083">
              <w:rPr>
                <w:szCs w:val="18"/>
                <w:lang w:eastAsia="zh-CN"/>
              </w:rPr>
              <w:t>90</w:t>
            </w:r>
          </w:p>
        </w:tc>
        <w:tc>
          <w:tcPr>
            <w:tcW w:w="669" w:type="dxa"/>
            <w:gridSpan w:val="5"/>
            <w:tcBorders>
              <w:top w:val="single" w:sz="4" w:space="0" w:color="auto"/>
              <w:left w:val="single" w:sz="4" w:space="0" w:color="auto"/>
              <w:bottom w:val="single" w:sz="4" w:space="0" w:color="auto"/>
              <w:right w:val="single" w:sz="4" w:space="0" w:color="auto"/>
            </w:tcBorders>
          </w:tcPr>
          <w:p w14:paraId="21A4542D" w14:textId="77777777" w:rsidR="00D879A7" w:rsidRPr="00B677E8" w:rsidRDefault="00D879A7" w:rsidP="00D879A7">
            <w:pPr>
              <w:pStyle w:val="TAC"/>
              <w:rPr>
                <w:rFonts w:eastAsiaTheme="minorEastAsia"/>
                <w:szCs w:val="18"/>
                <w:lang w:eastAsia="zh-CN"/>
              </w:rPr>
            </w:pPr>
            <w:r w:rsidRPr="00F43083">
              <w:rPr>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383E0D47" w14:textId="77777777" w:rsidR="00D879A7" w:rsidRPr="00F43083" w:rsidRDefault="00D879A7" w:rsidP="00D879A7">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3F9028D8" w14:textId="77777777" w:rsidR="00D879A7" w:rsidRPr="00F43083" w:rsidRDefault="00D879A7" w:rsidP="00D879A7">
            <w:pPr>
              <w:pStyle w:val="TAC"/>
              <w:rPr>
                <w:rFonts w:eastAsia="Yu Mincho"/>
                <w:szCs w:val="18"/>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187BCE52"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32AEF5B6"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7F593774" w14:textId="77777777" w:rsidR="00D879A7" w:rsidRPr="00F43083" w:rsidRDefault="00D879A7" w:rsidP="00D879A7">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1CB14B10" w14:textId="77777777" w:rsidR="00D879A7" w:rsidRPr="00F43083" w:rsidRDefault="00D879A7" w:rsidP="00D879A7">
            <w:pPr>
              <w:pStyle w:val="TAC"/>
              <w:rPr>
                <w:szCs w:val="18"/>
                <w:lang w:eastAsia="zh-CN"/>
              </w:rPr>
            </w:pPr>
          </w:p>
        </w:tc>
        <w:tc>
          <w:tcPr>
            <w:tcW w:w="727" w:type="dxa"/>
            <w:gridSpan w:val="4"/>
            <w:tcBorders>
              <w:top w:val="single" w:sz="4" w:space="0" w:color="auto"/>
              <w:left w:val="single" w:sz="4" w:space="0" w:color="auto"/>
              <w:right w:val="single" w:sz="4" w:space="0" w:color="auto"/>
            </w:tcBorders>
          </w:tcPr>
          <w:p w14:paraId="58996A45" w14:textId="77777777" w:rsidR="00D879A7" w:rsidRPr="00F43083" w:rsidRDefault="00D879A7" w:rsidP="00D879A7">
            <w:pPr>
              <w:pStyle w:val="TAC"/>
              <w:rPr>
                <w:szCs w:val="18"/>
                <w:lang w:eastAsia="zh-CN"/>
              </w:rPr>
            </w:pPr>
            <w:r w:rsidRPr="00F43083">
              <w:rPr>
                <w:szCs w:val="18"/>
                <w:lang w:eastAsia="zh-CN"/>
              </w:rPr>
              <w:t>n260</w:t>
            </w:r>
          </w:p>
        </w:tc>
        <w:tc>
          <w:tcPr>
            <w:tcW w:w="10164" w:type="dxa"/>
            <w:gridSpan w:val="64"/>
            <w:tcBorders>
              <w:top w:val="single" w:sz="4" w:space="0" w:color="auto"/>
              <w:left w:val="single" w:sz="4" w:space="0" w:color="auto"/>
              <w:bottom w:val="single" w:sz="4" w:space="0" w:color="auto"/>
              <w:right w:val="single" w:sz="4" w:space="0" w:color="auto"/>
            </w:tcBorders>
          </w:tcPr>
          <w:p w14:paraId="108EC185" w14:textId="77777777" w:rsidR="00D879A7" w:rsidRPr="00F43083" w:rsidRDefault="00D879A7" w:rsidP="00D879A7">
            <w:pPr>
              <w:pStyle w:val="TAC"/>
              <w:rPr>
                <w:rFonts w:eastAsia="Yu Mincho"/>
                <w:szCs w:val="18"/>
              </w:rPr>
            </w:pPr>
            <w:r w:rsidRPr="00F43083">
              <w:rPr>
                <w:rFonts w:cs="Arial"/>
                <w:szCs w:val="18"/>
                <w:lang w:eastAsia="ja-JP"/>
              </w:rPr>
              <w:t>CA_n2</w:t>
            </w:r>
            <w:r w:rsidRPr="00F43083">
              <w:rPr>
                <w:rFonts w:cs="Arial"/>
                <w:szCs w:val="18"/>
                <w:lang w:eastAsia="zh-CN"/>
              </w:rPr>
              <w:t>60(3A)</w:t>
            </w:r>
          </w:p>
        </w:tc>
        <w:tc>
          <w:tcPr>
            <w:tcW w:w="1335" w:type="dxa"/>
            <w:gridSpan w:val="3"/>
            <w:tcBorders>
              <w:top w:val="nil"/>
              <w:left w:val="single" w:sz="4" w:space="0" w:color="auto"/>
              <w:bottom w:val="single" w:sz="4" w:space="0" w:color="auto"/>
              <w:right w:val="single" w:sz="4" w:space="0" w:color="auto"/>
            </w:tcBorders>
            <w:shd w:val="clear" w:color="auto" w:fill="auto"/>
          </w:tcPr>
          <w:p w14:paraId="4FA2C6BC" w14:textId="77777777" w:rsidR="00D879A7" w:rsidRPr="00F43083" w:rsidRDefault="00D879A7" w:rsidP="00D879A7">
            <w:pPr>
              <w:pStyle w:val="TAC"/>
              <w:rPr>
                <w:szCs w:val="18"/>
                <w:lang w:eastAsia="zh-CN"/>
              </w:rPr>
            </w:pPr>
          </w:p>
        </w:tc>
      </w:tr>
      <w:tr w:rsidR="001F4986" w:rsidRPr="00F43083" w14:paraId="7172A6A5"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7D1511AB" w14:textId="77777777" w:rsidR="00D879A7" w:rsidRPr="00F43083" w:rsidRDefault="00D879A7" w:rsidP="00D879A7">
            <w:pPr>
              <w:pStyle w:val="TAC"/>
              <w:rPr>
                <w:szCs w:val="18"/>
              </w:rPr>
            </w:pPr>
            <w:r w:rsidRPr="00F43083">
              <w:rPr>
                <w:szCs w:val="18"/>
              </w:rPr>
              <w:t>CA_n</w:t>
            </w:r>
            <w:r w:rsidRPr="00F43083">
              <w:rPr>
                <w:szCs w:val="18"/>
                <w:lang w:eastAsia="zh-CN"/>
              </w:rPr>
              <w:t>41A</w:t>
            </w:r>
            <w:r w:rsidRPr="00F43083">
              <w:rPr>
                <w:szCs w:val="18"/>
              </w:rPr>
              <w:t>-n</w:t>
            </w:r>
            <w:r w:rsidRPr="00F43083">
              <w:rPr>
                <w:szCs w:val="18"/>
                <w:lang w:eastAsia="zh-CN"/>
              </w:rPr>
              <w:t>260(4</w:t>
            </w:r>
            <w:r w:rsidRPr="00F43083">
              <w:rPr>
                <w:szCs w:val="18"/>
              </w:rPr>
              <w:t>A</w:t>
            </w:r>
            <w:r w:rsidRPr="00F43083">
              <w:rPr>
                <w:szCs w:val="18"/>
                <w:lang w:eastAsia="zh-CN"/>
              </w:rPr>
              <w:t>)</w:t>
            </w:r>
          </w:p>
        </w:tc>
        <w:tc>
          <w:tcPr>
            <w:tcW w:w="1660" w:type="dxa"/>
            <w:gridSpan w:val="3"/>
            <w:tcBorders>
              <w:top w:val="single" w:sz="4" w:space="0" w:color="auto"/>
              <w:left w:val="single" w:sz="4" w:space="0" w:color="auto"/>
              <w:bottom w:val="nil"/>
              <w:right w:val="single" w:sz="4" w:space="0" w:color="auto"/>
            </w:tcBorders>
            <w:shd w:val="clear" w:color="auto" w:fill="auto"/>
          </w:tcPr>
          <w:p w14:paraId="2C53C30F" w14:textId="77777777" w:rsidR="00D879A7" w:rsidRPr="00F43083" w:rsidRDefault="00D879A7" w:rsidP="00D879A7">
            <w:pPr>
              <w:pStyle w:val="TAC"/>
              <w:rPr>
                <w:szCs w:val="18"/>
                <w:lang w:eastAsia="zh-CN"/>
              </w:rPr>
            </w:pPr>
            <w:r w:rsidRPr="00F43083">
              <w:rPr>
                <w:szCs w:val="18"/>
                <w:lang w:eastAsia="zh-CN"/>
              </w:rPr>
              <w:t>CA_n41A-n260A</w:t>
            </w:r>
          </w:p>
        </w:tc>
        <w:tc>
          <w:tcPr>
            <w:tcW w:w="727" w:type="dxa"/>
            <w:gridSpan w:val="4"/>
            <w:tcBorders>
              <w:top w:val="single" w:sz="4" w:space="0" w:color="auto"/>
              <w:left w:val="single" w:sz="4" w:space="0" w:color="auto"/>
              <w:right w:val="single" w:sz="4" w:space="0" w:color="auto"/>
            </w:tcBorders>
          </w:tcPr>
          <w:p w14:paraId="246EECB2" w14:textId="77777777" w:rsidR="00D879A7" w:rsidRPr="00F43083" w:rsidRDefault="00D879A7" w:rsidP="00D879A7">
            <w:pPr>
              <w:pStyle w:val="TAC"/>
              <w:rPr>
                <w:szCs w:val="18"/>
                <w:lang w:eastAsia="zh-CN"/>
              </w:rPr>
            </w:pPr>
            <w:r w:rsidRPr="00F43083">
              <w:rPr>
                <w:szCs w:val="18"/>
                <w:lang w:eastAsia="zh-CN"/>
              </w:rPr>
              <w:t>n41</w:t>
            </w:r>
          </w:p>
        </w:tc>
        <w:tc>
          <w:tcPr>
            <w:tcW w:w="677" w:type="dxa"/>
            <w:gridSpan w:val="5"/>
            <w:tcBorders>
              <w:top w:val="single" w:sz="4" w:space="0" w:color="auto"/>
              <w:left w:val="single" w:sz="4" w:space="0" w:color="auto"/>
              <w:bottom w:val="single" w:sz="4" w:space="0" w:color="auto"/>
              <w:right w:val="single" w:sz="4" w:space="0" w:color="auto"/>
            </w:tcBorders>
          </w:tcPr>
          <w:p w14:paraId="4E7B1EC3" w14:textId="77777777" w:rsidR="00D879A7" w:rsidRPr="00F43083" w:rsidRDefault="00D879A7" w:rsidP="00D879A7">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6457FE39" w14:textId="77777777" w:rsidR="00D879A7" w:rsidRPr="00B677E8" w:rsidRDefault="00D879A7" w:rsidP="00D879A7">
            <w:pPr>
              <w:pStyle w:val="TAC"/>
              <w:rPr>
                <w:rFonts w:eastAsiaTheme="minorEastAsia"/>
                <w:szCs w:val="18"/>
                <w:lang w:eastAsia="zh-CN"/>
              </w:rPr>
            </w:pPr>
            <w:r w:rsidRPr="00F43083">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1EC0B351" w14:textId="77777777" w:rsidR="00D879A7" w:rsidRPr="00B677E8" w:rsidRDefault="00D879A7" w:rsidP="00D879A7">
            <w:pPr>
              <w:pStyle w:val="TAC"/>
              <w:rPr>
                <w:rFonts w:eastAsiaTheme="minorEastAsia"/>
                <w:szCs w:val="18"/>
                <w:lang w:eastAsia="zh-CN"/>
              </w:rPr>
            </w:pPr>
            <w:r w:rsidRPr="00F43083">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61ABDF66" w14:textId="77777777" w:rsidR="00D879A7" w:rsidRPr="00B677E8" w:rsidRDefault="00D879A7" w:rsidP="00D879A7">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9A63602" w14:textId="77777777" w:rsidR="00D879A7" w:rsidRPr="00F43083" w:rsidRDefault="00D879A7" w:rsidP="00D879A7">
            <w:pPr>
              <w:pStyle w:val="TAC"/>
              <w:rPr>
                <w:rFonts w:cs="Arial"/>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18729810" w14:textId="77777777" w:rsidR="00D879A7" w:rsidRPr="00F43083" w:rsidRDefault="00D879A7" w:rsidP="00D879A7">
            <w:pPr>
              <w:pStyle w:val="TAC"/>
              <w:rPr>
                <w:rFonts w:cs="Arial"/>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7F404D2A" w14:textId="77777777" w:rsidR="00D879A7" w:rsidRPr="00B677E8" w:rsidRDefault="00D879A7" w:rsidP="00D879A7">
            <w:pPr>
              <w:pStyle w:val="TAC"/>
              <w:rPr>
                <w:rFonts w:eastAsiaTheme="minorEastAsia"/>
                <w:szCs w:val="18"/>
                <w:lang w:eastAsia="zh-CN"/>
              </w:rPr>
            </w:pPr>
            <w:r w:rsidRPr="00F43083">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60DD3CAA" w14:textId="77777777" w:rsidR="00D879A7" w:rsidRPr="00B677E8" w:rsidRDefault="00D879A7" w:rsidP="00D879A7">
            <w:pPr>
              <w:pStyle w:val="TAC"/>
              <w:rPr>
                <w:rFonts w:eastAsiaTheme="minorEastAsia"/>
                <w:szCs w:val="18"/>
                <w:lang w:eastAsia="zh-CN"/>
              </w:rPr>
            </w:pPr>
            <w:r w:rsidRPr="00F43083">
              <w:rPr>
                <w:szCs w:val="18"/>
                <w:lang w:eastAsia="zh-CN"/>
              </w:rPr>
              <w:t>50</w:t>
            </w:r>
          </w:p>
        </w:tc>
        <w:tc>
          <w:tcPr>
            <w:tcW w:w="677" w:type="dxa"/>
            <w:gridSpan w:val="4"/>
            <w:tcBorders>
              <w:top w:val="single" w:sz="4" w:space="0" w:color="auto"/>
              <w:left w:val="single" w:sz="4" w:space="0" w:color="auto"/>
              <w:bottom w:val="single" w:sz="4" w:space="0" w:color="auto"/>
              <w:right w:val="single" w:sz="4" w:space="0" w:color="auto"/>
            </w:tcBorders>
          </w:tcPr>
          <w:p w14:paraId="226D4211" w14:textId="77777777" w:rsidR="00D879A7" w:rsidRPr="00F43083" w:rsidRDefault="00D879A7" w:rsidP="00D879A7">
            <w:pPr>
              <w:pStyle w:val="TAC"/>
              <w:rPr>
                <w:rFonts w:cs="Arial"/>
                <w:szCs w:val="18"/>
                <w:lang w:eastAsia="zh-CN"/>
              </w:rPr>
            </w:pPr>
            <w:r w:rsidRPr="00F43083">
              <w:rPr>
                <w:rFonts w:cs="Arial"/>
                <w:szCs w:val="18"/>
                <w:lang w:eastAsia="zh-CN"/>
              </w:rPr>
              <w:t>60</w:t>
            </w:r>
          </w:p>
        </w:tc>
        <w:tc>
          <w:tcPr>
            <w:tcW w:w="677" w:type="dxa"/>
            <w:gridSpan w:val="4"/>
            <w:tcBorders>
              <w:top w:val="single" w:sz="4" w:space="0" w:color="auto"/>
              <w:left w:val="single" w:sz="4" w:space="0" w:color="auto"/>
              <w:bottom w:val="single" w:sz="4" w:space="0" w:color="auto"/>
              <w:right w:val="single" w:sz="4" w:space="0" w:color="auto"/>
            </w:tcBorders>
          </w:tcPr>
          <w:p w14:paraId="548C46C3" w14:textId="77777777" w:rsidR="00D879A7" w:rsidRPr="00F43083" w:rsidRDefault="00D879A7" w:rsidP="00D879A7">
            <w:pPr>
              <w:pStyle w:val="TAC"/>
              <w:rPr>
                <w:rFonts w:cs="Arial"/>
                <w:szCs w:val="18"/>
                <w:lang w:eastAsia="ja-JP"/>
              </w:rPr>
            </w:pPr>
          </w:p>
        </w:tc>
        <w:tc>
          <w:tcPr>
            <w:tcW w:w="677" w:type="dxa"/>
            <w:gridSpan w:val="4"/>
            <w:tcBorders>
              <w:top w:val="single" w:sz="4" w:space="0" w:color="auto"/>
              <w:left w:val="single" w:sz="4" w:space="0" w:color="auto"/>
              <w:bottom w:val="single" w:sz="4" w:space="0" w:color="auto"/>
              <w:right w:val="single" w:sz="4" w:space="0" w:color="auto"/>
            </w:tcBorders>
          </w:tcPr>
          <w:p w14:paraId="248396B6" w14:textId="77777777" w:rsidR="00D879A7" w:rsidRPr="00F43083" w:rsidRDefault="00D879A7" w:rsidP="00D879A7">
            <w:pPr>
              <w:pStyle w:val="TAC"/>
              <w:rPr>
                <w:rFonts w:cs="Arial"/>
                <w:szCs w:val="18"/>
                <w:lang w:eastAsia="zh-CN"/>
              </w:rPr>
            </w:pPr>
            <w:r w:rsidRPr="00F43083">
              <w:rPr>
                <w:rFonts w:cs="Arial"/>
                <w:szCs w:val="18"/>
                <w:lang w:eastAsia="zh-CN"/>
              </w:rPr>
              <w:t>80</w:t>
            </w:r>
          </w:p>
        </w:tc>
        <w:tc>
          <w:tcPr>
            <w:tcW w:w="678" w:type="dxa"/>
            <w:gridSpan w:val="4"/>
            <w:tcBorders>
              <w:top w:val="single" w:sz="4" w:space="0" w:color="auto"/>
              <w:left w:val="single" w:sz="4" w:space="0" w:color="auto"/>
              <w:bottom w:val="single" w:sz="4" w:space="0" w:color="auto"/>
              <w:right w:val="single" w:sz="4" w:space="0" w:color="auto"/>
            </w:tcBorders>
          </w:tcPr>
          <w:p w14:paraId="67397EDC" w14:textId="77777777" w:rsidR="00D879A7" w:rsidRPr="00B677E8" w:rsidRDefault="00D879A7" w:rsidP="00D879A7">
            <w:pPr>
              <w:pStyle w:val="TAC"/>
              <w:rPr>
                <w:rFonts w:eastAsiaTheme="minorEastAsia"/>
                <w:szCs w:val="18"/>
                <w:lang w:eastAsia="zh-CN"/>
              </w:rPr>
            </w:pPr>
            <w:r w:rsidRPr="00F43083">
              <w:rPr>
                <w:szCs w:val="18"/>
                <w:lang w:eastAsia="zh-CN"/>
              </w:rPr>
              <w:t>90</w:t>
            </w:r>
          </w:p>
        </w:tc>
        <w:tc>
          <w:tcPr>
            <w:tcW w:w="669" w:type="dxa"/>
            <w:gridSpan w:val="5"/>
            <w:tcBorders>
              <w:top w:val="single" w:sz="4" w:space="0" w:color="auto"/>
              <w:left w:val="single" w:sz="4" w:space="0" w:color="auto"/>
              <w:bottom w:val="single" w:sz="4" w:space="0" w:color="auto"/>
              <w:right w:val="single" w:sz="4" w:space="0" w:color="auto"/>
            </w:tcBorders>
          </w:tcPr>
          <w:p w14:paraId="23C4A759" w14:textId="77777777" w:rsidR="00D879A7" w:rsidRPr="00B677E8" w:rsidRDefault="00D879A7" w:rsidP="00D879A7">
            <w:pPr>
              <w:pStyle w:val="TAC"/>
              <w:rPr>
                <w:rFonts w:eastAsiaTheme="minorEastAsia"/>
                <w:szCs w:val="18"/>
                <w:lang w:eastAsia="zh-CN"/>
              </w:rPr>
            </w:pPr>
            <w:r w:rsidRPr="00F43083">
              <w:rPr>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4A54CA9D" w14:textId="77777777" w:rsidR="00D879A7" w:rsidRPr="00F43083" w:rsidRDefault="00D879A7" w:rsidP="00D879A7">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31EDB53D" w14:textId="77777777" w:rsidR="00D879A7" w:rsidRPr="00F43083" w:rsidRDefault="00D879A7" w:rsidP="00D879A7">
            <w:pPr>
              <w:pStyle w:val="TAC"/>
              <w:rPr>
                <w:rFonts w:eastAsia="Yu Mincho"/>
                <w:szCs w:val="18"/>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074EB497"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0C15A2D6"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56700512" w14:textId="77777777" w:rsidR="00D879A7" w:rsidRPr="00F43083" w:rsidRDefault="00D879A7" w:rsidP="00D879A7">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227F6A91" w14:textId="77777777" w:rsidR="00D879A7" w:rsidRPr="00F43083" w:rsidRDefault="00D879A7" w:rsidP="00D879A7">
            <w:pPr>
              <w:pStyle w:val="TAC"/>
              <w:rPr>
                <w:szCs w:val="18"/>
              </w:rPr>
            </w:pPr>
          </w:p>
        </w:tc>
        <w:tc>
          <w:tcPr>
            <w:tcW w:w="727" w:type="dxa"/>
            <w:gridSpan w:val="4"/>
            <w:tcBorders>
              <w:top w:val="single" w:sz="4" w:space="0" w:color="auto"/>
              <w:left w:val="single" w:sz="4" w:space="0" w:color="auto"/>
              <w:right w:val="single" w:sz="4" w:space="0" w:color="auto"/>
            </w:tcBorders>
          </w:tcPr>
          <w:p w14:paraId="0D280D27" w14:textId="77777777" w:rsidR="00D879A7" w:rsidRPr="00F43083" w:rsidRDefault="00D879A7" w:rsidP="00D879A7">
            <w:pPr>
              <w:pStyle w:val="TAC"/>
              <w:rPr>
                <w:szCs w:val="18"/>
                <w:lang w:eastAsia="zh-CN"/>
              </w:rPr>
            </w:pPr>
            <w:r w:rsidRPr="00F43083">
              <w:rPr>
                <w:szCs w:val="18"/>
                <w:lang w:eastAsia="zh-CN"/>
              </w:rPr>
              <w:t>n260</w:t>
            </w:r>
          </w:p>
        </w:tc>
        <w:tc>
          <w:tcPr>
            <w:tcW w:w="10164" w:type="dxa"/>
            <w:gridSpan w:val="64"/>
            <w:tcBorders>
              <w:top w:val="single" w:sz="4" w:space="0" w:color="auto"/>
              <w:left w:val="single" w:sz="4" w:space="0" w:color="auto"/>
              <w:right w:val="single" w:sz="4" w:space="0" w:color="auto"/>
            </w:tcBorders>
          </w:tcPr>
          <w:p w14:paraId="548D47CA" w14:textId="77777777" w:rsidR="00D879A7" w:rsidRPr="00F43083" w:rsidRDefault="00D879A7" w:rsidP="00D879A7">
            <w:pPr>
              <w:pStyle w:val="TAC"/>
              <w:rPr>
                <w:rFonts w:cs="Arial"/>
                <w:szCs w:val="18"/>
                <w:lang w:eastAsia="ja-JP"/>
              </w:rPr>
            </w:pPr>
            <w:r w:rsidRPr="00F43083">
              <w:rPr>
                <w:rFonts w:cs="Arial"/>
                <w:szCs w:val="18"/>
                <w:lang w:eastAsia="ja-JP"/>
              </w:rPr>
              <w:t>CA_n2</w:t>
            </w:r>
            <w:r w:rsidRPr="00F43083">
              <w:rPr>
                <w:rFonts w:cs="Arial"/>
                <w:szCs w:val="18"/>
                <w:lang w:eastAsia="zh-CN"/>
              </w:rPr>
              <w:t>60(4A)</w:t>
            </w:r>
          </w:p>
        </w:tc>
        <w:tc>
          <w:tcPr>
            <w:tcW w:w="1335" w:type="dxa"/>
            <w:gridSpan w:val="3"/>
            <w:tcBorders>
              <w:top w:val="nil"/>
              <w:left w:val="single" w:sz="4" w:space="0" w:color="auto"/>
              <w:bottom w:val="single" w:sz="4" w:space="0" w:color="auto"/>
              <w:right w:val="single" w:sz="4" w:space="0" w:color="auto"/>
            </w:tcBorders>
            <w:shd w:val="clear" w:color="auto" w:fill="auto"/>
          </w:tcPr>
          <w:p w14:paraId="4B07FA2E" w14:textId="77777777" w:rsidR="00D879A7" w:rsidRPr="00F43083" w:rsidRDefault="00D879A7" w:rsidP="00D879A7">
            <w:pPr>
              <w:pStyle w:val="TAC"/>
              <w:rPr>
                <w:szCs w:val="18"/>
                <w:lang w:eastAsia="zh-CN"/>
              </w:rPr>
            </w:pPr>
          </w:p>
        </w:tc>
      </w:tr>
      <w:tr w:rsidR="001F4986" w:rsidRPr="00F43083" w14:paraId="353C5C5F"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3514A357" w14:textId="77777777" w:rsidR="00D879A7" w:rsidRPr="00F43083" w:rsidRDefault="00D879A7" w:rsidP="00D879A7">
            <w:pPr>
              <w:pStyle w:val="TAC"/>
              <w:rPr>
                <w:szCs w:val="18"/>
              </w:rPr>
            </w:pPr>
            <w:r w:rsidRPr="00F43083">
              <w:rPr>
                <w:szCs w:val="18"/>
              </w:rPr>
              <w:t>CA_n</w:t>
            </w:r>
            <w:r w:rsidRPr="00F43083">
              <w:rPr>
                <w:szCs w:val="18"/>
                <w:lang w:eastAsia="zh-CN"/>
              </w:rPr>
              <w:t>41A</w:t>
            </w:r>
            <w:r w:rsidRPr="00F43083">
              <w:rPr>
                <w:szCs w:val="18"/>
              </w:rPr>
              <w:t>-n</w:t>
            </w:r>
            <w:r w:rsidRPr="00F43083">
              <w:rPr>
                <w:szCs w:val="18"/>
                <w:lang w:eastAsia="zh-CN"/>
              </w:rPr>
              <w:t>260(5</w:t>
            </w:r>
            <w:r w:rsidRPr="00F43083">
              <w:rPr>
                <w:szCs w:val="18"/>
              </w:rPr>
              <w:t>A</w:t>
            </w:r>
            <w:r w:rsidRPr="00F43083">
              <w:rPr>
                <w:szCs w:val="18"/>
                <w:lang w:eastAsia="zh-CN"/>
              </w:rPr>
              <w:t>)</w:t>
            </w:r>
          </w:p>
        </w:tc>
        <w:tc>
          <w:tcPr>
            <w:tcW w:w="1660" w:type="dxa"/>
            <w:gridSpan w:val="3"/>
            <w:tcBorders>
              <w:top w:val="nil"/>
              <w:left w:val="single" w:sz="4" w:space="0" w:color="auto"/>
              <w:bottom w:val="nil"/>
              <w:right w:val="single" w:sz="4" w:space="0" w:color="auto"/>
            </w:tcBorders>
            <w:shd w:val="clear" w:color="auto" w:fill="auto"/>
          </w:tcPr>
          <w:p w14:paraId="73CB11E6" w14:textId="77777777" w:rsidR="00D879A7" w:rsidRPr="00F43083" w:rsidRDefault="00D879A7" w:rsidP="00D879A7">
            <w:pPr>
              <w:pStyle w:val="TAC"/>
              <w:rPr>
                <w:szCs w:val="18"/>
              </w:rPr>
            </w:pPr>
            <w:r w:rsidRPr="00F43083">
              <w:rPr>
                <w:rFonts w:cs="Arial"/>
                <w:szCs w:val="18"/>
              </w:rPr>
              <w:t>CA_n41A-n260A</w:t>
            </w:r>
          </w:p>
        </w:tc>
        <w:tc>
          <w:tcPr>
            <w:tcW w:w="727" w:type="dxa"/>
            <w:gridSpan w:val="4"/>
            <w:tcBorders>
              <w:left w:val="single" w:sz="4" w:space="0" w:color="auto"/>
              <w:bottom w:val="single" w:sz="4" w:space="0" w:color="auto"/>
              <w:right w:val="single" w:sz="4" w:space="0" w:color="auto"/>
            </w:tcBorders>
          </w:tcPr>
          <w:p w14:paraId="507AA7D4" w14:textId="77777777" w:rsidR="00D879A7" w:rsidRPr="00F43083" w:rsidRDefault="00D879A7" w:rsidP="00D879A7">
            <w:pPr>
              <w:pStyle w:val="TAC"/>
              <w:rPr>
                <w:szCs w:val="18"/>
                <w:lang w:eastAsia="zh-CN"/>
              </w:rPr>
            </w:pPr>
            <w:r w:rsidRPr="00F43083">
              <w:rPr>
                <w:szCs w:val="18"/>
                <w:lang w:eastAsia="zh-CN"/>
              </w:rPr>
              <w:t>n41</w:t>
            </w:r>
          </w:p>
        </w:tc>
        <w:tc>
          <w:tcPr>
            <w:tcW w:w="677" w:type="dxa"/>
            <w:gridSpan w:val="5"/>
            <w:tcBorders>
              <w:top w:val="single" w:sz="4" w:space="0" w:color="auto"/>
              <w:left w:val="single" w:sz="4" w:space="0" w:color="auto"/>
              <w:bottom w:val="single" w:sz="4" w:space="0" w:color="auto"/>
              <w:right w:val="single" w:sz="4" w:space="0" w:color="auto"/>
            </w:tcBorders>
          </w:tcPr>
          <w:p w14:paraId="0C8552D9"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1C818B5" w14:textId="77777777" w:rsidR="00D879A7" w:rsidRPr="00F43083" w:rsidRDefault="00D879A7" w:rsidP="00D879A7">
            <w:pPr>
              <w:pStyle w:val="TAC"/>
              <w:rPr>
                <w:szCs w:val="18"/>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2468DBB4" w14:textId="77777777" w:rsidR="00D879A7" w:rsidRPr="00F43083" w:rsidRDefault="00D879A7" w:rsidP="00D879A7">
            <w:pPr>
              <w:pStyle w:val="TAC"/>
              <w:rPr>
                <w:szCs w:val="18"/>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65C15D48" w14:textId="77777777" w:rsidR="00D879A7" w:rsidRPr="00F43083" w:rsidRDefault="00D879A7" w:rsidP="00D879A7">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6248BA4" w14:textId="77777777" w:rsidR="00D879A7" w:rsidRPr="00F43083" w:rsidRDefault="00D879A7" w:rsidP="00D879A7">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030DEF6B" w14:textId="77777777" w:rsidR="00D879A7" w:rsidRPr="00F43083" w:rsidRDefault="00D879A7" w:rsidP="00D879A7">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48A6915F" w14:textId="77777777" w:rsidR="00D879A7" w:rsidRPr="00F43083" w:rsidRDefault="00D879A7" w:rsidP="00D879A7">
            <w:pPr>
              <w:pStyle w:val="TAC"/>
              <w:rPr>
                <w:szCs w:val="18"/>
              </w:rPr>
            </w:pPr>
            <w:r>
              <w:rPr>
                <w:szCs w:val="18"/>
              </w:rPr>
              <w:t>40</w:t>
            </w:r>
          </w:p>
        </w:tc>
        <w:tc>
          <w:tcPr>
            <w:tcW w:w="678" w:type="dxa"/>
            <w:gridSpan w:val="4"/>
            <w:tcBorders>
              <w:top w:val="single" w:sz="4" w:space="0" w:color="auto"/>
              <w:left w:val="single" w:sz="4" w:space="0" w:color="auto"/>
              <w:bottom w:val="single" w:sz="4" w:space="0" w:color="auto"/>
              <w:right w:val="single" w:sz="4" w:space="0" w:color="auto"/>
            </w:tcBorders>
          </w:tcPr>
          <w:p w14:paraId="3923B784" w14:textId="77777777" w:rsidR="00D879A7" w:rsidRPr="00F43083" w:rsidRDefault="00D879A7" w:rsidP="00D879A7">
            <w:pPr>
              <w:pStyle w:val="TAC"/>
              <w:rPr>
                <w:szCs w:val="18"/>
                <w:lang w:eastAsia="zh-CN"/>
              </w:rPr>
            </w:pPr>
            <w:r>
              <w:rPr>
                <w:szCs w:val="18"/>
                <w:lang w:eastAsia="zh-CN"/>
              </w:rPr>
              <w:t>50</w:t>
            </w:r>
          </w:p>
        </w:tc>
        <w:tc>
          <w:tcPr>
            <w:tcW w:w="677" w:type="dxa"/>
            <w:gridSpan w:val="4"/>
            <w:tcBorders>
              <w:top w:val="single" w:sz="4" w:space="0" w:color="auto"/>
              <w:left w:val="single" w:sz="4" w:space="0" w:color="auto"/>
              <w:bottom w:val="single" w:sz="4" w:space="0" w:color="auto"/>
              <w:right w:val="single" w:sz="4" w:space="0" w:color="auto"/>
            </w:tcBorders>
          </w:tcPr>
          <w:p w14:paraId="2A4410CE" w14:textId="77777777" w:rsidR="00D879A7" w:rsidRPr="00F43083" w:rsidRDefault="00D879A7" w:rsidP="00D879A7">
            <w:pPr>
              <w:pStyle w:val="TAC"/>
              <w:rPr>
                <w:szCs w:val="18"/>
                <w:lang w:eastAsia="zh-CN"/>
              </w:rPr>
            </w:pPr>
            <w:r>
              <w:rPr>
                <w:szCs w:val="18"/>
                <w:lang w:eastAsia="zh-CN"/>
              </w:rPr>
              <w:t>60</w:t>
            </w:r>
          </w:p>
        </w:tc>
        <w:tc>
          <w:tcPr>
            <w:tcW w:w="677" w:type="dxa"/>
            <w:gridSpan w:val="4"/>
            <w:tcBorders>
              <w:top w:val="single" w:sz="4" w:space="0" w:color="auto"/>
              <w:left w:val="single" w:sz="4" w:space="0" w:color="auto"/>
              <w:bottom w:val="single" w:sz="4" w:space="0" w:color="auto"/>
              <w:right w:val="single" w:sz="4" w:space="0" w:color="auto"/>
            </w:tcBorders>
          </w:tcPr>
          <w:p w14:paraId="10457E1D"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5503D8C1" w14:textId="77777777" w:rsidR="00D879A7" w:rsidRPr="00F43083" w:rsidRDefault="00D879A7" w:rsidP="00D879A7">
            <w:pPr>
              <w:pStyle w:val="TAC"/>
              <w:rPr>
                <w:szCs w:val="18"/>
                <w:lang w:eastAsia="zh-CN"/>
              </w:rPr>
            </w:pPr>
            <w:r>
              <w:rPr>
                <w:szCs w:val="18"/>
                <w:lang w:eastAsia="zh-CN"/>
              </w:rPr>
              <w:t>80</w:t>
            </w:r>
          </w:p>
        </w:tc>
        <w:tc>
          <w:tcPr>
            <w:tcW w:w="678" w:type="dxa"/>
            <w:gridSpan w:val="4"/>
            <w:tcBorders>
              <w:top w:val="single" w:sz="4" w:space="0" w:color="auto"/>
              <w:left w:val="single" w:sz="4" w:space="0" w:color="auto"/>
              <w:bottom w:val="single" w:sz="4" w:space="0" w:color="auto"/>
              <w:right w:val="single" w:sz="4" w:space="0" w:color="auto"/>
            </w:tcBorders>
          </w:tcPr>
          <w:p w14:paraId="0F9F4320" w14:textId="77777777" w:rsidR="00D879A7" w:rsidRPr="00F43083" w:rsidRDefault="00D879A7" w:rsidP="00D879A7">
            <w:pPr>
              <w:pStyle w:val="TAC"/>
              <w:rPr>
                <w:rFonts w:cs="Arial"/>
                <w:szCs w:val="18"/>
                <w:lang w:eastAsia="zh-CN"/>
              </w:rPr>
            </w:pPr>
            <w:r>
              <w:rPr>
                <w:rFonts w:cs="Arial"/>
                <w:szCs w:val="18"/>
                <w:lang w:eastAsia="zh-CN"/>
              </w:rPr>
              <w:t>90</w:t>
            </w:r>
          </w:p>
        </w:tc>
        <w:tc>
          <w:tcPr>
            <w:tcW w:w="669" w:type="dxa"/>
            <w:gridSpan w:val="5"/>
            <w:tcBorders>
              <w:top w:val="single" w:sz="4" w:space="0" w:color="auto"/>
              <w:left w:val="single" w:sz="4" w:space="0" w:color="auto"/>
              <w:bottom w:val="single" w:sz="4" w:space="0" w:color="auto"/>
              <w:right w:val="single" w:sz="4" w:space="0" w:color="auto"/>
            </w:tcBorders>
          </w:tcPr>
          <w:p w14:paraId="6BDEE263" w14:textId="77777777" w:rsidR="00D879A7" w:rsidRPr="00F43083" w:rsidRDefault="00D879A7" w:rsidP="00D879A7">
            <w:pPr>
              <w:pStyle w:val="TAC"/>
              <w:rPr>
                <w:szCs w:val="18"/>
                <w:lang w:eastAsia="zh-CN"/>
              </w:rPr>
            </w:pPr>
            <w:r>
              <w:rPr>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609FDFE8"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05DAF81" w14:textId="77777777" w:rsidR="00D879A7" w:rsidRPr="00F43083" w:rsidRDefault="00D879A7" w:rsidP="00D879A7">
            <w:pPr>
              <w:pStyle w:val="TAC"/>
              <w:rPr>
                <w:szCs w:val="18"/>
                <w:lang w:eastAsia="zh-CN"/>
              </w:rPr>
            </w:pPr>
          </w:p>
        </w:tc>
        <w:tc>
          <w:tcPr>
            <w:tcW w:w="1335" w:type="dxa"/>
            <w:gridSpan w:val="3"/>
            <w:tcBorders>
              <w:top w:val="nil"/>
              <w:left w:val="single" w:sz="4" w:space="0" w:color="auto"/>
              <w:bottom w:val="nil"/>
              <w:right w:val="single" w:sz="4" w:space="0" w:color="auto"/>
            </w:tcBorders>
            <w:shd w:val="clear" w:color="auto" w:fill="auto"/>
          </w:tcPr>
          <w:p w14:paraId="5522DB1A"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197C1A91"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67B07FE0" w14:textId="77777777" w:rsidR="00D879A7" w:rsidRPr="00F43083" w:rsidRDefault="00D879A7" w:rsidP="00D879A7">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7926ACA2"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tcPr>
          <w:p w14:paraId="5BB9B125" w14:textId="77777777" w:rsidR="00D879A7" w:rsidRPr="00F43083" w:rsidRDefault="00D879A7" w:rsidP="00D879A7">
            <w:pPr>
              <w:pStyle w:val="TAC"/>
              <w:rPr>
                <w:szCs w:val="18"/>
                <w:lang w:eastAsia="zh-CN"/>
              </w:rPr>
            </w:pPr>
            <w:r w:rsidRPr="00F43083">
              <w:rPr>
                <w:szCs w:val="18"/>
                <w:lang w:eastAsia="zh-CN"/>
              </w:rPr>
              <w:t>n260</w:t>
            </w:r>
          </w:p>
        </w:tc>
        <w:tc>
          <w:tcPr>
            <w:tcW w:w="10164" w:type="dxa"/>
            <w:gridSpan w:val="64"/>
            <w:tcBorders>
              <w:top w:val="single" w:sz="4" w:space="0" w:color="auto"/>
              <w:left w:val="single" w:sz="4" w:space="0" w:color="auto"/>
              <w:bottom w:val="single" w:sz="4" w:space="0" w:color="auto"/>
              <w:right w:val="single" w:sz="4" w:space="0" w:color="auto"/>
            </w:tcBorders>
          </w:tcPr>
          <w:p w14:paraId="7DCDC0AA" w14:textId="77777777" w:rsidR="00D879A7" w:rsidRPr="00F43083" w:rsidRDefault="00D879A7" w:rsidP="00D879A7">
            <w:pPr>
              <w:pStyle w:val="TAC"/>
              <w:rPr>
                <w:szCs w:val="18"/>
                <w:lang w:eastAsia="zh-CN"/>
              </w:rPr>
            </w:pPr>
            <w:r w:rsidRPr="00F43083">
              <w:rPr>
                <w:rFonts w:cs="Arial"/>
                <w:szCs w:val="18"/>
                <w:lang w:eastAsia="ja-JP"/>
              </w:rPr>
              <w:t>CA_n2</w:t>
            </w:r>
            <w:r w:rsidRPr="00F43083">
              <w:rPr>
                <w:rFonts w:cs="Arial"/>
                <w:szCs w:val="18"/>
                <w:lang w:eastAsia="zh-CN"/>
              </w:rPr>
              <w:t>60(5A)</w:t>
            </w:r>
          </w:p>
        </w:tc>
        <w:tc>
          <w:tcPr>
            <w:tcW w:w="1335" w:type="dxa"/>
            <w:gridSpan w:val="3"/>
            <w:tcBorders>
              <w:top w:val="nil"/>
              <w:left w:val="single" w:sz="4" w:space="0" w:color="auto"/>
              <w:bottom w:val="single" w:sz="4" w:space="0" w:color="auto"/>
              <w:right w:val="single" w:sz="4" w:space="0" w:color="auto"/>
            </w:tcBorders>
            <w:shd w:val="clear" w:color="auto" w:fill="auto"/>
          </w:tcPr>
          <w:p w14:paraId="59652CFF" w14:textId="77777777" w:rsidR="00D879A7" w:rsidRPr="00F43083" w:rsidRDefault="00D879A7" w:rsidP="00D879A7">
            <w:pPr>
              <w:pStyle w:val="TAC"/>
              <w:rPr>
                <w:szCs w:val="18"/>
                <w:lang w:eastAsia="zh-CN"/>
              </w:rPr>
            </w:pPr>
          </w:p>
        </w:tc>
      </w:tr>
      <w:tr w:rsidR="001F4986" w:rsidRPr="00F43083" w14:paraId="131F8E37"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4913DDAE" w14:textId="77777777" w:rsidR="00D879A7" w:rsidRPr="00F43083" w:rsidRDefault="00D879A7" w:rsidP="00D879A7">
            <w:pPr>
              <w:pStyle w:val="TAC"/>
              <w:rPr>
                <w:szCs w:val="18"/>
              </w:rPr>
            </w:pPr>
            <w:r w:rsidRPr="00F43083">
              <w:rPr>
                <w:szCs w:val="18"/>
              </w:rPr>
              <w:t>CA_n</w:t>
            </w:r>
            <w:r w:rsidRPr="00F43083">
              <w:rPr>
                <w:szCs w:val="18"/>
                <w:lang w:eastAsia="zh-CN"/>
              </w:rPr>
              <w:t>41A</w:t>
            </w:r>
            <w:r w:rsidRPr="00F43083">
              <w:rPr>
                <w:szCs w:val="18"/>
              </w:rPr>
              <w:t>-n</w:t>
            </w:r>
            <w:r w:rsidRPr="00F43083">
              <w:rPr>
                <w:szCs w:val="18"/>
                <w:lang w:eastAsia="zh-CN"/>
              </w:rPr>
              <w:t>260(6</w:t>
            </w:r>
            <w:r w:rsidRPr="00F43083">
              <w:rPr>
                <w:szCs w:val="18"/>
              </w:rPr>
              <w:t>A</w:t>
            </w:r>
            <w:r w:rsidRPr="00F43083">
              <w:rPr>
                <w:szCs w:val="18"/>
                <w:lang w:eastAsia="zh-CN"/>
              </w:rPr>
              <w:t>)</w:t>
            </w:r>
          </w:p>
        </w:tc>
        <w:tc>
          <w:tcPr>
            <w:tcW w:w="1660" w:type="dxa"/>
            <w:gridSpan w:val="3"/>
            <w:tcBorders>
              <w:top w:val="nil"/>
              <w:left w:val="single" w:sz="4" w:space="0" w:color="auto"/>
              <w:bottom w:val="nil"/>
              <w:right w:val="single" w:sz="4" w:space="0" w:color="auto"/>
            </w:tcBorders>
            <w:shd w:val="clear" w:color="auto" w:fill="auto"/>
          </w:tcPr>
          <w:p w14:paraId="1A2C2E1C" w14:textId="77777777" w:rsidR="00D879A7" w:rsidRPr="00F43083" w:rsidRDefault="00D879A7" w:rsidP="00D879A7">
            <w:pPr>
              <w:pStyle w:val="TAC"/>
              <w:rPr>
                <w:szCs w:val="18"/>
              </w:rPr>
            </w:pPr>
            <w:r w:rsidRPr="00F43083">
              <w:rPr>
                <w:rFonts w:cs="Arial"/>
                <w:szCs w:val="18"/>
              </w:rPr>
              <w:t>CA_n41A-n260A</w:t>
            </w:r>
          </w:p>
        </w:tc>
        <w:tc>
          <w:tcPr>
            <w:tcW w:w="727" w:type="dxa"/>
            <w:gridSpan w:val="4"/>
            <w:tcBorders>
              <w:left w:val="single" w:sz="4" w:space="0" w:color="auto"/>
              <w:bottom w:val="single" w:sz="4" w:space="0" w:color="auto"/>
              <w:right w:val="single" w:sz="4" w:space="0" w:color="auto"/>
            </w:tcBorders>
          </w:tcPr>
          <w:p w14:paraId="2BF1B01B" w14:textId="77777777" w:rsidR="00D879A7" w:rsidRPr="00F43083" w:rsidRDefault="00D879A7" w:rsidP="00D879A7">
            <w:pPr>
              <w:pStyle w:val="TAC"/>
              <w:rPr>
                <w:szCs w:val="18"/>
                <w:lang w:eastAsia="zh-CN"/>
              </w:rPr>
            </w:pPr>
            <w:r w:rsidRPr="00F43083">
              <w:rPr>
                <w:szCs w:val="18"/>
                <w:lang w:eastAsia="zh-CN"/>
              </w:rPr>
              <w:t>n41</w:t>
            </w:r>
          </w:p>
        </w:tc>
        <w:tc>
          <w:tcPr>
            <w:tcW w:w="677" w:type="dxa"/>
            <w:gridSpan w:val="5"/>
            <w:tcBorders>
              <w:top w:val="single" w:sz="4" w:space="0" w:color="auto"/>
              <w:left w:val="single" w:sz="4" w:space="0" w:color="auto"/>
              <w:bottom w:val="single" w:sz="4" w:space="0" w:color="auto"/>
              <w:right w:val="single" w:sz="4" w:space="0" w:color="auto"/>
            </w:tcBorders>
          </w:tcPr>
          <w:p w14:paraId="71FDBDAB"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2E623C5D" w14:textId="77777777" w:rsidR="00D879A7" w:rsidRPr="00F43083" w:rsidRDefault="00D879A7" w:rsidP="00D879A7">
            <w:pPr>
              <w:pStyle w:val="TAC"/>
              <w:rPr>
                <w:szCs w:val="18"/>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09B27D5A" w14:textId="77777777" w:rsidR="00D879A7" w:rsidRPr="00F43083" w:rsidRDefault="00D879A7" w:rsidP="00D879A7">
            <w:pPr>
              <w:pStyle w:val="TAC"/>
              <w:rPr>
                <w:szCs w:val="18"/>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1F7F96B3" w14:textId="77777777" w:rsidR="00D879A7" w:rsidRPr="00F43083" w:rsidRDefault="00D879A7" w:rsidP="00D879A7">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7CC522EC" w14:textId="77777777" w:rsidR="00D879A7" w:rsidRPr="00F43083" w:rsidRDefault="00D879A7" w:rsidP="00D879A7">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31D9A608" w14:textId="77777777" w:rsidR="00D879A7" w:rsidRPr="00F43083" w:rsidRDefault="00D879A7" w:rsidP="00D879A7">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05C342C6" w14:textId="77777777" w:rsidR="00D879A7" w:rsidRPr="00F43083" w:rsidRDefault="00D879A7" w:rsidP="00D879A7">
            <w:pPr>
              <w:pStyle w:val="TAC"/>
              <w:rPr>
                <w:szCs w:val="18"/>
              </w:rPr>
            </w:pPr>
            <w:r>
              <w:rPr>
                <w:szCs w:val="18"/>
              </w:rPr>
              <w:t>40</w:t>
            </w:r>
          </w:p>
        </w:tc>
        <w:tc>
          <w:tcPr>
            <w:tcW w:w="678" w:type="dxa"/>
            <w:gridSpan w:val="4"/>
            <w:tcBorders>
              <w:top w:val="single" w:sz="4" w:space="0" w:color="auto"/>
              <w:left w:val="single" w:sz="4" w:space="0" w:color="auto"/>
              <w:bottom w:val="single" w:sz="4" w:space="0" w:color="auto"/>
              <w:right w:val="single" w:sz="4" w:space="0" w:color="auto"/>
            </w:tcBorders>
          </w:tcPr>
          <w:p w14:paraId="2EE54C72" w14:textId="77777777" w:rsidR="00D879A7" w:rsidRPr="00F43083" w:rsidRDefault="00D879A7" w:rsidP="00D879A7">
            <w:pPr>
              <w:pStyle w:val="TAC"/>
              <w:rPr>
                <w:szCs w:val="18"/>
                <w:lang w:eastAsia="zh-CN"/>
              </w:rPr>
            </w:pPr>
            <w:r>
              <w:rPr>
                <w:szCs w:val="18"/>
                <w:lang w:eastAsia="zh-CN"/>
              </w:rPr>
              <w:t>50</w:t>
            </w:r>
          </w:p>
        </w:tc>
        <w:tc>
          <w:tcPr>
            <w:tcW w:w="677" w:type="dxa"/>
            <w:gridSpan w:val="4"/>
            <w:tcBorders>
              <w:top w:val="single" w:sz="4" w:space="0" w:color="auto"/>
              <w:left w:val="single" w:sz="4" w:space="0" w:color="auto"/>
              <w:bottom w:val="single" w:sz="4" w:space="0" w:color="auto"/>
              <w:right w:val="single" w:sz="4" w:space="0" w:color="auto"/>
            </w:tcBorders>
          </w:tcPr>
          <w:p w14:paraId="2DB272D4" w14:textId="77777777" w:rsidR="00D879A7" w:rsidRPr="00F43083" w:rsidRDefault="00D879A7" w:rsidP="00D879A7">
            <w:pPr>
              <w:pStyle w:val="TAC"/>
              <w:rPr>
                <w:szCs w:val="18"/>
                <w:lang w:eastAsia="zh-CN"/>
              </w:rPr>
            </w:pPr>
            <w:r>
              <w:rPr>
                <w:szCs w:val="18"/>
                <w:lang w:eastAsia="zh-CN"/>
              </w:rPr>
              <w:t>60</w:t>
            </w:r>
          </w:p>
        </w:tc>
        <w:tc>
          <w:tcPr>
            <w:tcW w:w="677" w:type="dxa"/>
            <w:gridSpan w:val="4"/>
            <w:tcBorders>
              <w:top w:val="single" w:sz="4" w:space="0" w:color="auto"/>
              <w:left w:val="single" w:sz="4" w:space="0" w:color="auto"/>
              <w:bottom w:val="single" w:sz="4" w:space="0" w:color="auto"/>
              <w:right w:val="single" w:sz="4" w:space="0" w:color="auto"/>
            </w:tcBorders>
          </w:tcPr>
          <w:p w14:paraId="31EBF872"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44A7078E" w14:textId="77777777" w:rsidR="00D879A7" w:rsidRPr="00F43083" w:rsidRDefault="00D879A7" w:rsidP="00D879A7">
            <w:pPr>
              <w:pStyle w:val="TAC"/>
              <w:rPr>
                <w:szCs w:val="18"/>
                <w:lang w:eastAsia="zh-CN"/>
              </w:rPr>
            </w:pPr>
            <w:r>
              <w:rPr>
                <w:szCs w:val="18"/>
                <w:lang w:eastAsia="zh-CN"/>
              </w:rPr>
              <w:t>80</w:t>
            </w:r>
          </w:p>
        </w:tc>
        <w:tc>
          <w:tcPr>
            <w:tcW w:w="678" w:type="dxa"/>
            <w:gridSpan w:val="4"/>
            <w:tcBorders>
              <w:top w:val="single" w:sz="4" w:space="0" w:color="auto"/>
              <w:left w:val="single" w:sz="4" w:space="0" w:color="auto"/>
              <w:bottom w:val="single" w:sz="4" w:space="0" w:color="auto"/>
              <w:right w:val="single" w:sz="4" w:space="0" w:color="auto"/>
            </w:tcBorders>
          </w:tcPr>
          <w:p w14:paraId="56D999C4" w14:textId="77777777" w:rsidR="00D879A7" w:rsidRPr="00F43083" w:rsidRDefault="00D879A7" w:rsidP="00D879A7">
            <w:pPr>
              <w:pStyle w:val="TAC"/>
              <w:rPr>
                <w:rFonts w:cs="Arial"/>
                <w:szCs w:val="18"/>
                <w:lang w:eastAsia="zh-CN"/>
              </w:rPr>
            </w:pPr>
            <w:r>
              <w:rPr>
                <w:rFonts w:cs="Arial"/>
                <w:szCs w:val="18"/>
                <w:lang w:eastAsia="zh-CN"/>
              </w:rPr>
              <w:t>90</w:t>
            </w:r>
          </w:p>
        </w:tc>
        <w:tc>
          <w:tcPr>
            <w:tcW w:w="669" w:type="dxa"/>
            <w:gridSpan w:val="5"/>
            <w:tcBorders>
              <w:top w:val="single" w:sz="4" w:space="0" w:color="auto"/>
              <w:left w:val="single" w:sz="4" w:space="0" w:color="auto"/>
              <w:bottom w:val="single" w:sz="4" w:space="0" w:color="auto"/>
              <w:right w:val="single" w:sz="4" w:space="0" w:color="auto"/>
            </w:tcBorders>
          </w:tcPr>
          <w:p w14:paraId="74ECE378" w14:textId="77777777" w:rsidR="00D879A7" w:rsidRPr="00F43083" w:rsidRDefault="00D879A7" w:rsidP="00D879A7">
            <w:pPr>
              <w:pStyle w:val="TAC"/>
              <w:rPr>
                <w:szCs w:val="18"/>
                <w:lang w:eastAsia="zh-CN"/>
              </w:rPr>
            </w:pPr>
            <w:r>
              <w:rPr>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3EDF68AE"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BBFBF3E" w14:textId="77777777" w:rsidR="00D879A7" w:rsidRPr="00F43083" w:rsidRDefault="00D879A7" w:rsidP="00D879A7">
            <w:pPr>
              <w:pStyle w:val="TAC"/>
              <w:rPr>
                <w:szCs w:val="18"/>
                <w:lang w:eastAsia="zh-CN"/>
              </w:rPr>
            </w:pPr>
          </w:p>
        </w:tc>
        <w:tc>
          <w:tcPr>
            <w:tcW w:w="1335" w:type="dxa"/>
            <w:gridSpan w:val="3"/>
            <w:tcBorders>
              <w:top w:val="nil"/>
              <w:left w:val="single" w:sz="4" w:space="0" w:color="auto"/>
              <w:bottom w:val="nil"/>
              <w:right w:val="single" w:sz="4" w:space="0" w:color="auto"/>
            </w:tcBorders>
            <w:shd w:val="clear" w:color="auto" w:fill="auto"/>
          </w:tcPr>
          <w:p w14:paraId="261873CF"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183DAE1C"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3C9F886E" w14:textId="77777777" w:rsidR="00D879A7" w:rsidRPr="00F43083" w:rsidRDefault="00D879A7" w:rsidP="00D879A7">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4F41C37E"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tcPr>
          <w:p w14:paraId="28F5A951" w14:textId="77777777" w:rsidR="00D879A7" w:rsidRPr="00F43083" w:rsidRDefault="00D879A7" w:rsidP="00D879A7">
            <w:pPr>
              <w:pStyle w:val="TAC"/>
              <w:rPr>
                <w:szCs w:val="18"/>
                <w:lang w:eastAsia="zh-CN"/>
              </w:rPr>
            </w:pPr>
            <w:r w:rsidRPr="00F43083">
              <w:rPr>
                <w:szCs w:val="18"/>
                <w:lang w:eastAsia="zh-CN"/>
              </w:rPr>
              <w:t>n260</w:t>
            </w:r>
          </w:p>
        </w:tc>
        <w:tc>
          <w:tcPr>
            <w:tcW w:w="10164" w:type="dxa"/>
            <w:gridSpan w:val="64"/>
            <w:tcBorders>
              <w:top w:val="single" w:sz="4" w:space="0" w:color="auto"/>
              <w:left w:val="single" w:sz="4" w:space="0" w:color="auto"/>
              <w:bottom w:val="single" w:sz="4" w:space="0" w:color="auto"/>
              <w:right w:val="single" w:sz="4" w:space="0" w:color="auto"/>
            </w:tcBorders>
          </w:tcPr>
          <w:p w14:paraId="736D5B85" w14:textId="77777777" w:rsidR="00D879A7" w:rsidRPr="00F43083" w:rsidRDefault="00D879A7" w:rsidP="00D879A7">
            <w:pPr>
              <w:pStyle w:val="TAC"/>
              <w:rPr>
                <w:szCs w:val="18"/>
                <w:lang w:eastAsia="zh-CN"/>
              </w:rPr>
            </w:pPr>
            <w:r w:rsidRPr="00F43083">
              <w:rPr>
                <w:rFonts w:cs="Arial"/>
                <w:szCs w:val="18"/>
                <w:lang w:eastAsia="ja-JP"/>
              </w:rPr>
              <w:t>CA_n2</w:t>
            </w:r>
            <w:r w:rsidRPr="00F43083">
              <w:rPr>
                <w:rFonts w:cs="Arial"/>
                <w:szCs w:val="18"/>
                <w:lang w:eastAsia="zh-CN"/>
              </w:rPr>
              <w:t>60(6A)</w:t>
            </w:r>
          </w:p>
        </w:tc>
        <w:tc>
          <w:tcPr>
            <w:tcW w:w="1335" w:type="dxa"/>
            <w:gridSpan w:val="3"/>
            <w:tcBorders>
              <w:top w:val="nil"/>
              <w:left w:val="single" w:sz="4" w:space="0" w:color="auto"/>
              <w:bottom w:val="single" w:sz="4" w:space="0" w:color="auto"/>
              <w:right w:val="single" w:sz="4" w:space="0" w:color="auto"/>
            </w:tcBorders>
            <w:shd w:val="clear" w:color="auto" w:fill="auto"/>
          </w:tcPr>
          <w:p w14:paraId="455CE804" w14:textId="77777777" w:rsidR="00D879A7" w:rsidRPr="00F43083" w:rsidRDefault="00D879A7" w:rsidP="00D879A7">
            <w:pPr>
              <w:pStyle w:val="TAC"/>
              <w:rPr>
                <w:szCs w:val="18"/>
                <w:lang w:eastAsia="zh-CN"/>
              </w:rPr>
            </w:pPr>
          </w:p>
        </w:tc>
      </w:tr>
      <w:tr w:rsidR="001F4986" w:rsidRPr="00F43083" w14:paraId="10AC468D"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114D14AF" w14:textId="77777777" w:rsidR="00D879A7" w:rsidRPr="00F43083" w:rsidRDefault="00D879A7" w:rsidP="00D879A7">
            <w:pPr>
              <w:pStyle w:val="TAC"/>
              <w:rPr>
                <w:szCs w:val="18"/>
              </w:rPr>
            </w:pPr>
            <w:r w:rsidRPr="00F43083">
              <w:rPr>
                <w:szCs w:val="18"/>
              </w:rPr>
              <w:t>CA_n</w:t>
            </w:r>
            <w:r w:rsidRPr="00F43083">
              <w:rPr>
                <w:szCs w:val="18"/>
                <w:lang w:eastAsia="zh-CN"/>
              </w:rPr>
              <w:t>41A</w:t>
            </w:r>
            <w:r w:rsidRPr="00F43083">
              <w:rPr>
                <w:szCs w:val="18"/>
              </w:rPr>
              <w:t>-n</w:t>
            </w:r>
            <w:r w:rsidRPr="00F43083">
              <w:rPr>
                <w:szCs w:val="18"/>
                <w:lang w:eastAsia="zh-CN"/>
              </w:rPr>
              <w:t>260(7</w:t>
            </w:r>
            <w:r w:rsidRPr="00F43083">
              <w:rPr>
                <w:szCs w:val="18"/>
              </w:rPr>
              <w:t>A</w:t>
            </w:r>
            <w:r w:rsidRPr="00F43083">
              <w:rPr>
                <w:szCs w:val="18"/>
                <w:lang w:eastAsia="zh-CN"/>
              </w:rPr>
              <w:t>)</w:t>
            </w:r>
          </w:p>
        </w:tc>
        <w:tc>
          <w:tcPr>
            <w:tcW w:w="1660" w:type="dxa"/>
            <w:gridSpan w:val="3"/>
            <w:tcBorders>
              <w:top w:val="nil"/>
              <w:left w:val="single" w:sz="4" w:space="0" w:color="auto"/>
              <w:bottom w:val="nil"/>
              <w:right w:val="single" w:sz="4" w:space="0" w:color="auto"/>
            </w:tcBorders>
            <w:shd w:val="clear" w:color="auto" w:fill="auto"/>
          </w:tcPr>
          <w:p w14:paraId="551F2D01" w14:textId="77777777" w:rsidR="00D879A7" w:rsidRPr="00F43083" w:rsidRDefault="00D879A7" w:rsidP="00D879A7">
            <w:pPr>
              <w:pStyle w:val="TAC"/>
              <w:rPr>
                <w:szCs w:val="18"/>
              </w:rPr>
            </w:pPr>
            <w:r w:rsidRPr="00F43083">
              <w:rPr>
                <w:rFonts w:cs="Arial"/>
                <w:szCs w:val="18"/>
              </w:rPr>
              <w:t>CA_n41A-n260A</w:t>
            </w:r>
          </w:p>
        </w:tc>
        <w:tc>
          <w:tcPr>
            <w:tcW w:w="727" w:type="dxa"/>
            <w:gridSpan w:val="4"/>
            <w:tcBorders>
              <w:left w:val="single" w:sz="4" w:space="0" w:color="auto"/>
              <w:bottom w:val="single" w:sz="4" w:space="0" w:color="auto"/>
              <w:right w:val="single" w:sz="4" w:space="0" w:color="auto"/>
            </w:tcBorders>
          </w:tcPr>
          <w:p w14:paraId="280E5861" w14:textId="77777777" w:rsidR="00D879A7" w:rsidRPr="00F43083" w:rsidRDefault="00D879A7" w:rsidP="00D879A7">
            <w:pPr>
              <w:pStyle w:val="TAC"/>
              <w:rPr>
                <w:szCs w:val="18"/>
                <w:lang w:eastAsia="zh-CN"/>
              </w:rPr>
            </w:pPr>
            <w:r w:rsidRPr="00F43083">
              <w:rPr>
                <w:szCs w:val="18"/>
                <w:lang w:eastAsia="zh-CN"/>
              </w:rPr>
              <w:t>n41</w:t>
            </w:r>
          </w:p>
        </w:tc>
        <w:tc>
          <w:tcPr>
            <w:tcW w:w="677" w:type="dxa"/>
            <w:gridSpan w:val="5"/>
            <w:tcBorders>
              <w:top w:val="single" w:sz="4" w:space="0" w:color="auto"/>
              <w:left w:val="single" w:sz="4" w:space="0" w:color="auto"/>
              <w:bottom w:val="single" w:sz="4" w:space="0" w:color="auto"/>
              <w:right w:val="single" w:sz="4" w:space="0" w:color="auto"/>
            </w:tcBorders>
          </w:tcPr>
          <w:p w14:paraId="496152FC"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5B96DE8" w14:textId="77777777" w:rsidR="00D879A7" w:rsidRPr="00F43083" w:rsidRDefault="00D879A7" w:rsidP="00D879A7">
            <w:pPr>
              <w:pStyle w:val="TAC"/>
              <w:rPr>
                <w:szCs w:val="18"/>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25BA2763" w14:textId="77777777" w:rsidR="00D879A7" w:rsidRPr="00F43083" w:rsidRDefault="00D879A7" w:rsidP="00D879A7">
            <w:pPr>
              <w:pStyle w:val="TAC"/>
              <w:rPr>
                <w:szCs w:val="18"/>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7185CD17" w14:textId="77777777" w:rsidR="00D879A7" w:rsidRPr="00F43083" w:rsidRDefault="00D879A7" w:rsidP="00D879A7">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519DA2D" w14:textId="77777777" w:rsidR="00D879A7" w:rsidRPr="00F43083" w:rsidRDefault="00D879A7" w:rsidP="00D879A7">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3BD3BCB3" w14:textId="77777777" w:rsidR="00D879A7" w:rsidRPr="00F43083" w:rsidRDefault="00D879A7" w:rsidP="00D879A7">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44FAFC63" w14:textId="77777777" w:rsidR="00D879A7" w:rsidRPr="00F43083" w:rsidRDefault="00D879A7" w:rsidP="00D879A7">
            <w:pPr>
              <w:pStyle w:val="TAC"/>
              <w:rPr>
                <w:szCs w:val="18"/>
              </w:rPr>
            </w:pPr>
            <w:r>
              <w:rPr>
                <w:szCs w:val="18"/>
              </w:rPr>
              <w:t>40</w:t>
            </w:r>
          </w:p>
        </w:tc>
        <w:tc>
          <w:tcPr>
            <w:tcW w:w="678" w:type="dxa"/>
            <w:gridSpan w:val="4"/>
            <w:tcBorders>
              <w:top w:val="single" w:sz="4" w:space="0" w:color="auto"/>
              <w:left w:val="single" w:sz="4" w:space="0" w:color="auto"/>
              <w:bottom w:val="single" w:sz="4" w:space="0" w:color="auto"/>
              <w:right w:val="single" w:sz="4" w:space="0" w:color="auto"/>
            </w:tcBorders>
          </w:tcPr>
          <w:p w14:paraId="6BB1483D" w14:textId="77777777" w:rsidR="00D879A7" w:rsidRPr="00F43083" w:rsidRDefault="00D879A7" w:rsidP="00D879A7">
            <w:pPr>
              <w:pStyle w:val="TAC"/>
              <w:rPr>
                <w:szCs w:val="18"/>
                <w:lang w:eastAsia="zh-CN"/>
              </w:rPr>
            </w:pPr>
            <w:r>
              <w:rPr>
                <w:szCs w:val="18"/>
                <w:lang w:eastAsia="zh-CN"/>
              </w:rPr>
              <w:t>50</w:t>
            </w:r>
          </w:p>
        </w:tc>
        <w:tc>
          <w:tcPr>
            <w:tcW w:w="677" w:type="dxa"/>
            <w:gridSpan w:val="4"/>
            <w:tcBorders>
              <w:top w:val="single" w:sz="4" w:space="0" w:color="auto"/>
              <w:left w:val="single" w:sz="4" w:space="0" w:color="auto"/>
              <w:bottom w:val="single" w:sz="4" w:space="0" w:color="auto"/>
              <w:right w:val="single" w:sz="4" w:space="0" w:color="auto"/>
            </w:tcBorders>
          </w:tcPr>
          <w:p w14:paraId="0B2D4A0B" w14:textId="77777777" w:rsidR="00D879A7" w:rsidRPr="00F43083" w:rsidRDefault="00D879A7" w:rsidP="00D879A7">
            <w:pPr>
              <w:pStyle w:val="TAC"/>
              <w:rPr>
                <w:szCs w:val="18"/>
                <w:lang w:eastAsia="zh-CN"/>
              </w:rPr>
            </w:pPr>
            <w:r>
              <w:rPr>
                <w:szCs w:val="18"/>
                <w:lang w:eastAsia="zh-CN"/>
              </w:rPr>
              <w:t>60</w:t>
            </w:r>
          </w:p>
        </w:tc>
        <w:tc>
          <w:tcPr>
            <w:tcW w:w="677" w:type="dxa"/>
            <w:gridSpan w:val="4"/>
            <w:tcBorders>
              <w:top w:val="single" w:sz="4" w:space="0" w:color="auto"/>
              <w:left w:val="single" w:sz="4" w:space="0" w:color="auto"/>
              <w:bottom w:val="single" w:sz="4" w:space="0" w:color="auto"/>
              <w:right w:val="single" w:sz="4" w:space="0" w:color="auto"/>
            </w:tcBorders>
          </w:tcPr>
          <w:p w14:paraId="637E4177"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DA25848" w14:textId="77777777" w:rsidR="00D879A7" w:rsidRPr="00F43083" w:rsidRDefault="00D879A7" w:rsidP="00D879A7">
            <w:pPr>
              <w:pStyle w:val="TAC"/>
              <w:rPr>
                <w:szCs w:val="18"/>
                <w:lang w:eastAsia="zh-CN"/>
              </w:rPr>
            </w:pPr>
            <w:r>
              <w:rPr>
                <w:szCs w:val="18"/>
                <w:lang w:eastAsia="zh-CN"/>
              </w:rPr>
              <w:t>80</w:t>
            </w:r>
          </w:p>
        </w:tc>
        <w:tc>
          <w:tcPr>
            <w:tcW w:w="678" w:type="dxa"/>
            <w:gridSpan w:val="4"/>
            <w:tcBorders>
              <w:top w:val="single" w:sz="4" w:space="0" w:color="auto"/>
              <w:left w:val="single" w:sz="4" w:space="0" w:color="auto"/>
              <w:bottom w:val="single" w:sz="4" w:space="0" w:color="auto"/>
              <w:right w:val="single" w:sz="4" w:space="0" w:color="auto"/>
            </w:tcBorders>
          </w:tcPr>
          <w:p w14:paraId="5821AB21" w14:textId="77777777" w:rsidR="00D879A7" w:rsidRPr="00F43083" w:rsidRDefault="00D879A7" w:rsidP="00D879A7">
            <w:pPr>
              <w:pStyle w:val="TAC"/>
              <w:rPr>
                <w:rFonts w:cs="Arial"/>
                <w:szCs w:val="18"/>
                <w:lang w:eastAsia="zh-CN"/>
              </w:rPr>
            </w:pPr>
            <w:r>
              <w:rPr>
                <w:rFonts w:cs="Arial"/>
                <w:szCs w:val="18"/>
                <w:lang w:eastAsia="zh-CN"/>
              </w:rPr>
              <w:t>90</w:t>
            </w:r>
          </w:p>
        </w:tc>
        <w:tc>
          <w:tcPr>
            <w:tcW w:w="669" w:type="dxa"/>
            <w:gridSpan w:val="5"/>
            <w:tcBorders>
              <w:top w:val="single" w:sz="4" w:space="0" w:color="auto"/>
              <w:left w:val="single" w:sz="4" w:space="0" w:color="auto"/>
              <w:bottom w:val="single" w:sz="4" w:space="0" w:color="auto"/>
              <w:right w:val="single" w:sz="4" w:space="0" w:color="auto"/>
            </w:tcBorders>
          </w:tcPr>
          <w:p w14:paraId="1EAEFD43" w14:textId="77777777" w:rsidR="00D879A7" w:rsidRPr="00F43083" w:rsidRDefault="00D879A7" w:rsidP="00D879A7">
            <w:pPr>
              <w:pStyle w:val="TAC"/>
              <w:rPr>
                <w:szCs w:val="18"/>
                <w:lang w:eastAsia="zh-CN"/>
              </w:rPr>
            </w:pPr>
            <w:r>
              <w:rPr>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3A36B8E0"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05F326E" w14:textId="77777777" w:rsidR="00D879A7" w:rsidRPr="00F43083" w:rsidRDefault="00D879A7" w:rsidP="00D879A7">
            <w:pPr>
              <w:pStyle w:val="TAC"/>
              <w:rPr>
                <w:szCs w:val="18"/>
                <w:lang w:eastAsia="zh-CN"/>
              </w:rPr>
            </w:pPr>
          </w:p>
        </w:tc>
        <w:tc>
          <w:tcPr>
            <w:tcW w:w="1335" w:type="dxa"/>
            <w:gridSpan w:val="3"/>
            <w:tcBorders>
              <w:top w:val="nil"/>
              <w:left w:val="single" w:sz="4" w:space="0" w:color="auto"/>
              <w:bottom w:val="nil"/>
              <w:right w:val="single" w:sz="4" w:space="0" w:color="auto"/>
            </w:tcBorders>
            <w:shd w:val="clear" w:color="auto" w:fill="auto"/>
          </w:tcPr>
          <w:p w14:paraId="3F1E839F"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7D0D3314"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3C1B5641" w14:textId="77777777" w:rsidR="00D879A7" w:rsidRPr="00F43083" w:rsidRDefault="00D879A7" w:rsidP="00D879A7">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7FC8DCF1"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tcPr>
          <w:p w14:paraId="57D107E1" w14:textId="77777777" w:rsidR="00D879A7" w:rsidRPr="00F43083" w:rsidRDefault="00D879A7" w:rsidP="00D879A7">
            <w:pPr>
              <w:pStyle w:val="TAC"/>
              <w:rPr>
                <w:szCs w:val="18"/>
                <w:lang w:eastAsia="zh-CN"/>
              </w:rPr>
            </w:pPr>
            <w:r w:rsidRPr="00F43083">
              <w:rPr>
                <w:szCs w:val="18"/>
                <w:lang w:eastAsia="zh-CN"/>
              </w:rPr>
              <w:t>n260</w:t>
            </w:r>
          </w:p>
        </w:tc>
        <w:tc>
          <w:tcPr>
            <w:tcW w:w="10164" w:type="dxa"/>
            <w:gridSpan w:val="64"/>
            <w:tcBorders>
              <w:top w:val="single" w:sz="4" w:space="0" w:color="auto"/>
              <w:left w:val="single" w:sz="4" w:space="0" w:color="auto"/>
              <w:bottom w:val="single" w:sz="4" w:space="0" w:color="auto"/>
              <w:right w:val="single" w:sz="4" w:space="0" w:color="auto"/>
            </w:tcBorders>
          </w:tcPr>
          <w:p w14:paraId="0928262C" w14:textId="77777777" w:rsidR="00D879A7" w:rsidRPr="00F43083" w:rsidRDefault="00D879A7" w:rsidP="00D879A7">
            <w:pPr>
              <w:pStyle w:val="TAC"/>
              <w:rPr>
                <w:szCs w:val="18"/>
                <w:lang w:eastAsia="zh-CN"/>
              </w:rPr>
            </w:pPr>
            <w:r w:rsidRPr="00F43083">
              <w:rPr>
                <w:rFonts w:cs="Arial"/>
                <w:szCs w:val="18"/>
                <w:lang w:eastAsia="ja-JP"/>
              </w:rPr>
              <w:t>CA_n2</w:t>
            </w:r>
            <w:r w:rsidRPr="00F43083">
              <w:rPr>
                <w:rFonts w:cs="Arial"/>
                <w:szCs w:val="18"/>
                <w:lang w:eastAsia="zh-CN"/>
              </w:rPr>
              <w:t>60(7A)</w:t>
            </w:r>
          </w:p>
        </w:tc>
        <w:tc>
          <w:tcPr>
            <w:tcW w:w="1335" w:type="dxa"/>
            <w:gridSpan w:val="3"/>
            <w:tcBorders>
              <w:top w:val="nil"/>
              <w:left w:val="single" w:sz="4" w:space="0" w:color="auto"/>
              <w:bottom w:val="single" w:sz="4" w:space="0" w:color="auto"/>
              <w:right w:val="single" w:sz="4" w:space="0" w:color="auto"/>
            </w:tcBorders>
            <w:shd w:val="clear" w:color="auto" w:fill="auto"/>
          </w:tcPr>
          <w:p w14:paraId="644D1AE2" w14:textId="77777777" w:rsidR="00D879A7" w:rsidRPr="00F43083" w:rsidRDefault="00D879A7" w:rsidP="00D879A7">
            <w:pPr>
              <w:pStyle w:val="TAC"/>
              <w:rPr>
                <w:szCs w:val="18"/>
                <w:lang w:eastAsia="zh-CN"/>
              </w:rPr>
            </w:pPr>
          </w:p>
        </w:tc>
      </w:tr>
      <w:tr w:rsidR="001F4986" w:rsidRPr="00F43083" w14:paraId="58564AB5"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7E6D8471" w14:textId="77777777" w:rsidR="00D879A7" w:rsidRPr="00F43083" w:rsidRDefault="00D879A7" w:rsidP="00D879A7">
            <w:pPr>
              <w:pStyle w:val="TAC"/>
              <w:rPr>
                <w:szCs w:val="18"/>
              </w:rPr>
            </w:pPr>
            <w:r w:rsidRPr="00F43083">
              <w:rPr>
                <w:szCs w:val="18"/>
              </w:rPr>
              <w:t>CA_n</w:t>
            </w:r>
            <w:r w:rsidRPr="00F43083">
              <w:rPr>
                <w:szCs w:val="18"/>
                <w:lang w:eastAsia="zh-CN"/>
              </w:rPr>
              <w:t>41A</w:t>
            </w:r>
            <w:r w:rsidRPr="00F43083">
              <w:rPr>
                <w:szCs w:val="18"/>
              </w:rPr>
              <w:t>-n</w:t>
            </w:r>
            <w:r w:rsidRPr="00F43083">
              <w:rPr>
                <w:szCs w:val="18"/>
                <w:lang w:eastAsia="zh-CN"/>
              </w:rPr>
              <w:t>260(8</w:t>
            </w:r>
            <w:r w:rsidRPr="00F43083">
              <w:rPr>
                <w:szCs w:val="18"/>
              </w:rPr>
              <w:t>A</w:t>
            </w:r>
            <w:r w:rsidRPr="00F43083">
              <w:rPr>
                <w:szCs w:val="18"/>
                <w:lang w:eastAsia="zh-CN"/>
              </w:rPr>
              <w:t>)</w:t>
            </w:r>
          </w:p>
        </w:tc>
        <w:tc>
          <w:tcPr>
            <w:tcW w:w="1660" w:type="dxa"/>
            <w:gridSpan w:val="3"/>
            <w:tcBorders>
              <w:top w:val="nil"/>
              <w:left w:val="single" w:sz="4" w:space="0" w:color="auto"/>
              <w:bottom w:val="nil"/>
              <w:right w:val="single" w:sz="4" w:space="0" w:color="auto"/>
            </w:tcBorders>
            <w:shd w:val="clear" w:color="auto" w:fill="auto"/>
          </w:tcPr>
          <w:p w14:paraId="4A7EDEC2" w14:textId="77777777" w:rsidR="00D879A7" w:rsidRPr="00F43083" w:rsidRDefault="00D879A7" w:rsidP="00D879A7">
            <w:pPr>
              <w:pStyle w:val="TAC"/>
              <w:rPr>
                <w:szCs w:val="18"/>
              </w:rPr>
            </w:pPr>
            <w:r w:rsidRPr="00F43083">
              <w:rPr>
                <w:rFonts w:cs="Arial"/>
                <w:szCs w:val="18"/>
              </w:rPr>
              <w:t>CA_n41A-n260A</w:t>
            </w:r>
          </w:p>
        </w:tc>
        <w:tc>
          <w:tcPr>
            <w:tcW w:w="727" w:type="dxa"/>
            <w:gridSpan w:val="4"/>
            <w:tcBorders>
              <w:left w:val="single" w:sz="4" w:space="0" w:color="auto"/>
              <w:bottom w:val="single" w:sz="4" w:space="0" w:color="auto"/>
              <w:right w:val="single" w:sz="4" w:space="0" w:color="auto"/>
            </w:tcBorders>
          </w:tcPr>
          <w:p w14:paraId="00348E20" w14:textId="77777777" w:rsidR="00D879A7" w:rsidRPr="00F43083" w:rsidRDefault="00D879A7" w:rsidP="00D879A7">
            <w:pPr>
              <w:pStyle w:val="TAC"/>
              <w:rPr>
                <w:szCs w:val="18"/>
                <w:lang w:eastAsia="zh-CN"/>
              </w:rPr>
            </w:pPr>
            <w:r w:rsidRPr="00F43083">
              <w:rPr>
                <w:szCs w:val="18"/>
                <w:lang w:eastAsia="zh-CN"/>
              </w:rPr>
              <w:t>n41</w:t>
            </w:r>
          </w:p>
        </w:tc>
        <w:tc>
          <w:tcPr>
            <w:tcW w:w="677" w:type="dxa"/>
            <w:gridSpan w:val="5"/>
            <w:tcBorders>
              <w:top w:val="single" w:sz="4" w:space="0" w:color="auto"/>
              <w:left w:val="single" w:sz="4" w:space="0" w:color="auto"/>
              <w:bottom w:val="single" w:sz="4" w:space="0" w:color="auto"/>
              <w:right w:val="single" w:sz="4" w:space="0" w:color="auto"/>
            </w:tcBorders>
          </w:tcPr>
          <w:p w14:paraId="7B3D0656"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6F291198" w14:textId="77777777" w:rsidR="00D879A7" w:rsidRPr="00F43083" w:rsidRDefault="00D879A7" w:rsidP="00D879A7">
            <w:pPr>
              <w:pStyle w:val="TAC"/>
              <w:rPr>
                <w:szCs w:val="18"/>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1594E24B" w14:textId="77777777" w:rsidR="00D879A7" w:rsidRPr="00F43083" w:rsidRDefault="00D879A7" w:rsidP="00D879A7">
            <w:pPr>
              <w:pStyle w:val="TAC"/>
              <w:rPr>
                <w:szCs w:val="18"/>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0BBA0448" w14:textId="77777777" w:rsidR="00D879A7" w:rsidRPr="00F43083" w:rsidRDefault="00D879A7" w:rsidP="00D879A7">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7A42F7FF" w14:textId="77777777" w:rsidR="00D879A7" w:rsidRPr="00F43083" w:rsidRDefault="00D879A7" w:rsidP="00D879A7">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7630FA87" w14:textId="77777777" w:rsidR="00D879A7" w:rsidRPr="00F43083" w:rsidRDefault="00D879A7" w:rsidP="00D879A7">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500807DA" w14:textId="77777777" w:rsidR="00D879A7" w:rsidRPr="00F43083" w:rsidRDefault="00D879A7" w:rsidP="00D879A7">
            <w:pPr>
              <w:pStyle w:val="TAC"/>
              <w:rPr>
                <w:szCs w:val="18"/>
              </w:rPr>
            </w:pPr>
            <w:r>
              <w:rPr>
                <w:szCs w:val="18"/>
              </w:rPr>
              <w:t>40</w:t>
            </w:r>
          </w:p>
        </w:tc>
        <w:tc>
          <w:tcPr>
            <w:tcW w:w="678" w:type="dxa"/>
            <w:gridSpan w:val="4"/>
            <w:tcBorders>
              <w:top w:val="single" w:sz="4" w:space="0" w:color="auto"/>
              <w:left w:val="single" w:sz="4" w:space="0" w:color="auto"/>
              <w:bottom w:val="single" w:sz="4" w:space="0" w:color="auto"/>
              <w:right w:val="single" w:sz="4" w:space="0" w:color="auto"/>
            </w:tcBorders>
          </w:tcPr>
          <w:p w14:paraId="5F2204F2" w14:textId="77777777" w:rsidR="00D879A7" w:rsidRPr="00F43083" w:rsidRDefault="00D879A7" w:rsidP="00D879A7">
            <w:pPr>
              <w:pStyle w:val="TAC"/>
              <w:rPr>
                <w:szCs w:val="18"/>
                <w:lang w:eastAsia="zh-CN"/>
              </w:rPr>
            </w:pPr>
            <w:r>
              <w:rPr>
                <w:szCs w:val="18"/>
                <w:lang w:eastAsia="zh-CN"/>
              </w:rPr>
              <w:t>50</w:t>
            </w:r>
          </w:p>
        </w:tc>
        <w:tc>
          <w:tcPr>
            <w:tcW w:w="677" w:type="dxa"/>
            <w:gridSpan w:val="4"/>
            <w:tcBorders>
              <w:top w:val="single" w:sz="4" w:space="0" w:color="auto"/>
              <w:left w:val="single" w:sz="4" w:space="0" w:color="auto"/>
              <w:bottom w:val="single" w:sz="4" w:space="0" w:color="auto"/>
              <w:right w:val="single" w:sz="4" w:space="0" w:color="auto"/>
            </w:tcBorders>
          </w:tcPr>
          <w:p w14:paraId="37248E15" w14:textId="77777777" w:rsidR="00D879A7" w:rsidRPr="00F43083" w:rsidRDefault="00D879A7" w:rsidP="00D879A7">
            <w:pPr>
              <w:pStyle w:val="TAC"/>
              <w:rPr>
                <w:szCs w:val="18"/>
                <w:lang w:eastAsia="zh-CN"/>
              </w:rPr>
            </w:pPr>
            <w:r>
              <w:rPr>
                <w:szCs w:val="18"/>
                <w:lang w:eastAsia="zh-CN"/>
              </w:rPr>
              <w:t>60</w:t>
            </w:r>
          </w:p>
        </w:tc>
        <w:tc>
          <w:tcPr>
            <w:tcW w:w="677" w:type="dxa"/>
            <w:gridSpan w:val="4"/>
            <w:tcBorders>
              <w:top w:val="single" w:sz="4" w:space="0" w:color="auto"/>
              <w:left w:val="single" w:sz="4" w:space="0" w:color="auto"/>
              <w:bottom w:val="single" w:sz="4" w:space="0" w:color="auto"/>
              <w:right w:val="single" w:sz="4" w:space="0" w:color="auto"/>
            </w:tcBorders>
          </w:tcPr>
          <w:p w14:paraId="106B9120"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09AB35C5" w14:textId="77777777" w:rsidR="00D879A7" w:rsidRPr="00F43083" w:rsidRDefault="00D879A7" w:rsidP="00D879A7">
            <w:pPr>
              <w:pStyle w:val="TAC"/>
              <w:rPr>
                <w:szCs w:val="18"/>
                <w:lang w:eastAsia="zh-CN"/>
              </w:rPr>
            </w:pPr>
            <w:r>
              <w:rPr>
                <w:szCs w:val="18"/>
                <w:lang w:eastAsia="zh-CN"/>
              </w:rPr>
              <w:t>80</w:t>
            </w:r>
          </w:p>
        </w:tc>
        <w:tc>
          <w:tcPr>
            <w:tcW w:w="678" w:type="dxa"/>
            <w:gridSpan w:val="4"/>
            <w:tcBorders>
              <w:top w:val="single" w:sz="4" w:space="0" w:color="auto"/>
              <w:left w:val="single" w:sz="4" w:space="0" w:color="auto"/>
              <w:bottom w:val="single" w:sz="4" w:space="0" w:color="auto"/>
              <w:right w:val="single" w:sz="4" w:space="0" w:color="auto"/>
            </w:tcBorders>
          </w:tcPr>
          <w:p w14:paraId="083A8270" w14:textId="77777777" w:rsidR="00D879A7" w:rsidRPr="00F43083" w:rsidRDefault="00D879A7" w:rsidP="00D879A7">
            <w:pPr>
              <w:pStyle w:val="TAC"/>
              <w:rPr>
                <w:rFonts w:cs="Arial"/>
                <w:szCs w:val="18"/>
                <w:lang w:eastAsia="zh-CN"/>
              </w:rPr>
            </w:pPr>
            <w:r>
              <w:rPr>
                <w:rFonts w:cs="Arial"/>
                <w:szCs w:val="18"/>
                <w:lang w:eastAsia="zh-CN"/>
              </w:rPr>
              <w:t>90</w:t>
            </w:r>
          </w:p>
        </w:tc>
        <w:tc>
          <w:tcPr>
            <w:tcW w:w="669" w:type="dxa"/>
            <w:gridSpan w:val="5"/>
            <w:tcBorders>
              <w:top w:val="single" w:sz="4" w:space="0" w:color="auto"/>
              <w:left w:val="single" w:sz="4" w:space="0" w:color="auto"/>
              <w:bottom w:val="single" w:sz="4" w:space="0" w:color="auto"/>
              <w:right w:val="single" w:sz="4" w:space="0" w:color="auto"/>
            </w:tcBorders>
          </w:tcPr>
          <w:p w14:paraId="47AABB2F" w14:textId="77777777" w:rsidR="00D879A7" w:rsidRPr="00F43083" w:rsidRDefault="00D879A7" w:rsidP="00D879A7">
            <w:pPr>
              <w:pStyle w:val="TAC"/>
              <w:rPr>
                <w:szCs w:val="18"/>
                <w:lang w:eastAsia="zh-CN"/>
              </w:rPr>
            </w:pPr>
            <w:r>
              <w:rPr>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7BDBD243"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B1E4C87" w14:textId="77777777" w:rsidR="00D879A7" w:rsidRPr="00F43083" w:rsidRDefault="00D879A7" w:rsidP="00D879A7">
            <w:pPr>
              <w:pStyle w:val="TAC"/>
              <w:rPr>
                <w:szCs w:val="18"/>
                <w:lang w:eastAsia="zh-CN"/>
              </w:rPr>
            </w:pPr>
          </w:p>
        </w:tc>
        <w:tc>
          <w:tcPr>
            <w:tcW w:w="1335" w:type="dxa"/>
            <w:gridSpan w:val="3"/>
            <w:tcBorders>
              <w:top w:val="nil"/>
              <w:left w:val="single" w:sz="4" w:space="0" w:color="auto"/>
              <w:bottom w:val="nil"/>
              <w:right w:val="single" w:sz="4" w:space="0" w:color="auto"/>
            </w:tcBorders>
            <w:shd w:val="clear" w:color="auto" w:fill="auto"/>
          </w:tcPr>
          <w:p w14:paraId="146A9802"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5D2939C1"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017CF4A0" w14:textId="77777777" w:rsidR="00D879A7" w:rsidRPr="00F43083" w:rsidRDefault="00D879A7" w:rsidP="00D879A7">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31C13CB2"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tcPr>
          <w:p w14:paraId="5D4256B3" w14:textId="77777777" w:rsidR="00D879A7" w:rsidRPr="00F43083" w:rsidRDefault="00D879A7" w:rsidP="00D879A7">
            <w:pPr>
              <w:pStyle w:val="TAC"/>
              <w:rPr>
                <w:szCs w:val="18"/>
                <w:lang w:eastAsia="zh-CN"/>
              </w:rPr>
            </w:pPr>
            <w:r w:rsidRPr="00F43083">
              <w:rPr>
                <w:szCs w:val="18"/>
                <w:lang w:eastAsia="zh-CN"/>
              </w:rPr>
              <w:t>n260</w:t>
            </w:r>
          </w:p>
        </w:tc>
        <w:tc>
          <w:tcPr>
            <w:tcW w:w="10164" w:type="dxa"/>
            <w:gridSpan w:val="64"/>
            <w:tcBorders>
              <w:top w:val="single" w:sz="4" w:space="0" w:color="auto"/>
              <w:left w:val="single" w:sz="4" w:space="0" w:color="auto"/>
              <w:bottom w:val="single" w:sz="4" w:space="0" w:color="auto"/>
              <w:right w:val="single" w:sz="4" w:space="0" w:color="auto"/>
            </w:tcBorders>
          </w:tcPr>
          <w:p w14:paraId="5504F4CB" w14:textId="77777777" w:rsidR="00D879A7" w:rsidRPr="00F43083" w:rsidRDefault="00D879A7" w:rsidP="00D879A7">
            <w:pPr>
              <w:pStyle w:val="TAC"/>
              <w:rPr>
                <w:szCs w:val="18"/>
                <w:lang w:eastAsia="zh-CN"/>
              </w:rPr>
            </w:pPr>
            <w:r w:rsidRPr="00F43083">
              <w:rPr>
                <w:rFonts w:cs="Arial"/>
                <w:szCs w:val="18"/>
                <w:lang w:eastAsia="ja-JP"/>
              </w:rPr>
              <w:t>CA_n2</w:t>
            </w:r>
            <w:r w:rsidRPr="00F43083">
              <w:rPr>
                <w:rFonts w:cs="Arial"/>
                <w:szCs w:val="18"/>
                <w:lang w:eastAsia="zh-CN"/>
              </w:rPr>
              <w:t>60(8A)</w:t>
            </w:r>
          </w:p>
        </w:tc>
        <w:tc>
          <w:tcPr>
            <w:tcW w:w="1335" w:type="dxa"/>
            <w:gridSpan w:val="3"/>
            <w:tcBorders>
              <w:top w:val="nil"/>
              <w:left w:val="single" w:sz="4" w:space="0" w:color="auto"/>
              <w:bottom w:val="single" w:sz="4" w:space="0" w:color="auto"/>
              <w:right w:val="single" w:sz="4" w:space="0" w:color="auto"/>
            </w:tcBorders>
            <w:shd w:val="clear" w:color="auto" w:fill="auto"/>
          </w:tcPr>
          <w:p w14:paraId="3A2FF726" w14:textId="77777777" w:rsidR="00D879A7" w:rsidRPr="00F43083" w:rsidRDefault="00D879A7" w:rsidP="00D879A7">
            <w:pPr>
              <w:pStyle w:val="TAC"/>
              <w:rPr>
                <w:szCs w:val="18"/>
                <w:lang w:eastAsia="zh-CN"/>
              </w:rPr>
            </w:pPr>
          </w:p>
        </w:tc>
      </w:tr>
      <w:tr w:rsidR="001F4986" w:rsidRPr="00F43083" w14:paraId="7C91CD09"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11998FDC" w14:textId="77777777" w:rsidR="00D879A7" w:rsidRPr="00F43083" w:rsidRDefault="00D879A7" w:rsidP="00D879A7">
            <w:pPr>
              <w:pStyle w:val="TAC"/>
              <w:rPr>
                <w:szCs w:val="18"/>
              </w:rPr>
            </w:pPr>
            <w:r w:rsidRPr="00F43083">
              <w:rPr>
                <w:rFonts w:cs="Arial"/>
                <w:szCs w:val="18"/>
              </w:rPr>
              <w:t>CA_n41A-n260G</w:t>
            </w:r>
          </w:p>
        </w:tc>
        <w:tc>
          <w:tcPr>
            <w:tcW w:w="1660" w:type="dxa"/>
            <w:gridSpan w:val="3"/>
            <w:tcBorders>
              <w:top w:val="nil"/>
              <w:left w:val="single" w:sz="4" w:space="0" w:color="auto"/>
              <w:bottom w:val="nil"/>
              <w:right w:val="single" w:sz="4" w:space="0" w:color="auto"/>
            </w:tcBorders>
            <w:shd w:val="clear" w:color="auto" w:fill="auto"/>
          </w:tcPr>
          <w:p w14:paraId="4B30B03B" w14:textId="77777777" w:rsidR="00D879A7" w:rsidRPr="00F43083" w:rsidRDefault="00D879A7" w:rsidP="00D879A7">
            <w:pPr>
              <w:pStyle w:val="TAC"/>
              <w:rPr>
                <w:szCs w:val="18"/>
              </w:rPr>
            </w:pPr>
            <w:r w:rsidRPr="00F43083">
              <w:rPr>
                <w:rFonts w:cs="Arial"/>
                <w:szCs w:val="18"/>
              </w:rPr>
              <w:t>CA_n41A-n260A</w:t>
            </w:r>
          </w:p>
        </w:tc>
        <w:tc>
          <w:tcPr>
            <w:tcW w:w="727" w:type="dxa"/>
            <w:gridSpan w:val="4"/>
            <w:tcBorders>
              <w:left w:val="single" w:sz="4" w:space="0" w:color="auto"/>
              <w:bottom w:val="single" w:sz="4" w:space="0" w:color="auto"/>
              <w:right w:val="single" w:sz="4" w:space="0" w:color="auto"/>
            </w:tcBorders>
          </w:tcPr>
          <w:p w14:paraId="25E5A1F3" w14:textId="77777777" w:rsidR="00D879A7" w:rsidRPr="00F43083" w:rsidRDefault="00D879A7" w:rsidP="00D879A7">
            <w:pPr>
              <w:pStyle w:val="TAC"/>
              <w:rPr>
                <w:szCs w:val="18"/>
                <w:lang w:eastAsia="zh-CN"/>
              </w:rPr>
            </w:pPr>
            <w:r w:rsidRPr="00F43083">
              <w:rPr>
                <w:szCs w:val="18"/>
                <w:lang w:eastAsia="zh-CN"/>
              </w:rPr>
              <w:t>n41</w:t>
            </w:r>
          </w:p>
        </w:tc>
        <w:tc>
          <w:tcPr>
            <w:tcW w:w="677" w:type="dxa"/>
            <w:gridSpan w:val="5"/>
            <w:tcBorders>
              <w:top w:val="single" w:sz="4" w:space="0" w:color="auto"/>
              <w:left w:val="single" w:sz="4" w:space="0" w:color="auto"/>
              <w:bottom w:val="single" w:sz="4" w:space="0" w:color="auto"/>
              <w:right w:val="single" w:sz="4" w:space="0" w:color="auto"/>
            </w:tcBorders>
          </w:tcPr>
          <w:p w14:paraId="7582AAEF"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0E493DA" w14:textId="77777777" w:rsidR="00D879A7" w:rsidRPr="00F43083" w:rsidRDefault="00D879A7" w:rsidP="00D879A7">
            <w:pPr>
              <w:pStyle w:val="TAC"/>
              <w:rPr>
                <w:szCs w:val="18"/>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4C08E3F1" w14:textId="77777777" w:rsidR="00D879A7" w:rsidRPr="00F43083" w:rsidRDefault="00D879A7" w:rsidP="00D879A7">
            <w:pPr>
              <w:pStyle w:val="TAC"/>
              <w:rPr>
                <w:szCs w:val="18"/>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0C1D74E9" w14:textId="77777777" w:rsidR="00D879A7" w:rsidRPr="00F43083" w:rsidRDefault="00D879A7" w:rsidP="00D879A7">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11AD8BF" w14:textId="77777777" w:rsidR="00D879A7" w:rsidRPr="00F43083" w:rsidRDefault="00D879A7" w:rsidP="00D879A7">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5DFA09E0" w14:textId="77777777" w:rsidR="00D879A7" w:rsidRPr="00F43083" w:rsidRDefault="00D879A7" w:rsidP="00D879A7">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5C59C531" w14:textId="77777777" w:rsidR="00D879A7" w:rsidRPr="00F43083" w:rsidRDefault="00D879A7" w:rsidP="00D879A7">
            <w:pPr>
              <w:pStyle w:val="TAC"/>
              <w:rPr>
                <w:szCs w:val="18"/>
              </w:rPr>
            </w:pPr>
            <w:r>
              <w:rPr>
                <w:szCs w:val="18"/>
              </w:rPr>
              <w:t>40</w:t>
            </w:r>
          </w:p>
        </w:tc>
        <w:tc>
          <w:tcPr>
            <w:tcW w:w="678" w:type="dxa"/>
            <w:gridSpan w:val="4"/>
            <w:tcBorders>
              <w:top w:val="single" w:sz="4" w:space="0" w:color="auto"/>
              <w:left w:val="single" w:sz="4" w:space="0" w:color="auto"/>
              <w:bottom w:val="single" w:sz="4" w:space="0" w:color="auto"/>
              <w:right w:val="single" w:sz="4" w:space="0" w:color="auto"/>
            </w:tcBorders>
          </w:tcPr>
          <w:p w14:paraId="7AEEDB70" w14:textId="77777777" w:rsidR="00D879A7" w:rsidRPr="00F43083" w:rsidRDefault="00D879A7" w:rsidP="00D879A7">
            <w:pPr>
              <w:pStyle w:val="TAC"/>
              <w:rPr>
                <w:szCs w:val="18"/>
                <w:lang w:eastAsia="zh-CN"/>
              </w:rPr>
            </w:pPr>
            <w:r>
              <w:rPr>
                <w:szCs w:val="18"/>
                <w:lang w:eastAsia="zh-CN"/>
              </w:rPr>
              <w:t>50</w:t>
            </w:r>
          </w:p>
        </w:tc>
        <w:tc>
          <w:tcPr>
            <w:tcW w:w="677" w:type="dxa"/>
            <w:gridSpan w:val="4"/>
            <w:tcBorders>
              <w:top w:val="single" w:sz="4" w:space="0" w:color="auto"/>
              <w:left w:val="single" w:sz="4" w:space="0" w:color="auto"/>
              <w:bottom w:val="single" w:sz="4" w:space="0" w:color="auto"/>
              <w:right w:val="single" w:sz="4" w:space="0" w:color="auto"/>
            </w:tcBorders>
          </w:tcPr>
          <w:p w14:paraId="38655472" w14:textId="77777777" w:rsidR="00D879A7" w:rsidRPr="00F43083" w:rsidRDefault="00D879A7" w:rsidP="00D879A7">
            <w:pPr>
              <w:pStyle w:val="TAC"/>
              <w:rPr>
                <w:szCs w:val="18"/>
                <w:lang w:eastAsia="zh-CN"/>
              </w:rPr>
            </w:pPr>
            <w:r>
              <w:rPr>
                <w:szCs w:val="18"/>
                <w:lang w:eastAsia="zh-CN"/>
              </w:rPr>
              <w:t>60</w:t>
            </w:r>
          </w:p>
        </w:tc>
        <w:tc>
          <w:tcPr>
            <w:tcW w:w="677" w:type="dxa"/>
            <w:gridSpan w:val="4"/>
            <w:tcBorders>
              <w:top w:val="single" w:sz="4" w:space="0" w:color="auto"/>
              <w:left w:val="single" w:sz="4" w:space="0" w:color="auto"/>
              <w:bottom w:val="single" w:sz="4" w:space="0" w:color="auto"/>
              <w:right w:val="single" w:sz="4" w:space="0" w:color="auto"/>
            </w:tcBorders>
          </w:tcPr>
          <w:p w14:paraId="22655D87"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25C1BBCB" w14:textId="77777777" w:rsidR="00D879A7" w:rsidRPr="00F43083" w:rsidRDefault="00D879A7" w:rsidP="00D879A7">
            <w:pPr>
              <w:pStyle w:val="TAC"/>
              <w:rPr>
                <w:szCs w:val="18"/>
                <w:lang w:eastAsia="zh-CN"/>
              </w:rPr>
            </w:pPr>
            <w:r>
              <w:rPr>
                <w:szCs w:val="18"/>
                <w:lang w:eastAsia="zh-CN"/>
              </w:rPr>
              <w:t>80</w:t>
            </w:r>
          </w:p>
        </w:tc>
        <w:tc>
          <w:tcPr>
            <w:tcW w:w="678" w:type="dxa"/>
            <w:gridSpan w:val="4"/>
            <w:tcBorders>
              <w:top w:val="single" w:sz="4" w:space="0" w:color="auto"/>
              <w:left w:val="single" w:sz="4" w:space="0" w:color="auto"/>
              <w:bottom w:val="single" w:sz="4" w:space="0" w:color="auto"/>
              <w:right w:val="single" w:sz="4" w:space="0" w:color="auto"/>
            </w:tcBorders>
          </w:tcPr>
          <w:p w14:paraId="144E139F" w14:textId="77777777" w:rsidR="00D879A7" w:rsidRPr="00F43083" w:rsidRDefault="00D879A7" w:rsidP="00D879A7">
            <w:pPr>
              <w:pStyle w:val="TAC"/>
              <w:rPr>
                <w:rFonts w:cs="Arial"/>
                <w:szCs w:val="18"/>
                <w:lang w:eastAsia="zh-CN"/>
              </w:rPr>
            </w:pPr>
            <w:r>
              <w:rPr>
                <w:rFonts w:cs="Arial"/>
                <w:szCs w:val="18"/>
                <w:lang w:eastAsia="zh-CN"/>
              </w:rPr>
              <w:t>90</w:t>
            </w:r>
          </w:p>
        </w:tc>
        <w:tc>
          <w:tcPr>
            <w:tcW w:w="669" w:type="dxa"/>
            <w:gridSpan w:val="5"/>
            <w:tcBorders>
              <w:top w:val="single" w:sz="4" w:space="0" w:color="auto"/>
              <w:left w:val="single" w:sz="4" w:space="0" w:color="auto"/>
              <w:bottom w:val="single" w:sz="4" w:space="0" w:color="auto"/>
              <w:right w:val="single" w:sz="4" w:space="0" w:color="auto"/>
            </w:tcBorders>
          </w:tcPr>
          <w:p w14:paraId="12536912" w14:textId="77777777" w:rsidR="00D879A7" w:rsidRPr="00F43083" w:rsidRDefault="00D879A7" w:rsidP="00D879A7">
            <w:pPr>
              <w:pStyle w:val="TAC"/>
              <w:rPr>
                <w:szCs w:val="18"/>
                <w:lang w:eastAsia="zh-CN"/>
              </w:rPr>
            </w:pPr>
            <w:r>
              <w:rPr>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24F294C2"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9419951" w14:textId="77777777" w:rsidR="00D879A7" w:rsidRPr="00F43083" w:rsidRDefault="00D879A7" w:rsidP="00D879A7">
            <w:pPr>
              <w:pStyle w:val="TAC"/>
              <w:rPr>
                <w:szCs w:val="18"/>
                <w:lang w:eastAsia="zh-CN"/>
              </w:rPr>
            </w:pPr>
          </w:p>
        </w:tc>
        <w:tc>
          <w:tcPr>
            <w:tcW w:w="1335" w:type="dxa"/>
            <w:gridSpan w:val="3"/>
            <w:tcBorders>
              <w:top w:val="nil"/>
              <w:left w:val="single" w:sz="4" w:space="0" w:color="auto"/>
              <w:bottom w:val="nil"/>
              <w:right w:val="single" w:sz="4" w:space="0" w:color="auto"/>
            </w:tcBorders>
            <w:shd w:val="clear" w:color="auto" w:fill="auto"/>
          </w:tcPr>
          <w:p w14:paraId="34A36CCD"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6DDCF5F6"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0073C6F0" w14:textId="77777777" w:rsidR="00D879A7" w:rsidRPr="00F43083" w:rsidRDefault="00D879A7" w:rsidP="00D879A7">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74A3919E"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tcPr>
          <w:p w14:paraId="42164F96" w14:textId="77777777" w:rsidR="00D879A7" w:rsidRPr="00F43083" w:rsidRDefault="00D879A7" w:rsidP="00D879A7">
            <w:pPr>
              <w:pStyle w:val="TAC"/>
              <w:rPr>
                <w:szCs w:val="18"/>
                <w:lang w:eastAsia="zh-CN"/>
              </w:rPr>
            </w:pPr>
            <w:r w:rsidRPr="00F43083">
              <w:rPr>
                <w:szCs w:val="18"/>
                <w:lang w:eastAsia="zh-CN"/>
              </w:rPr>
              <w:t>n260</w:t>
            </w:r>
          </w:p>
        </w:tc>
        <w:tc>
          <w:tcPr>
            <w:tcW w:w="10164" w:type="dxa"/>
            <w:gridSpan w:val="64"/>
            <w:tcBorders>
              <w:top w:val="single" w:sz="4" w:space="0" w:color="auto"/>
              <w:left w:val="single" w:sz="4" w:space="0" w:color="auto"/>
              <w:bottom w:val="single" w:sz="4" w:space="0" w:color="auto"/>
              <w:right w:val="single" w:sz="4" w:space="0" w:color="auto"/>
            </w:tcBorders>
          </w:tcPr>
          <w:p w14:paraId="6CF8162A" w14:textId="77777777" w:rsidR="00D879A7" w:rsidRPr="00F43083" w:rsidRDefault="00D879A7" w:rsidP="00D879A7">
            <w:pPr>
              <w:pStyle w:val="TAC"/>
              <w:rPr>
                <w:szCs w:val="18"/>
                <w:lang w:eastAsia="zh-CN"/>
              </w:rPr>
            </w:pPr>
            <w:r w:rsidRPr="00F43083">
              <w:rPr>
                <w:rFonts w:eastAsia="Yu Mincho"/>
                <w:szCs w:val="18"/>
              </w:rPr>
              <w:t>CA_n260G</w:t>
            </w:r>
          </w:p>
        </w:tc>
        <w:tc>
          <w:tcPr>
            <w:tcW w:w="1335" w:type="dxa"/>
            <w:gridSpan w:val="3"/>
            <w:tcBorders>
              <w:top w:val="nil"/>
              <w:left w:val="single" w:sz="4" w:space="0" w:color="auto"/>
              <w:bottom w:val="single" w:sz="4" w:space="0" w:color="auto"/>
              <w:right w:val="single" w:sz="4" w:space="0" w:color="auto"/>
            </w:tcBorders>
            <w:shd w:val="clear" w:color="auto" w:fill="auto"/>
          </w:tcPr>
          <w:p w14:paraId="04773FF3" w14:textId="77777777" w:rsidR="00D879A7" w:rsidRPr="00F43083" w:rsidRDefault="00D879A7" w:rsidP="00D879A7">
            <w:pPr>
              <w:pStyle w:val="TAC"/>
              <w:rPr>
                <w:szCs w:val="18"/>
                <w:lang w:eastAsia="zh-CN"/>
              </w:rPr>
            </w:pPr>
          </w:p>
        </w:tc>
      </w:tr>
      <w:tr w:rsidR="001F4986" w:rsidRPr="00F43083" w14:paraId="75CA5CBC"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50D4D068" w14:textId="77777777" w:rsidR="00D879A7" w:rsidRPr="00F43083" w:rsidRDefault="00D879A7" w:rsidP="00D879A7">
            <w:pPr>
              <w:pStyle w:val="TAC"/>
              <w:rPr>
                <w:szCs w:val="18"/>
              </w:rPr>
            </w:pPr>
            <w:r w:rsidRPr="00F43083">
              <w:rPr>
                <w:rFonts w:cs="Arial"/>
                <w:szCs w:val="18"/>
              </w:rPr>
              <w:t>CA_n41A-n260H</w:t>
            </w:r>
          </w:p>
        </w:tc>
        <w:tc>
          <w:tcPr>
            <w:tcW w:w="1660" w:type="dxa"/>
            <w:gridSpan w:val="3"/>
            <w:tcBorders>
              <w:top w:val="nil"/>
              <w:left w:val="single" w:sz="4" w:space="0" w:color="auto"/>
              <w:bottom w:val="nil"/>
              <w:right w:val="single" w:sz="4" w:space="0" w:color="auto"/>
            </w:tcBorders>
            <w:shd w:val="clear" w:color="auto" w:fill="auto"/>
          </w:tcPr>
          <w:p w14:paraId="0F4C114F" w14:textId="77777777" w:rsidR="00D879A7" w:rsidRPr="00F43083" w:rsidRDefault="00D879A7" w:rsidP="00D879A7">
            <w:pPr>
              <w:pStyle w:val="TAC"/>
              <w:rPr>
                <w:szCs w:val="18"/>
              </w:rPr>
            </w:pPr>
            <w:r w:rsidRPr="00F43083">
              <w:rPr>
                <w:rFonts w:cs="Arial"/>
                <w:szCs w:val="18"/>
              </w:rPr>
              <w:t>CA_n41A-n260A</w:t>
            </w:r>
          </w:p>
        </w:tc>
        <w:tc>
          <w:tcPr>
            <w:tcW w:w="727" w:type="dxa"/>
            <w:gridSpan w:val="4"/>
            <w:tcBorders>
              <w:left w:val="single" w:sz="4" w:space="0" w:color="auto"/>
              <w:bottom w:val="single" w:sz="4" w:space="0" w:color="auto"/>
              <w:right w:val="single" w:sz="4" w:space="0" w:color="auto"/>
            </w:tcBorders>
          </w:tcPr>
          <w:p w14:paraId="7440A9E9" w14:textId="77777777" w:rsidR="00D879A7" w:rsidRPr="00F43083" w:rsidRDefault="00D879A7" w:rsidP="00D879A7">
            <w:pPr>
              <w:pStyle w:val="TAC"/>
              <w:rPr>
                <w:szCs w:val="18"/>
                <w:lang w:eastAsia="zh-CN"/>
              </w:rPr>
            </w:pPr>
            <w:r w:rsidRPr="00F43083">
              <w:rPr>
                <w:szCs w:val="18"/>
                <w:lang w:eastAsia="zh-CN"/>
              </w:rPr>
              <w:t>n41</w:t>
            </w:r>
          </w:p>
        </w:tc>
        <w:tc>
          <w:tcPr>
            <w:tcW w:w="677" w:type="dxa"/>
            <w:gridSpan w:val="5"/>
            <w:tcBorders>
              <w:top w:val="single" w:sz="4" w:space="0" w:color="auto"/>
              <w:left w:val="single" w:sz="4" w:space="0" w:color="auto"/>
              <w:bottom w:val="single" w:sz="4" w:space="0" w:color="auto"/>
              <w:right w:val="single" w:sz="4" w:space="0" w:color="auto"/>
            </w:tcBorders>
          </w:tcPr>
          <w:p w14:paraId="6FC341E8"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0C461A2" w14:textId="77777777" w:rsidR="00D879A7" w:rsidRPr="00F43083" w:rsidRDefault="00D879A7" w:rsidP="00D879A7">
            <w:pPr>
              <w:pStyle w:val="TAC"/>
              <w:rPr>
                <w:szCs w:val="18"/>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78E26388" w14:textId="77777777" w:rsidR="00D879A7" w:rsidRPr="00F43083" w:rsidRDefault="00D879A7" w:rsidP="00D879A7">
            <w:pPr>
              <w:pStyle w:val="TAC"/>
              <w:rPr>
                <w:szCs w:val="18"/>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201156E3" w14:textId="77777777" w:rsidR="00D879A7" w:rsidRPr="00F43083" w:rsidRDefault="00D879A7" w:rsidP="00D879A7">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43F0D51" w14:textId="77777777" w:rsidR="00D879A7" w:rsidRPr="00F43083" w:rsidRDefault="00D879A7" w:rsidP="00D879A7">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11EEC7E0" w14:textId="77777777" w:rsidR="00D879A7" w:rsidRPr="00F43083" w:rsidRDefault="00D879A7" w:rsidP="00D879A7">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1076A1FD" w14:textId="77777777" w:rsidR="00D879A7" w:rsidRPr="00F43083" w:rsidRDefault="00D879A7" w:rsidP="00D879A7">
            <w:pPr>
              <w:pStyle w:val="TAC"/>
              <w:rPr>
                <w:szCs w:val="18"/>
              </w:rPr>
            </w:pPr>
            <w:r>
              <w:rPr>
                <w:szCs w:val="18"/>
              </w:rPr>
              <w:t>40</w:t>
            </w:r>
          </w:p>
        </w:tc>
        <w:tc>
          <w:tcPr>
            <w:tcW w:w="678" w:type="dxa"/>
            <w:gridSpan w:val="4"/>
            <w:tcBorders>
              <w:top w:val="single" w:sz="4" w:space="0" w:color="auto"/>
              <w:left w:val="single" w:sz="4" w:space="0" w:color="auto"/>
              <w:bottom w:val="single" w:sz="4" w:space="0" w:color="auto"/>
              <w:right w:val="single" w:sz="4" w:space="0" w:color="auto"/>
            </w:tcBorders>
          </w:tcPr>
          <w:p w14:paraId="32311092" w14:textId="77777777" w:rsidR="00D879A7" w:rsidRPr="00F43083" w:rsidRDefault="00D879A7" w:rsidP="00D879A7">
            <w:pPr>
              <w:pStyle w:val="TAC"/>
              <w:rPr>
                <w:szCs w:val="18"/>
                <w:lang w:eastAsia="zh-CN"/>
              </w:rPr>
            </w:pPr>
            <w:r>
              <w:rPr>
                <w:szCs w:val="18"/>
                <w:lang w:eastAsia="zh-CN"/>
              </w:rPr>
              <w:t>50</w:t>
            </w:r>
          </w:p>
        </w:tc>
        <w:tc>
          <w:tcPr>
            <w:tcW w:w="677" w:type="dxa"/>
            <w:gridSpan w:val="4"/>
            <w:tcBorders>
              <w:top w:val="single" w:sz="4" w:space="0" w:color="auto"/>
              <w:left w:val="single" w:sz="4" w:space="0" w:color="auto"/>
              <w:bottom w:val="single" w:sz="4" w:space="0" w:color="auto"/>
              <w:right w:val="single" w:sz="4" w:space="0" w:color="auto"/>
            </w:tcBorders>
          </w:tcPr>
          <w:p w14:paraId="1F558A95" w14:textId="77777777" w:rsidR="00D879A7" w:rsidRPr="00F43083" w:rsidRDefault="00D879A7" w:rsidP="00D879A7">
            <w:pPr>
              <w:pStyle w:val="TAC"/>
              <w:rPr>
                <w:szCs w:val="18"/>
                <w:lang w:eastAsia="zh-CN"/>
              </w:rPr>
            </w:pPr>
            <w:r>
              <w:rPr>
                <w:szCs w:val="18"/>
                <w:lang w:eastAsia="zh-CN"/>
              </w:rPr>
              <w:t>60</w:t>
            </w:r>
          </w:p>
        </w:tc>
        <w:tc>
          <w:tcPr>
            <w:tcW w:w="677" w:type="dxa"/>
            <w:gridSpan w:val="4"/>
            <w:tcBorders>
              <w:top w:val="single" w:sz="4" w:space="0" w:color="auto"/>
              <w:left w:val="single" w:sz="4" w:space="0" w:color="auto"/>
              <w:bottom w:val="single" w:sz="4" w:space="0" w:color="auto"/>
              <w:right w:val="single" w:sz="4" w:space="0" w:color="auto"/>
            </w:tcBorders>
          </w:tcPr>
          <w:p w14:paraId="2FB22BEE"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614C0CF8" w14:textId="77777777" w:rsidR="00D879A7" w:rsidRPr="00F43083" w:rsidRDefault="00D879A7" w:rsidP="00D879A7">
            <w:pPr>
              <w:pStyle w:val="TAC"/>
              <w:rPr>
                <w:szCs w:val="18"/>
                <w:lang w:eastAsia="zh-CN"/>
              </w:rPr>
            </w:pPr>
            <w:r>
              <w:rPr>
                <w:szCs w:val="18"/>
                <w:lang w:eastAsia="zh-CN"/>
              </w:rPr>
              <w:t>80</w:t>
            </w:r>
          </w:p>
        </w:tc>
        <w:tc>
          <w:tcPr>
            <w:tcW w:w="678" w:type="dxa"/>
            <w:gridSpan w:val="4"/>
            <w:tcBorders>
              <w:top w:val="single" w:sz="4" w:space="0" w:color="auto"/>
              <w:left w:val="single" w:sz="4" w:space="0" w:color="auto"/>
              <w:bottom w:val="single" w:sz="4" w:space="0" w:color="auto"/>
              <w:right w:val="single" w:sz="4" w:space="0" w:color="auto"/>
            </w:tcBorders>
          </w:tcPr>
          <w:p w14:paraId="3D9A792F" w14:textId="77777777" w:rsidR="00D879A7" w:rsidRPr="00F43083" w:rsidRDefault="00D879A7" w:rsidP="00D879A7">
            <w:pPr>
              <w:pStyle w:val="TAC"/>
              <w:rPr>
                <w:rFonts w:cs="Arial"/>
                <w:szCs w:val="18"/>
                <w:lang w:eastAsia="zh-CN"/>
              </w:rPr>
            </w:pPr>
            <w:r>
              <w:rPr>
                <w:rFonts w:cs="Arial"/>
                <w:szCs w:val="18"/>
                <w:lang w:eastAsia="zh-CN"/>
              </w:rPr>
              <w:t>90</w:t>
            </w:r>
          </w:p>
        </w:tc>
        <w:tc>
          <w:tcPr>
            <w:tcW w:w="669" w:type="dxa"/>
            <w:gridSpan w:val="5"/>
            <w:tcBorders>
              <w:top w:val="single" w:sz="4" w:space="0" w:color="auto"/>
              <w:left w:val="single" w:sz="4" w:space="0" w:color="auto"/>
              <w:bottom w:val="single" w:sz="4" w:space="0" w:color="auto"/>
              <w:right w:val="single" w:sz="4" w:space="0" w:color="auto"/>
            </w:tcBorders>
          </w:tcPr>
          <w:p w14:paraId="6A27D9E9" w14:textId="77777777" w:rsidR="00D879A7" w:rsidRPr="00F43083" w:rsidRDefault="00D879A7" w:rsidP="00D879A7">
            <w:pPr>
              <w:pStyle w:val="TAC"/>
              <w:rPr>
                <w:szCs w:val="18"/>
                <w:lang w:eastAsia="zh-CN"/>
              </w:rPr>
            </w:pPr>
            <w:r>
              <w:rPr>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15DFB7AF"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296679A" w14:textId="77777777" w:rsidR="00D879A7" w:rsidRPr="00F43083" w:rsidRDefault="00D879A7" w:rsidP="00D879A7">
            <w:pPr>
              <w:pStyle w:val="TAC"/>
              <w:rPr>
                <w:szCs w:val="18"/>
                <w:lang w:eastAsia="zh-CN"/>
              </w:rPr>
            </w:pPr>
          </w:p>
        </w:tc>
        <w:tc>
          <w:tcPr>
            <w:tcW w:w="1335" w:type="dxa"/>
            <w:gridSpan w:val="3"/>
            <w:tcBorders>
              <w:top w:val="nil"/>
              <w:left w:val="single" w:sz="4" w:space="0" w:color="auto"/>
              <w:bottom w:val="nil"/>
              <w:right w:val="single" w:sz="4" w:space="0" w:color="auto"/>
            </w:tcBorders>
            <w:shd w:val="clear" w:color="auto" w:fill="auto"/>
          </w:tcPr>
          <w:p w14:paraId="1F114D2C"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7452C8C0"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6F548AA3" w14:textId="77777777" w:rsidR="00D879A7" w:rsidRPr="00F43083" w:rsidRDefault="00D879A7" w:rsidP="00D879A7">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19577040"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tcPr>
          <w:p w14:paraId="4A7A036B" w14:textId="77777777" w:rsidR="00D879A7" w:rsidRPr="00F43083" w:rsidRDefault="00D879A7" w:rsidP="00D879A7">
            <w:pPr>
              <w:pStyle w:val="TAC"/>
              <w:rPr>
                <w:szCs w:val="18"/>
                <w:lang w:eastAsia="zh-CN"/>
              </w:rPr>
            </w:pPr>
            <w:r w:rsidRPr="00F43083">
              <w:rPr>
                <w:szCs w:val="18"/>
                <w:lang w:eastAsia="zh-CN"/>
              </w:rPr>
              <w:t>n260</w:t>
            </w:r>
          </w:p>
        </w:tc>
        <w:tc>
          <w:tcPr>
            <w:tcW w:w="10164" w:type="dxa"/>
            <w:gridSpan w:val="64"/>
            <w:tcBorders>
              <w:top w:val="single" w:sz="4" w:space="0" w:color="auto"/>
              <w:left w:val="single" w:sz="4" w:space="0" w:color="auto"/>
              <w:bottom w:val="single" w:sz="4" w:space="0" w:color="auto"/>
              <w:right w:val="single" w:sz="4" w:space="0" w:color="auto"/>
            </w:tcBorders>
          </w:tcPr>
          <w:p w14:paraId="45E1F43E" w14:textId="77777777" w:rsidR="00D879A7" w:rsidRPr="00F43083" w:rsidRDefault="00D879A7" w:rsidP="00D879A7">
            <w:pPr>
              <w:pStyle w:val="TAC"/>
              <w:rPr>
                <w:szCs w:val="18"/>
                <w:lang w:eastAsia="zh-CN"/>
              </w:rPr>
            </w:pPr>
            <w:r w:rsidRPr="00F43083">
              <w:rPr>
                <w:rFonts w:eastAsia="Yu Mincho"/>
                <w:szCs w:val="18"/>
              </w:rPr>
              <w:t>CA_n260H</w:t>
            </w:r>
          </w:p>
        </w:tc>
        <w:tc>
          <w:tcPr>
            <w:tcW w:w="1335" w:type="dxa"/>
            <w:gridSpan w:val="3"/>
            <w:tcBorders>
              <w:top w:val="nil"/>
              <w:left w:val="single" w:sz="4" w:space="0" w:color="auto"/>
              <w:bottom w:val="single" w:sz="4" w:space="0" w:color="auto"/>
              <w:right w:val="single" w:sz="4" w:space="0" w:color="auto"/>
            </w:tcBorders>
            <w:shd w:val="clear" w:color="auto" w:fill="auto"/>
          </w:tcPr>
          <w:p w14:paraId="0863B63C" w14:textId="77777777" w:rsidR="00D879A7" w:rsidRPr="00F43083" w:rsidRDefault="00D879A7" w:rsidP="00D879A7">
            <w:pPr>
              <w:pStyle w:val="TAC"/>
              <w:rPr>
                <w:szCs w:val="18"/>
                <w:lang w:eastAsia="zh-CN"/>
              </w:rPr>
            </w:pPr>
          </w:p>
        </w:tc>
      </w:tr>
      <w:tr w:rsidR="001F4986" w:rsidRPr="00F43083" w14:paraId="6037AB86"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26EC6D5B" w14:textId="77777777" w:rsidR="00D879A7" w:rsidRPr="00F43083" w:rsidRDefault="00D879A7" w:rsidP="00D879A7">
            <w:pPr>
              <w:pStyle w:val="TAC"/>
              <w:rPr>
                <w:szCs w:val="18"/>
              </w:rPr>
            </w:pPr>
            <w:r w:rsidRPr="00F43083">
              <w:rPr>
                <w:rFonts w:cs="Arial"/>
                <w:szCs w:val="18"/>
              </w:rPr>
              <w:t>CA_n41A-n260I</w:t>
            </w:r>
          </w:p>
        </w:tc>
        <w:tc>
          <w:tcPr>
            <w:tcW w:w="1660" w:type="dxa"/>
            <w:gridSpan w:val="3"/>
            <w:tcBorders>
              <w:top w:val="nil"/>
              <w:left w:val="single" w:sz="4" w:space="0" w:color="auto"/>
              <w:bottom w:val="nil"/>
              <w:right w:val="single" w:sz="4" w:space="0" w:color="auto"/>
            </w:tcBorders>
            <w:shd w:val="clear" w:color="auto" w:fill="auto"/>
          </w:tcPr>
          <w:p w14:paraId="572BFC6C" w14:textId="77777777" w:rsidR="00D879A7" w:rsidRPr="00F43083" w:rsidRDefault="00D879A7" w:rsidP="00D879A7">
            <w:pPr>
              <w:pStyle w:val="TAC"/>
              <w:rPr>
                <w:szCs w:val="18"/>
              </w:rPr>
            </w:pPr>
            <w:r w:rsidRPr="00F43083">
              <w:rPr>
                <w:rFonts w:cs="Arial"/>
                <w:szCs w:val="18"/>
              </w:rPr>
              <w:t>CA_n41A-n260A</w:t>
            </w:r>
          </w:p>
        </w:tc>
        <w:tc>
          <w:tcPr>
            <w:tcW w:w="727" w:type="dxa"/>
            <w:gridSpan w:val="4"/>
            <w:tcBorders>
              <w:left w:val="single" w:sz="4" w:space="0" w:color="auto"/>
              <w:bottom w:val="single" w:sz="4" w:space="0" w:color="auto"/>
              <w:right w:val="single" w:sz="4" w:space="0" w:color="auto"/>
            </w:tcBorders>
          </w:tcPr>
          <w:p w14:paraId="4D7F9632" w14:textId="77777777" w:rsidR="00D879A7" w:rsidRPr="00F43083" w:rsidRDefault="00D879A7" w:rsidP="00D879A7">
            <w:pPr>
              <w:pStyle w:val="TAC"/>
              <w:rPr>
                <w:szCs w:val="18"/>
                <w:lang w:eastAsia="zh-CN"/>
              </w:rPr>
            </w:pPr>
            <w:r w:rsidRPr="00F43083">
              <w:rPr>
                <w:szCs w:val="18"/>
                <w:lang w:eastAsia="zh-CN"/>
              </w:rPr>
              <w:t>n41</w:t>
            </w:r>
          </w:p>
        </w:tc>
        <w:tc>
          <w:tcPr>
            <w:tcW w:w="677" w:type="dxa"/>
            <w:gridSpan w:val="5"/>
            <w:tcBorders>
              <w:top w:val="single" w:sz="4" w:space="0" w:color="auto"/>
              <w:left w:val="single" w:sz="4" w:space="0" w:color="auto"/>
              <w:bottom w:val="single" w:sz="4" w:space="0" w:color="auto"/>
              <w:right w:val="single" w:sz="4" w:space="0" w:color="auto"/>
            </w:tcBorders>
          </w:tcPr>
          <w:p w14:paraId="32B1E9A3"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6E5CD426" w14:textId="77777777" w:rsidR="00D879A7" w:rsidRPr="00F43083" w:rsidRDefault="00D879A7" w:rsidP="00D879A7">
            <w:pPr>
              <w:pStyle w:val="TAC"/>
              <w:rPr>
                <w:szCs w:val="18"/>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7A43B002" w14:textId="77777777" w:rsidR="00D879A7" w:rsidRPr="00F43083" w:rsidRDefault="00D879A7" w:rsidP="00D879A7">
            <w:pPr>
              <w:pStyle w:val="TAC"/>
              <w:rPr>
                <w:szCs w:val="18"/>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11C446D3" w14:textId="77777777" w:rsidR="00D879A7" w:rsidRPr="00F43083" w:rsidRDefault="00D879A7" w:rsidP="00D879A7">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1DDB723" w14:textId="77777777" w:rsidR="00D879A7" w:rsidRPr="00F43083" w:rsidRDefault="00D879A7" w:rsidP="00D879A7">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21C7932E" w14:textId="77777777" w:rsidR="00D879A7" w:rsidRPr="00F43083" w:rsidRDefault="00D879A7" w:rsidP="00D879A7">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006620E9" w14:textId="77777777" w:rsidR="00D879A7" w:rsidRPr="00F43083" w:rsidRDefault="00D879A7" w:rsidP="00D879A7">
            <w:pPr>
              <w:pStyle w:val="TAC"/>
              <w:rPr>
                <w:szCs w:val="18"/>
              </w:rPr>
            </w:pPr>
            <w:r>
              <w:rPr>
                <w:szCs w:val="18"/>
              </w:rPr>
              <w:t>40</w:t>
            </w:r>
          </w:p>
        </w:tc>
        <w:tc>
          <w:tcPr>
            <w:tcW w:w="678" w:type="dxa"/>
            <w:gridSpan w:val="4"/>
            <w:tcBorders>
              <w:top w:val="single" w:sz="4" w:space="0" w:color="auto"/>
              <w:left w:val="single" w:sz="4" w:space="0" w:color="auto"/>
              <w:bottom w:val="single" w:sz="4" w:space="0" w:color="auto"/>
              <w:right w:val="single" w:sz="4" w:space="0" w:color="auto"/>
            </w:tcBorders>
          </w:tcPr>
          <w:p w14:paraId="69092BE9" w14:textId="77777777" w:rsidR="00D879A7" w:rsidRPr="00F43083" w:rsidRDefault="00D879A7" w:rsidP="00D879A7">
            <w:pPr>
              <w:pStyle w:val="TAC"/>
              <w:rPr>
                <w:szCs w:val="18"/>
                <w:lang w:eastAsia="zh-CN"/>
              </w:rPr>
            </w:pPr>
            <w:r>
              <w:rPr>
                <w:szCs w:val="18"/>
                <w:lang w:eastAsia="zh-CN"/>
              </w:rPr>
              <w:t>50</w:t>
            </w:r>
          </w:p>
        </w:tc>
        <w:tc>
          <w:tcPr>
            <w:tcW w:w="677" w:type="dxa"/>
            <w:gridSpan w:val="4"/>
            <w:tcBorders>
              <w:top w:val="single" w:sz="4" w:space="0" w:color="auto"/>
              <w:left w:val="single" w:sz="4" w:space="0" w:color="auto"/>
              <w:bottom w:val="single" w:sz="4" w:space="0" w:color="auto"/>
              <w:right w:val="single" w:sz="4" w:space="0" w:color="auto"/>
            </w:tcBorders>
          </w:tcPr>
          <w:p w14:paraId="1FE67C5D" w14:textId="77777777" w:rsidR="00D879A7" w:rsidRPr="00F43083" w:rsidRDefault="00D879A7" w:rsidP="00D879A7">
            <w:pPr>
              <w:pStyle w:val="TAC"/>
              <w:rPr>
                <w:szCs w:val="18"/>
                <w:lang w:eastAsia="zh-CN"/>
              </w:rPr>
            </w:pPr>
            <w:r>
              <w:rPr>
                <w:szCs w:val="18"/>
                <w:lang w:eastAsia="zh-CN"/>
              </w:rPr>
              <w:t>60</w:t>
            </w:r>
          </w:p>
        </w:tc>
        <w:tc>
          <w:tcPr>
            <w:tcW w:w="677" w:type="dxa"/>
            <w:gridSpan w:val="4"/>
            <w:tcBorders>
              <w:top w:val="single" w:sz="4" w:space="0" w:color="auto"/>
              <w:left w:val="single" w:sz="4" w:space="0" w:color="auto"/>
              <w:bottom w:val="single" w:sz="4" w:space="0" w:color="auto"/>
              <w:right w:val="single" w:sz="4" w:space="0" w:color="auto"/>
            </w:tcBorders>
          </w:tcPr>
          <w:p w14:paraId="683DC12B"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2428701B" w14:textId="77777777" w:rsidR="00D879A7" w:rsidRPr="00F43083" w:rsidRDefault="00D879A7" w:rsidP="00D879A7">
            <w:pPr>
              <w:pStyle w:val="TAC"/>
              <w:rPr>
                <w:szCs w:val="18"/>
                <w:lang w:eastAsia="zh-CN"/>
              </w:rPr>
            </w:pPr>
            <w:r>
              <w:rPr>
                <w:szCs w:val="18"/>
                <w:lang w:eastAsia="zh-CN"/>
              </w:rPr>
              <w:t>80</w:t>
            </w:r>
          </w:p>
        </w:tc>
        <w:tc>
          <w:tcPr>
            <w:tcW w:w="678" w:type="dxa"/>
            <w:gridSpan w:val="4"/>
            <w:tcBorders>
              <w:top w:val="single" w:sz="4" w:space="0" w:color="auto"/>
              <w:left w:val="single" w:sz="4" w:space="0" w:color="auto"/>
              <w:bottom w:val="single" w:sz="4" w:space="0" w:color="auto"/>
              <w:right w:val="single" w:sz="4" w:space="0" w:color="auto"/>
            </w:tcBorders>
          </w:tcPr>
          <w:p w14:paraId="3E617B59" w14:textId="77777777" w:rsidR="00D879A7" w:rsidRPr="00F43083" w:rsidRDefault="00D879A7" w:rsidP="00D879A7">
            <w:pPr>
              <w:pStyle w:val="TAC"/>
              <w:rPr>
                <w:rFonts w:cs="Arial"/>
                <w:szCs w:val="18"/>
                <w:lang w:eastAsia="zh-CN"/>
              </w:rPr>
            </w:pPr>
            <w:r>
              <w:rPr>
                <w:rFonts w:cs="Arial"/>
                <w:szCs w:val="18"/>
                <w:lang w:eastAsia="zh-CN"/>
              </w:rPr>
              <w:t>90</w:t>
            </w:r>
          </w:p>
        </w:tc>
        <w:tc>
          <w:tcPr>
            <w:tcW w:w="669" w:type="dxa"/>
            <w:gridSpan w:val="5"/>
            <w:tcBorders>
              <w:top w:val="single" w:sz="4" w:space="0" w:color="auto"/>
              <w:left w:val="single" w:sz="4" w:space="0" w:color="auto"/>
              <w:bottom w:val="single" w:sz="4" w:space="0" w:color="auto"/>
              <w:right w:val="single" w:sz="4" w:space="0" w:color="auto"/>
            </w:tcBorders>
          </w:tcPr>
          <w:p w14:paraId="3CC5E05F" w14:textId="77777777" w:rsidR="00D879A7" w:rsidRPr="00F43083" w:rsidRDefault="00D879A7" w:rsidP="00D879A7">
            <w:pPr>
              <w:pStyle w:val="TAC"/>
              <w:rPr>
                <w:szCs w:val="18"/>
                <w:lang w:eastAsia="zh-CN"/>
              </w:rPr>
            </w:pPr>
            <w:r>
              <w:rPr>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0E3D6A97"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52EE0AB" w14:textId="77777777" w:rsidR="00D879A7" w:rsidRPr="00F43083" w:rsidRDefault="00D879A7" w:rsidP="00D879A7">
            <w:pPr>
              <w:pStyle w:val="TAC"/>
              <w:rPr>
                <w:szCs w:val="18"/>
                <w:lang w:eastAsia="zh-CN"/>
              </w:rPr>
            </w:pPr>
          </w:p>
        </w:tc>
        <w:tc>
          <w:tcPr>
            <w:tcW w:w="1335" w:type="dxa"/>
            <w:gridSpan w:val="3"/>
            <w:tcBorders>
              <w:top w:val="nil"/>
              <w:left w:val="single" w:sz="4" w:space="0" w:color="auto"/>
              <w:bottom w:val="nil"/>
              <w:right w:val="single" w:sz="4" w:space="0" w:color="auto"/>
            </w:tcBorders>
            <w:shd w:val="clear" w:color="auto" w:fill="auto"/>
          </w:tcPr>
          <w:p w14:paraId="526DFAB4"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05F827FC"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52BC0F3E" w14:textId="77777777" w:rsidR="00D879A7" w:rsidRPr="00F43083" w:rsidRDefault="00D879A7" w:rsidP="00D879A7">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13A19604"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tcPr>
          <w:p w14:paraId="3904DEC9" w14:textId="77777777" w:rsidR="00D879A7" w:rsidRPr="00F43083" w:rsidRDefault="00D879A7" w:rsidP="00D879A7">
            <w:pPr>
              <w:pStyle w:val="TAC"/>
              <w:rPr>
                <w:szCs w:val="18"/>
                <w:lang w:eastAsia="zh-CN"/>
              </w:rPr>
            </w:pPr>
            <w:r w:rsidRPr="00F43083">
              <w:rPr>
                <w:szCs w:val="18"/>
                <w:lang w:eastAsia="zh-CN"/>
              </w:rPr>
              <w:t>n260</w:t>
            </w:r>
          </w:p>
        </w:tc>
        <w:tc>
          <w:tcPr>
            <w:tcW w:w="10164" w:type="dxa"/>
            <w:gridSpan w:val="64"/>
            <w:tcBorders>
              <w:top w:val="single" w:sz="4" w:space="0" w:color="auto"/>
              <w:left w:val="single" w:sz="4" w:space="0" w:color="auto"/>
              <w:bottom w:val="single" w:sz="4" w:space="0" w:color="auto"/>
              <w:right w:val="single" w:sz="4" w:space="0" w:color="auto"/>
            </w:tcBorders>
          </w:tcPr>
          <w:p w14:paraId="0AE39BDD" w14:textId="77777777" w:rsidR="00D879A7" w:rsidRPr="00F43083" w:rsidRDefault="00D879A7" w:rsidP="00D879A7">
            <w:pPr>
              <w:pStyle w:val="TAC"/>
              <w:rPr>
                <w:szCs w:val="18"/>
                <w:lang w:eastAsia="zh-CN"/>
              </w:rPr>
            </w:pPr>
            <w:r w:rsidRPr="00F43083">
              <w:rPr>
                <w:rFonts w:eastAsia="Yu Mincho"/>
                <w:szCs w:val="18"/>
              </w:rPr>
              <w:t>CA_n260I</w:t>
            </w:r>
          </w:p>
        </w:tc>
        <w:tc>
          <w:tcPr>
            <w:tcW w:w="1335" w:type="dxa"/>
            <w:gridSpan w:val="3"/>
            <w:tcBorders>
              <w:top w:val="nil"/>
              <w:left w:val="single" w:sz="4" w:space="0" w:color="auto"/>
              <w:bottom w:val="single" w:sz="4" w:space="0" w:color="auto"/>
              <w:right w:val="single" w:sz="4" w:space="0" w:color="auto"/>
            </w:tcBorders>
            <w:shd w:val="clear" w:color="auto" w:fill="auto"/>
          </w:tcPr>
          <w:p w14:paraId="58DF34C4" w14:textId="77777777" w:rsidR="00D879A7" w:rsidRPr="00F43083" w:rsidRDefault="00D879A7" w:rsidP="00D879A7">
            <w:pPr>
              <w:pStyle w:val="TAC"/>
              <w:rPr>
                <w:szCs w:val="18"/>
                <w:lang w:eastAsia="zh-CN"/>
              </w:rPr>
            </w:pPr>
          </w:p>
        </w:tc>
      </w:tr>
      <w:tr w:rsidR="001F4986" w:rsidRPr="00F43083" w14:paraId="00E60402"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1C22ADCA" w14:textId="77777777" w:rsidR="00D879A7" w:rsidRPr="00F43083" w:rsidRDefault="00D879A7" w:rsidP="00D879A7">
            <w:pPr>
              <w:pStyle w:val="TAC"/>
              <w:rPr>
                <w:szCs w:val="18"/>
              </w:rPr>
            </w:pPr>
            <w:r w:rsidRPr="00F43083">
              <w:rPr>
                <w:rFonts w:cs="Arial"/>
                <w:szCs w:val="18"/>
              </w:rPr>
              <w:t>CA_n41A-n260J</w:t>
            </w:r>
          </w:p>
        </w:tc>
        <w:tc>
          <w:tcPr>
            <w:tcW w:w="1660" w:type="dxa"/>
            <w:gridSpan w:val="3"/>
            <w:tcBorders>
              <w:top w:val="nil"/>
              <w:left w:val="single" w:sz="4" w:space="0" w:color="auto"/>
              <w:bottom w:val="nil"/>
              <w:right w:val="single" w:sz="4" w:space="0" w:color="auto"/>
            </w:tcBorders>
            <w:shd w:val="clear" w:color="auto" w:fill="auto"/>
          </w:tcPr>
          <w:p w14:paraId="7971DD8B" w14:textId="77777777" w:rsidR="00D879A7" w:rsidRPr="00F43083" w:rsidRDefault="00D879A7" w:rsidP="00D879A7">
            <w:pPr>
              <w:pStyle w:val="TAC"/>
              <w:rPr>
                <w:szCs w:val="18"/>
              </w:rPr>
            </w:pPr>
            <w:r w:rsidRPr="00F43083">
              <w:rPr>
                <w:rFonts w:cs="Arial"/>
                <w:szCs w:val="18"/>
              </w:rPr>
              <w:t>CA_n41A-n260A</w:t>
            </w:r>
          </w:p>
        </w:tc>
        <w:tc>
          <w:tcPr>
            <w:tcW w:w="727" w:type="dxa"/>
            <w:gridSpan w:val="4"/>
            <w:tcBorders>
              <w:left w:val="single" w:sz="4" w:space="0" w:color="auto"/>
              <w:bottom w:val="single" w:sz="4" w:space="0" w:color="auto"/>
              <w:right w:val="single" w:sz="4" w:space="0" w:color="auto"/>
            </w:tcBorders>
          </w:tcPr>
          <w:p w14:paraId="204D226C" w14:textId="77777777" w:rsidR="00D879A7" w:rsidRPr="00F43083" w:rsidRDefault="00D879A7" w:rsidP="00D879A7">
            <w:pPr>
              <w:pStyle w:val="TAC"/>
              <w:rPr>
                <w:szCs w:val="18"/>
                <w:lang w:eastAsia="zh-CN"/>
              </w:rPr>
            </w:pPr>
            <w:r w:rsidRPr="00F43083">
              <w:rPr>
                <w:szCs w:val="18"/>
                <w:lang w:eastAsia="zh-CN"/>
              </w:rPr>
              <w:t>n41</w:t>
            </w:r>
          </w:p>
        </w:tc>
        <w:tc>
          <w:tcPr>
            <w:tcW w:w="677" w:type="dxa"/>
            <w:gridSpan w:val="5"/>
            <w:tcBorders>
              <w:top w:val="single" w:sz="4" w:space="0" w:color="auto"/>
              <w:left w:val="single" w:sz="4" w:space="0" w:color="auto"/>
              <w:bottom w:val="single" w:sz="4" w:space="0" w:color="auto"/>
              <w:right w:val="single" w:sz="4" w:space="0" w:color="auto"/>
            </w:tcBorders>
          </w:tcPr>
          <w:p w14:paraId="4A2E45B4"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6C34D444" w14:textId="77777777" w:rsidR="00D879A7" w:rsidRPr="00F43083" w:rsidRDefault="00D879A7" w:rsidP="00D879A7">
            <w:pPr>
              <w:pStyle w:val="TAC"/>
              <w:rPr>
                <w:szCs w:val="18"/>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41C038A7" w14:textId="77777777" w:rsidR="00D879A7" w:rsidRPr="00F43083" w:rsidRDefault="00D879A7" w:rsidP="00D879A7">
            <w:pPr>
              <w:pStyle w:val="TAC"/>
              <w:rPr>
                <w:szCs w:val="18"/>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064A3391" w14:textId="77777777" w:rsidR="00D879A7" w:rsidRPr="00F43083" w:rsidRDefault="00D879A7" w:rsidP="00D879A7">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7A8ED6F" w14:textId="77777777" w:rsidR="00D879A7" w:rsidRPr="00F43083" w:rsidRDefault="00D879A7" w:rsidP="00D879A7">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56A99829" w14:textId="77777777" w:rsidR="00D879A7" w:rsidRPr="00F43083" w:rsidRDefault="00D879A7" w:rsidP="00D879A7">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433F38C2" w14:textId="77777777" w:rsidR="00D879A7" w:rsidRPr="00F43083" w:rsidRDefault="00D879A7" w:rsidP="00D879A7">
            <w:pPr>
              <w:pStyle w:val="TAC"/>
              <w:rPr>
                <w:szCs w:val="18"/>
              </w:rPr>
            </w:pPr>
            <w:r>
              <w:rPr>
                <w:szCs w:val="18"/>
              </w:rPr>
              <w:t>40</w:t>
            </w:r>
          </w:p>
        </w:tc>
        <w:tc>
          <w:tcPr>
            <w:tcW w:w="678" w:type="dxa"/>
            <w:gridSpan w:val="4"/>
            <w:tcBorders>
              <w:top w:val="single" w:sz="4" w:space="0" w:color="auto"/>
              <w:left w:val="single" w:sz="4" w:space="0" w:color="auto"/>
              <w:bottom w:val="single" w:sz="4" w:space="0" w:color="auto"/>
              <w:right w:val="single" w:sz="4" w:space="0" w:color="auto"/>
            </w:tcBorders>
          </w:tcPr>
          <w:p w14:paraId="6B713879" w14:textId="77777777" w:rsidR="00D879A7" w:rsidRPr="00F43083" w:rsidRDefault="00D879A7" w:rsidP="00D879A7">
            <w:pPr>
              <w:pStyle w:val="TAC"/>
              <w:rPr>
                <w:szCs w:val="18"/>
                <w:lang w:eastAsia="zh-CN"/>
              </w:rPr>
            </w:pPr>
            <w:r>
              <w:rPr>
                <w:szCs w:val="18"/>
                <w:lang w:eastAsia="zh-CN"/>
              </w:rPr>
              <w:t>50</w:t>
            </w:r>
          </w:p>
        </w:tc>
        <w:tc>
          <w:tcPr>
            <w:tcW w:w="677" w:type="dxa"/>
            <w:gridSpan w:val="4"/>
            <w:tcBorders>
              <w:top w:val="single" w:sz="4" w:space="0" w:color="auto"/>
              <w:left w:val="single" w:sz="4" w:space="0" w:color="auto"/>
              <w:bottom w:val="single" w:sz="4" w:space="0" w:color="auto"/>
              <w:right w:val="single" w:sz="4" w:space="0" w:color="auto"/>
            </w:tcBorders>
          </w:tcPr>
          <w:p w14:paraId="71907D87" w14:textId="77777777" w:rsidR="00D879A7" w:rsidRPr="00F43083" w:rsidRDefault="00D879A7" w:rsidP="00D879A7">
            <w:pPr>
              <w:pStyle w:val="TAC"/>
              <w:rPr>
                <w:szCs w:val="18"/>
                <w:lang w:eastAsia="zh-CN"/>
              </w:rPr>
            </w:pPr>
            <w:r>
              <w:rPr>
                <w:szCs w:val="18"/>
                <w:lang w:eastAsia="zh-CN"/>
              </w:rPr>
              <w:t>60</w:t>
            </w:r>
          </w:p>
        </w:tc>
        <w:tc>
          <w:tcPr>
            <w:tcW w:w="677" w:type="dxa"/>
            <w:gridSpan w:val="4"/>
            <w:tcBorders>
              <w:top w:val="single" w:sz="4" w:space="0" w:color="auto"/>
              <w:left w:val="single" w:sz="4" w:space="0" w:color="auto"/>
              <w:bottom w:val="single" w:sz="4" w:space="0" w:color="auto"/>
              <w:right w:val="single" w:sz="4" w:space="0" w:color="auto"/>
            </w:tcBorders>
          </w:tcPr>
          <w:p w14:paraId="4F2CA2BF"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E6C5937" w14:textId="77777777" w:rsidR="00D879A7" w:rsidRPr="00F43083" w:rsidRDefault="00D879A7" w:rsidP="00D879A7">
            <w:pPr>
              <w:pStyle w:val="TAC"/>
              <w:rPr>
                <w:szCs w:val="18"/>
                <w:lang w:eastAsia="zh-CN"/>
              </w:rPr>
            </w:pPr>
            <w:r>
              <w:rPr>
                <w:szCs w:val="18"/>
                <w:lang w:eastAsia="zh-CN"/>
              </w:rPr>
              <w:t>80</w:t>
            </w:r>
          </w:p>
        </w:tc>
        <w:tc>
          <w:tcPr>
            <w:tcW w:w="678" w:type="dxa"/>
            <w:gridSpan w:val="4"/>
            <w:tcBorders>
              <w:top w:val="single" w:sz="4" w:space="0" w:color="auto"/>
              <w:left w:val="single" w:sz="4" w:space="0" w:color="auto"/>
              <w:bottom w:val="single" w:sz="4" w:space="0" w:color="auto"/>
              <w:right w:val="single" w:sz="4" w:space="0" w:color="auto"/>
            </w:tcBorders>
          </w:tcPr>
          <w:p w14:paraId="1DA79F66" w14:textId="77777777" w:rsidR="00D879A7" w:rsidRPr="00F43083" w:rsidRDefault="00D879A7" w:rsidP="00D879A7">
            <w:pPr>
              <w:pStyle w:val="TAC"/>
              <w:rPr>
                <w:rFonts w:cs="Arial"/>
                <w:szCs w:val="18"/>
                <w:lang w:eastAsia="zh-CN"/>
              </w:rPr>
            </w:pPr>
            <w:r>
              <w:rPr>
                <w:rFonts w:cs="Arial"/>
                <w:szCs w:val="18"/>
                <w:lang w:eastAsia="zh-CN"/>
              </w:rPr>
              <w:t>90</w:t>
            </w:r>
          </w:p>
        </w:tc>
        <w:tc>
          <w:tcPr>
            <w:tcW w:w="669" w:type="dxa"/>
            <w:gridSpan w:val="5"/>
            <w:tcBorders>
              <w:top w:val="single" w:sz="4" w:space="0" w:color="auto"/>
              <w:left w:val="single" w:sz="4" w:space="0" w:color="auto"/>
              <w:bottom w:val="single" w:sz="4" w:space="0" w:color="auto"/>
              <w:right w:val="single" w:sz="4" w:space="0" w:color="auto"/>
            </w:tcBorders>
          </w:tcPr>
          <w:p w14:paraId="429ACED1" w14:textId="77777777" w:rsidR="00D879A7" w:rsidRPr="00F43083" w:rsidRDefault="00D879A7" w:rsidP="00D879A7">
            <w:pPr>
              <w:pStyle w:val="TAC"/>
              <w:rPr>
                <w:szCs w:val="18"/>
                <w:lang w:eastAsia="zh-CN"/>
              </w:rPr>
            </w:pPr>
            <w:r>
              <w:rPr>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47FCFBB2"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F50B85A" w14:textId="77777777" w:rsidR="00D879A7" w:rsidRPr="00F43083" w:rsidRDefault="00D879A7" w:rsidP="00D879A7">
            <w:pPr>
              <w:pStyle w:val="TAC"/>
              <w:rPr>
                <w:szCs w:val="18"/>
                <w:lang w:eastAsia="zh-CN"/>
              </w:rPr>
            </w:pPr>
          </w:p>
        </w:tc>
        <w:tc>
          <w:tcPr>
            <w:tcW w:w="1335" w:type="dxa"/>
            <w:gridSpan w:val="3"/>
            <w:tcBorders>
              <w:top w:val="nil"/>
              <w:left w:val="single" w:sz="4" w:space="0" w:color="auto"/>
              <w:bottom w:val="nil"/>
              <w:right w:val="single" w:sz="4" w:space="0" w:color="auto"/>
            </w:tcBorders>
            <w:shd w:val="clear" w:color="auto" w:fill="auto"/>
          </w:tcPr>
          <w:p w14:paraId="66BD229E"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42B980CB"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133476D4" w14:textId="77777777" w:rsidR="00D879A7" w:rsidRPr="00F43083" w:rsidRDefault="00D879A7" w:rsidP="00D879A7">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5EBF5C09"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tcPr>
          <w:p w14:paraId="6E3AB360" w14:textId="77777777" w:rsidR="00D879A7" w:rsidRPr="00F43083" w:rsidRDefault="00D879A7" w:rsidP="00D879A7">
            <w:pPr>
              <w:pStyle w:val="TAC"/>
              <w:rPr>
                <w:szCs w:val="18"/>
                <w:lang w:eastAsia="zh-CN"/>
              </w:rPr>
            </w:pPr>
            <w:r w:rsidRPr="00F43083">
              <w:rPr>
                <w:szCs w:val="18"/>
                <w:lang w:eastAsia="zh-CN"/>
              </w:rPr>
              <w:t>n260</w:t>
            </w:r>
          </w:p>
        </w:tc>
        <w:tc>
          <w:tcPr>
            <w:tcW w:w="10164" w:type="dxa"/>
            <w:gridSpan w:val="64"/>
            <w:tcBorders>
              <w:top w:val="single" w:sz="4" w:space="0" w:color="auto"/>
              <w:left w:val="single" w:sz="4" w:space="0" w:color="auto"/>
              <w:bottom w:val="single" w:sz="4" w:space="0" w:color="auto"/>
              <w:right w:val="single" w:sz="4" w:space="0" w:color="auto"/>
            </w:tcBorders>
          </w:tcPr>
          <w:p w14:paraId="5D0053D2" w14:textId="77777777" w:rsidR="00D879A7" w:rsidRPr="00F43083" w:rsidRDefault="00D879A7" w:rsidP="00D879A7">
            <w:pPr>
              <w:pStyle w:val="TAC"/>
              <w:rPr>
                <w:szCs w:val="18"/>
                <w:lang w:eastAsia="zh-CN"/>
              </w:rPr>
            </w:pPr>
            <w:r w:rsidRPr="00F43083">
              <w:rPr>
                <w:rFonts w:eastAsia="Yu Mincho"/>
                <w:szCs w:val="18"/>
              </w:rPr>
              <w:t>CA_n260J</w:t>
            </w:r>
          </w:p>
        </w:tc>
        <w:tc>
          <w:tcPr>
            <w:tcW w:w="1335" w:type="dxa"/>
            <w:gridSpan w:val="3"/>
            <w:tcBorders>
              <w:top w:val="nil"/>
              <w:left w:val="single" w:sz="4" w:space="0" w:color="auto"/>
              <w:bottom w:val="single" w:sz="4" w:space="0" w:color="auto"/>
              <w:right w:val="single" w:sz="4" w:space="0" w:color="auto"/>
            </w:tcBorders>
            <w:shd w:val="clear" w:color="auto" w:fill="auto"/>
          </w:tcPr>
          <w:p w14:paraId="709C997F" w14:textId="77777777" w:rsidR="00D879A7" w:rsidRPr="00F43083" w:rsidRDefault="00D879A7" w:rsidP="00D879A7">
            <w:pPr>
              <w:pStyle w:val="TAC"/>
              <w:rPr>
                <w:szCs w:val="18"/>
                <w:lang w:eastAsia="zh-CN"/>
              </w:rPr>
            </w:pPr>
          </w:p>
        </w:tc>
      </w:tr>
      <w:tr w:rsidR="001F4986" w:rsidRPr="00F43083" w14:paraId="722F0284"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618EB5B3" w14:textId="77777777" w:rsidR="00D879A7" w:rsidRPr="00F43083" w:rsidRDefault="00D879A7" w:rsidP="00D879A7">
            <w:pPr>
              <w:pStyle w:val="TAC"/>
              <w:rPr>
                <w:szCs w:val="18"/>
              </w:rPr>
            </w:pPr>
            <w:r w:rsidRPr="00F43083">
              <w:rPr>
                <w:rFonts w:cs="Arial"/>
                <w:szCs w:val="18"/>
              </w:rPr>
              <w:t>CA_n41A-n260K</w:t>
            </w:r>
          </w:p>
        </w:tc>
        <w:tc>
          <w:tcPr>
            <w:tcW w:w="1660" w:type="dxa"/>
            <w:gridSpan w:val="3"/>
            <w:tcBorders>
              <w:top w:val="nil"/>
              <w:left w:val="single" w:sz="4" w:space="0" w:color="auto"/>
              <w:bottom w:val="nil"/>
              <w:right w:val="single" w:sz="4" w:space="0" w:color="auto"/>
            </w:tcBorders>
            <w:shd w:val="clear" w:color="auto" w:fill="auto"/>
          </w:tcPr>
          <w:p w14:paraId="3ADD7895" w14:textId="77777777" w:rsidR="00D879A7" w:rsidRPr="00F43083" w:rsidRDefault="00D879A7" w:rsidP="00D879A7">
            <w:pPr>
              <w:pStyle w:val="TAC"/>
              <w:rPr>
                <w:szCs w:val="18"/>
              </w:rPr>
            </w:pPr>
            <w:r w:rsidRPr="00F43083">
              <w:rPr>
                <w:rFonts w:cs="Arial"/>
                <w:szCs w:val="18"/>
              </w:rPr>
              <w:t>CA_n41A-n260A</w:t>
            </w:r>
          </w:p>
        </w:tc>
        <w:tc>
          <w:tcPr>
            <w:tcW w:w="727" w:type="dxa"/>
            <w:gridSpan w:val="4"/>
            <w:tcBorders>
              <w:left w:val="single" w:sz="4" w:space="0" w:color="auto"/>
              <w:bottom w:val="single" w:sz="4" w:space="0" w:color="auto"/>
              <w:right w:val="single" w:sz="4" w:space="0" w:color="auto"/>
            </w:tcBorders>
          </w:tcPr>
          <w:p w14:paraId="5D67BCD3" w14:textId="77777777" w:rsidR="00D879A7" w:rsidRPr="00F43083" w:rsidRDefault="00D879A7" w:rsidP="00D879A7">
            <w:pPr>
              <w:pStyle w:val="TAC"/>
              <w:rPr>
                <w:szCs w:val="18"/>
                <w:lang w:eastAsia="zh-CN"/>
              </w:rPr>
            </w:pPr>
            <w:r w:rsidRPr="00F43083">
              <w:rPr>
                <w:szCs w:val="18"/>
                <w:lang w:eastAsia="zh-CN"/>
              </w:rPr>
              <w:t>n41</w:t>
            </w:r>
          </w:p>
        </w:tc>
        <w:tc>
          <w:tcPr>
            <w:tcW w:w="677" w:type="dxa"/>
            <w:gridSpan w:val="5"/>
            <w:tcBorders>
              <w:top w:val="single" w:sz="4" w:space="0" w:color="auto"/>
              <w:left w:val="single" w:sz="4" w:space="0" w:color="auto"/>
              <w:bottom w:val="single" w:sz="4" w:space="0" w:color="auto"/>
              <w:right w:val="single" w:sz="4" w:space="0" w:color="auto"/>
            </w:tcBorders>
          </w:tcPr>
          <w:p w14:paraId="6FC3DC8A"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47F09DEE" w14:textId="77777777" w:rsidR="00D879A7" w:rsidRPr="00F43083" w:rsidRDefault="00D879A7" w:rsidP="00D879A7">
            <w:pPr>
              <w:pStyle w:val="TAC"/>
              <w:rPr>
                <w:szCs w:val="18"/>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74E7A0C7" w14:textId="77777777" w:rsidR="00D879A7" w:rsidRPr="00F43083" w:rsidRDefault="00D879A7" w:rsidP="00D879A7">
            <w:pPr>
              <w:pStyle w:val="TAC"/>
              <w:rPr>
                <w:szCs w:val="18"/>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750FF304" w14:textId="77777777" w:rsidR="00D879A7" w:rsidRPr="00F43083" w:rsidRDefault="00D879A7" w:rsidP="00D879A7">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7FEAE30D" w14:textId="77777777" w:rsidR="00D879A7" w:rsidRPr="00F43083" w:rsidRDefault="00D879A7" w:rsidP="00D879A7">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71155AA3" w14:textId="77777777" w:rsidR="00D879A7" w:rsidRPr="00F43083" w:rsidRDefault="00D879A7" w:rsidP="00D879A7">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5B43153A" w14:textId="77777777" w:rsidR="00D879A7" w:rsidRPr="00F43083" w:rsidRDefault="00D879A7" w:rsidP="00D879A7">
            <w:pPr>
              <w:pStyle w:val="TAC"/>
              <w:rPr>
                <w:szCs w:val="18"/>
              </w:rPr>
            </w:pPr>
            <w:r>
              <w:rPr>
                <w:szCs w:val="18"/>
              </w:rPr>
              <w:t>40</w:t>
            </w:r>
          </w:p>
        </w:tc>
        <w:tc>
          <w:tcPr>
            <w:tcW w:w="678" w:type="dxa"/>
            <w:gridSpan w:val="4"/>
            <w:tcBorders>
              <w:top w:val="single" w:sz="4" w:space="0" w:color="auto"/>
              <w:left w:val="single" w:sz="4" w:space="0" w:color="auto"/>
              <w:bottom w:val="single" w:sz="4" w:space="0" w:color="auto"/>
              <w:right w:val="single" w:sz="4" w:space="0" w:color="auto"/>
            </w:tcBorders>
          </w:tcPr>
          <w:p w14:paraId="37922F35" w14:textId="77777777" w:rsidR="00D879A7" w:rsidRPr="00F43083" w:rsidRDefault="00D879A7" w:rsidP="00D879A7">
            <w:pPr>
              <w:pStyle w:val="TAC"/>
              <w:rPr>
                <w:szCs w:val="18"/>
                <w:lang w:eastAsia="zh-CN"/>
              </w:rPr>
            </w:pPr>
            <w:r>
              <w:rPr>
                <w:szCs w:val="18"/>
                <w:lang w:eastAsia="zh-CN"/>
              </w:rPr>
              <w:t>50</w:t>
            </w:r>
          </w:p>
        </w:tc>
        <w:tc>
          <w:tcPr>
            <w:tcW w:w="677" w:type="dxa"/>
            <w:gridSpan w:val="4"/>
            <w:tcBorders>
              <w:top w:val="single" w:sz="4" w:space="0" w:color="auto"/>
              <w:left w:val="single" w:sz="4" w:space="0" w:color="auto"/>
              <w:bottom w:val="single" w:sz="4" w:space="0" w:color="auto"/>
              <w:right w:val="single" w:sz="4" w:space="0" w:color="auto"/>
            </w:tcBorders>
          </w:tcPr>
          <w:p w14:paraId="7E29D59F" w14:textId="77777777" w:rsidR="00D879A7" w:rsidRPr="00F43083" w:rsidRDefault="00D879A7" w:rsidP="00D879A7">
            <w:pPr>
              <w:pStyle w:val="TAC"/>
              <w:rPr>
                <w:szCs w:val="18"/>
                <w:lang w:eastAsia="zh-CN"/>
              </w:rPr>
            </w:pPr>
            <w:r>
              <w:rPr>
                <w:szCs w:val="18"/>
                <w:lang w:eastAsia="zh-CN"/>
              </w:rPr>
              <w:t>60</w:t>
            </w:r>
          </w:p>
        </w:tc>
        <w:tc>
          <w:tcPr>
            <w:tcW w:w="677" w:type="dxa"/>
            <w:gridSpan w:val="4"/>
            <w:tcBorders>
              <w:top w:val="single" w:sz="4" w:space="0" w:color="auto"/>
              <w:left w:val="single" w:sz="4" w:space="0" w:color="auto"/>
              <w:bottom w:val="single" w:sz="4" w:space="0" w:color="auto"/>
              <w:right w:val="single" w:sz="4" w:space="0" w:color="auto"/>
            </w:tcBorders>
          </w:tcPr>
          <w:p w14:paraId="25F53F02"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4C7EE826" w14:textId="77777777" w:rsidR="00D879A7" w:rsidRPr="00F43083" w:rsidRDefault="00D879A7" w:rsidP="00D879A7">
            <w:pPr>
              <w:pStyle w:val="TAC"/>
              <w:rPr>
                <w:szCs w:val="18"/>
                <w:lang w:eastAsia="zh-CN"/>
              </w:rPr>
            </w:pPr>
            <w:r>
              <w:rPr>
                <w:szCs w:val="18"/>
                <w:lang w:eastAsia="zh-CN"/>
              </w:rPr>
              <w:t>80</w:t>
            </w:r>
          </w:p>
        </w:tc>
        <w:tc>
          <w:tcPr>
            <w:tcW w:w="678" w:type="dxa"/>
            <w:gridSpan w:val="4"/>
            <w:tcBorders>
              <w:top w:val="single" w:sz="4" w:space="0" w:color="auto"/>
              <w:left w:val="single" w:sz="4" w:space="0" w:color="auto"/>
              <w:bottom w:val="single" w:sz="4" w:space="0" w:color="auto"/>
              <w:right w:val="single" w:sz="4" w:space="0" w:color="auto"/>
            </w:tcBorders>
          </w:tcPr>
          <w:p w14:paraId="3B9CCB07" w14:textId="77777777" w:rsidR="00D879A7" w:rsidRPr="00F43083" w:rsidRDefault="00D879A7" w:rsidP="00D879A7">
            <w:pPr>
              <w:pStyle w:val="TAC"/>
              <w:rPr>
                <w:rFonts w:cs="Arial"/>
                <w:szCs w:val="18"/>
                <w:lang w:eastAsia="zh-CN"/>
              </w:rPr>
            </w:pPr>
            <w:r>
              <w:rPr>
                <w:rFonts w:cs="Arial"/>
                <w:szCs w:val="18"/>
                <w:lang w:eastAsia="zh-CN"/>
              </w:rPr>
              <w:t>90</w:t>
            </w:r>
          </w:p>
        </w:tc>
        <w:tc>
          <w:tcPr>
            <w:tcW w:w="669" w:type="dxa"/>
            <w:gridSpan w:val="5"/>
            <w:tcBorders>
              <w:top w:val="single" w:sz="4" w:space="0" w:color="auto"/>
              <w:left w:val="single" w:sz="4" w:space="0" w:color="auto"/>
              <w:bottom w:val="single" w:sz="4" w:space="0" w:color="auto"/>
              <w:right w:val="single" w:sz="4" w:space="0" w:color="auto"/>
            </w:tcBorders>
          </w:tcPr>
          <w:p w14:paraId="0925A17D" w14:textId="77777777" w:rsidR="00D879A7" w:rsidRPr="00F43083" w:rsidRDefault="00D879A7" w:rsidP="00D879A7">
            <w:pPr>
              <w:pStyle w:val="TAC"/>
              <w:rPr>
                <w:szCs w:val="18"/>
                <w:lang w:eastAsia="zh-CN"/>
              </w:rPr>
            </w:pPr>
            <w:r>
              <w:rPr>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03B0F901"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74D3E81" w14:textId="77777777" w:rsidR="00D879A7" w:rsidRPr="00F43083" w:rsidRDefault="00D879A7" w:rsidP="00D879A7">
            <w:pPr>
              <w:pStyle w:val="TAC"/>
              <w:rPr>
                <w:szCs w:val="18"/>
                <w:lang w:eastAsia="zh-CN"/>
              </w:rPr>
            </w:pPr>
          </w:p>
        </w:tc>
        <w:tc>
          <w:tcPr>
            <w:tcW w:w="1335" w:type="dxa"/>
            <w:gridSpan w:val="3"/>
            <w:tcBorders>
              <w:top w:val="nil"/>
              <w:left w:val="single" w:sz="4" w:space="0" w:color="auto"/>
              <w:bottom w:val="nil"/>
              <w:right w:val="single" w:sz="4" w:space="0" w:color="auto"/>
            </w:tcBorders>
            <w:shd w:val="clear" w:color="auto" w:fill="auto"/>
          </w:tcPr>
          <w:p w14:paraId="2963BBF9"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3013C074"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10807199" w14:textId="77777777" w:rsidR="00D879A7" w:rsidRPr="00F43083" w:rsidRDefault="00D879A7" w:rsidP="00D879A7">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2A92C6F0"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tcPr>
          <w:p w14:paraId="5BE69C2F" w14:textId="77777777" w:rsidR="00D879A7" w:rsidRPr="00F43083" w:rsidRDefault="00D879A7" w:rsidP="00D879A7">
            <w:pPr>
              <w:pStyle w:val="TAC"/>
              <w:rPr>
                <w:szCs w:val="18"/>
                <w:lang w:eastAsia="zh-CN"/>
              </w:rPr>
            </w:pPr>
            <w:r w:rsidRPr="00F43083">
              <w:rPr>
                <w:szCs w:val="18"/>
                <w:lang w:eastAsia="zh-CN"/>
              </w:rPr>
              <w:t>n260</w:t>
            </w:r>
          </w:p>
        </w:tc>
        <w:tc>
          <w:tcPr>
            <w:tcW w:w="10164" w:type="dxa"/>
            <w:gridSpan w:val="64"/>
            <w:tcBorders>
              <w:top w:val="single" w:sz="4" w:space="0" w:color="auto"/>
              <w:left w:val="single" w:sz="4" w:space="0" w:color="auto"/>
              <w:bottom w:val="single" w:sz="4" w:space="0" w:color="auto"/>
              <w:right w:val="single" w:sz="4" w:space="0" w:color="auto"/>
            </w:tcBorders>
          </w:tcPr>
          <w:p w14:paraId="39029D5A" w14:textId="77777777" w:rsidR="00D879A7" w:rsidRPr="00F43083" w:rsidRDefault="00D879A7" w:rsidP="00D879A7">
            <w:pPr>
              <w:pStyle w:val="TAC"/>
              <w:rPr>
                <w:szCs w:val="18"/>
                <w:lang w:eastAsia="zh-CN"/>
              </w:rPr>
            </w:pPr>
            <w:r w:rsidRPr="00F43083">
              <w:rPr>
                <w:rFonts w:eastAsia="Yu Mincho"/>
                <w:szCs w:val="18"/>
              </w:rPr>
              <w:t>CA_n260K</w:t>
            </w:r>
          </w:p>
        </w:tc>
        <w:tc>
          <w:tcPr>
            <w:tcW w:w="1335" w:type="dxa"/>
            <w:gridSpan w:val="3"/>
            <w:tcBorders>
              <w:top w:val="nil"/>
              <w:left w:val="single" w:sz="4" w:space="0" w:color="auto"/>
              <w:bottom w:val="single" w:sz="4" w:space="0" w:color="auto"/>
              <w:right w:val="single" w:sz="4" w:space="0" w:color="auto"/>
            </w:tcBorders>
            <w:shd w:val="clear" w:color="auto" w:fill="auto"/>
          </w:tcPr>
          <w:p w14:paraId="345B5D36" w14:textId="77777777" w:rsidR="00D879A7" w:rsidRPr="00F43083" w:rsidRDefault="00D879A7" w:rsidP="00D879A7">
            <w:pPr>
              <w:pStyle w:val="TAC"/>
              <w:rPr>
                <w:szCs w:val="18"/>
                <w:lang w:eastAsia="zh-CN"/>
              </w:rPr>
            </w:pPr>
          </w:p>
        </w:tc>
      </w:tr>
      <w:tr w:rsidR="001F4986" w:rsidRPr="00F43083" w14:paraId="2B3BFC82"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00CAE1D5" w14:textId="77777777" w:rsidR="00D879A7" w:rsidRPr="00F43083" w:rsidRDefault="00D879A7" w:rsidP="00D879A7">
            <w:pPr>
              <w:pStyle w:val="TAC"/>
              <w:rPr>
                <w:szCs w:val="18"/>
              </w:rPr>
            </w:pPr>
            <w:r w:rsidRPr="00F43083">
              <w:rPr>
                <w:rFonts w:cs="Arial"/>
                <w:szCs w:val="18"/>
              </w:rPr>
              <w:t>CA_n41A-n260L</w:t>
            </w:r>
          </w:p>
        </w:tc>
        <w:tc>
          <w:tcPr>
            <w:tcW w:w="1660" w:type="dxa"/>
            <w:gridSpan w:val="3"/>
            <w:tcBorders>
              <w:top w:val="nil"/>
              <w:left w:val="single" w:sz="4" w:space="0" w:color="auto"/>
              <w:bottom w:val="nil"/>
              <w:right w:val="single" w:sz="4" w:space="0" w:color="auto"/>
            </w:tcBorders>
            <w:shd w:val="clear" w:color="auto" w:fill="auto"/>
          </w:tcPr>
          <w:p w14:paraId="02466AFF" w14:textId="77777777" w:rsidR="00D879A7" w:rsidRPr="00F43083" w:rsidRDefault="00D879A7" w:rsidP="00D879A7">
            <w:pPr>
              <w:pStyle w:val="TAC"/>
              <w:rPr>
                <w:szCs w:val="18"/>
              </w:rPr>
            </w:pPr>
            <w:r w:rsidRPr="00F43083">
              <w:rPr>
                <w:rFonts w:cs="Arial"/>
                <w:szCs w:val="18"/>
              </w:rPr>
              <w:t>CA_n41A-n260A</w:t>
            </w:r>
          </w:p>
        </w:tc>
        <w:tc>
          <w:tcPr>
            <w:tcW w:w="727" w:type="dxa"/>
            <w:gridSpan w:val="4"/>
            <w:tcBorders>
              <w:left w:val="single" w:sz="4" w:space="0" w:color="auto"/>
              <w:bottom w:val="single" w:sz="4" w:space="0" w:color="auto"/>
              <w:right w:val="single" w:sz="4" w:space="0" w:color="auto"/>
            </w:tcBorders>
          </w:tcPr>
          <w:p w14:paraId="6283581B" w14:textId="77777777" w:rsidR="00D879A7" w:rsidRPr="00F43083" w:rsidRDefault="00D879A7" w:rsidP="00D879A7">
            <w:pPr>
              <w:pStyle w:val="TAC"/>
              <w:rPr>
                <w:szCs w:val="18"/>
                <w:lang w:eastAsia="zh-CN"/>
              </w:rPr>
            </w:pPr>
            <w:r w:rsidRPr="00F43083">
              <w:rPr>
                <w:szCs w:val="18"/>
                <w:lang w:eastAsia="zh-CN"/>
              </w:rPr>
              <w:t>n41</w:t>
            </w:r>
          </w:p>
        </w:tc>
        <w:tc>
          <w:tcPr>
            <w:tcW w:w="677" w:type="dxa"/>
            <w:gridSpan w:val="5"/>
            <w:tcBorders>
              <w:top w:val="single" w:sz="4" w:space="0" w:color="auto"/>
              <w:left w:val="single" w:sz="4" w:space="0" w:color="auto"/>
              <w:bottom w:val="single" w:sz="4" w:space="0" w:color="auto"/>
              <w:right w:val="single" w:sz="4" w:space="0" w:color="auto"/>
            </w:tcBorders>
          </w:tcPr>
          <w:p w14:paraId="63D7F43C"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6EC18D04" w14:textId="77777777" w:rsidR="00D879A7" w:rsidRPr="00F43083" w:rsidRDefault="00D879A7" w:rsidP="00D879A7">
            <w:pPr>
              <w:pStyle w:val="TAC"/>
              <w:rPr>
                <w:szCs w:val="18"/>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124BCFE3" w14:textId="77777777" w:rsidR="00D879A7" w:rsidRPr="00F43083" w:rsidRDefault="00D879A7" w:rsidP="00D879A7">
            <w:pPr>
              <w:pStyle w:val="TAC"/>
              <w:rPr>
                <w:szCs w:val="18"/>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0172EDA4" w14:textId="77777777" w:rsidR="00D879A7" w:rsidRPr="00F43083" w:rsidRDefault="00D879A7" w:rsidP="00D879A7">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1136C91" w14:textId="77777777" w:rsidR="00D879A7" w:rsidRPr="00F43083" w:rsidRDefault="00D879A7" w:rsidP="00D879A7">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5138D529" w14:textId="77777777" w:rsidR="00D879A7" w:rsidRPr="00F43083" w:rsidRDefault="00D879A7" w:rsidP="00D879A7">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0C566D1D" w14:textId="77777777" w:rsidR="00D879A7" w:rsidRPr="00F43083" w:rsidRDefault="00D879A7" w:rsidP="00D879A7">
            <w:pPr>
              <w:pStyle w:val="TAC"/>
              <w:rPr>
                <w:szCs w:val="18"/>
              </w:rPr>
            </w:pPr>
            <w:r>
              <w:rPr>
                <w:szCs w:val="18"/>
              </w:rPr>
              <w:t>40</w:t>
            </w:r>
          </w:p>
        </w:tc>
        <w:tc>
          <w:tcPr>
            <w:tcW w:w="678" w:type="dxa"/>
            <w:gridSpan w:val="4"/>
            <w:tcBorders>
              <w:top w:val="single" w:sz="4" w:space="0" w:color="auto"/>
              <w:left w:val="single" w:sz="4" w:space="0" w:color="auto"/>
              <w:bottom w:val="single" w:sz="4" w:space="0" w:color="auto"/>
              <w:right w:val="single" w:sz="4" w:space="0" w:color="auto"/>
            </w:tcBorders>
          </w:tcPr>
          <w:p w14:paraId="6AA499D8" w14:textId="77777777" w:rsidR="00D879A7" w:rsidRPr="00F43083" w:rsidRDefault="00D879A7" w:rsidP="00D879A7">
            <w:pPr>
              <w:pStyle w:val="TAC"/>
              <w:rPr>
                <w:szCs w:val="18"/>
                <w:lang w:eastAsia="zh-CN"/>
              </w:rPr>
            </w:pPr>
            <w:r>
              <w:rPr>
                <w:szCs w:val="18"/>
                <w:lang w:eastAsia="zh-CN"/>
              </w:rPr>
              <w:t>50</w:t>
            </w:r>
          </w:p>
        </w:tc>
        <w:tc>
          <w:tcPr>
            <w:tcW w:w="677" w:type="dxa"/>
            <w:gridSpan w:val="4"/>
            <w:tcBorders>
              <w:top w:val="single" w:sz="4" w:space="0" w:color="auto"/>
              <w:left w:val="single" w:sz="4" w:space="0" w:color="auto"/>
              <w:bottom w:val="single" w:sz="4" w:space="0" w:color="auto"/>
              <w:right w:val="single" w:sz="4" w:space="0" w:color="auto"/>
            </w:tcBorders>
          </w:tcPr>
          <w:p w14:paraId="47AEE908" w14:textId="77777777" w:rsidR="00D879A7" w:rsidRPr="00F43083" w:rsidRDefault="00D879A7" w:rsidP="00D879A7">
            <w:pPr>
              <w:pStyle w:val="TAC"/>
              <w:rPr>
                <w:szCs w:val="18"/>
                <w:lang w:eastAsia="zh-CN"/>
              </w:rPr>
            </w:pPr>
            <w:r>
              <w:rPr>
                <w:szCs w:val="18"/>
                <w:lang w:eastAsia="zh-CN"/>
              </w:rPr>
              <w:t>60</w:t>
            </w:r>
          </w:p>
        </w:tc>
        <w:tc>
          <w:tcPr>
            <w:tcW w:w="677" w:type="dxa"/>
            <w:gridSpan w:val="4"/>
            <w:tcBorders>
              <w:top w:val="single" w:sz="4" w:space="0" w:color="auto"/>
              <w:left w:val="single" w:sz="4" w:space="0" w:color="auto"/>
              <w:bottom w:val="single" w:sz="4" w:space="0" w:color="auto"/>
              <w:right w:val="single" w:sz="4" w:space="0" w:color="auto"/>
            </w:tcBorders>
          </w:tcPr>
          <w:p w14:paraId="1C2EB186"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465D1E72" w14:textId="77777777" w:rsidR="00D879A7" w:rsidRPr="00F43083" w:rsidRDefault="00D879A7" w:rsidP="00D879A7">
            <w:pPr>
              <w:pStyle w:val="TAC"/>
              <w:rPr>
                <w:szCs w:val="18"/>
                <w:lang w:eastAsia="zh-CN"/>
              </w:rPr>
            </w:pPr>
            <w:r>
              <w:rPr>
                <w:szCs w:val="18"/>
                <w:lang w:eastAsia="zh-CN"/>
              </w:rPr>
              <w:t>80</w:t>
            </w:r>
          </w:p>
        </w:tc>
        <w:tc>
          <w:tcPr>
            <w:tcW w:w="678" w:type="dxa"/>
            <w:gridSpan w:val="4"/>
            <w:tcBorders>
              <w:top w:val="single" w:sz="4" w:space="0" w:color="auto"/>
              <w:left w:val="single" w:sz="4" w:space="0" w:color="auto"/>
              <w:bottom w:val="single" w:sz="4" w:space="0" w:color="auto"/>
              <w:right w:val="single" w:sz="4" w:space="0" w:color="auto"/>
            </w:tcBorders>
          </w:tcPr>
          <w:p w14:paraId="7D65E12A" w14:textId="77777777" w:rsidR="00D879A7" w:rsidRPr="00F43083" w:rsidRDefault="00D879A7" w:rsidP="00D879A7">
            <w:pPr>
              <w:pStyle w:val="TAC"/>
              <w:rPr>
                <w:rFonts w:cs="Arial"/>
                <w:szCs w:val="18"/>
                <w:lang w:eastAsia="zh-CN"/>
              </w:rPr>
            </w:pPr>
            <w:r>
              <w:rPr>
                <w:rFonts w:cs="Arial"/>
                <w:szCs w:val="18"/>
                <w:lang w:eastAsia="zh-CN"/>
              </w:rPr>
              <w:t>90</w:t>
            </w:r>
          </w:p>
        </w:tc>
        <w:tc>
          <w:tcPr>
            <w:tcW w:w="669" w:type="dxa"/>
            <w:gridSpan w:val="5"/>
            <w:tcBorders>
              <w:top w:val="single" w:sz="4" w:space="0" w:color="auto"/>
              <w:left w:val="single" w:sz="4" w:space="0" w:color="auto"/>
              <w:bottom w:val="single" w:sz="4" w:space="0" w:color="auto"/>
              <w:right w:val="single" w:sz="4" w:space="0" w:color="auto"/>
            </w:tcBorders>
          </w:tcPr>
          <w:p w14:paraId="487BFBB9" w14:textId="77777777" w:rsidR="00D879A7" w:rsidRPr="00F43083" w:rsidRDefault="00D879A7" w:rsidP="00D879A7">
            <w:pPr>
              <w:pStyle w:val="TAC"/>
              <w:rPr>
                <w:szCs w:val="18"/>
                <w:lang w:eastAsia="zh-CN"/>
              </w:rPr>
            </w:pPr>
            <w:r>
              <w:rPr>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5774BE99"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4C0DDFB" w14:textId="77777777" w:rsidR="00D879A7" w:rsidRPr="00F43083" w:rsidRDefault="00D879A7" w:rsidP="00D879A7">
            <w:pPr>
              <w:pStyle w:val="TAC"/>
              <w:rPr>
                <w:szCs w:val="18"/>
                <w:lang w:eastAsia="zh-CN"/>
              </w:rPr>
            </w:pPr>
          </w:p>
        </w:tc>
        <w:tc>
          <w:tcPr>
            <w:tcW w:w="1335" w:type="dxa"/>
            <w:gridSpan w:val="3"/>
            <w:tcBorders>
              <w:top w:val="nil"/>
              <w:left w:val="single" w:sz="4" w:space="0" w:color="auto"/>
              <w:bottom w:val="nil"/>
              <w:right w:val="single" w:sz="4" w:space="0" w:color="auto"/>
            </w:tcBorders>
            <w:shd w:val="clear" w:color="auto" w:fill="auto"/>
          </w:tcPr>
          <w:p w14:paraId="6610BD53"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511542E1"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3752DB86" w14:textId="77777777" w:rsidR="00D879A7" w:rsidRPr="00F43083" w:rsidRDefault="00D879A7" w:rsidP="00D879A7">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00BC646C"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tcPr>
          <w:p w14:paraId="56653450" w14:textId="77777777" w:rsidR="00D879A7" w:rsidRPr="00F43083" w:rsidRDefault="00D879A7" w:rsidP="00D879A7">
            <w:pPr>
              <w:pStyle w:val="TAC"/>
              <w:rPr>
                <w:szCs w:val="18"/>
                <w:lang w:eastAsia="zh-CN"/>
              </w:rPr>
            </w:pPr>
            <w:r w:rsidRPr="00F43083">
              <w:rPr>
                <w:szCs w:val="18"/>
                <w:lang w:eastAsia="zh-CN"/>
              </w:rPr>
              <w:t>n260</w:t>
            </w:r>
          </w:p>
        </w:tc>
        <w:tc>
          <w:tcPr>
            <w:tcW w:w="10164" w:type="dxa"/>
            <w:gridSpan w:val="64"/>
            <w:tcBorders>
              <w:top w:val="single" w:sz="4" w:space="0" w:color="auto"/>
              <w:left w:val="single" w:sz="4" w:space="0" w:color="auto"/>
              <w:bottom w:val="single" w:sz="4" w:space="0" w:color="auto"/>
              <w:right w:val="single" w:sz="4" w:space="0" w:color="auto"/>
            </w:tcBorders>
          </w:tcPr>
          <w:p w14:paraId="0394B9EF" w14:textId="77777777" w:rsidR="00D879A7" w:rsidRPr="00F43083" w:rsidRDefault="00D879A7" w:rsidP="00D879A7">
            <w:pPr>
              <w:pStyle w:val="TAC"/>
              <w:rPr>
                <w:szCs w:val="18"/>
                <w:lang w:eastAsia="zh-CN"/>
              </w:rPr>
            </w:pPr>
            <w:r w:rsidRPr="00F43083">
              <w:rPr>
                <w:rFonts w:eastAsia="Yu Mincho"/>
                <w:szCs w:val="18"/>
              </w:rPr>
              <w:t>CA_n260L</w:t>
            </w:r>
          </w:p>
        </w:tc>
        <w:tc>
          <w:tcPr>
            <w:tcW w:w="1335" w:type="dxa"/>
            <w:gridSpan w:val="3"/>
            <w:tcBorders>
              <w:top w:val="nil"/>
              <w:left w:val="single" w:sz="4" w:space="0" w:color="auto"/>
              <w:bottom w:val="single" w:sz="4" w:space="0" w:color="auto"/>
              <w:right w:val="single" w:sz="4" w:space="0" w:color="auto"/>
            </w:tcBorders>
            <w:shd w:val="clear" w:color="auto" w:fill="auto"/>
          </w:tcPr>
          <w:p w14:paraId="7BADAEBB" w14:textId="77777777" w:rsidR="00D879A7" w:rsidRPr="00F43083" w:rsidRDefault="00D879A7" w:rsidP="00D879A7">
            <w:pPr>
              <w:pStyle w:val="TAC"/>
              <w:rPr>
                <w:szCs w:val="18"/>
                <w:lang w:eastAsia="zh-CN"/>
              </w:rPr>
            </w:pPr>
          </w:p>
        </w:tc>
      </w:tr>
      <w:tr w:rsidR="001F4986" w:rsidRPr="00F43083" w14:paraId="02DFF2CA"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37B390D3" w14:textId="77777777" w:rsidR="00D879A7" w:rsidRPr="00F43083" w:rsidRDefault="00D879A7" w:rsidP="00D879A7">
            <w:pPr>
              <w:pStyle w:val="TAC"/>
              <w:rPr>
                <w:szCs w:val="18"/>
              </w:rPr>
            </w:pPr>
            <w:r w:rsidRPr="00F43083">
              <w:rPr>
                <w:rFonts w:cs="Arial"/>
                <w:szCs w:val="18"/>
              </w:rPr>
              <w:t>CA_n41A-n260M</w:t>
            </w:r>
          </w:p>
        </w:tc>
        <w:tc>
          <w:tcPr>
            <w:tcW w:w="1660" w:type="dxa"/>
            <w:gridSpan w:val="3"/>
            <w:tcBorders>
              <w:top w:val="nil"/>
              <w:left w:val="single" w:sz="4" w:space="0" w:color="auto"/>
              <w:bottom w:val="nil"/>
              <w:right w:val="single" w:sz="4" w:space="0" w:color="auto"/>
            </w:tcBorders>
            <w:shd w:val="clear" w:color="auto" w:fill="auto"/>
          </w:tcPr>
          <w:p w14:paraId="7EC7B562" w14:textId="77777777" w:rsidR="00D879A7" w:rsidRPr="00F43083" w:rsidRDefault="00D879A7" w:rsidP="00D879A7">
            <w:pPr>
              <w:pStyle w:val="TAC"/>
              <w:rPr>
                <w:szCs w:val="18"/>
              </w:rPr>
            </w:pPr>
            <w:r w:rsidRPr="00F43083">
              <w:rPr>
                <w:rFonts w:cs="Arial"/>
                <w:szCs w:val="18"/>
              </w:rPr>
              <w:t>CA_n41A-n260A</w:t>
            </w:r>
          </w:p>
        </w:tc>
        <w:tc>
          <w:tcPr>
            <w:tcW w:w="727" w:type="dxa"/>
            <w:gridSpan w:val="4"/>
            <w:tcBorders>
              <w:left w:val="single" w:sz="4" w:space="0" w:color="auto"/>
              <w:bottom w:val="single" w:sz="4" w:space="0" w:color="auto"/>
              <w:right w:val="single" w:sz="4" w:space="0" w:color="auto"/>
            </w:tcBorders>
          </w:tcPr>
          <w:p w14:paraId="4E865C6C" w14:textId="77777777" w:rsidR="00D879A7" w:rsidRPr="00F43083" w:rsidRDefault="00D879A7" w:rsidP="00D879A7">
            <w:pPr>
              <w:pStyle w:val="TAC"/>
              <w:rPr>
                <w:szCs w:val="18"/>
                <w:lang w:eastAsia="zh-CN"/>
              </w:rPr>
            </w:pPr>
            <w:r w:rsidRPr="00F43083">
              <w:rPr>
                <w:szCs w:val="18"/>
                <w:lang w:eastAsia="zh-CN"/>
              </w:rPr>
              <w:t>n41</w:t>
            </w:r>
          </w:p>
        </w:tc>
        <w:tc>
          <w:tcPr>
            <w:tcW w:w="677" w:type="dxa"/>
            <w:gridSpan w:val="5"/>
            <w:tcBorders>
              <w:top w:val="single" w:sz="4" w:space="0" w:color="auto"/>
              <w:left w:val="single" w:sz="4" w:space="0" w:color="auto"/>
              <w:bottom w:val="single" w:sz="4" w:space="0" w:color="auto"/>
              <w:right w:val="single" w:sz="4" w:space="0" w:color="auto"/>
            </w:tcBorders>
          </w:tcPr>
          <w:p w14:paraId="139483C3"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438F923A" w14:textId="77777777" w:rsidR="00D879A7" w:rsidRPr="00F43083" w:rsidRDefault="00D879A7" w:rsidP="00D879A7">
            <w:pPr>
              <w:pStyle w:val="TAC"/>
              <w:rPr>
                <w:szCs w:val="18"/>
              </w:rPr>
            </w:pPr>
            <w:r>
              <w:rPr>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75E9925C" w14:textId="77777777" w:rsidR="00D879A7" w:rsidRPr="00F43083" w:rsidRDefault="00D879A7" w:rsidP="00D879A7">
            <w:pPr>
              <w:pStyle w:val="TAC"/>
              <w:rPr>
                <w:szCs w:val="18"/>
              </w:rPr>
            </w:pPr>
            <w:r>
              <w:rPr>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1CA0C4B7" w14:textId="77777777" w:rsidR="00D879A7" w:rsidRPr="00F43083" w:rsidRDefault="00D879A7" w:rsidP="00D879A7">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EA76C88" w14:textId="77777777" w:rsidR="00D879A7" w:rsidRPr="00F43083" w:rsidRDefault="00D879A7" w:rsidP="00D879A7">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57FB8541" w14:textId="77777777" w:rsidR="00D879A7" w:rsidRPr="00F43083" w:rsidRDefault="00D879A7" w:rsidP="00D879A7">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6734055F" w14:textId="77777777" w:rsidR="00D879A7" w:rsidRPr="00F43083" w:rsidRDefault="00D879A7" w:rsidP="00D879A7">
            <w:pPr>
              <w:pStyle w:val="TAC"/>
              <w:rPr>
                <w:szCs w:val="18"/>
              </w:rPr>
            </w:pPr>
            <w:r>
              <w:rPr>
                <w:szCs w:val="18"/>
              </w:rPr>
              <w:t>40</w:t>
            </w:r>
          </w:p>
        </w:tc>
        <w:tc>
          <w:tcPr>
            <w:tcW w:w="678" w:type="dxa"/>
            <w:gridSpan w:val="4"/>
            <w:tcBorders>
              <w:top w:val="single" w:sz="4" w:space="0" w:color="auto"/>
              <w:left w:val="single" w:sz="4" w:space="0" w:color="auto"/>
              <w:bottom w:val="single" w:sz="4" w:space="0" w:color="auto"/>
              <w:right w:val="single" w:sz="4" w:space="0" w:color="auto"/>
            </w:tcBorders>
          </w:tcPr>
          <w:p w14:paraId="51BF09E4" w14:textId="77777777" w:rsidR="00D879A7" w:rsidRPr="00F43083" w:rsidRDefault="00D879A7" w:rsidP="00D879A7">
            <w:pPr>
              <w:pStyle w:val="TAC"/>
              <w:rPr>
                <w:szCs w:val="18"/>
                <w:lang w:eastAsia="zh-CN"/>
              </w:rPr>
            </w:pPr>
            <w:r>
              <w:rPr>
                <w:szCs w:val="18"/>
                <w:lang w:eastAsia="zh-CN"/>
              </w:rPr>
              <w:t>50</w:t>
            </w:r>
          </w:p>
        </w:tc>
        <w:tc>
          <w:tcPr>
            <w:tcW w:w="677" w:type="dxa"/>
            <w:gridSpan w:val="4"/>
            <w:tcBorders>
              <w:top w:val="single" w:sz="4" w:space="0" w:color="auto"/>
              <w:left w:val="single" w:sz="4" w:space="0" w:color="auto"/>
              <w:bottom w:val="single" w:sz="4" w:space="0" w:color="auto"/>
              <w:right w:val="single" w:sz="4" w:space="0" w:color="auto"/>
            </w:tcBorders>
          </w:tcPr>
          <w:p w14:paraId="28EB5DC0" w14:textId="77777777" w:rsidR="00D879A7" w:rsidRPr="00F43083" w:rsidRDefault="00D879A7" w:rsidP="00D879A7">
            <w:pPr>
              <w:pStyle w:val="TAC"/>
              <w:rPr>
                <w:szCs w:val="18"/>
                <w:lang w:eastAsia="zh-CN"/>
              </w:rPr>
            </w:pPr>
            <w:r>
              <w:rPr>
                <w:szCs w:val="18"/>
                <w:lang w:eastAsia="zh-CN"/>
              </w:rPr>
              <w:t>60</w:t>
            </w:r>
          </w:p>
        </w:tc>
        <w:tc>
          <w:tcPr>
            <w:tcW w:w="677" w:type="dxa"/>
            <w:gridSpan w:val="4"/>
            <w:tcBorders>
              <w:top w:val="single" w:sz="4" w:space="0" w:color="auto"/>
              <w:left w:val="single" w:sz="4" w:space="0" w:color="auto"/>
              <w:bottom w:val="single" w:sz="4" w:space="0" w:color="auto"/>
              <w:right w:val="single" w:sz="4" w:space="0" w:color="auto"/>
            </w:tcBorders>
          </w:tcPr>
          <w:p w14:paraId="68785422"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6B407DD5" w14:textId="77777777" w:rsidR="00D879A7" w:rsidRPr="00F43083" w:rsidRDefault="00D879A7" w:rsidP="00D879A7">
            <w:pPr>
              <w:pStyle w:val="TAC"/>
              <w:rPr>
                <w:szCs w:val="18"/>
                <w:lang w:eastAsia="zh-CN"/>
              </w:rPr>
            </w:pPr>
            <w:r>
              <w:rPr>
                <w:szCs w:val="18"/>
                <w:lang w:eastAsia="zh-CN"/>
              </w:rPr>
              <w:t>80</w:t>
            </w:r>
          </w:p>
        </w:tc>
        <w:tc>
          <w:tcPr>
            <w:tcW w:w="678" w:type="dxa"/>
            <w:gridSpan w:val="4"/>
            <w:tcBorders>
              <w:top w:val="single" w:sz="4" w:space="0" w:color="auto"/>
              <w:left w:val="single" w:sz="4" w:space="0" w:color="auto"/>
              <w:bottom w:val="single" w:sz="4" w:space="0" w:color="auto"/>
              <w:right w:val="single" w:sz="4" w:space="0" w:color="auto"/>
            </w:tcBorders>
          </w:tcPr>
          <w:p w14:paraId="24283A49" w14:textId="77777777" w:rsidR="00D879A7" w:rsidRPr="00F43083" w:rsidRDefault="00D879A7" w:rsidP="00D879A7">
            <w:pPr>
              <w:pStyle w:val="TAC"/>
              <w:rPr>
                <w:rFonts w:cs="Arial"/>
                <w:szCs w:val="18"/>
                <w:lang w:eastAsia="zh-CN"/>
              </w:rPr>
            </w:pPr>
            <w:r>
              <w:rPr>
                <w:rFonts w:cs="Arial"/>
                <w:szCs w:val="18"/>
                <w:lang w:eastAsia="zh-CN"/>
              </w:rPr>
              <w:t>90</w:t>
            </w:r>
          </w:p>
        </w:tc>
        <w:tc>
          <w:tcPr>
            <w:tcW w:w="669" w:type="dxa"/>
            <w:gridSpan w:val="5"/>
            <w:tcBorders>
              <w:top w:val="single" w:sz="4" w:space="0" w:color="auto"/>
              <w:left w:val="single" w:sz="4" w:space="0" w:color="auto"/>
              <w:bottom w:val="single" w:sz="4" w:space="0" w:color="auto"/>
              <w:right w:val="single" w:sz="4" w:space="0" w:color="auto"/>
            </w:tcBorders>
          </w:tcPr>
          <w:p w14:paraId="3650B732" w14:textId="77777777" w:rsidR="00D879A7" w:rsidRPr="00F43083" w:rsidRDefault="00D879A7" w:rsidP="00D879A7">
            <w:pPr>
              <w:pStyle w:val="TAC"/>
              <w:rPr>
                <w:szCs w:val="18"/>
                <w:lang w:eastAsia="zh-CN"/>
              </w:rPr>
            </w:pPr>
            <w:r>
              <w:rPr>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5190C73D"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A385357" w14:textId="77777777" w:rsidR="00D879A7" w:rsidRPr="00F43083" w:rsidRDefault="00D879A7" w:rsidP="00D879A7">
            <w:pPr>
              <w:pStyle w:val="TAC"/>
              <w:rPr>
                <w:szCs w:val="18"/>
                <w:lang w:eastAsia="zh-CN"/>
              </w:rPr>
            </w:pPr>
          </w:p>
        </w:tc>
        <w:tc>
          <w:tcPr>
            <w:tcW w:w="1335" w:type="dxa"/>
            <w:gridSpan w:val="3"/>
            <w:tcBorders>
              <w:top w:val="nil"/>
              <w:left w:val="single" w:sz="4" w:space="0" w:color="auto"/>
              <w:bottom w:val="nil"/>
              <w:right w:val="single" w:sz="4" w:space="0" w:color="auto"/>
            </w:tcBorders>
            <w:shd w:val="clear" w:color="auto" w:fill="auto"/>
          </w:tcPr>
          <w:p w14:paraId="1DE204D4"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02C8A2F3"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6471E494" w14:textId="77777777" w:rsidR="00D879A7" w:rsidRPr="00F43083" w:rsidRDefault="00D879A7" w:rsidP="00D879A7">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005B00A0"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tcPr>
          <w:p w14:paraId="3E33B219" w14:textId="77777777" w:rsidR="00D879A7" w:rsidRPr="00F43083" w:rsidRDefault="00D879A7" w:rsidP="00D879A7">
            <w:pPr>
              <w:pStyle w:val="TAC"/>
              <w:rPr>
                <w:szCs w:val="18"/>
                <w:lang w:eastAsia="zh-CN"/>
              </w:rPr>
            </w:pPr>
            <w:r w:rsidRPr="00F43083">
              <w:rPr>
                <w:szCs w:val="18"/>
                <w:lang w:eastAsia="zh-CN"/>
              </w:rPr>
              <w:t>n260</w:t>
            </w:r>
          </w:p>
        </w:tc>
        <w:tc>
          <w:tcPr>
            <w:tcW w:w="10164" w:type="dxa"/>
            <w:gridSpan w:val="64"/>
            <w:tcBorders>
              <w:top w:val="single" w:sz="4" w:space="0" w:color="auto"/>
              <w:left w:val="single" w:sz="4" w:space="0" w:color="auto"/>
              <w:bottom w:val="single" w:sz="4" w:space="0" w:color="auto"/>
              <w:right w:val="single" w:sz="4" w:space="0" w:color="auto"/>
            </w:tcBorders>
          </w:tcPr>
          <w:p w14:paraId="604436DB" w14:textId="77777777" w:rsidR="00D879A7" w:rsidRPr="00F43083" w:rsidRDefault="00D879A7" w:rsidP="00D879A7">
            <w:pPr>
              <w:pStyle w:val="TAC"/>
              <w:rPr>
                <w:szCs w:val="18"/>
                <w:lang w:eastAsia="zh-CN"/>
              </w:rPr>
            </w:pPr>
            <w:r w:rsidRPr="00F43083">
              <w:rPr>
                <w:rFonts w:eastAsia="Yu Mincho"/>
                <w:szCs w:val="18"/>
              </w:rPr>
              <w:t>CA_n260M</w:t>
            </w:r>
          </w:p>
        </w:tc>
        <w:tc>
          <w:tcPr>
            <w:tcW w:w="1335" w:type="dxa"/>
            <w:gridSpan w:val="3"/>
            <w:tcBorders>
              <w:top w:val="nil"/>
              <w:left w:val="single" w:sz="4" w:space="0" w:color="auto"/>
              <w:bottom w:val="single" w:sz="4" w:space="0" w:color="auto"/>
              <w:right w:val="single" w:sz="4" w:space="0" w:color="auto"/>
            </w:tcBorders>
            <w:shd w:val="clear" w:color="auto" w:fill="auto"/>
          </w:tcPr>
          <w:p w14:paraId="33F96C9D" w14:textId="77777777" w:rsidR="00D879A7" w:rsidRPr="00F43083" w:rsidRDefault="00D879A7" w:rsidP="00D879A7">
            <w:pPr>
              <w:pStyle w:val="TAC"/>
              <w:rPr>
                <w:szCs w:val="18"/>
                <w:lang w:eastAsia="zh-CN"/>
              </w:rPr>
            </w:pPr>
          </w:p>
        </w:tc>
      </w:tr>
      <w:tr w:rsidR="00D879A7" w:rsidRPr="00F43083" w14:paraId="575834C0" w14:textId="77777777" w:rsidTr="00062143">
        <w:trPr>
          <w:gridBefore w:val="1"/>
          <w:wBefore w:w="105" w:type="dxa"/>
          <w:trHeight w:val="187"/>
          <w:jc w:val="center"/>
        </w:trPr>
        <w:tc>
          <w:tcPr>
            <w:tcW w:w="1664" w:type="dxa"/>
            <w:gridSpan w:val="4"/>
            <w:tcBorders>
              <w:left w:val="single" w:sz="4" w:space="0" w:color="auto"/>
              <w:bottom w:val="nil"/>
              <w:right w:val="single" w:sz="4" w:space="0" w:color="auto"/>
            </w:tcBorders>
            <w:shd w:val="clear" w:color="auto" w:fill="auto"/>
          </w:tcPr>
          <w:p w14:paraId="661FE492" w14:textId="77777777" w:rsidR="00D879A7" w:rsidRPr="00F43083" w:rsidRDefault="00D879A7" w:rsidP="00D879A7">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260A</w:t>
            </w:r>
          </w:p>
        </w:tc>
        <w:tc>
          <w:tcPr>
            <w:tcW w:w="1660" w:type="dxa"/>
            <w:gridSpan w:val="3"/>
            <w:tcBorders>
              <w:left w:val="single" w:sz="4" w:space="0" w:color="auto"/>
              <w:bottom w:val="nil"/>
              <w:right w:val="single" w:sz="4" w:space="0" w:color="auto"/>
            </w:tcBorders>
            <w:shd w:val="clear" w:color="auto" w:fill="auto"/>
          </w:tcPr>
          <w:p w14:paraId="709099E4" w14:textId="77777777" w:rsidR="00D879A7" w:rsidRPr="00F43083" w:rsidRDefault="00D879A7" w:rsidP="00D879A7">
            <w:pPr>
              <w:pStyle w:val="TAC"/>
              <w:rPr>
                <w:szCs w:val="18"/>
              </w:rPr>
            </w:pPr>
            <w:r w:rsidRPr="00F43083">
              <w:rPr>
                <w:rFonts w:cs="Arial"/>
                <w:szCs w:val="18"/>
              </w:rPr>
              <w:t>CA_n41A-n260A</w:t>
            </w:r>
          </w:p>
        </w:tc>
        <w:tc>
          <w:tcPr>
            <w:tcW w:w="727" w:type="dxa"/>
            <w:gridSpan w:val="4"/>
            <w:tcBorders>
              <w:left w:val="single" w:sz="4" w:space="0" w:color="auto"/>
              <w:bottom w:val="single" w:sz="4" w:space="0" w:color="auto"/>
              <w:right w:val="single" w:sz="4" w:space="0" w:color="auto"/>
            </w:tcBorders>
          </w:tcPr>
          <w:p w14:paraId="766CC366" w14:textId="77777777" w:rsidR="00D879A7" w:rsidRPr="00F43083" w:rsidRDefault="00D879A7" w:rsidP="00D879A7">
            <w:pPr>
              <w:pStyle w:val="TAC"/>
              <w:rPr>
                <w:szCs w:val="18"/>
              </w:rPr>
            </w:pPr>
            <w:r w:rsidRPr="00F43083">
              <w:rPr>
                <w:szCs w:val="18"/>
                <w:lang w:eastAsia="zh-CN"/>
              </w:rPr>
              <w:t>n41</w:t>
            </w:r>
          </w:p>
        </w:tc>
        <w:tc>
          <w:tcPr>
            <w:tcW w:w="10164" w:type="dxa"/>
            <w:gridSpan w:val="64"/>
            <w:tcBorders>
              <w:top w:val="single" w:sz="4" w:space="0" w:color="auto"/>
              <w:left w:val="single" w:sz="4" w:space="0" w:color="auto"/>
              <w:bottom w:val="single" w:sz="4" w:space="0" w:color="auto"/>
              <w:right w:val="single" w:sz="4" w:space="0" w:color="auto"/>
            </w:tcBorders>
          </w:tcPr>
          <w:p w14:paraId="45911EC2" w14:textId="77777777" w:rsidR="00D879A7" w:rsidRPr="00F43083" w:rsidRDefault="00D879A7" w:rsidP="00D879A7">
            <w:pPr>
              <w:pStyle w:val="TAC"/>
              <w:rPr>
                <w:rFonts w:eastAsia="Yu Mincho"/>
                <w:szCs w:val="18"/>
              </w:rPr>
            </w:pPr>
            <w:r w:rsidRPr="00F43083">
              <w:rPr>
                <w:rFonts w:cs="Arial"/>
                <w:szCs w:val="18"/>
                <w:lang w:eastAsia="ja-JP"/>
              </w:rPr>
              <w:t>CA_n</w:t>
            </w:r>
            <w:r w:rsidRPr="00F43083">
              <w:rPr>
                <w:rFonts w:cs="Arial"/>
                <w:szCs w:val="18"/>
                <w:lang w:eastAsia="zh-CN"/>
              </w:rPr>
              <w:t>41(2A) BCS1</w:t>
            </w:r>
          </w:p>
        </w:tc>
        <w:tc>
          <w:tcPr>
            <w:tcW w:w="1335" w:type="dxa"/>
            <w:gridSpan w:val="3"/>
            <w:tcBorders>
              <w:left w:val="single" w:sz="4" w:space="0" w:color="auto"/>
              <w:bottom w:val="nil"/>
              <w:right w:val="single" w:sz="4" w:space="0" w:color="auto"/>
            </w:tcBorders>
            <w:shd w:val="clear" w:color="auto" w:fill="auto"/>
          </w:tcPr>
          <w:p w14:paraId="6B55D84F" w14:textId="77777777" w:rsidR="00D879A7" w:rsidRPr="00F43083" w:rsidRDefault="00D879A7" w:rsidP="00D879A7">
            <w:pPr>
              <w:pStyle w:val="TAC"/>
              <w:rPr>
                <w:szCs w:val="18"/>
                <w:lang w:eastAsia="zh-CN"/>
              </w:rPr>
            </w:pPr>
            <w:r w:rsidRPr="00F43083">
              <w:rPr>
                <w:szCs w:val="18"/>
                <w:lang w:eastAsia="zh-CN"/>
              </w:rPr>
              <w:t>0</w:t>
            </w:r>
          </w:p>
        </w:tc>
      </w:tr>
      <w:tr w:rsidR="001F4986" w:rsidRPr="00F43083" w14:paraId="60C80DCB"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6DEC92DF" w14:textId="77777777" w:rsidR="00D879A7" w:rsidRPr="00F43083" w:rsidRDefault="00D879A7" w:rsidP="00D879A7">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27CB6F26"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tcPr>
          <w:p w14:paraId="4273BB47" w14:textId="77777777" w:rsidR="00D879A7" w:rsidRPr="00F43083" w:rsidRDefault="00D879A7" w:rsidP="00D879A7">
            <w:pPr>
              <w:pStyle w:val="TAC"/>
              <w:rPr>
                <w:szCs w:val="18"/>
              </w:rPr>
            </w:pPr>
            <w:r w:rsidRPr="00F43083">
              <w:rPr>
                <w:szCs w:val="18"/>
                <w:lang w:eastAsia="zh-CN"/>
              </w:rPr>
              <w:t>n260</w:t>
            </w:r>
          </w:p>
        </w:tc>
        <w:tc>
          <w:tcPr>
            <w:tcW w:w="677" w:type="dxa"/>
            <w:gridSpan w:val="5"/>
            <w:tcBorders>
              <w:top w:val="single" w:sz="4" w:space="0" w:color="auto"/>
              <w:left w:val="single" w:sz="4" w:space="0" w:color="auto"/>
              <w:bottom w:val="single" w:sz="4" w:space="0" w:color="auto"/>
              <w:right w:val="single" w:sz="4" w:space="0" w:color="auto"/>
            </w:tcBorders>
          </w:tcPr>
          <w:p w14:paraId="6CE46EA7"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1275F109" w14:textId="77777777" w:rsidR="00D879A7" w:rsidRPr="00F43083" w:rsidRDefault="00D879A7" w:rsidP="00D879A7">
            <w:pPr>
              <w:pStyle w:val="TAC"/>
              <w:rPr>
                <w:szCs w:val="18"/>
              </w:rPr>
            </w:pPr>
          </w:p>
        </w:tc>
        <w:tc>
          <w:tcPr>
            <w:tcW w:w="677" w:type="dxa"/>
            <w:gridSpan w:val="5"/>
            <w:tcBorders>
              <w:top w:val="single" w:sz="4" w:space="0" w:color="auto"/>
              <w:left w:val="single" w:sz="4" w:space="0" w:color="auto"/>
              <w:bottom w:val="single" w:sz="4" w:space="0" w:color="auto"/>
              <w:right w:val="single" w:sz="4" w:space="0" w:color="auto"/>
            </w:tcBorders>
          </w:tcPr>
          <w:p w14:paraId="51AC9D31" w14:textId="77777777" w:rsidR="00D879A7" w:rsidRPr="00F43083" w:rsidRDefault="00D879A7" w:rsidP="00D879A7">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6617401C" w14:textId="77777777" w:rsidR="00D879A7" w:rsidRPr="00F43083" w:rsidRDefault="00D879A7" w:rsidP="00D879A7">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25034DD0" w14:textId="77777777" w:rsidR="00D879A7" w:rsidRPr="00F43083" w:rsidRDefault="00D879A7" w:rsidP="00D879A7">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0ACCDDA9" w14:textId="77777777" w:rsidR="00D879A7" w:rsidRPr="00F43083" w:rsidRDefault="00D879A7" w:rsidP="00D879A7">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70605F9A" w14:textId="77777777" w:rsidR="00D879A7" w:rsidRPr="00F43083" w:rsidRDefault="00D879A7" w:rsidP="00D879A7">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3C409487" w14:textId="77777777" w:rsidR="00D879A7" w:rsidRPr="00B677E8" w:rsidRDefault="00D879A7" w:rsidP="00D879A7">
            <w:pPr>
              <w:pStyle w:val="TAC"/>
              <w:rPr>
                <w:rFonts w:eastAsiaTheme="minorEastAsia"/>
                <w:szCs w:val="18"/>
                <w:lang w:eastAsia="zh-CN"/>
              </w:rPr>
            </w:pPr>
            <w:r w:rsidRPr="00F43083">
              <w:rPr>
                <w:szCs w:val="18"/>
                <w:lang w:eastAsia="zh-CN"/>
              </w:rPr>
              <w:t>50</w:t>
            </w:r>
          </w:p>
        </w:tc>
        <w:tc>
          <w:tcPr>
            <w:tcW w:w="677" w:type="dxa"/>
            <w:gridSpan w:val="4"/>
            <w:tcBorders>
              <w:top w:val="single" w:sz="4" w:space="0" w:color="auto"/>
              <w:left w:val="single" w:sz="4" w:space="0" w:color="auto"/>
              <w:bottom w:val="single" w:sz="4" w:space="0" w:color="auto"/>
              <w:right w:val="single" w:sz="4" w:space="0" w:color="auto"/>
            </w:tcBorders>
          </w:tcPr>
          <w:p w14:paraId="148EC302"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43DBCD89"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6268E83E" w14:textId="77777777" w:rsidR="00D879A7" w:rsidRPr="00F43083" w:rsidRDefault="00D879A7" w:rsidP="00D879A7">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6DA28CCE" w14:textId="77777777" w:rsidR="00D879A7" w:rsidRPr="00F43083" w:rsidRDefault="00D879A7" w:rsidP="00D879A7">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1000A576" w14:textId="77777777" w:rsidR="00D879A7" w:rsidRPr="00B677E8" w:rsidRDefault="00D879A7" w:rsidP="00D879A7">
            <w:pPr>
              <w:pStyle w:val="TAC"/>
              <w:rPr>
                <w:rFonts w:eastAsiaTheme="minorEastAsia"/>
                <w:szCs w:val="18"/>
                <w:lang w:eastAsia="zh-CN"/>
              </w:rPr>
            </w:pPr>
            <w:r w:rsidRPr="00F43083">
              <w:rPr>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03D865A1" w14:textId="77777777" w:rsidR="00D879A7" w:rsidRPr="00B677E8" w:rsidRDefault="00D879A7" w:rsidP="00D879A7">
            <w:pPr>
              <w:pStyle w:val="TAC"/>
              <w:rPr>
                <w:rFonts w:eastAsiaTheme="minorEastAsia"/>
                <w:szCs w:val="18"/>
                <w:lang w:eastAsia="zh-CN"/>
              </w:rPr>
            </w:pPr>
            <w:r w:rsidRPr="00F43083">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1FBF8916" w14:textId="77777777" w:rsidR="00D879A7" w:rsidRPr="00B677E8" w:rsidRDefault="00D879A7" w:rsidP="00D879A7">
            <w:pPr>
              <w:pStyle w:val="TAC"/>
              <w:rPr>
                <w:rFonts w:eastAsiaTheme="minorEastAsia"/>
                <w:szCs w:val="18"/>
                <w:lang w:eastAsia="zh-CN"/>
              </w:rPr>
            </w:pPr>
            <w:r w:rsidRPr="00F43083">
              <w:rPr>
                <w:szCs w:val="18"/>
                <w:lang w:eastAsia="zh-CN"/>
              </w:rPr>
              <w:t>400</w:t>
            </w:r>
          </w:p>
        </w:tc>
        <w:tc>
          <w:tcPr>
            <w:tcW w:w="1335" w:type="dxa"/>
            <w:gridSpan w:val="3"/>
            <w:tcBorders>
              <w:top w:val="nil"/>
              <w:left w:val="single" w:sz="4" w:space="0" w:color="auto"/>
              <w:bottom w:val="single" w:sz="4" w:space="0" w:color="auto"/>
              <w:right w:val="single" w:sz="4" w:space="0" w:color="auto"/>
            </w:tcBorders>
            <w:shd w:val="clear" w:color="auto" w:fill="auto"/>
          </w:tcPr>
          <w:p w14:paraId="11FAE24B" w14:textId="77777777" w:rsidR="00D879A7" w:rsidRPr="00F43083" w:rsidRDefault="00D879A7" w:rsidP="00D879A7">
            <w:pPr>
              <w:pStyle w:val="TAC"/>
              <w:rPr>
                <w:szCs w:val="18"/>
                <w:lang w:eastAsia="zh-CN"/>
              </w:rPr>
            </w:pPr>
          </w:p>
        </w:tc>
      </w:tr>
      <w:tr w:rsidR="00D879A7" w:rsidRPr="00F43083" w14:paraId="631ACB0C" w14:textId="77777777" w:rsidTr="00062143">
        <w:trPr>
          <w:gridBefore w:val="1"/>
          <w:wBefore w:w="105" w:type="dxa"/>
          <w:trHeight w:val="187"/>
          <w:jc w:val="center"/>
        </w:trPr>
        <w:tc>
          <w:tcPr>
            <w:tcW w:w="1664" w:type="dxa"/>
            <w:gridSpan w:val="4"/>
            <w:tcBorders>
              <w:left w:val="single" w:sz="4" w:space="0" w:color="auto"/>
              <w:bottom w:val="nil"/>
              <w:right w:val="single" w:sz="4" w:space="0" w:color="auto"/>
            </w:tcBorders>
            <w:shd w:val="clear" w:color="auto" w:fill="auto"/>
          </w:tcPr>
          <w:p w14:paraId="75C60793" w14:textId="77777777" w:rsidR="00D879A7" w:rsidRPr="00F43083" w:rsidRDefault="00D879A7" w:rsidP="00D879A7">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260(2A)</w:t>
            </w:r>
          </w:p>
        </w:tc>
        <w:tc>
          <w:tcPr>
            <w:tcW w:w="1660" w:type="dxa"/>
            <w:gridSpan w:val="3"/>
            <w:tcBorders>
              <w:left w:val="single" w:sz="4" w:space="0" w:color="auto"/>
              <w:bottom w:val="nil"/>
              <w:right w:val="single" w:sz="4" w:space="0" w:color="auto"/>
            </w:tcBorders>
            <w:shd w:val="clear" w:color="auto" w:fill="auto"/>
          </w:tcPr>
          <w:p w14:paraId="491D82A5" w14:textId="77777777" w:rsidR="00D879A7" w:rsidRPr="00F43083" w:rsidRDefault="00D879A7" w:rsidP="00D879A7">
            <w:pPr>
              <w:pStyle w:val="TAC"/>
              <w:rPr>
                <w:szCs w:val="18"/>
              </w:rPr>
            </w:pPr>
            <w:r w:rsidRPr="00F43083">
              <w:rPr>
                <w:rFonts w:cs="Arial"/>
                <w:szCs w:val="18"/>
              </w:rPr>
              <w:t>CA_n41A-n260A</w:t>
            </w:r>
          </w:p>
        </w:tc>
        <w:tc>
          <w:tcPr>
            <w:tcW w:w="727" w:type="dxa"/>
            <w:gridSpan w:val="4"/>
            <w:tcBorders>
              <w:left w:val="single" w:sz="4" w:space="0" w:color="auto"/>
              <w:bottom w:val="single" w:sz="4" w:space="0" w:color="auto"/>
              <w:right w:val="single" w:sz="4" w:space="0" w:color="auto"/>
            </w:tcBorders>
          </w:tcPr>
          <w:p w14:paraId="0C29D1AE" w14:textId="77777777" w:rsidR="00D879A7" w:rsidRPr="00F43083" w:rsidRDefault="00D879A7" w:rsidP="00D879A7">
            <w:pPr>
              <w:pStyle w:val="TAC"/>
              <w:rPr>
                <w:szCs w:val="18"/>
              </w:rPr>
            </w:pPr>
            <w:r w:rsidRPr="00F43083">
              <w:rPr>
                <w:szCs w:val="18"/>
                <w:lang w:eastAsia="zh-CN"/>
              </w:rPr>
              <w:t>n41</w:t>
            </w:r>
          </w:p>
        </w:tc>
        <w:tc>
          <w:tcPr>
            <w:tcW w:w="10164" w:type="dxa"/>
            <w:gridSpan w:val="64"/>
            <w:tcBorders>
              <w:top w:val="single" w:sz="4" w:space="0" w:color="auto"/>
              <w:left w:val="single" w:sz="4" w:space="0" w:color="auto"/>
              <w:bottom w:val="single" w:sz="4" w:space="0" w:color="auto"/>
              <w:right w:val="single" w:sz="4" w:space="0" w:color="auto"/>
            </w:tcBorders>
          </w:tcPr>
          <w:p w14:paraId="3B5DBC9B" w14:textId="77777777" w:rsidR="00D879A7" w:rsidRPr="00F43083" w:rsidRDefault="00D879A7" w:rsidP="00D879A7">
            <w:pPr>
              <w:pStyle w:val="TAC"/>
              <w:rPr>
                <w:rFonts w:eastAsia="Yu Mincho"/>
                <w:szCs w:val="18"/>
              </w:rPr>
            </w:pPr>
            <w:r w:rsidRPr="00F43083">
              <w:rPr>
                <w:rFonts w:cs="Arial"/>
                <w:szCs w:val="18"/>
                <w:lang w:eastAsia="ja-JP"/>
              </w:rPr>
              <w:t>CA_n</w:t>
            </w:r>
            <w:r w:rsidRPr="00F43083">
              <w:rPr>
                <w:rFonts w:cs="Arial"/>
                <w:szCs w:val="18"/>
                <w:lang w:eastAsia="zh-CN"/>
              </w:rPr>
              <w:t>41(2A) BCS1</w:t>
            </w:r>
          </w:p>
        </w:tc>
        <w:tc>
          <w:tcPr>
            <w:tcW w:w="1335" w:type="dxa"/>
            <w:gridSpan w:val="3"/>
            <w:tcBorders>
              <w:left w:val="single" w:sz="4" w:space="0" w:color="auto"/>
              <w:bottom w:val="nil"/>
              <w:right w:val="single" w:sz="4" w:space="0" w:color="auto"/>
            </w:tcBorders>
            <w:shd w:val="clear" w:color="auto" w:fill="auto"/>
          </w:tcPr>
          <w:p w14:paraId="16194939"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6EF41820"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15EC862B" w14:textId="77777777" w:rsidR="00D879A7" w:rsidRPr="00F43083" w:rsidRDefault="00D879A7" w:rsidP="00D879A7">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2DE3EE4C"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tcPr>
          <w:p w14:paraId="1C39A8D0" w14:textId="77777777" w:rsidR="00D879A7" w:rsidRPr="00F43083" w:rsidRDefault="00D879A7" w:rsidP="00D879A7">
            <w:pPr>
              <w:pStyle w:val="TAC"/>
              <w:rPr>
                <w:szCs w:val="18"/>
              </w:rPr>
            </w:pPr>
            <w:r w:rsidRPr="00F43083">
              <w:rPr>
                <w:szCs w:val="18"/>
                <w:lang w:eastAsia="zh-CN"/>
              </w:rPr>
              <w:t>n260</w:t>
            </w:r>
          </w:p>
        </w:tc>
        <w:tc>
          <w:tcPr>
            <w:tcW w:w="10164" w:type="dxa"/>
            <w:gridSpan w:val="64"/>
            <w:tcBorders>
              <w:top w:val="single" w:sz="4" w:space="0" w:color="auto"/>
              <w:left w:val="single" w:sz="4" w:space="0" w:color="auto"/>
              <w:bottom w:val="single" w:sz="4" w:space="0" w:color="auto"/>
              <w:right w:val="single" w:sz="4" w:space="0" w:color="auto"/>
            </w:tcBorders>
          </w:tcPr>
          <w:p w14:paraId="6B0DE6D0" w14:textId="77777777" w:rsidR="00D879A7" w:rsidRPr="00F43083" w:rsidRDefault="00D879A7" w:rsidP="00D879A7">
            <w:pPr>
              <w:pStyle w:val="TAC"/>
              <w:rPr>
                <w:rFonts w:eastAsia="Yu Mincho"/>
                <w:szCs w:val="18"/>
              </w:rPr>
            </w:pPr>
            <w:r w:rsidRPr="00F43083">
              <w:rPr>
                <w:rFonts w:cs="Arial"/>
                <w:szCs w:val="18"/>
                <w:lang w:eastAsia="ja-JP"/>
              </w:rPr>
              <w:t>CA_n2</w:t>
            </w:r>
            <w:r w:rsidRPr="00F43083">
              <w:rPr>
                <w:rFonts w:cs="Arial"/>
                <w:szCs w:val="18"/>
                <w:lang w:eastAsia="zh-CN"/>
              </w:rPr>
              <w:t>60(2A)</w:t>
            </w:r>
          </w:p>
        </w:tc>
        <w:tc>
          <w:tcPr>
            <w:tcW w:w="1335" w:type="dxa"/>
            <w:gridSpan w:val="3"/>
            <w:tcBorders>
              <w:top w:val="nil"/>
              <w:left w:val="single" w:sz="4" w:space="0" w:color="auto"/>
              <w:bottom w:val="single" w:sz="4" w:space="0" w:color="auto"/>
              <w:right w:val="single" w:sz="4" w:space="0" w:color="auto"/>
            </w:tcBorders>
            <w:shd w:val="clear" w:color="auto" w:fill="auto"/>
          </w:tcPr>
          <w:p w14:paraId="0F5C9CB2" w14:textId="77777777" w:rsidR="00D879A7" w:rsidRPr="00F43083" w:rsidRDefault="00D879A7" w:rsidP="00D879A7">
            <w:pPr>
              <w:pStyle w:val="TAC"/>
              <w:rPr>
                <w:szCs w:val="18"/>
                <w:lang w:eastAsia="zh-CN"/>
              </w:rPr>
            </w:pPr>
          </w:p>
        </w:tc>
      </w:tr>
      <w:tr w:rsidR="00D879A7" w:rsidRPr="00F43083" w14:paraId="44761F15"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254E7E0F" w14:textId="77777777" w:rsidR="00D879A7" w:rsidRPr="00F43083" w:rsidRDefault="00D879A7" w:rsidP="00D879A7">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260(3A)</w:t>
            </w:r>
          </w:p>
        </w:tc>
        <w:tc>
          <w:tcPr>
            <w:tcW w:w="1660" w:type="dxa"/>
            <w:gridSpan w:val="3"/>
            <w:tcBorders>
              <w:top w:val="nil"/>
              <w:left w:val="single" w:sz="4" w:space="0" w:color="auto"/>
              <w:bottom w:val="nil"/>
              <w:right w:val="single" w:sz="4" w:space="0" w:color="auto"/>
            </w:tcBorders>
            <w:shd w:val="clear" w:color="auto" w:fill="auto"/>
          </w:tcPr>
          <w:p w14:paraId="4F46D7CB" w14:textId="77777777" w:rsidR="00D879A7" w:rsidRPr="00F43083" w:rsidRDefault="00D879A7" w:rsidP="00D879A7">
            <w:pPr>
              <w:pStyle w:val="TAC"/>
              <w:rPr>
                <w:szCs w:val="18"/>
              </w:rPr>
            </w:pPr>
            <w:r w:rsidRPr="00F43083">
              <w:rPr>
                <w:rFonts w:cs="Arial"/>
                <w:szCs w:val="18"/>
              </w:rPr>
              <w:t>CA_n41A-n260A</w:t>
            </w:r>
          </w:p>
        </w:tc>
        <w:tc>
          <w:tcPr>
            <w:tcW w:w="727" w:type="dxa"/>
            <w:gridSpan w:val="4"/>
            <w:tcBorders>
              <w:left w:val="single" w:sz="4" w:space="0" w:color="auto"/>
              <w:bottom w:val="single" w:sz="4" w:space="0" w:color="auto"/>
              <w:right w:val="single" w:sz="4" w:space="0" w:color="auto"/>
            </w:tcBorders>
          </w:tcPr>
          <w:p w14:paraId="6BD1787C" w14:textId="77777777" w:rsidR="00D879A7" w:rsidRPr="00F43083" w:rsidRDefault="00D879A7" w:rsidP="00D879A7">
            <w:pPr>
              <w:pStyle w:val="TAC"/>
              <w:rPr>
                <w:szCs w:val="18"/>
                <w:lang w:eastAsia="zh-CN"/>
              </w:rPr>
            </w:pPr>
            <w:r w:rsidRPr="00F43083">
              <w:rPr>
                <w:szCs w:val="18"/>
                <w:lang w:eastAsia="zh-CN"/>
              </w:rPr>
              <w:t>n41</w:t>
            </w:r>
          </w:p>
        </w:tc>
        <w:tc>
          <w:tcPr>
            <w:tcW w:w="10164" w:type="dxa"/>
            <w:gridSpan w:val="64"/>
            <w:tcBorders>
              <w:top w:val="single" w:sz="4" w:space="0" w:color="auto"/>
              <w:left w:val="single" w:sz="4" w:space="0" w:color="auto"/>
              <w:bottom w:val="single" w:sz="4" w:space="0" w:color="auto"/>
              <w:right w:val="single" w:sz="4" w:space="0" w:color="auto"/>
            </w:tcBorders>
          </w:tcPr>
          <w:p w14:paraId="5E0822E8" w14:textId="77777777" w:rsidR="00D879A7" w:rsidRPr="00F43083" w:rsidRDefault="00D879A7" w:rsidP="00D879A7">
            <w:pPr>
              <w:pStyle w:val="TAC"/>
              <w:rPr>
                <w:rFonts w:cs="Arial"/>
                <w:szCs w:val="18"/>
                <w:lang w:eastAsia="ja-JP"/>
              </w:rPr>
            </w:pPr>
            <w:r w:rsidRPr="00F43083">
              <w:rPr>
                <w:rFonts w:cs="Arial"/>
                <w:szCs w:val="18"/>
                <w:lang w:eastAsia="ja-JP"/>
              </w:rPr>
              <w:t>CA_n</w:t>
            </w:r>
            <w:r w:rsidRPr="00F43083">
              <w:rPr>
                <w:rFonts w:cs="Arial"/>
                <w:szCs w:val="18"/>
                <w:lang w:eastAsia="zh-CN"/>
              </w:rPr>
              <w:t>41(2A)</w:t>
            </w:r>
          </w:p>
        </w:tc>
        <w:tc>
          <w:tcPr>
            <w:tcW w:w="1335" w:type="dxa"/>
            <w:gridSpan w:val="3"/>
            <w:tcBorders>
              <w:top w:val="nil"/>
              <w:left w:val="single" w:sz="4" w:space="0" w:color="auto"/>
              <w:bottom w:val="nil"/>
              <w:right w:val="single" w:sz="4" w:space="0" w:color="auto"/>
            </w:tcBorders>
            <w:shd w:val="clear" w:color="auto" w:fill="auto"/>
          </w:tcPr>
          <w:p w14:paraId="793013D7"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5A0CE2E0"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02934BC3" w14:textId="77777777" w:rsidR="00D879A7" w:rsidRPr="00F43083" w:rsidRDefault="00D879A7" w:rsidP="00D879A7">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67CE373A"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tcPr>
          <w:p w14:paraId="6D299F89" w14:textId="77777777" w:rsidR="00D879A7" w:rsidRPr="00F43083" w:rsidRDefault="00D879A7" w:rsidP="00D879A7">
            <w:pPr>
              <w:pStyle w:val="TAC"/>
              <w:rPr>
                <w:szCs w:val="18"/>
                <w:lang w:eastAsia="zh-CN"/>
              </w:rPr>
            </w:pPr>
            <w:r w:rsidRPr="00F43083">
              <w:rPr>
                <w:szCs w:val="18"/>
                <w:lang w:eastAsia="zh-CN"/>
              </w:rPr>
              <w:t>n260</w:t>
            </w:r>
          </w:p>
        </w:tc>
        <w:tc>
          <w:tcPr>
            <w:tcW w:w="10164" w:type="dxa"/>
            <w:gridSpan w:val="64"/>
            <w:tcBorders>
              <w:top w:val="single" w:sz="4" w:space="0" w:color="auto"/>
              <w:left w:val="single" w:sz="4" w:space="0" w:color="auto"/>
              <w:bottom w:val="single" w:sz="4" w:space="0" w:color="auto"/>
              <w:right w:val="single" w:sz="4" w:space="0" w:color="auto"/>
            </w:tcBorders>
          </w:tcPr>
          <w:p w14:paraId="70DA3816" w14:textId="77777777" w:rsidR="00D879A7" w:rsidRPr="00F43083" w:rsidRDefault="00D879A7" w:rsidP="00D879A7">
            <w:pPr>
              <w:pStyle w:val="TAC"/>
              <w:rPr>
                <w:rFonts w:cs="Arial"/>
                <w:szCs w:val="18"/>
                <w:lang w:eastAsia="ja-JP"/>
              </w:rPr>
            </w:pPr>
            <w:r w:rsidRPr="00F43083">
              <w:rPr>
                <w:rFonts w:cs="Arial"/>
                <w:szCs w:val="18"/>
                <w:lang w:eastAsia="ja-JP"/>
              </w:rPr>
              <w:t>CA_n2</w:t>
            </w:r>
            <w:r w:rsidRPr="00F43083">
              <w:rPr>
                <w:rFonts w:cs="Arial"/>
                <w:szCs w:val="18"/>
                <w:lang w:eastAsia="zh-CN"/>
              </w:rPr>
              <w:t>60(3A)</w:t>
            </w:r>
          </w:p>
        </w:tc>
        <w:tc>
          <w:tcPr>
            <w:tcW w:w="1335" w:type="dxa"/>
            <w:gridSpan w:val="3"/>
            <w:tcBorders>
              <w:top w:val="nil"/>
              <w:left w:val="single" w:sz="4" w:space="0" w:color="auto"/>
              <w:bottom w:val="single" w:sz="4" w:space="0" w:color="auto"/>
              <w:right w:val="single" w:sz="4" w:space="0" w:color="auto"/>
            </w:tcBorders>
            <w:shd w:val="clear" w:color="auto" w:fill="auto"/>
          </w:tcPr>
          <w:p w14:paraId="7EA6A4CA" w14:textId="77777777" w:rsidR="00D879A7" w:rsidRPr="00F43083" w:rsidRDefault="00D879A7" w:rsidP="00D879A7">
            <w:pPr>
              <w:pStyle w:val="TAC"/>
              <w:rPr>
                <w:szCs w:val="18"/>
                <w:lang w:eastAsia="zh-CN"/>
              </w:rPr>
            </w:pPr>
          </w:p>
        </w:tc>
      </w:tr>
      <w:tr w:rsidR="00D879A7" w:rsidRPr="00F43083" w14:paraId="613F7DF4"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3B689134" w14:textId="77777777" w:rsidR="00D879A7" w:rsidRPr="00F43083" w:rsidRDefault="00D879A7" w:rsidP="00D879A7">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260(4A)</w:t>
            </w:r>
          </w:p>
        </w:tc>
        <w:tc>
          <w:tcPr>
            <w:tcW w:w="1660" w:type="dxa"/>
            <w:gridSpan w:val="3"/>
            <w:tcBorders>
              <w:top w:val="nil"/>
              <w:left w:val="single" w:sz="4" w:space="0" w:color="auto"/>
              <w:bottom w:val="nil"/>
              <w:right w:val="single" w:sz="4" w:space="0" w:color="auto"/>
            </w:tcBorders>
            <w:shd w:val="clear" w:color="auto" w:fill="auto"/>
          </w:tcPr>
          <w:p w14:paraId="35974BF6" w14:textId="77777777" w:rsidR="00D879A7" w:rsidRPr="00F43083" w:rsidRDefault="00D879A7" w:rsidP="00D879A7">
            <w:pPr>
              <w:pStyle w:val="TAC"/>
              <w:rPr>
                <w:szCs w:val="18"/>
              </w:rPr>
            </w:pPr>
            <w:r w:rsidRPr="00F43083">
              <w:rPr>
                <w:rFonts w:cs="Arial"/>
                <w:szCs w:val="18"/>
              </w:rPr>
              <w:t>CA_n41A-n260A</w:t>
            </w:r>
          </w:p>
        </w:tc>
        <w:tc>
          <w:tcPr>
            <w:tcW w:w="727" w:type="dxa"/>
            <w:gridSpan w:val="4"/>
            <w:tcBorders>
              <w:left w:val="single" w:sz="4" w:space="0" w:color="auto"/>
              <w:bottom w:val="single" w:sz="4" w:space="0" w:color="auto"/>
              <w:right w:val="single" w:sz="4" w:space="0" w:color="auto"/>
            </w:tcBorders>
          </w:tcPr>
          <w:p w14:paraId="0849EE91" w14:textId="77777777" w:rsidR="00D879A7" w:rsidRPr="00F43083" w:rsidRDefault="00D879A7" w:rsidP="00D879A7">
            <w:pPr>
              <w:pStyle w:val="TAC"/>
              <w:rPr>
                <w:szCs w:val="18"/>
                <w:lang w:eastAsia="zh-CN"/>
              </w:rPr>
            </w:pPr>
            <w:r w:rsidRPr="00F43083">
              <w:rPr>
                <w:szCs w:val="18"/>
                <w:lang w:eastAsia="zh-CN"/>
              </w:rPr>
              <w:t>n41</w:t>
            </w:r>
          </w:p>
        </w:tc>
        <w:tc>
          <w:tcPr>
            <w:tcW w:w="10164" w:type="dxa"/>
            <w:gridSpan w:val="64"/>
            <w:tcBorders>
              <w:top w:val="single" w:sz="4" w:space="0" w:color="auto"/>
              <w:left w:val="single" w:sz="4" w:space="0" w:color="auto"/>
              <w:bottom w:val="single" w:sz="4" w:space="0" w:color="auto"/>
              <w:right w:val="single" w:sz="4" w:space="0" w:color="auto"/>
            </w:tcBorders>
          </w:tcPr>
          <w:p w14:paraId="1751EE1F" w14:textId="77777777" w:rsidR="00D879A7" w:rsidRPr="00F43083" w:rsidRDefault="00D879A7" w:rsidP="00D879A7">
            <w:pPr>
              <w:pStyle w:val="TAC"/>
              <w:rPr>
                <w:rFonts w:cs="Arial"/>
                <w:szCs w:val="18"/>
                <w:lang w:eastAsia="ja-JP"/>
              </w:rPr>
            </w:pPr>
            <w:r w:rsidRPr="00F43083">
              <w:rPr>
                <w:rFonts w:cs="Arial"/>
                <w:szCs w:val="18"/>
                <w:lang w:eastAsia="ja-JP"/>
              </w:rPr>
              <w:t>CA_n</w:t>
            </w:r>
            <w:r w:rsidRPr="00F43083">
              <w:rPr>
                <w:rFonts w:cs="Arial"/>
                <w:szCs w:val="18"/>
                <w:lang w:eastAsia="zh-CN"/>
              </w:rPr>
              <w:t>41(2A)</w:t>
            </w:r>
          </w:p>
        </w:tc>
        <w:tc>
          <w:tcPr>
            <w:tcW w:w="1335" w:type="dxa"/>
            <w:gridSpan w:val="3"/>
            <w:tcBorders>
              <w:top w:val="nil"/>
              <w:left w:val="single" w:sz="4" w:space="0" w:color="auto"/>
              <w:bottom w:val="nil"/>
              <w:right w:val="single" w:sz="4" w:space="0" w:color="auto"/>
            </w:tcBorders>
            <w:shd w:val="clear" w:color="auto" w:fill="auto"/>
          </w:tcPr>
          <w:p w14:paraId="3D28CCA4"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63DE8C10"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5BCFD354" w14:textId="77777777" w:rsidR="00D879A7" w:rsidRPr="00F43083" w:rsidRDefault="00D879A7" w:rsidP="00D879A7">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4EEB279D"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tcPr>
          <w:p w14:paraId="2E5B93AB" w14:textId="77777777" w:rsidR="00D879A7" w:rsidRPr="00F43083" w:rsidRDefault="00D879A7" w:rsidP="00D879A7">
            <w:pPr>
              <w:pStyle w:val="TAC"/>
              <w:rPr>
                <w:szCs w:val="18"/>
                <w:lang w:eastAsia="zh-CN"/>
              </w:rPr>
            </w:pPr>
            <w:r w:rsidRPr="00F43083">
              <w:rPr>
                <w:szCs w:val="18"/>
                <w:lang w:eastAsia="zh-CN"/>
              </w:rPr>
              <w:t>n260</w:t>
            </w:r>
          </w:p>
        </w:tc>
        <w:tc>
          <w:tcPr>
            <w:tcW w:w="10164" w:type="dxa"/>
            <w:gridSpan w:val="64"/>
            <w:tcBorders>
              <w:top w:val="single" w:sz="4" w:space="0" w:color="auto"/>
              <w:left w:val="single" w:sz="4" w:space="0" w:color="auto"/>
              <w:bottom w:val="single" w:sz="4" w:space="0" w:color="auto"/>
              <w:right w:val="single" w:sz="4" w:space="0" w:color="auto"/>
            </w:tcBorders>
          </w:tcPr>
          <w:p w14:paraId="0A3CD49A" w14:textId="77777777" w:rsidR="00D879A7" w:rsidRPr="00F43083" w:rsidRDefault="00D879A7" w:rsidP="00D879A7">
            <w:pPr>
              <w:pStyle w:val="TAC"/>
              <w:rPr>
                <w:rFonts w:cs="Arial"/>
                <w:szCs w:val="18"/>
                <w:lang w:eastAsia="ja-JP"/>
              </w:rPr>
            </w:pPr>
            <w:r w:rsidRPr="00F43083">
              <w:rPr>
                <w:rFonts w:cs="Arial"/>
                <w:szCs w:val="18"/>
                <w:lang w:eastAsia="ja-JP"/>
              </w:rPr>
              <w:t>CA_n2</w:t>
            </w:r>
            <w:r w:rsidRPr="00F43083">
              <w:rPr>
                <w:rFonts w:cs="Arial"/>
                <w:szCs w:val="18"/>
                <w:lang w:eastAsia="zh-CN"/>
              </w:rPr>
              <w:t>60(4A)</w:t>
            </w:r>
          </w:p>
        </w:tc>
        <w:tc>
          <w:tcPr>
            <w:tcW w:w="1335" w:type="dxa"/>
            <w:gridSpan w:val="3"/>
            <w:tcBorders>
              <w:top w:val="nil"/>
              <w:left w:val="single" w:sz="4" w:space="0" w:color="auto"/>
              <w:bottom w:val="single" w:sz="4" w:space="0" w:color="auto"/>
              <w:right w:val="single" w:sz="4" w:space="0" w:color="auto"/>
            </w:tcBorders>
            <w:shd w:val="clear" w:color="auto" w:fill="auto"/>
          </w:tcPr>
          <w:p w14:paraId="5AB4C460" w14:textId="77777777" w:rsidR="00D879A7" w:rsidRPr="00F43083" w:rsidRDefault="00D879A7" w:rsidP="00D879A7">
            <w:pPr>
              <w:pStyle w:val="TAC"/>
              <w:rPr>
                <w:szCs w:val="18"/>
                <w:lang w:eastAsia="zh-CN"/>
              </w:rPr>
            </w:pPr>
          </w:p>
        </w:tc>
      </w:tr>
      <w:tr w:rsidR="00D879A7" w:rsidRPr="00F43083" w14:paraId="0E6252E7"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6BB01EF2" w14:textId="77777777" w:rsidR="00D879A7" w:rsidRPr="00F43083" w:rsidRDefault="00D879A7" w:rsidP="00D879A7">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260(5A)</w:t>
            </w:r>
          </w:p>
        </w:tc>
        <w:tc>
          <w:tcPr>
            <w:tcW w:w="1660" w:type="dxa"/>
            <w:gridSpan w:val="3"/>
            <w:tcBorders>
              <w:top w:val="nil"/>
              <w:left w:val="single" w:sz="4" w:space="0" w:color="auto"/>
              <w:bottom w:val="nil"/>
              <w:right w:val="single" w:sz="4" w:space="0" w:color="auto"/>
            </w:tcBorders>
            <w:shd w:val="clear" w:color="auto" w:fill="auto"/>
          </w:tcPr>
          <w:p w14:paraId="5EA021A6" w14:textId="77777777" w:rsidR="00D879A7" w:rsidRPr="00F43083" w:rsidRDefault="00D879A7" w:rsidP="00D879A7">
            <w:pPr>
              <w:pStyle w:val="TAC"/>
              <w:rPr>
                <w:szCs w:val="18"/>
              </w:rPr>
            </w:pPr>
            <w:r w:rsidRPr="00F43083">
              <w:rPr>
                <w:rFonts w:cs="Arial"/>
                <w:szCs w:val="18"/>
              </w:rPr>
              <w:t>CA_n41A-n260A</w:t>
            </w:r>
          </w:p>
        </w:tc>
        <w:tc>
          <w:tcPr>
            <w:tcW w:w="727" w:type="dxa"/>
            <w:gridSpan w:val="4"/>
            <w:tcBorders>
              <w:left w:val="single" w:sz="4" w:space="0" w:color="auto"/>
              <w:bottom w:val="single" w:sz="4" w:space="0" w:color="auto"/>
              <w:right w:val="single" w:sz="4" w:space="0" w:color="auto"/>
            </w:tcBorders>
          </w:tcPr>
          <w:p w14:paraId="4037C156" w14:textId="77777777" w:rsidR="00D879A7" w:rsidRPr="00F43083" w:rsidRDefault="00D879A7" w:rsidP="00D879A7">
            <w:pPr>
              <w:pStyle w:val="TAC"/>
              <w:rPr>
                <w:szCs w:val="18"/>
                <w:lang w:eastAsia="zh-CN"/>
              </w:rPr>
            </w:pPr>
            <w:r w:rsidRPr="00F43083">
              <w:rPr>
                <w:szCs w:val="18"/>
                <w:lang w:eastAsia="zh-CN"/>
              </w:rPr>
              <w:t>n41</w:t>
            </w:r>
          </w:p>
        </w:tc>
        <w:tc>
          <w:tcPr>
            <w:tcW w:w="10164" w:type="dxa"/>
            <w:gridSpan w:val="64"/>
            <w:tcBorders>
              <w:top w:val="single" w:sz="4" w:space="0" w:color="auto"/>
              <w:left w:val="single" w:sz="4" w:space="0" w:color="auto"/>
              <w:bottom w:val="single" w:sz="4" w:space="0" w:color="auto"/>
              <w:right w:val="single" w:sz="4" w:space="0" w:color="auto"/>
            </w:tcBorders>
          </w:tcPr>
          <w:p w14:paraId="3600C687" w14:textId="77777777" w:rsidR="00D879A7" w:rsidRPr="00F43083" w:rsidRDefault="00D879A7" w:rsidP="00D879A7">
            <w:pPr>
              <w:pStyle w:val="TAC"/>
              <w:rPr>
                <w:rFonts w:cs="Arial"/>
                <w:szCs w:val="18"/>
                <w:lang w:eastAsia="ja-JP"/>
              </w:rPr>
            </w:pPr>
            <w:r w:rsidRPr="00F43083">
              <w:rPr>
                <w:rFonts w:cs="Arial"/>
                <w:szCs w:val="18"/>
                <w:lang w:eastAsia="ja-JP"/>
              </w:rPr>
              <w:t>CA_n</w:t>
            </w:r>
            <w:r w:rsidRPr="00F43083">
              <w:rPr>
                <w:rFonts w:cs="Arial"/>
                <w:szCs w:val="18"/>
                <w:lang w:eastAsia="zh-CN"/>
              </w:rPr>
              <w:t>41(2A)</w:t>
            </w:r>
          </w:p>
        </w:tc>
        <w:tc>
          <w:tcPr>
            <w:tcW w:w="1335" w:type="dxa"/>
            <w:gridSpan w:val="3"/>
            <w:tcBorders>
              <w:top w:val="nil"/>
              <w:left w:val="single" w:sz="4" w:space="0" w:color="auto"/>
              <w:bottom w:val="nil"/>
              <w:right w:val="single" w:sz="4" w:space="0" w:color="auto"/>
            </w:tcBorders>
            <w:shd w:val="clear" w:color="auto" w:fill="auto"/>
          </w:tcPr>
          <w:p w14:paraId="56CCEB0E"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28C4FACE"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6D132116" w14:textId="77777777" w:rsidR="00D879A7" w:rsidRPr="00F43083" w:rsidRDefault="00D879A7" w:rsidP="00D879A7">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11E9398A"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tcPr>
          <w:p w14:paraId="3B511004" w14:textId="77777777" w:rsidR="00D879A7" w:rsidRPr="00F43083" w:rsidRDefault="00D879A7" w:rsidP="00D879A7">
            <w:pPr>
              <w:pStyle w:val="TAC"/>
              <w:rPr>
                <w:szCs w:val="18"/>
                <w:lang w:eastAsia="zh-CN"/>
              </w:rPr>
            </w:pPr>
            <w:r w:rsidRPr="00F43083">
              <w:rPr>
                <w:szCs w:val="18"/>
                <w:lang w:eastAsia="zh-CN"/>
              </w:rPr>
              <w:t>n260</w:t>
            </w:r>
          </w:p>
        </w:tc>
        <w:tc>
          <w:tcPr>
            <w:tcW w:w="10164" w:type="dxa"/>
            <w:gridSpan w:val="64"/>
            <w:tcBorders>
              <w:top w:val="single" w:sz="4" w:space="0" w:color="auto"/>
              <w:left w:val="single" w:sz="4" w:space="0" w:color="auto"/>
              <w:bottom w:val="single" w:sz="4" w:space="0" w:color="auto"/>
              <w:right w:val="single" w:sz="4" w:space="0" w:color="auto"/>
            </w:tcBorders>
          </w:tcPr>
          <w:p w14:paraId="2FE03BBA" w14:textId="77777777" w:rsidR="00D879A7" w:rsidRPr="00F43083" w:rsidRDefault="00D879A7" w:rsidP="00D879A7">
            <w:pPr>
              <w:pStyle w:val="TAC"/>
              <w:rPr>
                <w:rFonts w:cs="Arial"/>
                <w:szCs w:val="18"/>
                <w:lang w:eastAsia="ja-JP"/>
              </w:rPr>
            </w:pPr>
            <w:r w:rsidRPr="00F43083">
              <w:rPr>
                <w:rFonts w:cs="Arial"/>
                <w:szCs w:val="18"/>
                <w:lang w:eastAsia="ja-JP"/>
              </w:rPr>
              <w:t>CA_n2</w:t>
            </w:r>
            <w:r w:rsidRPr="00F43083">
              <w:rPr>
                <w:rFonts w:cs="Arial"/>
                <w:szCs w:val="18"/>
                <w:lang w:eastAsia="zh-CN"/>
              </w:rPr>
              <w:t>60(5A)</w:t>
            </w:r>
          </w:p>
        </w:tc>
        <w:tc>
          <w:tcPr>
            <w:tcW w:w="1335" w:type="dxa"/>
            <w:gridSpan w:val="3"/>
            <w:tcBorders>
              <w:top w:val="nil"/>
              <w:left w:val="single" w:sz="4" w:space="0" w:color="auto"/>
              <w:bottom w:val="single" w:sz="4" w:space="0" w:color="auto"/>
              <w:right w:val="single" w:sz="4" w:space="0" w:color="auto"/>
            </w:tcBorders>
            <w:shd w:val="clear" w:color="auto" w:fill="auto"/>
          </w:tcPr>
          <w:p w14:paraId="486012FB" w14:textId="77777777" w:rsidR="00D879A7" w:rsidRPr="00F43083" w:rsidRDefault="00D879A7" w:rsidP="00D879A7">
            <w:pPr>
              <w:pStyle w:val="TAC"/>
              <w:rPr>
                <w:szCs w:val="18"/>
                <w:lang w:eastAsia="zh-CN"/>
              </w:rPr>
            </w:pPr>
          </w:p>
        </w:tc>
      </w:tr>
      <w:tr w:rsidR="00D879A7" w:rsidRPr="00F43083" w14:paraId="0E8F1EE8"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27D67F96" w14:textId="77777777" w:rsidR="00D879A7" w:rsidRPr="00F43083" w:rsidRDefault="00D879A7" w:rsidP="00D879A7">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260(6A)</w:t>
            </w:r>
          </w:p>
        </w:tc>
        <w:tc>
          <w:tcPr>
            <w:tcW w:w="1660" w:type="dxa"/>
            <w:gridSpan w:val="3"/>
            <w:tcBorders>
              <w:top w:val="nil"/>
              <w:left w:val="single" w:sz="4" w:space="0" w:color="auto"/>
              <w:bottom w:val="nil"/>
              <w:right w:val="single" w:sz="4" w:space="0" w:color="auto"/>
            </w:tcBorders>
            <w:shd w:val="clear" w:color="auto" w:fill="auto"/>
          </w:tcPr>
          <w:p w14:paraId="6AE973A8" w14:textId="77777777" w:rsidR="00D879A7" w:rsidRPr="00F43083" w:rsidRDefault="00D879A7" w:rsidP="00D879A7">
            <w:pPr>
              <w:pStyle w:val="TAC"/>
              <w:rPr>
                <w:szCs w:val="18"/>
              </w:rPr>
            </w:pPr>
            <w:r w:rsidRPr="00F43083">
              <w:rPr>
                <w:rFonts w:cs="Arial"/>
                <w:szCs w:val="18"/>
              </w:rPr>
              <w:t>CA_n41A-n260A</w:t>
            </w:r>
          </w:p>
        </w:tc>
        <w:tc>
          <w:tcPr>
            <w:tcW w:w="727" w:type="dxa"/>
            <w:gridSpan w:val="4"/>
            <w:tcBorders>
              <w:left w:val="single" w:sz="4" w:space="0" w:color="auto"/>
              <w:bottom w:val="single" w:sz="4" w:space="0" w:color="auto"/>
              <w:right w:val="single" w:sz="4" w:space="0" w:color="auto"/>
            </w:tcBorders>
          </w:tcPr>
          <w:p w14:paraId="1906EFE4" w14:textId="77777777" w:rsidR="00D879A7" w:rsidRPr="00F43083" w:rsidRDefault="00D879A7" w:rsidP="00D879A7">
            <w:pPr>
              <w:pStyle w:val="TAC"/>
              <w:rPr>
                <w:szCs w:val="18"/>
                <w:lang w:eastAsia="zh-CN"/>
              </w:rPr>
            </w:pPr>
            <w:r w:rsidRPr="00F43083">
              <w:rPr>
                <w:szCs w:val="18"/>
                <w:lang w:eastAsia="zh-CN"/>
              </w:rPr>
              <w:t>n41</w:t>
            </w:r>
          </w:p>
        </w:tc>
        <w:tc>
          <w:tcPr>
            <w:tcW w:w="10164" w:type="dxa"/>
            <w:gridSpan w:val="64"/>
            <w:tcBorders>
              <w:top w:val="single" w:sz="4" w:space="0" w:color="auto"/>
              <w:left w:val="single" w:sz="4" w:space="0" w:color="auto"/>
              <w:bottom w:val="single" w:sz="4" w:space="0" w:color="auto"/>
              <w:right w:val="single" w:sz="4" w:space="0" w:color="auto"/>
            </w:tcBorders>
          </w:tcPr>
          <w:p w14:paraId="3A2DBB0C" w14:textId="77777777" w:rsidR="00D879A7" w:rsidRPr="00F43083" w:rsidRDefault="00D879A7" w:rsidP="00D879A7">
            <w:pPr>
              <w:pStyle w:val="TAC"/>
              <w:rPr>
                <w:rFonts w:cs="Arial"/>
                <w:szCs w:val="18"/>
                <w:lang w:eastAsia="ja-JP"/>
              </w:rPr>
            </w:pPr>
            <w:r w:rsidRPr="00F43083">
              <w:rPr>
                <w:rFonts w:cs="Arial"/>
                <w:szCs w:val="18"/>
                <w:lang w:eastAsia="ja-JP"/>
              </w:rPr>
              <w:t>CA_n</w:t>
            </w:r>
            <w:r w:rsidRPr="00F43083">
              <w:rPr>
                <w:rFonts w:cs="Arial"/>
                <w:szCs w:val="18"/>
                <w:lang w:eastAsia="zh-CN"/>
              </w:rPr>
              <w:t>41(2A)</w:t>
            </w:r>
          </w:p>
        </w:tc>
        <w:tc>
          <w:tcPr>
            <w:tcW w:w="1335" w:type="dxa"/>
            <w:gridSpan w:val="3"/>
            <w:tcBorders>
              <w:top w:val="nil"/>
              <w:left w:val="single" w:sz="4" w:space="0" w:color="auto"/>
              <w:bottom w:val="nil"/>
              <w:right w:val="single" w:sz="4" w:space="0" w:color="auto"/>
            </w:tcBorders>
            <w:shd w:val="clear" w:color="auto" w:fill="auto"/>
          </w:tcPr>
          <w:p w14:paraId="076D7E33"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09D3AF5F"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23A15C7C" w14:textId="77777777" w:rsidR="00D879A7" w:rsidRPr="00F43083" w:rsidRDefault="00D879A7" w:rsidP="00D879A7">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0065CF5A"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tcPr>
          <w:p w14:paraId="5CD05C0D" w14:textId="77777777" w:rsidR="00D879A7" w:rsidRPr="00F43083" w:rsidRDefault="00D879A7" w:rsidP="00D879A7">
            <w:pPr>
              <w:pStyle w:val="TAC"/>
              <w:rPr>
                <w:szCs w:val="18"/>
                <w:lang w:eastAsia="zh-CN"/>
              </w:rPr>
            </w:pPr>
            <w:r w:rsidRPr="00F43083">
              <w:rPr>
                <w:szCs w:val="18"/>
                <w:lang w:eastAsia="zh-CN"/>
              </w:rPr>
              <w:t>n260</w:t>
            </w:r>
          </w:p>
        </w:tc>
        <w:tc>
          <w:tcPr>
            <w:tcW w:w="10164" w:type="dxa"/>
            <w:gridSpan w:val="64"/>
            <w:tcBorders>
              <w:top w:val="single" w:sz="4" w:space="0" w:color="auto"/>
              <w:left w:val="single" w:sz="4" w:space="0" w:color="auto"/>
              <w:bottom w:val="single" w:sz="4" w:space="0" w:color="auto"/>
              <w:right w:val="single" w:sz="4" w:space="0" w:color="auto"/>
            </w:tcBorders>
          </w:tcPr>
          <w:p w14:paraId="40684CF2" w14:textId="77777777" w:rsidR="00D879A7" w:rsidRPr="00F43083" w:rsidRDefault="00D879A7" w:rsidP="00D879A7">
            <w:pPr>
              <w:pStyle w:val="TAC"/>
              <w:rPr>
                <w:rFonts w:cs="Arial"/>
                <w:szCs w:val="18"/>
                <w:lang w:eastAsia="ja-JP"/>
              </w:rPr>
            </w:pPr>
            <w:r w:rsidRPr="00F43083">
              <w:rPr>
                <w:rFonts w:cs="Arial"/>
                <w:szCs w:val="18"/>
                <w:lang w:eastAsia="ja-JP"/>
              </w:rPr>
              <w:t>CA_n2</w:t>
            </w:r>
            <w:r w:rsidRPr="00F43083">
              <w:rPr>
                <w:rFonts w:cs="Arial"/>
                <w:szCs w:val="18"/>
                <w:lang w:eastAsia="zh-CN"/>
              </w:rPr>
              <w:t>60(6A)</w:t>
            </w:r>
          </w:p>
        </w:tc>
        <w:tc>
          <w:tcPr>
            <w:tcW w:w="1335" w:type="dxa"/>
            <w:gridSpan w:val="3"/>
            <w:tcBorders>
              <w:top w:val="nil"/>
              <w:left w:val="single" w:sz="4" w:space="0" w:color="auto"/>
              <w:bottom w:val="single" w:sz="4" w:space="0" w:color="auto"/>
              <w:right w:val="single" w:sz="4" w:space="0" w:color="auto"/>
            </w:tcBorders>
            <w:shd w:val="clear" w:color="auto" w:fill="auto"/>
          </w:tcPr>
          <w:p w14:paraId="7C5CA931" w14:textId="77777777" w:rsidR="00D879A7" w:rsidRPr="00F43083" w:rsidRDefault="00D879A7" w:rsidP="00D879A7">
            <w:pPr>
              <w:pStyle w:val="TAC"/>
              <w:rPr>
                <w:szCs w:val="18"/>
                <w:lang w:eastAsia="zh-CN"/>
              </w:rPr>
            </w:pPr>
          </w:p>
        </w:tc>
      </w:tr>
      <w:tr w:rsidR="00D879A7" w:rsidRPr="00F43083" w14:paraId="73AE6C6F"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18FB78A6" w14:textId="77777777" w:rsidR="00D879A7" w:rsidRPr="00F43083" w:rsidRDefault="00D879A7" w:rsidP="00D879A7">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260(7A)</w:t>
            </w:r>
          </w:p>
        </w:tc>
        <w:tc>
          <w:tcPr>
            <w:tcW w:w="1660" w:type="dxa"/>
            <w:gridSpan w:val="3"/>
            <w:tcBorders>
              <w:top w:val="nil"/>
              <w:left w:val="single" w:sz="4" w:space="0" w:color="auto"/>
              <w:bottom w:val="nil"/>
              <w:right w:val="single" w:sz="4" w:space="0" w:color="auto"/>
            </w:tcBorders>
            <w:shd w:val="clear" w:color="auto" w:fill="auto"/>
          </w:tcPr>
          <w:p w14:paraId="0250476F" w14:textId="77777777" w:rsidR="00D879A7" w:rsidRPr="00F43083" w:rsidRDefault="00D879A7" w:rsidP="00D879A7">
            <w:pPr>
              <w:pStyle w:val="TAC"/>
              <w:rPr>
                <w:szCs w:val="18"/>
              </w:rPr>
            </w:pPr>
            <w:r w:rsidRPr="00F43083">
              <w:rPr>
                <w:rFonts w:cs="Arial"/>
                <w:szCs w:val="18"/>
              </w:rPr>
              <w:t>CA_n41A-n260A</w:t>
            </w:r>
          </w:p>
        </w:tc>
        <w:tc>
          <w:tcPr>
            <w:tcW w:w="727" w:type="dxa"/>
            <w:gridSpan w:val="4"/>
            <w:tcBorders>
              <w:left w:val="single" w:sz="4" w:space="0" w:color="auto"/>
              <w:bottom w:val="single" w:sz="4" w:space="0" w:color="auto"/>
              <w:right w:val="single" w:sz="4" w:space="0" w:color="auto"/>
            </w:tcBorders>
          </w:tcPr>
          <w:p w14:paraId="5CD1199B" w14:textId="77777777" w:rsidR="00D879A7" w:rsidRPr="00F43083" w:rsidRDefault="00D879A7" w:rsidP="00D879A7">
            <w:pPr>
              <w:pStyle w:val="TAC"/>
              <w:rPr>
                <w:szCs w:val="18"/>
                <w:lang w:eastAsia="zh-CN"/>
              </w:rPr>
            </w:pPr>
            <w:r w:rsidRPr="00F43083">
              <w:rPr>
                <w:szCs w:val="18"/>
                <w:lang w:eastAsia="zh-CN"/>
              </w:rPr>
              <w:t>n41</w:t>
            </w:r>
          </w:p>
        </w:tc>
        <w:tc>
          <w:tcPr>
            <w:tcW w:w="10164" w:type="dxa"/>
            <w:gridSpan w:val="64"/>
            <w:tcBorders>
              <w:top w:val="single" w:sz="4" w:space="0" w:color="auto"/>
              <w:left w:val="single" w:sz="4" w:space="0" w:color="auto"/>
              <w:bottom w:val="single" w:sz="4" w:space="0" w:color="auto"/>
              <w:right w:val="single" w:sz="4" w:space="0" w:color="auto"/>
            </w:tcBorders>
          </w:tcPr>
          <w:p w14:paraId="5CD03690" w14:textId="77777777" w:rsidR="00D879A7" w:rsidRPr="00F43083" w:rsidRDefault="00D879A7" w:rsidP="00D879A7">
            <w:pPr>
              <w:pStyle w:val="TAC"/>
              <w:rPr>
                <w:rFonts w:cs="Arial"/>
                <w:szCs w:val="18"/>
                <w:lang w:eastAsia="ja-JP"/>
              </w:rPr>
            </w:pPr>
            <w:r w:rsidRPr="00F43083">
              <w:rPr>
                <w:rFonts w:cs="Arial"/>
                <w:szCs w:val="18"/>
                <w:lang w:eastAsia="ja-JP"/>
              </w:rPr>
              <w:t>CA_n</w:t>
            </w:r>
            <w:r w:rsidRPr="00F43083">
              <w:rPr>
                <w:rFonts w:cs="Arial"/>
                <w:szCs w:val="18"/>
                <w:lang w:eastAsia="zh-CN"/>
              </w:rPr>
              <w:t>41(2A)</w:t>
            </w:r>
          </w:p>
        </w:tc>
        <w:tc>
          <w:tcPr>
            <w:tcW w:w="1335" w:type="dxa"/>
            <w:gridSpan w:val="3"/>
            <w:tcBorders>
              <w:top w:val="nil"/>
              <w:left w:val="single" w:sz="4" w:space="0" w:color="auto"/>
              <w:bottom w:val="nil"/>
              <w:right w:val="single" w:sz="4" w:space="0" w:color="auto"/>
            </w:tcBorders>
            <w:shd w:val="clear" w:color="auto" w:fill="auto"/>
          </w:tcPr>
          <w:p w14:paraId="3ACA0855"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71E57143"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0582CA13" w14:textId="77777777" w:rsidR="00D879A7" w:rsidRPr="00F43083" w:rsidRDefault="00D879A7" w:rsidP="00D879A7">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058EF62D"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tcPr>
          <w:p w14:paraId="5886C376" w14:textId="77777777" w:rsidR="00D879A7" w:rsidRPr="00F43083" w:rsidRDefault="00D879A7" w:rsidP="00D879A7">
            <w:pPr>
              <w:pStyle w:val="TAC"/>
              <w:rPr>
                <w:szCs w:val="18"/>
                <w:lang w:eastAsia="zh-CN"/>
              </w:rPr>
            </w:pPr>
            <w:r w:rsidRPr="00F43083">
              <w:rPr>
                <w:szCs w:val="18"/>
                <w:lang w:eastAsia="zh-CN"/>
              </w:rPr>
              <w:t>n260</w:t>
            </w:r>
          </w:p>
        </w:tc>
        <w:tc>
          <w:tcPr>
            <w:tcW w:w="10164" w:type="dxa"/>
            <w:gridSpan w:val="64"/>
            <w:tcBorders>
              <w:top w:val="single" w:sz="4" w:space="0" w:color="auto"/>
              <w:left w:val="single" w:sz="4" w:space="0" w:color="auto"/>
              <w:bottom w:val="single" w:sz="4" w:space="0" w:color="auto"/>
              <w:right w:val="single" w:sz="4" w:space="0" w:color="auto"/>
            </w:tcBorders>
          </w:tcPr>
          <w:p w14:paraId="450558AA" w14:textId="77777777" w:rsidR="00D879A7" w:rsidRPr="00F43083" w:rsidRDefault="00D879A7" w:rsidP="00D879A7">
            <w:pPr>
              <w:pStyle w:val="TAC"/>
              <w:rPr>
                <w:rFonts w:cs="Arial"/>
                <w:szCs w:val="18"/>
                <w:lang w:eastAsia="ja-JP"/>
              </w:rPr>
            </w:pPr>
            <w:r w:rsidRPr="00F43083">
              <w:rPr>
                <w:rFonts w:cs="Arial"/>
                <w:szCs w:val="18"/>
                <w:lang w:eastAsia="ja-JP"/>
              </w:rPr>
              <w:t>CA_n2</w:t>
            </w:r>
            <w:r w:rsidRPr="00F43083">
              <w:rPr>
                <w:rFonts w:cs="Arial"/>
                <w:szCs w:val="18"/>
                <w:lang w:eastAsia="zh-CN"/>
              </w:rPr>
              <w:t>60(7A)</w:t>
            </w:r>
          </w:p>
        </w:tc>
        <w:tc>
          <w:tcPr>
            <w:tcW w:w="1335" w:type="dxa"/>
            <w:gridSpan w:val="3"/>
            <w:tcBorders>
              <w:top w:val="nil"/>
              <w:left w:val="single" w:sz="4" w:space="0" w:color="auto"/>
              <w:bottom w:val="single" w:sz="4" w:space="0" w:color="auto"/>
              <w:right w:val="single" w:sz="4" w:space="0" w:color="auto"/>
            </w:tcBorders>
            <w:shd w:val="clear" w:color="auto" w:fill="auto"/>
          </w:tcPr>
          <w:p w14:paraId="79274094" w14:textId="77777777" w:rsidR="00D879A7" w:rsidRPr="00F43083" w:rsidRDefault="00D879A7" w:rsidP="00D879A7">
            <w:pPr>
              <w:pStyle w:val="TAC"/>
              <w:rPr>
                <w:szCs w:val="18"/>
                <w:lang w:eastAsia="zh-CN"/>
              </w:rPr>
            </w:pPr>
          </w:p>
        </w:tc>
      </w:tr>
      <w:tr w:rsidR="00D879A7" w:rsidRPr="00F43083" w14:paraId="49913A77"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0A370F27" w14:textId="77777777" w:rsidR="00D879A7" w:rsidRPr="00F43083" w:rsidRDefault="00D879A7" w:rsidP="00D879A7">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260(8A)</w:t>
            </w:r>
          </w:p>
        </w:tc>
        <w:tc>
          <w:tcPr>
            <w:tcW w:w="1660" w:type="dxa"/>
            <w:gridSpan w:val="3"/>
            <w:tcBorders>
              <w:top w:val="nil"/>
              <w:left w:val="single" w:sz="4" w:space="0" w:color="auto"/>
              <w:bottom w:val="nil"/>
              <w:right w:val="single" w:sz="4" w:space="0" w:color="auto"/>
            </w:tcBorders>
            <w:shd w:val="clear" w:color="auto" w:fill="auto"/>
          </w:tcPr>
          <w:p w14:paraId="7D4D0FB9" w14:textId="77777777" w:rsidR="00D879A7" w:rsidRPr="00F43083" w:rsidRDefault="00D879A7" w:rsidP="00D879A7">
            <w:pPr>
              <w:pStyle w:val="TAC"/>
              <w:rPr>
                <w:szCs w:val="18"/>
              </w:rPr>
            </w:pPr>
            <w:r w:rsidRPr="00F43083">
              <w:rPr>
                <w:rFonts w:cs="Arial"/>
                <w:szCs w:val="18"/>
              </w:rPr>
              <w:t>CA_n41A-n260A</w:t>
            </w:r>
          </w:p>
        </w:tc>
        <w:tc>
          <w:tcPr>
            <w:tcW w:w="727" w:type="dxa"/>
            <w:gridSpan w:val="4"/>
            <w:tcBorders>
              <w:left w:val="single" w:sz="4" w:space="0" w:color="auto"/>
              <w:bottom w:val="single" w:sz="4" w:space="0" w:color="auto"/>
              <w:right w:val="single" w:sz="4" w:space="0" w:color="auto"/>
            </w:tcBorders>
          </w:tcPr>
          <w:p w14:paraId="10613421" w14:textId="77777777" w:rsidR="00D879A7" w:rsidRPr="00F43083" w:rsidRDefault="00D879A7" w:rsidP="00D879A7">
            <w:pPr>
              <w:pStyle w:val="TAC"/>
              <w:rPr>
                <w:szCs w:val="18"/>
                <w:lang w:eastAsia="zh-CN"/>
              </w:rPr>
            </w:pPr>
            <w:r w:rsidRPr="00F43083">
              <w:rPr>
                <w:szCs w:val="18"/>
                <w:lang w:eastAsia="zh-CN"/>
              </w:rPr>
              <w:t>n41</w:t>
            </w:r>
          </w:p>
        </w:tc>
        <w:tc>
          <w:tcPr>
            <w:tcW w:w="10164" w:type="dxa"/>
            <w:gridSpan w:val="64"/>
            <w:tcBorders>
              <w:top w:val="single" w:sz="4" w:space="0" w:color="auto"/>
              <w:left w:val="single" w:sz="4" w:space="0" w:color="auto"/>
              <w:bottom w:val="single" w:sz="4" w:space="0" w:color="auto"/>
              <w:right w:val="single" w:sz="4" w:space="0" w:color="auto"/>
            </w:tcBorders>
          </w:tcPr>
          <w:p w14:paraId="7C199CA4" w14:textId="77777777" w:rsidR="00D879A7" w:rsidRPr="00F43083" w:rsidRDefault="00D879A7" w:rsidP="00D879A7">
            <w:pPr>
              <w:pStyle w:val="TAC"/>
              <w:rPr>
                <w:rFonts w:cs="Arial"/>
                <w:szCs w:val="18"/>
                <w:lang w:eastAsia="ja-JP"/>
              </w:rPr>
            </w:pPr>
            <w:r w:rsidRPr="00F43083">
              <w:rPr>
                <w:rFonts w:cs="Arial"/>
                <w:szCs w:val="18"/>
                <w:lang w:eastAsia="ja-JP"/>
              </w:rPr>
              <w:t>CA_n</w:t>
            </w:r>
            <w:r w:rsidRPr="00F43083">
              <w:rPr>
                <w:rFonts w:cs="Arial"/>
                <w:szCs w:val="18"/>
                <w:lang w:eastAsia="zh-CN"/>
              </w:rPr>
              <w:t>41(2A)</w:t>
            </w:r>
          </w:p>
        </w:tc>
        <w:tc>
          <w:tcPr>
            <w:tcW w:w="1335" w:type="dxa"/>
            <w:gridSpan w:val="3"/>
            <w:tcBorders>
              <w:top w:val="nil"/>
              <w:left w:val="single" w:sz="4" w:space="0" w:color="auto"/>
              <w:bottom w:val="nil"/>
              <w:right w:val="single" w:sz="4" w:space="0" w:color="auto"/>
            </w:tcBorders>
            <w:shd w:val="clear" w:color="auto" w:fill="auto"/>
          </w:tcPr>
          <w:p w14:paraId="7D9B4ACB"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54EB46BA"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637CD6A6" w14:textId="77777777" w:rsidR="00D879A7" w:rsidRPr="00F43083" w:rsidRDefault="00D879A7" w:rsidP="00D879A7">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47437BF7"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tcPr>
          <w:p w14:paraId="02F78E86" w14:textId="77777777" w:rsidR="00D879A7" w:rsidRPr="00F43083" w:rsidRDefault="00D879A7" w:rsidP="00D879A7">
            <w:pPr>
              <w:pStyle w:val="TAC"/>
              <w:rPr>
                <w:szCs w:val="18"/>
                <w:lang w:eastAsia="zh-CN"/>
              </w:rPr>
            </w:pPr>
            <w:r w:rsidRPr="00F43083">
              <w:rPr>
                <w:szCs w:val="18"/>
                <w:lang w:eastAsia="zh-CN"/>
              </w:rPr>
              <w:t>n260</w:t>
            </w:r>
          </w:p>
        </w:tc>
        <w:tc>
          <w:tcPr>
            <w:tcW w:w="10164" w:type="dxa"/>
            <w:gridSpan w:val="64"/>
            <w:tcBorders>
              <w:top w:val="single" w:sz="4" w:space="0" w:color="auto"/>
              <w:left w:val="single" w:sz="4" w:space="0" w:color="auto"/>
              <w:bottom w:val="single" w:sz="4" w:space="0" w:color="auto"/>
              <w:right w:val="single" w:sz="4" w:space="0" w:color="auto"/>
            </w:tcBorders>
          </w:tcPr>
          <w:p w14:paraId="6E234B59" w14:textId="77777777" w:rsidR="00D879A7" w:rsidRPr="00F43083" w:rsidRDefault="00D879A7" w:rsidP="00D879A7">
            <w:pPr>
              <w:pStyle w:val="TAC"/>
              <w:rPr>
                <w:rFonts w:cs="Arial"/>
                <w:szCs w:val="18"/>
                <w:lang w:eastAsia="ja-JP"/>
              </w:rPr>
            </w:pPr>
            <w:r w:rsidRPr="00F43083">
              <w:rPr>
                <w:rFonts w:cs="Arial"/>
                <w:szCs w:val="18"/>
                <w:lang w:eastAsia="ja-JP"/>
              </w:rPr>
              <w:t>CA_n2</w:t>
            </w:r>
            <w:r w:rsidRPr="00F43083">
              <w:rPr>
                <w:rFonts w:cs="Arial"/>
                <w:szCs w:val="18"/>
                <w:lang w:eastAsia="zh-CN"/>
              </w:rPr>
              <w:t>60(8A)</w:t>
            </w:r>
          </w:p>
        </w:tc>
        <w:tc>
          <w:tcPr>
            <w:tcW w:w="1335" w:type="dxa"/>
            <w:gridSpan w:val="3"/>
            <w:tcBorders>
              <w:top w:val="nil"/>
              <w:left w:val="single" w:sz="4" w:space="0" w:color="auto"/>
              <w:bottom w:val="single" w:sz="4" w:space="0" w:color="auto"/>
              <w:right w:val="single" w:sz="4" w:space="0" w:color="auto"/>
            </w:tcBorders>
            <w:shd w:val="clear" w:color="auto" w:fill="auto"/>
          </w:tcPr>
          <w:p w14:paraId="5B0E76AA" w14:textId="77777777" w:rsidR="00D879A7" w:rsidRPr="00F43083" w:rsidRDefault="00D879A7" w:rsidP="00D879A7">
            <w:pPr>
              <w:pStyle w:val="TAC"/>
              <w:rPr>
                <w:szCs w:val="18"/>
                <w:lang w:eastAsia="zh-CN"/>
              </w:rPr>
            </w:pPr>
          </w:p>
        </w:tc>
      </w:tr>
      <w:tr w:rsidR="00D879A7" w:rsidRPr="00F43083" w14:paraId="5472BB9D"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610527C8" w14:textId="77777777" w:rsidR="00D879A7" w:rsidRPr="00F43083" w:rsidRDefault="00D879A7" w:rsidP="00D879A7">
            <w:pPr>
              <w:pStyle w:val="TAC"/>
              <w:rPr>
                <w:szCs w:val="18"/>
              </w:rPr>
            </w:pPr>
            <w:r w:rsidRPr="00F43083">
              <w:rPr>
                <w:rFonts w:cs="Arial"/>
                <w:szCs w:val="18"/>
              </w:rPr>
              <w:t>CA_n41(2A)-n260G</w:t>
            </w:r>
          </w:p>
        </w:tc>
        <w:tc>
          <w:tcPr>
            <w:tcW w:w="1660" w:type="dxa"/>
            <w:gridSpan w:val="3"/>
            <w:tcBorders>
              <w:top w:val="nil"/>
              <w:left w:val="single" w:sz="4" w:space="0" w:color="auto"/>
              <w:bottom w:val="nil"/>
              <w:right w:val="single" w:sz="4" w:space="0" w:color="auto"/>
            </w:tcBorders>
            <w:shd w:val="clear" w:color="auto" w:fill="auto"/>
          </w:tcPr>
          <w:p w14:paraId="1DD4182C" w14:textId="77777777" w:rsidR="00D879A7" w:rsidRPr="00F43083" w:rsidRDefault="00D879A7" w:rsidP="00D879A7">
            <w:pPr>
              <w:pStyle w:val="TAC"/>
              <w:rPr>
                <w:szCs w:val="18"/>
              </w:rPr>
            </w:pPr>
            <w:r w:rsidRPr="00F43083">
              <w:rPr>
                <w:rFonts w:cs="Arial"/>
                <w:szCs w:val="18"/>
              </w:rPr>
              <w:t>CA_n41A-n260A</w:t>
            </w:r>
          </w:p>
        </w:tc>
        <w:tc>
          <w:tcPr>
            <w:tcW w:w="727" w:type="dxa"/>
            <w:gridSpan w:val="4"/>
            <w:tcBorders>
              <w:left w:val="single" w:sz="4" w:space="0" w:color="auto"/>
              <w:bottom w:val="single" w:sz="4" w:space="0" w:color="auto"/>
              <w:right w:val="single" w:sz="4" w:space="0" w:color="auto"/>
            </w:tcBorders>
          </w:tcPr>
          <w:p w14:paraId="6CB014C4" w14:textId="77777777" w:rsidR="00D879A7" w:rsidRPr="00F43083" w:rsidRDefault="00D879A7" w:rsidP="00D879A7">
            <w:pPr>
              <w:pStyle w:val="TAC"/>
              <w:rPr>
                <w:szCs w:val="18"/>
                <w:lang w:eastAsia="zh-CN"/>
              </w:rPr>
            </w:pPr>
            <w:r w:rsidRPr="00F43083">
              <w:rPr>
                <w:szCs w:val="18"/>
                <w:lang w:eastAsia="zh-CN"/>
              </w:rPr>
              <w:t>n41</w:t>
            </w:r>
          </w:p>
        </w:tc>
        <w:tc>
          <w:tcPr>
            <w:tcW w:w="10164" w:type="dxa"/>
            <w:gridSpan w:val="64"/>
            <w:tcBorders>
              <w:top w:val="single" w:sz="4" w:space="0" w:color="auto"/>
              <w:left w:val="single" w:sz="4" w:space="0" w:color="auto"/>
              <w:bottom w:val="single" w:sz="4" w:space="0" w:color="auto"/>
              <w:right w:val="single" w:sz="4" w:space="0" w:color="auto"/>
            </w:tcBorders>
          </w:tcPr>
          <w:p w14:paraId="3A1999AA" w14:textId="77777777" w:rsidR="00D879A7" w:rsidRPr="00F43083" w:rsidRDefault="00D879A7" w:rsidP="00D879A7">
            <w:pPr>
              <w:pStyle w:val="TAC"/>
              <w:rPr>
                <w:rFonts w:cs="Arial"/>
                <w:szCs w:val="18"/>
                <w:lang w:eastAsia="ja-JP"/>
              </w:rPr>
            </w:pPr>
            <w:r w:rsidRPr="00F43083">
              <w:rPr>
                <w:rFonts w:eastAsia="Yu Mincho"/>
                <w:szCs w:val="18"/>
              </w:rPr>
              <w:t>CA_n41(2A)</w:t>
            </w:r>
          </w:p>
        </w:tc>
        <w:tc>
          <w:tcPr>
            <w:tcW w:w="1335" w:type="dxa"/>
            <w:gridSpan w:val="3"/>
            <w:tcBorders>
              <w:top w:val="nil"/>
              <w:left w:val="single" w:sz="4" w:space="0" w:color="auto"/>
              <w:bottom w:val="nil"/>
              <w:right w:val="single" w:sz="4" w:space="0" w:color="auto"/>
            </w:tcBorders>
            <w:shd w:val="clear" w:color="auto" w:fill="auto"/>
          </w:tcPr>
          <w:p w14:paraId="0328EF58"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5FF78A77"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50945C2A" w14:textId="77777777" w:rsidR="00D879A7" w:rsidRPr="00F43083" w:rsidRDefault="00D879A7" w:rsidP="00D879A7">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66A097D7"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tcPr>
          <w:p w14:paraId="39EDF21E" w14:textId="77777777" w:rsidR="00D879A7" w:rsidRPr="00F43083" w:rsidRDefault="00D879A7" w:rsidP="00D879A7">
            <w:pPr>
              <w:pStyle w:val="TAC"/>
              <w:rPr>
                <w:szCs w:val="18"/>
                <w:lang w:eastAsia="zh-CN"/>
              </w:rPr>
            </w:pPr>
            <w:r w:rsidRPr="00F43083">
              <w:rPr>
                <w:szCs w:val="18"/>
                <w:lang w:eastAsia="zh-CN"/>
              </w:rPr>
              <w:t>n260</w:t>
            </w:r>
          </w:p>
        </w:tc>
        <w:tc>
          <w:tcPr>
            <w:tcW w:w="10164" w:type="dxa"/>
            <w:gridSpan w:val="64"/>
            <w:tcBorders>
              <w:top w:val="single" w:sz="4" w:space="0" w:color="auto"/>
              <w:left w:val="single" w:sz="4" w:space="0" w:color="auto"/>
              <w:bottom w:val="single" w:sz="4" w:space="0" w:color="auto"/>
              <w:right w:val="single" w:sz="4" w:space="0" w:color="auto"/>
            </w:tcBorders>
          </w:tcPr>
          <w:p w14:paraId="786E28A9" w14:textId="77777777" w:rsidR="00D879A7" w:rsidRPr="00F43083" w:rsidRDefault="00D879A7" w:rsidP="00D879A7">
            <w:pPr>
              <w:pStyle w:val="TAC"/>
              <w:rPr>
                <w:rFonts w:cs="Arial"/>
                <w:szCs w:val="18"/>
                <w:lang w:eastAsia="ja-JP"/>
              </w:rPr>
            </w:pPr>
            <w:r w:rsidRPr="00F43083">
              <w:rPr>
                <w:rFonts w:eastAsia="Yu Mincho"/>
                <w:szCs w:val="18"/>
              </w:rPr>
              <w:t>CA_n260G</w:t>
            </w:r>
          </w:p>
        </w:tc>
        <w:tc>
          <w:tcPr>
            <w:tcW w:w="1335" w:type="dxa"/>
            <w:gridSpan w:val="3"/>
            <w:tcBorders>
              <w:top w:val="nil"/>
              <w:left w:val="single" w:sz="4" w:space="0" w:color="auto"/>
              <w:bottom w:val="single" w:sz="4" w:space="0" w:color="auto"/>
              <w:right w:val="single" w:sz="4" w:space="0" w:color="auto"/>
            </w:tcBorders>
            <w:shd w:val="clear" w:color="auto" w:fill="auto"/>
          </w:tcPr>
          <w:p w14:paraId="351ACB57" w14:textId="77777777" w:rsidR="00D879A7" w:rsidRPr="00F43083" w:rsidRDefault="00D879A7" w:rsidP="00D879A7">
            <w:pPr>
              <w:pStyle w:val="TAC"/>
              <w:rPr>
                <w:szCs w:val="18"/>
                <w:lang w:eastAsia="zh-CN"/>
              </w:rPr>
            </w:pPr>
          </w:p>
        </w:tc>
      </w:tr>
      <w:tr w:rsidR="00D879A7" w:rsidRPr="00F43083" w14:paraId="224853F4"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3687EA79" w14:textId="77777777" w:rsidR="00D879A7" w:rsidRPr="00F43083" w:rsidRDefault="00D879A7" w:rsidP="00D879A7">
            <w:pPr>
              <w:pStyle w:val="TAC"/>
              <w:rPr>
                <w:szCs w:val="18"/>
              </w:rPr>
            </w:pPr>
            <w:r w:rsidRPr="00F43083">
              <w:rPr>
                <w:rFonts w:cs="Arial"/>
                <w:szCs w:val="18"/>
              </w:rPr>
              <w:t>CA_n41(2A)-n260H</w:t>
            </w:r>
          </w:p>
        </w:tc>
        <w:tc>
          <w:tcPr>
            <w:tcW w:w="1660" w:type="dxa"/>
            <w:gridSpan w:val="3"/>
            <w:tcBorders>
              <w:top w:val="nil"/>
              <w:left w:val="single" w:sz="4" w:space="0" w:color="auto"/>
              <w:bottom w:val="nil"/>
              <w:right w:val="single" w:sz="4" w:space="0" w:color="auto"/>
            </w:tcBorders>
            <w:shd w:val="clear" w:color="auto" w:fill="auto"/>
          </w:tcPr>
          <w:p w14:paraId="173AE55F" w14:textId="77777777" w:rsidR="00D879A7" w:rsidRPr="00F43083" w:rsidRDefault="00D879A7" w:rsidP="00D879A7">
            <w:pPr>
              <w:pStyle w:val="TAC"/>
              <w:rPr>
                <w:szCs w:val="18"/>
              </w:rPr>
            </w:pPr>
            <w:r w:rsidRPr="00F43083">
              <w:rPr>
                <w:rFonts w:cs="Arial"/>
                <w:szCs w:val="18"/>
              </w:rPr>
              <w:t>CA_n41A-n260A</w:t>
            </w:r>
          </w:p>
        </w:tc>
        <w:tc>
          <w:tcPr>
            <w:tcW w:w="727" w:type="dxa"/>
            <w:gridSpan w:val="4"/>
            <w:tcBorders>
              <w:left w:val="single" w:sz="4" w:space="0" w:color="auto"/>
              <w:bottom w:val="single" w:sz="4" w:space="0" w:color="auto"/>
              <w:right w:val="single" w:sz="4" w:space="0" w:color="auto"/>
            </w:tcBorders>
          </w:tcPr>
          <w:p w14:paraId="497E36F1" w14:textId="77777777" w:rsidR="00D879A7" w:rsidRPr="00F43083" w:rsidRDefault="00D879A7" w:rsidP="00D879A7">
            <w:pPr>
              <w:pStyle w:val="TAC"/>
              <w:rPr>
                <w:szCs w:val="18"/>
                <w:lang w:eastAsia="zh-CN"/>
              </w:rPr>
            </w:pPr>
            <w:r w:rsidRPr="00F43083">
              <w:rPr>
                <w:szCs w:val="18"/>
                <w:lang w:eastAsia="zh-CN"/>
              </w:rPr>
              <w:t>n41</w:t>
            </w:r>
          </w:p>
        </w:tc>
        <w:tc>
          <w:tcPr>
            <w:tcW w:w="10164" w:type="dxa"/>
            <w:gridSpan w:val="64"/>
            <w:tcBorders>
              <w:top w:val="single" w:sz="4" w:space="0" w:color="auto"/>
              <w:left w:val="single" w:sz="4" w:space="0" w:color="auto"/>
              <w:bottom w:val="single" w:sz="4" w:space="0" w:color="auto"/>
              <w:right w:val="single" w:sz="4" w:space="0" w:color="auto"/>
            </w:tcBorders>
          </w:tcPr>
          <w:p w14:paraId="0A0E95B1" w14:textId="77777777" w:rsidR="00D879A7" w:rsidRPr="00F43083" w:rsidRDefault="00D879A7" w:rsidP="00D879A7">
            <w:pPr>
              <w:pStyle w:val="TAC"/>
              <w:rPr>
                <w:rFonts w:cs="Arial"/>
                <w:szCs w:val="18"/>
                <w:lang w:eastAsia="ja-JP"/>
              </w:rPr>
            </w:pPr>
            <w:r w:rsidRPr="00F43083">
              <w:rPr>
                <w:rFonts w:eastAsia="Yu Mincho"/>
                <w:szCs w:val="18"/>
              </w:rPr>
              <w:t>CA_n41(2A)</w:t>
            </w:r>
          </w:p>
        </w:tc>
        <w:tc>
          <w:tcPr>
            <w:tcW w:w="1335" w:type="dxa"/>
            <w:gridSpan w:val="3"/>
            <w:tcBorders>
              <w:top w:val="nil"/>
              <w:left w:val="single" w:sz="4" w:space="0" w:color="auto"/>
              <w:bottom w:val="nil"/>
              <w:right w:val="single" w:sz="4" w:space="0" w:color="auto"/>
            </w:tcBorders>
            <w:shd w:val="clear" w:color="auto" w:fill="auto"/>
          </w:tcPr>
          <w:p w14:paraId="6C916E7B"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44E0F26A"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4BC98770" w14:textId="77777777" w:rsidR="00D879A7" w:rsidRPr="00F43083" w:rsidRDefault="00D879A7" w:rsidP="00D879A7">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0D5DBEB0"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tcPr>
          <w:p w14:paraId="60692819" w14:textId="77777777" w:rsidR="00D879A7" w:rsidRPr="00F43083" w:rsidRDefault="00D879A7" w:rsidP="00D879A7">
            <w:pPr>
              <w:pStyle w:val="TAC"/>
              <w:rPr>
                <w:szCs w:val="18"/>
                <w:lang w:eastAsia="zh-CN"/>
              </w:rPr>
            </w:pPr>
            <w:r w:rsidRPr="00F43083">
              <w:rPr>
                <w:szCs w:val="18"/>
                <w:lang w:eastAsia="zh-CN"/>
              </w:rPr>
              <w:t>n260</w:t>
            </w:r>
          </w:p>
        </w:tc>
        <w:tc>
          <w:tcPr>
            <w:tcW w:w="10164" w:type="dxa"/>
            <w:gridSpan w:val="64"/>
            <w:tcBorders>
              <w:top w:val="single" w:sz="4" w:space="0" w:color="auto"/>
              <w:left w:val="single" w:sz="4" w:space="0" w:color="auto"/>
              <w:bottom w:val="single" w:sz="4" w:space="0" w:color="auto"/>
              <w:right w:val="single" w:sz="4" w:space="0" w:color="auto"/>
            </w:tcBorders>
          </w:tcPr>
          <w:p w14:paraId="3D342FD5" w14:textId="77777777" w:rsidR="00D879A7" w:rsidRPr="00F43083" w:rsidRDefault="00D879A7" w:rsidP="00D879A7">
            <w:pPr>
              <w:pStyle w:val="TAC"/>
              <w:rPr>
                <w:rFonts w:cs="Arial"/>
                <w:szCs w:val="18"/>
                <w:lang w:eastAsia="ja-JP"/>
              </w:rPr>
            </w:pPr>
            <w:r w:rsidRPr="00F43083">
              <w:rPr>
                <w:rFonts w:eastAsia="Yu Mincho"/>
                <w:szCs w:val="18"/>
              </w:rPr>
              <w:t>CA_n260H</w:t>
            </w:r>
          </w:p>
        </w:tc>
        <w:tc>
          <w:tcPr>
            <w:tcW w:w="1335" w:type="dxa"/>
            <w:gridSpan w:val="3"/>
            <w:tcBorders>
              <w:top w:val="nil"/>
              <w:left w:val="single" w:sz="4" w:space="0" w:color="auto"/>
              <w:bottom w:val="single" w:sz="4" w:space="0" w:color="auto"/>
              <w:right w:val="single" w:sz="4" w:space="0" w:color="auto"/>
            </w:tcBorders>
            <w:shd w:val="clear" w:color="auto" w:fill="auto"/>
          </w:tcPr>
          <w:p w14:paraId="161BD5AC" w14:textId="77777777" w:rsidR="00D879A7" w:rsidRPr="00F43083" w:rsidRDefault="00D879A7" w:rsidP="00D879A7">
            <w:pPr>
              <w:pStyle w:val="TAC"/>
              <w:rPr>
                <w:szCs w:val="18"/>
                <w:lang w:eastAsia="zh-CN"/>
              </w:rPr>
            </w:pPr>
          </w:p>
        </w:tc>
      </w:tr>
      <w:tr w:rsidR="00D879A7" w:rsidRPr="00F43083" w14:paraId="4C23A481"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04C09890" w14:textId="77777777" w:rsidR="00D879A7" w:rsidRPr="00F43083" w:rsidRDefault="00D879A7" w:rsidP="00D879A7">
            <w:pPr>
              <w:pStyle w:val="TAC"/>
              <w:rPr>
                <w:szCs w:val="18"/>
              </w:rPr>
            </w:pPr>
            <w:r w:rsidRPr="00F43083">
              <w:rPr>
                <w:rFonts w:cs="Arial"/>
                <w:szCs w:val="18"/>
              </w:rPr>
              <w:lastRenderedPageBreak/>
              <w:t>CA_n41(2A)-n260I</w:t>
            </w:r>
          </w:p>
        </w:tc>
        <w:tc>
          <w:tcPr>
            <w:tcW w:w="1660" w:type="dxa"/>
            <w:gridSpan w:val="3"/>
            <w:tcBorders>
              <w:top w:val="nil"/>
              <w:left w:val="single" w:sz="4" w:space="0" w:color="auto"/>
              <w:bottom w:val="nil"/>
              <w:right w:val="single" w:sz="4" w:space="0" w:color="auto"/>
            </w:tcBorders>
            <w:shd w:val="clear" w:color="auto" w:fill="auto"/>
          </w:tcPr>
          <w:p w14:paraId="6BA98DCC" w14:textId="77777777" w:rsidR="00D879A7" w:rsidRPr="00F43083" w:rsidRDefault="00D879A7" w:rsidP="00D879A7">
            <w:pPr>
              <w:pStyle w:val="TAC"/>
              <w:rPr>
                <w:szCs w:val="18"/>
              </w:rPr>
            </w:pPr>
            <w:r w:rsidRPr="00F43083">
              <w:rPr>
                <w:rFonts w:cs="Arial"/>
                <w:szCs w:val="18"/>
              </w:rPr>
              <w:t>CA_n41A-n260A</w:t>
            </w:r>
          </w:p>
        </w:tc>
        <w:tc>
          <w:tcPr>
            <w:tcW w:w="727" w:type="dxa"/>
            <w:gridSpan w:val="4"/>
            <w:tcBorders>
              <w:left w:val="single" w:sz="4" w:space="0" w:color="auto"/>
              <w:bottom w:val="single" w:sz="4" w:space="0" w:color="auto"/>
              <w:right w:val="single" w:sz="4" w:space="0" w:color="auto"/>
            </w:tcBorders>
          </w:tcPr>
          <w:p w14:paraId="62B1C1DE" w14:textId="77777777" w:rsidR="00D879A7" w:rsidRPr="00F43083" w:rsidRDefault="00D879A7" w:rsidP="00D879A7">
            <w:pPr>
              <w:pStyle w:val="TAC"/>
              <w:rPr>
                <w:szCs w:val="18"/>
                <w:lang w:eastAsia="zh-CN"/>
              </w:rPr>
            </w:pPr>
            <w:r w:rsidRPr="00F43083">
              <w:rPr>
                <w:szCs w:val="18"/>
                <w:lang w:eastAsia="zh-CN"/>
              </w:rPr>
              <w:t>n41</w:t>
            </w:r>
          </w:p>
        </w:tc>
        <w:tc>
          <w:tcPr>
            <w:tcW w:w="10164" w:type="dxa"/>
            <w:gridSpan w:val="64"/>
            <w:tcBorders>
              <w:top w:val="single" w:sz="4" w:space="0" w:color="auto"/>
              <w:left w:val="single" w:sz="4" w:space="0" w:color="auto"/>
              <w:bottom w:val="single" w:sz="4" w:space="0" w:color="auto"/>
              <w:right w:val="single" w:sz="4" w:space="0" w:color="auto"/>
            </w:tcBorders>
          </w:tcPr>
          <w:p w14:paraId="58675E1A" w14:textId="77777777" w:rsidR="00D879A7" w:rsidRPr="00F43083" w:rsidRDefault="00D879A7" w:rsidP="00D879A7">
            <w:pPr>
              <w:pStyle w:val="TAC"/>
              <w:rPr>
                <w:rFonts w:cs="Arial"/>
                <w:szCs w:val="18"/>
                <w:lang w:eastAsia="ja-JP"/>
              </w:rPr>
            </w:pPr>
            <w:r w:rsidRPr="00F43083">
              <w:rPr>
                <w:rFonts w:eastAsia="Yu Mincho"/>
                <w:szCs w:val="18"/>
              </w:rPr>
              <w:t>CA_n41(2A)</w:t>
            </w:r>
          </w:p>
        </w:tc>
        <w:tc>
          <w:tcPr>
            <w:tcW w:w="1335" w:type="dxa"/>
            <w:gridSpan w:val="3"/>
            <w:tcBorders>
              <w:top w:val="nil"/>
              <w:left w:val="single" w:sz="4" w:space="0" w:color="auto"/>
              <w:bottom w:val="nil"/>
              <w:right w:val="single" w:sz="4" w:space="0" w:color="auto"/>
            </w:tcBorders>
            <w:shd w:val="clear" w:color="auto" w:fill="auto"/>
          </w:tcPr>
          <w:p w14:paraId="10920056"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6A445CA2"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0E6ACAB9" w14:textId="77777777" w:rsidR="00D879A7" w:rsidRPr="00F43083" w:rsidRDefault="00D879A7" w:rsidP="00D879A7">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31EFD73A"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tcPr>
          <w:p w14:paraId="59209280" w14:textId="77777777" w:rsidR="00D879A7" w:rsidRPr="00F43083" w:rsidRDefault="00D879A7" w:rsidP="00D879A7">
            <w:pPr>
              <w:pStyle w:val="TAC"/>
              <w:rPr>
                <w:szCs w:val="18"/>
                <w:lang w:eastAsia="zh-CN"/>
              </w:rPr>
            </w:pPr>
            <w:r w:rsidRPr="00F43083">
              <w:rPr>
                <w:szCs w:val="18"/>
                <w:lang w:eastAsia="zh-CN"/>
              </w:rPr>
              <w:t>n260</w:t>
            </w:r>
          </w:p>
        </w:tc>
        <w:tc>
          <w:tcPr>
            <w:tcW w:w="10164" w:type="dxa"/>
            <w:gridSpan w:val="64"/>
            <w:tcBorders>
              <w:top w:val="single" w:sz="4" w:space="0" w:color="auto"/>
              <w:left w:val="single" w:sz="4" w:space="0" w:color="auto"/>
              <w:bottom w:val="single" w:sz="4" w:space="0" w:color="auto"/>
              <w:right w:val="single" w:sz="4" w:space="0" w:color="auto"/>
            </w:tcBorders>
          </w:tcPr>
          <w:p w14:paraId="51A12ED0" w14:textId="77777777" w:rsidR="00D879A7" w:rsidRPr="00F43083" w:rsidRDefault="00D879A7" w:rsidP="00D879A7">
            <w:pPr>
              <w:pStyle w:val="TAC"/>
              <w:rPr>
                <w:rFonts w:cs="Arial"/>
                <w:szCs w:val="18"/>
                <w:lang w:eastAsia="ja-JP"/>
              </w:rPr>
            </w:pPr>
            <w:r w:rsidRPr="00F43083">
              <w:rPr>
                <w:rFonts w:eastAsia="Yu Mincho"/>
                <w:szCs w:val="18"/>
              </w:rPr>
              <w:t>CA_n260I</w:t>
            </w:r>
          </w:p>
        </w:tc>
        <w:tc>
          <w:tcPr>
            <w:tcW w:w="1335" w:type="dxa"/>
            <w:gridSpan w:val="3"/>
            <w:tcBorders>
              <w:top w:val="nil"/>
              <w:left w:val="single" w:sz="4" w:space="0" w:color="auto"/>
              <w:bottom w:val="single" w:sz="4" w:space="0" w:color="auto"/>
              <w:right w:val="single" w:sz="4" w:space="0" w:color="auto"/>
            </w:tcBorders>
            <w:shd w:val="clear" w:color="auto" w:fill="auto"/>
          </w:tcPr>
          <w:p w14:paraId="2F8DB423" w14:textId="77777777" w:rsidR="00D879A7" w:rsidRPr="00F43083" w:rsidRDefault="00D879A7" w:rsidP="00D879A7">
            <w:pPr>
              <w:pStyle w:val="TAC"/>
              <w:rPr>
                <w:szCs w:val="18"/>
                <w:lang w:eastAsia="zh-CN"/>
              </w:rPr>
            </w:pPr>
          </w:p>
        </w:tc>
      </w:tr>
      <w:tr w:rsidR="00D879A7" w:rsidRPr="00F43083" w14:paraId="3EF4D050"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5BA29C59" w14:textId="77777777" w:rsidR="00D879A7" w:rsidRPr="00F43083" w:rsidRDefault="00D879A7" w:rsidP="00D879A7">
            <w:pPr>
              <w:pStyle w:val="TAC"/>
              <w:rPr>
                <w:szCs w:val="18"/>
              </w:rPr>
            </w:pPr>
            <w:r w:rsidRPr="00F43083">
              <w:rPr>
                <w:rFonts w:cs="Arial"/>
                <w:szCs w:val="18"/>
              </w:rPr>
              <w:t>CA_n41(2A)-n260J</w:t>
            </w:r>
          </w:p>
        </w:tc>
        <w:tc>
          <w:tcPr>
            <w:tcW w:w="1660" w:type="dxa"/>
            <w:gridSpan w:val="3"/>
            <w:tcBorders>
              <w:top w:val="nil"/>
              <w:left w:val="single" w:sz="4" w:space="0" w:color="auto"/>
              <w:bottom w:val="nil"/>
              <w:right w:val="single" w:sz="4" w:space="0" w:color="auto"/>
            </w:tcBorders>
            <w:shd w:val="clear" w:color="auto" w:fill="auto"/>
          </w:tcPr>
          <w:p w14:paraId="0854F8F2" w14:textId="77777777" w:rsidR="00D879A7" w:rsidRPr="00F43083" w:rsidRDefault="00D879A7" w:rsidP="00D879A7">
            <w:pPr>
              <w:pStyle w:val="TAC"/>
              <w:rPr>
                <w:szCs w:val="18"/>
              </w:rPr>
            </w:pPr>
            <w:r w:rsidRPr="00F43083">
              <w:rPr>
                <w:rFonts w:cs="Arial"/>
                <w:szCs w:val="18"/>
              </w:rPr>
              <w:t>CA_n41A-n260A</w:t>
            </w:r>
          </w:p>
        </w:tc>
        <w:tc>
          <w:tcPr>
            <w:tcW w:w="727" w:type="dxa"/>
            <w:gridSpan w:val="4"/>
            <w:tcBorders>
              <w:left w:val="single" w:sz="4" w:space="0" w:color="auto"/>
              <w:bottom w:val="single" w:sz="4" w:space="0" w:color="auto"/>
              <w:right w:val="single" w:sz="4" w:space="0" w:color="auto"/>
            </w:tcBorders>
          </w:tcPr>
          <w:p w14:paraId="3EDF23FF" w14:textId="77777777" w:rsidR="00D879A7" w:rsidRPr="00F43083" w:rsidRDefault="00D879A7" w:rsidP="00D879A7">
            <w:pPr>
              <w:pStyle w:val="TAC"/>
              <w:rPr>
                <w:szCs w:val="18"/>
                <w:lang w:eastAsia="zh-CN"/>
              </w:rPr>
            </w:pPr>
            <w:r w:rsidRPr="00F43083">
              <w:rPr>
                <w:szCs w:val="18"/>
                <w:lang w:eastAsia="zh-CN"/>
              </w:rPr>
              <w:t>n41</w:t>
            </w:r>
          </w:p>
        </w:tc>
        <w:tc>
          <w:tcPr>
            <w:tcW w:w="10164" w:type="dxa"/>
            <w:gridSpan w:val="64"/>
            <w:tcBorders>
              <w:top w:val="single" w:sz="4" w:space="0" w:color="auto"/>
              <w:left w:val="single" w:sz="4" w:space="0" w:color="auto"/>
              <w:bottom w:val="single" w:sz="4" w:space="0" w:color="auto"/>
              <w:right w:val="single" w:sz="4" w:space="0" w:color="auto"/>
            </w:tcBorders>
          </w:tcPr>
          <w:p w14:paraId="1174BD70" w14:textId="77777777" w:rsidR="00D879A7" w:rsidRPr="00F43083" w:rsidRDefault="00D879A7" w:rsidP="00D879A7">
            <w:pPr>
              <w:pStyle w:val="TAC"/>
              <w:rPr>
                <w:rFonts w:cs="Arial"/>
                <w:szCs w:val="18"/>
                <w:lang w:eastAsia="ja-JP"/>
              </w:rPr>
            </w:pPr>
            <w:r w:rsidRPr="00F43083">
              <w:rPr>
                <w:rFonts w:eastAsia="Yu Mincho"/>
                <w:szCs w:val="18"/>
              </w:rPr>
              <w:t>CA_n41(2A)</w:t>
            </w:r>
          </w:p>
        </w:tc>
        <w:tc>
          <w:tcPr>
            <w:tcW w:w="1335" w:type="dxa"/>
            <w:gridSpan w:val="3"/>
            <w:tcBorders>
              <w:top w:val="nil"/>
              <w:left w:val="single" w:sz="4" w:space="0" w:color="auto"/>
              <w:bottom w:val="nil"/>
              <w:right w:val="single" w:sz="4" w:space="0" w:color="auto"/>
            </w:tcBorders>
            <w:shd w:val="clear" w:color="auto" w:fill="auto"/>
          </w:tcPr>
          <w:p w14:paraId="46943652"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51526B32"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50E875D0" w14:textId="77777777" w:rsidR="00D879A7" w:rsidRPr="00F43083" w:rsidRDefault="00D879A7" w:rsidP="00D879A7">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00FC83DC"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tcPr>
          <w:p w14:paraId="725B337C" w14:textId="77777777" w:rsidR="00D879A7" w:rsidRPr="00F43083" w:rsidRDefault="00D879A7" w:rsidP="00D879A7">
            <w:pPr>
              <w:pStyle w:val="TAC"/>
              <w:rPr>
                <w:szCs w:val="18"/>
                <w:lang w:eastAsia="zh-CN"/>
              </w:rPr>
            </w:pPr>
            <w:r w:rsidRPr="00F43083">
              <w:rPr>
                <w:szCs w:val="18"/>
                <w:lang w:eastAsia="zh-CN"/>
              </w:rPr>
              <w:t>n260</w:t>
            </w:r>
          </w:p>
        </w:tc>
        <w:tc>
          <w:tcPr>
            <w:tcW w:w="10164" w:type="dxa"/>
            <w:gridSpan w:val="64"/>
            <w:tcBorders>
              <w:top w:val="single" w:sz="4" w:space="0" w:color="auto"/>
              <w:left w:val="single" w:sz="4" w:space="0" w:color="auto"/>
              <w:bottom w:val="single" w:sz="4" w:space="0" w:color="auto"/>
              <w:right w:val="single" w:sz="4" w:space="0" w:color="auto"/>
            </w:tcBorders>
          </w:tcPr>
          <w:p w14:paraId="2FD30E77" w14:textId="77777777" w:rsidR="00D879A7" w:rsidRPr="00F43083" w:rsidRDefault="00D879A7" w:rsidP="00D879A7">
            <w:pPr>
              <w:pStyle w:val="TAC"/>
              <w:rPr>
                <w:rFonts w:cs="Arial"/>
                <w:szCs w:val="18"/>
                <w:lang w:eastAsia="ja-JP"/>
              </w:rPr>
            </w:pPr>
            <w:r w:rsidRPr="00F43083">
              <w:rPr>
                <w:rFonts w:eastAsia="Yu Mincho"/>
                <w:szCs w:val="18"/>
              </w:rPr>
              <w:t>CA_n260J</w:t>
            </w:r>
          </w:p>
        </w:tc>
        <w:tc>
          <w:tcPr>
            <w:tcW w:w="1335" w:type="dxa"/>
            <w:gridSpan w:val="3"/>
            <w:tcBorders>
              <w:top w:val="nil"/>
              <w:left w:val="single" w:sz="4" w:space="0" w:color="auto"/>
              <w:bottom w:val="single" w:sz="4" w:space="0" w:color="auto"/>
              <w:right w:val="single" w:sz="4" w:space="0" w:color="auto"/>
            </w:tcBorders>
            <w:shd w:val="clear" w:color="auto" w:fill="auto"/>
          </w:tcPr>
          <w:p w14:paraId="4EDEB855" w14:textId="77777777" w:rsidR="00D879A7" w:rsidRPr="00F43083" w:rsidRDefault="00D879A7" w:rsidP="00D879A7">
            <w:pPr>
              <w:pStyle w:val="TAC"/>
              <w:rPr>
                <w:szCs w:val="18"/>
                <w:lang w:eastAsia="zh-CN"/>
              </w:rPr>
            </w:pPr>
          </w:p>
        </w:tc>
      </w:tr>
      <w:tr w:rsidR="00D879A7" w:rsidRPr="00F43083" w14:paraId="11E47AD9"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61E74098" w14:textId="77777777" w:rsidR="00D879A7" w:rsidRPr="00F43083" w:rsidRDefault="00D879A7" w:rsidP="00D879A7">
            <w:pPr>
              <w:pStyle w:val="TAC"/>
              <w:rPr>
                <w:szCs w:val="18"/>
              </w:rPr>
            </w:pPr>
            <w:r w:rsidRPr="00F43083">
              <w:rPr>
                <w:rFonts w:cs="Arial"/>
                <w:szCs w:val="18"/>
              </w:rPr>
              <w:t>CA_n41(2A)-n260K</w:t>
            </w:r>
          </w:p>
        </w:tc>
        <w:tc>
          <w:tcPr>
            <w:tcW w:w="1660" w:type="dxa"/>
            <w:gridSpan w:val="3"/>
            <w:tcBorders>
              <w:top w:val="nil"/>
              <w:left w:val="single" w:sz="4" w:space="0" w:color="auto"/>
              <w:bottom w:val="nil"/>
              <w:right w:val="single" w:sz="4" w:space="0" w:color="auto"/>
            </w:tcBorders>
            <w:shd w:val="clear" w:color="auto" w:fill="auto"/>
          </w:tcPr>
          <w:p w14:paraId="7FA5E27A" w14:textId="77777777" w:rsidR="00D879A7" w:rsidRPr="00F43083" w:rsidRDefault="00D879A7" w:rsidP="00D879A7">
            <w:pPr>
              <w:pStyle w:val="TAC"/>
              <w:rPr>
                <w:szCs w:val="18"/>
              </w:rPr>
            </w:pPr>
            <w:r w:rsidRPr="00F43083">
              <w:rPr>
                <w:rFonts w:cs="Arial"/>
                <w:szCs w:val="18"/>
              </w:rPr>
              <w:t>CA_n41A-n260A</w:t>
            </w:r>
          </w:p>
        </w:tc>
        <w:tc>
          <w:tcPr>
            <w:tcW w:w="727" w:type="dxa"/>
            <w:gridSpan w:val="4"/>
            <w:tcBorders>
              <w:left w:val="single" w:sz="4" w:space="0" w:color="auto"/>
              <w:bottom w:val="single" w:sz="4" w:space="0" w:color="auto"/>
              <w:right w:val="single" w:sz="4" w:space="0" w:color="auto"/>
            </w:tcBorders>
          </w:tcPr>
          <w:p w14:paraId="19EE6BAB" w14:textId="77777777" w:rsidR="00D879A7" w:rsidRPr="00F43083" w:rsidRDefault="00D879A7" w:rsidP="00D879A7">
            <w:pPr>
              <w:pStyle w:val="TAC"/>
              <w:rPr>
                <w:szCs w:val="18"/>
                <w:lang w:eastAsia="zh-CN"/>
              </w:rPr>
            </w:pPr>
            <w:r w:rsidRPr="00F43083">
              <w:rPr>
                <w:szCs w:val="18"/>
                <w:lang w:eastAsia="zh-CN"/>
              </w:rPr>
              <w:t>n41</w:t>
            </w:r>
          </w:p>
        </w:tc>
        <w:tc>
          <w:tcPr>
            <w:tcW w:w="10164" w:type="dxa"/>
            <w:gridSpan w:val="64"/>
            <w:tcBorders>
              <w:top w:val="single" w:sz="4" w:space="0" w:color="auto"/>
              <w:left w:val="single" w:sz="4" w:space="0" w:color="auto"/>
              <w:bottom w:val="single" w:sz="4" w:space="0" w:color="auto"/>
              <w:right w:val="single" w:sz="4" w:space="0" w:color="auto"/>
            </w:tcBorders>
          </w:tcPr>
          <w:p w14:paraId="6AA530A5" w14:textId="77777777" w:rsidR="00D879A7" w:rsidRPr="00F43083" w:rsidRDefault="00D879A7" w:rsidP="00D879A7">
            <w:pPr>
              <w:pStyle w:val="TAC"/>
              <w:rPr>
                <w:rFonts w:cs="Arial"/>
                <w:szCs w:val="18"/>
                <w:lang w:eastAsia="ja-JP"/>
              </w:rPr>
            </w:pPr>
            <w:r w:rsidRPr="00F43083">
              <w:rPr>
                <w:rFonts w:eastAsia="Yu Mincho"/>
                <w:szCs w:val="18"/>
              </w:rPr>
              <w:t>CA_n41(2A)</w:t>
            </w:r>
          </w:p>
        </w:tc>
        <w:tc>
          <w:tcPr>
            <w:tcW w:w="1335" w:type="dxa"/>
            <w:gridSpan w:val="3"/>
            <w:tcBorders>
              <w:top w:val="nil"/>
              <w:left w:val="single" w:sz="4" w:space="0" w:color="auto"/>
              <w:bottom w:val="nil"/>
              <w:right w:val="single" w:sz="4" w:space="0" w:color="auto"/>
            </w:tcBorders>
            <w:shd w:val="clear" w:color="auto" w:fill="auto"/>
          </w:tcPr>
          <w:p w14:paraId="5E482C9D"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076257E8"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05499B52" w14:textId="77777777" w:rsidR="00D879A7" w:rsidRPr="00F43083" w:rsidRDefault="00D879A7" w:rsidP="00D879A7">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73D84D03"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tcPr>
          <w:p w14:paraId="4C0F5D15" w14:textId="77777777" w:rsidR="00D879A7" w:rsidRPr="00F43083" w:rsidRDefault="00D879A7" w:rsidP="00D879A7">
            <w:pPr>
              <w:pStyle w:val="TAC"/>
              <w:rPr>
                <w:szCs w:val="18"/>
                <w:lang w:eastAsia="zh-CN"/>
              </w:rPr>
            </w:pPr>
            <w:r w:rsidRPr="00F43083">
              <w:rPr>
                <w:szCs w:val="18"/>
                <w:lang w:eastAsia="zh-CN"/>
              </w:rPr>
              <w:t>n260</w:t>
            </w:r>
          </w:p>
        </w:tc>
        <w:tc>
          <w:tcPr>
            <w:tcW w:w="10164" w:type="dxa"/>
            <w:gridSpan w:val="64"/>
            <w:tcBorders>
              <w:top w:val="single" w:sz="4" w:space="0" w:color="auto"/>
              <w:left w:val="single" w:sz="4" w:space="0" w:color="auto"/>
              <w:bottom w:val="single" w:sz="4" w:space="0" w:color="auto"/>
              <w:right w:val="single" w:sz="4" w:space="0" w:color="auto"/>
            </w:tcBorders>
          </w:tcPr>
          <w:p w14:paraId="0472C52D" w14:textId="77777777" w:rsidR="00D879A7" w:rsidRPr="00F43083" w:rsidRDefault="00D879A7" w:rsidP="00D879A7">
            <w:pPr>
              <w:pStyle w:val="TAC"/>
              <w:rPr>
                <w:rFonts w:cs="Arial"/>
                <w:szCs w:val="18"/>
                <w:lang w:eastAsia="ja-JP"/>
              </w:rPr>
            </w:pPr>
            <w:r w:rsidRPr="00F43083">
              <w:rPr>
                <w:rFonts w:eastAsia="Yu Mincho"/>
                <w:szCs w:val="18"/>
              </w:rPr>
              <w:t>CA_n260K</w:t>
            </w:r>
          </w:p>
        </w:tc>
        <w:tc>
          <w:tcPr>
            <w:tcW w:w="1335" w:type="dxa"/>
            <w:gridSpan w:val="3"/>
            <w:tcBorders>
              <w:top w:val="nil"/>
              <w:left w:val="single" w:sz="4" w:space="0" w:color="auto"/>
              <w:bottom w:val="single" w:sz="4" w:space="0" w:color="auto"/>
              <w:right w:val="single" w:sz="4" w:space="0" w:color="auto"/>
            </w:tcBorders>
            <w:shd w:val="clear" w:color="auto" w:fill="auto"/>
          </w:tcPr>
          <w:p w14:paraId="4202FAF5" w14:textId="77777777" w:rsidR="00D879A7" w:rsidRPr="00F43083" w:rsidRDefault="00D879A7" w:rsidP="00D879A7">
            <w:pPr>
              <w:pStyle w:val="TAC"/>
              <w:rPr>
                <w:szCs w:val="18"/>
                <w:lang w:eastAsia="zh-CN"/>
              </w:rPr>
            </w:pPr>
          </w:p>
        </w:tc>
      </w:tr>
      <w:tr w:rsidR="00D879A7" w:rsidRPr="00F43083" w14:paraId="1D2098CB"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62D31D05" w14:textId="77777777" w:rsidR="00D879A7" w:rsidRPr="00F43083" w:rsidRDefault="00D879A7" w:rsidP="00D879A7">
            <w:pPr>
              <w:pStyle w:val="TAC"/>
              <w:rPr>
                <w:szCs w:val="18"/>
              </w:rPr>
            </w:pPr>
            <w:r w:rsidRPr="00F43083">
              <w:rPr>
                <w:rFonts w:cs="Arial"/>
                <w:szCs w:val="18"/>
              </w:rPr>
              <w:t>CA_n41(2A)-n260L</w:t>
            </w:r>
          </w:p>
        </w:tc>
        <w:tc>
          <w:tcPr>
            <w:tcW w:w="1660" w:type="dxa"/>
            <w:gridSpan w:val="3"/>
            <w:tcBorders>
              <w:top w:val="nil"/>
              <w:left w:val="single" w:sz="4" w:space="0" w:color="auto"/>
              <w:bottom w:val="nil"/>
              <w:right w:val="single" w:sz="4" w:space="0" w:color="auto"/>
            </w:tcBorders>
            <w:shd w:val="clear" w:color="auto" w:fill="auto"/>
          </w:tcPr>
          <w:p w14:paraId="580D3C6E" w14:textId="77777777" w:rsidR="00D879A7" w:rsidRPr="00F43083" w:rsidRDefault="00D879A7" w:rsidP="00D879A7">
            <w:pPr>
              <w:pStyle w:val="TAC"/>
              <w:rPr>
                <w:szCs w:val="18"/>
              </w:rPr>
            </w:pPr>
            <w:r w:rsidRPr="00F43083">
              <w:rPr>
                <w:rFonts w:cs="Arial"/>
                <w:szCs w:val="18"/>
              </w:rPr>
              <w:t>CA_n41A-n260A</w:t>
            </w:r>
          </w:p>
        </w:tc>
        <w:tc>
          <w:tcPr>
            <w:tcW w:w="727" w:type="dxa"/>
            <w:gridSpan w:val="4"/>
            <w:tcBorders>
              <w:left w:val="single" w:sz="4" w:space="0" w:color="auto"/>
              <w:bottom w:val="single" w:sz="4" w:space="0" w:color="auto"/>
              <w:right w:val="single" w:sz="4" w:space="0" w:color="auto"/>
            </w:tcBorders>
          </w:tcPr>
          <w:p w14:paraId="0ED42C38" w14:textId="77777777" w:rsidR="00D879A7" w:rsidRPr="00F43083" w:rsidRDefault="00D879A7" w:rsidP="00D879A7">
            <w:pPr>
              <w:pStyle w:val="TAC"/>
              <w:rPr>
                <w:szCs w:val="18"/>
                <w:lang w:eastAsia="zh-CN"/>
              </w:rPr>
            </w:pPr>
            <w:r w:rsidRPr="00F43083">
              <w:rPr>
                <w:szCs w:val="18"/>
                <w:lang w:eastAsia="zh-CN"/>
              </w:rPr>
              <w:t>n41</w:t>
            </w:r>
          </w:p>
        </w:tc>
        <w:tc>
          <w:tcPr>
            <w:tcW w:w="10164" w:type="dxa"/>
            <w:gridSpan w:val="64"/>
            <w:tcBorders>
              <w:top w:val="single" w:sz="4" w:space="0" w:color="auto"/>
              <w:left w:val="single" w:sz="4" w:space="0" w:color="auto"/>
              <w:bottom w:val="single" w:sz="4" w:space="0" w:color="auto"/>
              <w:right w:val="single" w:sz="4" w:space="0" w:color="auto"/>
            </w:tcBorders>
          </w:tcPr>
          <w:p w14:paraId="7CB1152A" w14:textId="77777777" w:rsidR="00D879A7" w:rsidRPr="00F43083" w:rsidRDefault="00D879A7" w:rsidP="00D879A7">
            <w:pPr>
              <w:pStyle w:val="TAC"/>
              <w:rPr>
                <w:rFonts w:cs="Arial"/>
                <w:szCs w:val="18"/>
                <w:lang w:eastAsia="ja-JP"/>
              </w:rPr>
            </w:pPr>
            <w:r w:rsidRPr="00F43083">
              <w:rPr>
                <w:rFonts w:eastAsia="Yu Mincho"/>
                <w:szCs w:val="18"/>
              </w:rPr>
              <w:t>CA_n41(2A)</w:t>
            </w:r>
          </w:p>
        </w:tc>
        <w:tc>
          <w:tcPr>
            <w:tcW w:w="1335" w:type="dxa"/>
            <w:gridSpan w:val="3"/>
            <w:tcBorders>
              <w:top w:val="nil"/>
              <w:left w:val="single" w:sz="4" w:space="0" w:color="auto"/>
              <w:bottom w:val="nil"/>
              <w:right w:val="single" w:sz="4" w:space="0" w:color="auto"/>
            </w:tcBorders>
            <w:shd w:val="clear" w:color="auto" w:fill="auto"/>
          </w:tcPr>
          <w:p w14:paraId="3085EEA2"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4AAB93DB"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0692525B" w14:textId="77777777" w:rsidR="00D879A7" w:rsidRPr="00F43083" w:rsidRDefault="00D879A7" w:rsidP="00D879A7">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366E1FC9"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tcPr>
          <w:p w14:paraId="39C63ABC" w14:textId="77777777" w:rsidR="00D879A7" w:rsidRPr="00F43083" w:rsidRDefault="00D879A7" w:rsidP="00D879A7">
            <w:pPr>
              <w:pStyle w:val="TAC"/>
              <w:rPr>
                <w:szCs w:val="18"/>
                <w:lang w:eastAsia="zh-CN"/>
              </w:rPr>
            </w:pPr>
            <w:r w:rsidRPr="00F43083">
              <w:rPr>
                <w:szCs w:val="18"/>
                <w:lang w:eastAsia="zh-CN"/>
              </w:rPr>
              <w:t>n260</w:t>
            </w:r>
          </w:p>
        </w:tc>
        <w:tc>
          <w:tcPr>
            <w:tcW w:w="10164" w:type="dxa"/>
            <w:gridSpan w:val="64"/>
            <w:tcBorders>
              <w:top w:val="single" w:sz="4" w:space="0" w:color="auto"/>
              <w:left w:val="single" w:sz="4" w:space="0" w:color="auto"/>
              <w:bottom w:val="single" w:sz="4" w:space="0" w:color="auto"/>
              <w:right w:val="single" w:sz="4" w:space="0" w:color="auto"/>
            </w:tcBorders>
          </w:tcPr>
          <w:p w14:paraId="04C81A8A" w14:textId="77777777" w:rsidR="00D879A7" w:rsidRPr="00F43083" w:rsidRDefault="00D879A7" w:rsidP="00D879A7">
            <w:pPr>
              <w:pStyle w:val="TAC"/>
              <w:rPr>
                <w:rFonts w:cs="Arial"/>
                <w:szCs w:val="18"/>
                <w:lang w:eastAsia="ja-JP"/>
              </w:rPr>
            </w:pPr>
            <w:r w:rsidRPr="00F43083">
              <w:rPr>
                <w:rFonts w:eastAsia="Yu Mincho"/>
                <w:szCs w:val="18"/>
              </w:rPr>
              <w:t>CA_n260L</w:t>
            </w:r>
          </w:p>
        </w:tc>
        <w:tc>
          <w:tcPr>
            <w:tcW w:w="1335" w:type="dxa"/>
            <w:gridSpan w:val="3"/>
            <w:tcBorders>
              <w:top w:val="nil"/>
              <w:left w:val="single" w:sz="4" w:space="0" w:color="auto"/>
              <w:bottom w:val="single" w:sz="4" w:space="0" w:color="auto"/>
              <w:right w:val="single" w:sz="4" w:space="0" w:color="auto"/>
            </w:tcBorders>
            <w:shd w:val="clear" w:color="auto" w:fill="auto"/>
          </w:tcPr>
          <w:p w14:paraId="0BAEC440" w14:textId="77777777" w:rsidR="00D879A7" w:rsidRPr="00F43083" w:rsidRDefault="00D879A7" w:rsidP="00D879A7">
            <w:pPr>
              <w:pStyle w:val="TAC"/>
              <w:rPr>
                <w:szCs w:val="18"/>
                <w:lang w:eastAsia="zh-CN"/>
              </w:rPr>
            </w:pPr>
          </w:p>
        </w:tc>
      </w:tr>
      <w:tr w:rsidR="00D879A7" w:rsidRPr="00F43083" w14:paraId="710733F7"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335412C6" w14:textId="77777777" w:rsidR="00D879A7" w:rsidRPr="00F43083" w:rsidRDefault="00D879A7" w:rsidP="00D879A7">
            <w:pPr>
              <w:pStyle w:val="TAC"/>
              <w:rPr>
                <w:szCs w:val="18"/>
              </w:rPr>
            </w:pPr>
            <w:r w:rsidRPr="00F43083">
              <w:rPr>
                <w:rFonts w:cs="Arial"/>
                <w:szCs w:val="18"/>
              </w:rPr>
              <w:t>CA_n41(2A)-n260M</w:t>
            </w:r>
          </w:p>
        </w:tc>
        <w:tc>
          <w:tcPr>
            <w:tcW w:w="1660" w:type="dxa"/>
            <w:gridSpan w:val="3"/>
            <w:tcBorders>
              <w:top w:val="nil"/>
              <w:left w:val="single" w:sz="4" w:space="0" w:color="auto"/>
              <w:bottom w:val="nil"/>
              <w:right w:val="single" w:sz="4" w:space="0" w:color="auto"/>
            </w:tcBorders>
            <w:shd w:val="clear" w:color="auto" w:fill="auto"/>
          </w:tcPr>
          <w:p w14:paraId="3B610415" w14:textId="77777777" w:rsidR="00D879A7" w:rsidRPr="00F43083" w:rsidRDefault="00D879A7" w:rsidP="00D879A7">
            <w:pPr>
              <w:pStyle w:val="TAC"/>
              <w:rPr>
                <w:szCs w:val="18"/>
              </w:rPr>
            </w:pPr>
            <w:r w:rsidRPr="00F43083">
              <w:rPr>
                <w:rFonts w:cs="Arial"/>
                <w:szCs w:val="18"/>
              </w:rPr>
              <w:t>CA_n41A-n260A</w:t>
            </w:r>
          </w:p>
        </w:tc>
        <w:tc>
          <w:tcPr>
            <w:tcW w:w="727" w:type="dxa"/>
            <w:gridSpan w:val="4"/>
            <w:tcBorders>
              <w:left w:val="single" w:sz="4" w:space="0" w:color="auto"/>
              <w:bottom w:val="single" w:sz="4" w:space="0" w:color="auto"/>
              <w:right w:val="single" w:sz="4" w:space="0" w:color="auto"/>
            </w:tcBorders>
          </w:tcPr>
          <w:p w14:paraId="13E65E6B" w14:textId="77777777" w:rsidR="00D879A7" w:rsidRPr="00F43083" w:rsidRDefault="00D879A7" w:rsidP="00D879A7">
            <w:pPr>
              <w:pStyle w:val="TAC"/>
              <w:rPr>
                <w:szCs w:val="18"/>
                <w:lang w:eastAsia="zh-CN"/>
              </w:rPr>
            </w:pPr>
            <w:r w:rsidRPr="00F43083">
              <w:rPr>
                <w:szCs w:val="18"/>
                <w:lang w:eastAsia="zh-CN"/>
              </w:rPr>
              <w:t>n41</w:t>
            </w:r>
          </w:p>
        </w:tc>
        <w:tc>
          <w:tcPr>
            <w:tcW w:w="10164" w:type="dxa"/>
            <w:gridSpan w:val="64"/>
            <w:tcBorders>
              <w:top w:val="single" w:sz="4" w:space="0" w:color="auto"/>
              <w:left w:val="single" w:sz="4" w:space="0" w:color="auto"/>
              <w:bottom w:val="single" w:sz="4" w:space="0" w:color="auto"/>
              <w:right w:val="single" w:sz="4" w:space="0" w:color="auto"/>
            </w:tcBorders>
          </w:tcPr>
          <w:p w14:paraId="07C0D89C" w14:textId="77777777" w:rsidR="00D879A7" w:rsidRPr="00F43083" w:rsidRDefault="00D879A7" w:rsidP="00D879A7">
            <w:pPr>
              <w:pStyle w:val="TAC"/>
              <w:rPr>
                <w:rFonts w:cs="Arial"/>
                <w:szCs w:val="18"/>
                <w:lang w:eastAsia="ja-JP"/>
              </w:rPr>
            </w:pPr>
            <w:r w:rsidRPr="00F43083">
              <w:rPr>
                <w:rFonts w:eastAsia="Yu Mincho"/>
                <w:szCs w:val="18"/>
              </w:rPr>
              <w:t>CA_n41(2A)</w:t>
            </w:r>
          </w:p>
        </w:tc>
        <w:tc>
          <w:tcPr>
            <w:tcW w:w="1335" w:type="dxa"/>
            <w:gridSpan w:val="3"/>
            <w:tcBorders>
              <w:top w:val="nil"/>
              <w:left w:val="single" w:sz="4" w:space="0" w:color="auto"/>
              <w:bottom w:val="nil"/>
              <w:right w:val="single" w:sz="4" w:space="0" w:color="auto"/>
            </w:tcBorders>
            <w:shd w:val="clear" w:color="auto" w:fill="auto"/>
          </w:tcPr>
          <w:p w14:paraId="0C4292D2"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36CCABB7"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3C6174FB" w14:textId="77777777" w:rsidR="00D879A7" w:rsidRPr="00F43083" w:rsidRDefault="00D879A7" w:rsidP="00D879A7">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01D18A8B"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tcPr>
          <w:p w14:paraId="5EBCA34D" w14:textId="77777777" w:rsidR="00D879A7" w:rsidRPr="00F43083" w:rsidRDefault="00D879A7" w:rsidP="00D879A7">
            <w:pPr>
              <w:pStyle w:val="TAC"/>
              <w:rPr>
                <w:szCs w:val="18"/>
                <w:lang w:eastAsia="zh-CN"/>
              </w:rPr>
            </w:pPr>
            <w:r w:rsidRPr="00F43083">
              <w:rPr>
                <w:szCs w:val="18"/>
                <w:lang w:eastAsia="zh-CN"/>
              </w:rPr>
              <w:t>n260</w:t>
            </w:r>
          </w:p>
        </w:tc>
        <w:tc>
          <w:tcPr>
            <w:tcW w:w="10164" w:type="dxa"/>
            <w:gridSpan w:val="64"/>
            <w:tcBorders>
              <w:top w:val="single" w:sz="4" w:space="0" w:color="auto"/>
              <w:left w:val="single" w:sz="4" w:space="0" w:color="auto"/>
              <w:bottom w:val="single" w:sz="4" w:space="0" w:color="auto"/>
              <w:right w:val="single" w:sz="4" w:space="0" w:color="auto"/>
            </w:tcBorders>
          </w:tcPr>
          <w:p w14:paraId="05D1B2A5" w14:textId="77777777" w:rsidR="00D879A7" w:rsidRPr="00F43083" w:rsidRDefault="00D879A7" w:rsidP="00D879A7">
            <w:pPr>
              <w:pStyle w:val="TAC"/>
              <w:rPr>
                <w:rFonts w:cs="Arial"/>
                <w:szCs w:val="18"/>
                <w:lang w:eastAsia="ja-JP"/>
              </w:rPr>
            </w:pPr>
            <w:r w:rsidRPr="00F43083">
              <w:rPr>
                <w:rFonts w:eastAsia="Yu Mincho"/>
                <w:szCs w:val="18"/>
              </w:rPr>
              <w:t>CA_n260M</w:t>
            </w:r>
          </w:p>
        </w:tc>
        <w:tc>
          <w:tcPr>
            <w:tcW w:w="1335" w:type="dxa"/>
            <w:gridSpan w:val="3"/>
            <w:tcBorders>
              <w:top w:val="nil"/>
              <w:left w:val="single" w:sz="4" w:space="0" w:color="auto"/>
              <w:bottom w:val="single" w:sz="4" w:space="0" w:color="auto"/>
              <w:right w:val="single" w:sz="4" w:space="0" w:color="auto"/>
            </w:tcBorders>
            <w:shd w:val="clear" w:color="auto" w:fill="auto"/>
          </w:tcPr>
          <w:p w14:paraId="58BF1D1C" w14:textId="77777777" w:rsidR="00D879A7" w:rsidRPr="00F43083" w:rsidRDefault="00D879A7" w:rsidP="00D879A7">
            <w:pPr>
              <w:pStyle w:val="TAC"/>
              <w:rPr>
                <w:szCs w:val="18"/>
                <w:lang w:eastAsia="zh-CN"/>
              </w:rPr>
            </w:pPr>
          </w:p>
        </w:tc>
      </w:tr>
      <w:tr w:rsidR="00D879A7" w:rsidRPr="00F43083" w14:paraId="3AFE746A"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64E45E93" w14:textId="77777777" w:rsidR="00D879A7" w:rsidRPr="00F43083" w:rsidRDefault="00D879A7" w:rsidP="00D879A7">
            <w:pPr>
              <w:pStyle w:val="TAC"/>
              <w:rPr>
                <w:szCs w:val="18"/>
              </w:rPr>
            </w:pPr>
            <w:r w:rsidRPr="00F43083">
              <w:rPr>
                <w:rFonts w:cs="Arial"/>
                <w:szCs w:val="18"/>
              </w:rPr>
              <w:t>CA_n41C-n260A</w:t>
            </w:r>
          </w:p>
        </w:tc>
        <w:tc>
          <w:tcPr>
            <w:tcW w:w="1660" w:type="dxa"/>
            <w:gridSpan w:val="3"/>
            <w:tcBorders>
              <w:top w:val="nil"/>
              <w:left w:val="single" w:sz="4" w:space="0" w:color="auto"/>
              <w:bottom w:val="nil"/>
              <w:right w:val="single" w:sz="4" w:space="0" w:color="auto"/>
            </w:tcBorders>
            <w:shd w:val="clear" w:color="auto" w:fill="auto"/>
          </w:tcPr>
          <w:p w14:paraId="280D181A" w14:textId="77777777" w:rsidR="00D879A7" w:rsidRPr="00F43083" w:rsidRDefault="00D879A7" w:rsidP="00D879A7">
            <w:pPr>
              <w:pStyle w:val="TAC"/>
              <w:rPr>
                <w:szCs w:val="18"/>
              </w:rPr>
            </w:pPr>
            <w:r w:rsidRPr="00F43083">
              <w:rPr>
                <w:rFonts w:cs="Arial"/>
                <w:szCs w:val="18"/>
              </w:rPr>
              <w:t>CA_n41A-n260A</w:t>
            </w:r>
          </w:p>
        </w:tc>
        <w:tc>
          <w:tcPr>
            <w:tcW w:w="727" w:type="dxa"/>
            <w:gridSpan w:val="4"/>
            <w:tcBorders>
              <w:left w:val="single" w:sz="4" w:space="0" w:color="auto"/>
              <w:bottom w:val="single" w:sz="4" w:space="0" w:color="auto"/>
              <w:right w:val="single" w:sz="4" w:space="0" w:color="auto"/>
            </w:tcBorders>
          </w:tcPr>
          <w:p w14:paraId="19626A1A" w14:textId="77777777" w:rsidR="00D879A7" w:rsidRPr="00F43083" w:rsidRDefault="00D879A7" w:rsidP="00D879A7">
            <w:pPr>
              <w:pStyle w:val="TAC"/>
              <w:rPr>
                <w:szCs w:val="18"/>
                <w:lang w:eastAsia="zh-CN"/>
              </w:rPr>
            </w:pPr>
            <w:r w:rsidRPr="00F43083">
              <w:rPr>
                <w:szCs w:val="18"/>
                <w:lang w:eastAsia="zh-CN"/>
              </w:rPr>
              <w:t>n41</w:t>
            </w:r>
          </w:p>
        </w:tc>
        <w:tc>
          <w:tcPr>
            <w:tcW w:w="10164" w:type="dxa"/>
            <w:gridSpan w:val="64"/>
            <w:tcBorders>
              <w:top w:val="single" w:sz="4" w:space="0" w:color="auto"/>
              <w:left w:val="single" w:sz="4" w:space="0" w:color="auto"/>
              <w:bottom w:val="single" w:sz="4" w:space="0" w:color="auto"/>
              <w:right w:val="single" w:sz="4" w:space="0" w:color="auto"/>
            </w:tcBorders>
          </w:tcPr>
          <w:p w14:paraId="6F8D13F3" w14:textId="77777777" w:rsidR="00D879A7" w:rsidRPr="00F43083" w:rsidRDefault="00D879A7" w:rsidP="00D879A7">
            <w:pPr>
              <w:pStyle w:val="TAC"/>
              <w:rPr>
                <w:rFonts w:cs="Arial"/>
                <w:szCs w:val="18"/>
                <w:lang w:eastAsia="ja-JP"/>
              </w:rPr>
            </w:pPr>
            <w:r w:rsidRPr="00F43083">
              <w:rPr>
                <w:szCs w:val="18"/>
                <w:lang w:eastAsia="zh-CN"/>
              </w:rPr>
              <w:t>CA_</w:t>
            </w:r>
            <w:r>
              <w:rPr>
                <w:szCs w:val="18"/>
                <w:lang w:eastAsia="zh-CN"/>
              </w:rPr>
              <w:t>n</w:t>
            </w:r>
            <w:r w:rsidRPr="00F43083">
              <w:rPr>
                <w:szCs w:val="18"/>
                <w:lang w:eastAsia="zh-CN"/>
              </w:rPr>
              <w:t>41C</w:t>
            </w:r>
          </w:p>
        </w:tc>
        <w:tc>
          <w:tcPr>
            <w:tcW w:w="1335" w:type="dxa"/>
            <w:gridSpan w:val="3"/>
            <w:tcBorders>
              <w:top w:val="nil"/>
              <w:left w:val="single" w:sz="4" w:space="0" w:color="auto"/>
              <w:bottom w:val="nil"/>
              <w:right w:val="single" w:sz="4" w:space="0" w:color="auto"/>
            </w:tcBorders>
            <w:shd w:val="clear" w:color="auto" w:fill="auto"/>
          </w:tcPr>
          <w:p w14:paraId="12434D70"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1F4986" w:rsidRPr="00F43083" w14:paraId="52762B82"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4EC4DF39" w14:textId="77777777" w:rsidR="00D879A7" w:rsidRPr="00F43083" w:rsidRDefault="00D879A7" w:rsidP="00D879A7">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71B469F1"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tcPr>
          <w:p w14:paraId="31513365" w14:textId="77777777" w:rsidR="00D879A7" w:rsidRPr="00F43083" w:rsidRDefault="00D879A7" w:rsidP="00D879A7">
            <w:pPr>
              <w:pStyle w:val="TAC"/>
              <w:rPr>
                <w:szCs w:val="18"/>
                <w:lang w:eastAsia="zh-CN"/>
              </w:rPr>
            </w:pPr>
            <w:r w:rsidRPr="00F43083">
              <w:rPr>
                <w:szCs w:val="18"/>
                <w:lang w:eastAsia="zh-CN"/>
              </w:rPr>
              <w:t>n260</w:t>
            </w:r>
          </w:p>
        </w:tc>
        <w:tc>
          <w:tcPr>
            <w:tcW w:w="677" w:type="dxa"/>
            <w:gridSpan w:val="5"/>
            <w:tcBorders>
              <w:top w:val="single" w:sz="4" w:space="0" w:color="auto"/>
              <w:left w:val="single" w:sz="4" w:space="0" w:color="auto"/>
              <w:bottom w:val="single" w:sz="4" w:space="0" w:color="auto"/>
              <w:right w:val="single" w:sz="4" w:space="0" w:color="auto"/>
            </w:tcBorders>
          </w:tcPr>
          <w:p w14:paraId="132D7273" w14:textId="77777777" w:rsidR="00D879A7" w:rsidRPr="00F43083" w:rsidRDefault="00D879A7" w:rsidP="00D879A7">
            <w:pPr>
              <w:pStyle w:val="TAC"/>
              <w:rPr>
                <w:rFonts w:cs="Arial"/>
                <w:szCs w:val="18"/>
                <w:lang w:eastAsia="ja-JP"/>
              </w:rPr>
            </w:pPr>
          </w:p>
        </w:tc>
        <w:tc>
          <w:tcPr>
            <w:tcW w:w="677" w:type="dxa"/>
            <w:gridSpan w:val="4"/>
            <w:tcBorders>
              <w:top w:val="single" w:sz="4" w:space="0" w:color="auto"/>
              <w:left w:val="single" w:sz="4" w:space="0" w:color="auto"/>
              <w:bottom w:val="single" w:sz="4" w:space="0" w:color="auto"/>
              <w:right w:val="single" w:sz="4" w:space="0" w:color="auto"/>
            </w:tcBorders>
          </w:tcPr>
          <w:p w14:paraId="518C6790" w14:textId="77777777" w:rsidR="00D879A7" w:rsidRPr="00F43083" w:rsidRDefault="00D879A7" w:rsidP="00D879A7">
            <w:pPr>
              <w:pStyle w:val="TAC"/>
              <w:rPr>
                <w:rFonts w:cs="Arial"/>
                <w:szCs w:val="18"/>
                <w:lang w:eastAsia="ja-JP"/>
              </w:rPr>
            </w:pPr>
          </w:p>
        </w:tc>
        <w:tc>
          <w:tcPr>
            <w:tcW w:w="677" w:type="dxa"/>
            <w:gridSpan w:val="5"/>
            <w:tcBorders>
              <w:top w:val="single" w:sz="4" w:space="0" w:color="auto"/>
              <w:left w:val="single" w:sz="4" w:space="0" w:color="auto"/>
              <w:bottom w:val="single" w:sz="4" w:space="0" w:color="auto"/>
              <w:right w:val="single" w:sz="4" w:space="0" w:color="auto"/>
            </w:tcBorders>
          </w:tcPr>
          <w:p w14:paraId="126DEB96" w14:textId="77777777" w:rsidR="00D879A7" w:rsidRPr="00F43083" w:rsidRDefault="00D879A7" w:rsidP="00D879A7">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1DF39F07" w14:textId="77777777" w:rsidR="00D879A7" w:rsidRPr="00F43083" w:rsidRDefault="00D879A7" w:rsidP="00D879A7">
            <w:pPr>
              <w:pStyle w:val="TAC"/>
              <w:rPr>
                <w:rFonts w:cs="Arial"/>
                <w:szCs w:val="18"/>
                <w:lang w:eastAsia="ja-JP"/>
              </w:rPr>
            </w:pPr>
          </w:p>
        </w:tc>
        <w:tc>
          <w:tcPr>
            <w:tcW w:w="677" w:type="dxa"/>
            <w:gridSpan w:val="5"/>
            <w:tcBorders>
              <w:top w:val="single" w:sz="4" w:space="0" w:color="auto"/>
              <w:left w:val="single" w:sz="4" w:space="0" w:color="auto"/>
              <w:bottom w:val="single" w:sz="4" w:space="0" w:color="auto"/>
              <w:right w:val="single" w:sz="4" w:space="0" w:color="auto"/>
            </w:tcBorders>
          </w:tcPr>
          <w:p w14:paraId="2628989A" w14:textId="77777777" w:rsidR="00D879A7" w:rsidRPr="00F43083" w:rsidRDefault="00D879A7" w:rsidP="00D879A7">
            <w:pPr>
              <w:pStyle w:val="TAC"/>
              <w:rPr>
                <w:rFonts w:cs="Arial"/>
                <w:szCs w:val="18"/>
                <w:lang w:eastAsia="ja-JP"/>
              </w:rPr>
            </w:pPr>
          </w:p>
        </w:tc>
        <w:tc>
          <w:tcPr>
            <w:tcW w:w="677" w:type="dxa"/>
            <w:gridSpan w:val="4"/>
            <w:tcBorders>
              <w:top w:val="single" w:sz="4" w:space="0" w:color="auto"/>
              <w:left w:val="single" w:sz="4" w:space="0" w:color="auto"/>
              <w:bottom w:val="single" w:sz="4" w:space="0" w:color="auto"/>
              <w:right w:val="single" w:sz="4" w:space="0" w:color="auto"/>
            </w:tcBorders>
          </w:tcPr>
          <w:p w14:paraId="7E73033D" w14:textId="77777777" w:rsidR="00D879A7" w:rsidRPr="00F43083" w:rsidRDefault="00D879A7" w:rsidP="00D879A7">
            <w:pPr>
              <w:pStyle w:val="TAC"/>
              <w:rPr>
                <w:rFonts w:cs="Arial"/>
                <w:szCs w:val="18"/>
                <w:lang w:eastAsia="ja-JP"/>
              </w:rPr>
            </w:pPr>
          </w:p>
        </w:tc>
        <w:tc>
          <w:tcPr>
            <w:tcW w:w="677" w:type="dxa"/>
            <w:gridSpan w:val="4"/>
            <w:tcBorders>
              <w:top w:val="single" w:sz="4" w:space="0" w:color="auto"/>
              <w:left w:val="single" w:sz="4" w:space="0" w:color="auto"/>
              <w:bottom w:val="single" w:sz="4" w:space="0" w:color="auto"/>
              <w:right w:val="single" w:sz="4" w:space="0" w:color="auto"/>
            </w:tcBorders>
          </w:tcPr>
          <w:p w14:paraId="1D503D50" w14:textId="77777777" w:rsidR="00D879A7" w:rsidRPr="00F43083" w:rsidRDefault="00D879A7" w:rsidP="00D879A7">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2A4CED2C" w14:textId="77777777" w:rsidR="00D879A7" w:rsidRPr="00F43083" w:rsidRDefault="00D879A7" w:rsidP="00D879A7">
            <w:pPr>
              <w:pStyle w:val="TAC"/>
              <w:rPr>
                <w:rFonts w:cs="Arial"/>
                <w:szCs w:val="18"/>
                <w:lang w:eastAsia="ja-JP"/>
              </w:rPr>
            </w:pPr>
            <w:r>
              <w:rPr>
                <w:rFonts w:cs="Arial"/>
                <w:szCs w:val="18"/>
                <w:lang w:eastAsia="ja-JP"/>
              </w:rPr>
              <w:t>50</w:t>
            </w:r>
          </w:p>
        </w:tc>
        <w:tc>
          <w:tcPr>
            <w:tcW w:w="677" w:type="dxa"/>
            <w:gridSpan w:val="4"/>
            <w:tcBorders>
              <w:top w:val="single" w:sz="4" w:space="0" w:color="auto"/>
              <w:left w:val="single" w:sz="4" w:space="0" w:color="auto"/>
              <w:bottom w:val="single" w:sz="4" w:space="0" w:color="auto"/>
              <w:right w:val="single" w:sz="4" w:space="0" w:color="auto"/>
            </w:tcBorders>
          </w:tcPr>
          <w:p w14:paraId="643372EB" w14:textId="77777777" w:rsidR="00D879A7" w:rsidRPr="00F43083" w:rsidRDefault="00D879A7" w:rsidP="00D879A7">
            <w:pPr>
              <w:pStyle w:val="TAC"/>
              <w:rPr>
                <w:rFonts w:cs="Arial"/>
                <w:szCs w:val="18"/>
                <w:lang w:eastAsia="ja-JP"/>
              </w:rPr>
            </w:pPr>
          </w:p>
        </w:tc>
        <w:tc>
          <w:tcPr>
            <w:tcW w:w="677" w:type="dxa"/>
            <w:gridSpan w:val="4"/>
            <w:tcBorders>
              <w:top w:val="single" w:sz="4" w:space="0" w:color="auto"/>
              <w:left w:val="single" w:sz="4" w:space="0" w:color="auto"/>
              <w:bottom w:val="single" w:sz="4" w:space="0" w:color="auto"/>
              <w:right w:val="single" w:sz="4" w:space="0" w:color="auto"/>
            </w:tcBorders>
          </w:tcPr>
          <w:p w14:paraId="24CC9B95" w14:textId="77777777" w:rsidR="00D879A7" w:rsidRPr="00F43083" w:rsidRDefault="00D879A7" w:rsidP="00D879A7">
            <w:pPr>
              <w:pStyle w:val="TAC"/>
              <w:rPr>
                <w:rFonts w:cs="Arial"/>
                <w:szCs w:val="18"/>
                <w:lang w:eastAsia="ja-JP"/>
              </w:rPr>
            </w:pPr>
          </w:p>
        </w:tc>
        <w:tc>
          <w:tcPr>
            <w:tcW w:w="677" w:type="dxa"/>
            <w:gridSpan w:val="4"/>
            <w:tcBorders>
              <w:top w:val="single" w:sz="4" w:space="0" w:color="auto"/>
              <w:left w:val="single" w:sz="4" w:space="0" w:color="auto"/>
              <w:bottom w:val="single" w:sz="4" w:space="0" w:color="auto"/>
              <w:right w:val="single" w:sz="4" w:space="0" w:color="auto"/>
            </w:tcBorders>
          </w:tcPr>
          <w:p w14:paraId="5879606B" w14:textId="77777777" w:rsidR="00D879A7" w:rsidRPr="00F43083" w:rsidRDefault="00D879A7" w:rsidP="00D879A7">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4374D90A" w14:textId="77777777" w:rsidR="00D879A7" w:rsidRPr="00F43083" w:rsidRDefault="00D879A7" w:rsidP="00D879A7">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tcPr>
          <w:p w14:paraId="74B72B3F" w14:textId="77777777" w:rsidR="00D879A7" w:rsidRPr="00F43083" w:rsidRDefault="00D879A7" w:rsidP="00D879A7">
            <w:pPr>
              <w:pStyle w:val="TAC"/>
              <w:rPr>
                <w:rFonts w:cs="Arial"/>
                <w:szCs w:val="18"/>
                <w:lang w:eastAsia="ja-JP"/>
              </w:rPr>
            </w:pPr>
            <w:r>
              <w:rPr>
                <w:rFonts w:cs="Arial"/>
                <w:szCs w:val="18"/>
                <w:lang w:eastAsia="ja-JP"/>
              </w:rPr>
              <w:t>100</w:t>
            </w:r>
          </w:p>
        </w:tc>
        <w:tc>
          <w:tcPr>
            <w:tcW w:w="677" w:type="dxa"/>
            <w:gridSpan w:val="4"/>
            <w:tcBorders>
              <w:top w:val="single" w:sz="4" w:space="0" w:color="auto"/>
              <w:left w:val="single" w:sz="4" w:space="0" w:color="auto"/>
              <w:bottom w:val="single" w:sz="4" w:space="0" w:color="auto"/>
              <w:right w:val="single" w:sz="4" w:space="0" w:color="auto"/>
            </w:tcBorders>
          </w:tcPr>
          <w:p w14:paraId="32030F31" w14:textId="77777777" w:rsidR="00D879A7" w:rsidRPr="00F43083" w:rsidRDefault="00D879A7" w:rsidP="00D879A7">
            <w:pPr>
              <w:pStyle w:val="TAC"/>
              <w:rPr>
                <w:rFonts w:cs="Arial"/>
                <w:szCs w:val="18"/>
                <w:lang w:eastAsia="ja-JP"/>
              </w:rPr>
            </w:pPr>
            <w:r>
              <w:rPr>
                <w:rFonts w:cs="Arial"/>
                <w:szCs w:val="18"/>
                <w:lang w:eastAsia="ja-JP"/>
              </w:rPr>
              <w:t>200</w:t>
            </w:r>
          </w:p>
        </w:tc>
        <w:tc>
          <w:tcPr>
            <w:tcW w:w="682" w:type="dxa"/>
            <w:gridSpan w:val="3"/>
            <w:tcBorders>
              <w:top w:val="single" w:sz="4" w:space="0" w:color="auto"/>
              <w:left w:val="single" w:sz="4" w:space="0" w:color="auto"/>
              <w:bottom w:val="single" w:sz="4" w:space="0" w:color="auto"/>
              <w:right w:val="single" w:sz="4" w:space="0" w:color="auto"/>
            </w:tcBorders>
          </w:tcPr>
          <w:p w14:paraId="3A6A95A8" w14:textId="77777777" w:rsidR="00D879A7" w:rsidRPr="00F43083" w:rsidRDefault="00D879A7" w:rsidP="00D879A7">
            <w:pPr>
              <w:pStyle w:val="TAC"/>
              <w:rPr>
                <w:rFonts w:cs="Arial"/>
                <w:szCs w:val="18"/>
                <w:lang w:eastAsia="ja-JP"/>
              </w:rPr>
            </w:pPr>
            <w:r>
              <w:rPr>
                <w:rFonts w:cs="Arial"/>
                <w:szCs w:val="18"/>
                <w:lang w:eastAsia="ja-JP"/>
              </w:rPr>
              <w:t>400</w:t>
            </w:r>
          </w:p>
        </w:tc>
        <w:tc>
          <w:tcPr>
            <w:tcW w:w="1335" w:type="dxa"/>
            <w:gridSpan w:val="3"/>
            <w:tcBorders>
              <w:top w:val="nil"/>
              <w:left w:val="single" w:sz="4" w:space="0" w:color="auto"/>
              <w:bottom w:val="single" w:sz="4" w:space="0" w:color="auto"/>
              <w:right w:val="single" w:sz="4" w:space="0" w:color="auto"/>
            </w:tcBorders>
            <w:shd w:val="clear" w:color="auto" w:fill="auto"/>
          </w:tcPr>
          <w:p w14:paraId="25FC131E" w14:textId="77777777" w:rsidR="00D879A7" w:rsidRPr="00F43083" w:rsidRDefault="00D879A7" w:rsidP="00D879A7">
            <w:pPr>
              <w:pStyle w:val="TAC"/>
              <w:rPr>
                <w:szCs w:val="18"/>
                <w:lang w:eastAsia="zh-CN"/>
              </w:rPr>
            </w:pPr>
          </w:p>
        </w:tc>
      </w:tr>
      <w:tr w:rsidR="00D879A7" w:rsidRPr="00F43083" w14:paraId="36772800"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1A6FEA41" w14:textId="77777777" w:rsidR="00D879A7" w:rsidRPr="00F43083" w:rsidRDefault="00D879A7" w:rsidP="00D879A7">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260(2A)</w:t>
            </w:r>
          </w:p>
        </w:tc>
        <w:tc>
          <w:tcPr>
            <w:tcW w:w="1660" w:type="dxa"/>
            <w:gridSpan w:val="3"/>
            <w:tcBorders>
              <w:top w:val="nil"/>
              <w:left w:val="single" w:sz="4" w:space="0" w:color="auto"/>
              <w:bottom w:val="nil"/>
              <w:right w:val="single" w:sz="4" w:space="0" w:color="auto"/>
            </w:tcBorders>
            <w:shd w:val="clear" w:color="auto" w:fill="auto"/>
          </w:tcPr>
          <w:p w14:paraId="527A72CA" w14:textId="77777777" w:rsidR="00D879A7" w:rsidRPr="00F43083" w:rsidRDefault="00D879A7" w:rsidP="00D879A7">
            <w:pPr>
              <w:pStyle w:val="TAC"/>
              <w:rPr>
                <w:szCs w:val="18"/>
              </w:rPr>
            </w:pPr>
            <w:r w:rsidRPr="00F43083">
              <w:rPr>
                <w:rFonts w:cs="Arial"/>
                <w:szCs w:val="18"/>
              </w:rPr>
              <w:t>CA_n41A-n260A</w:t>
            </w:r>
          </w:p>
        </w:tc>
        <w:tc>
          <w:tcPr>
            <w:tcW w:w="727" w:type="dxa"/>
            <w:gridSpan w:val="4"/>
            <w:tcBorders>
              <w:left w:val="single" w:sz="4" w:space="0" w:color="auto"/>
              <w:bottom w:val="single" w:sz="4" w:space="0" w:color="auto"/>
              <w:right w:val="single" w:sz="4" w:space="0" w:color="auto"/>
            </w:tcBorders>
          </w:tcPr>
          <w:p w14:paraId="3E928B8C" w14:textId="77777777" w:rsidR="00D879A7" w:rsidRPr="00F43083" w:rsidRDefault="00D879A7" w:rsidP="00D879A7">
            <w:pPr>
              <w:pStyle w:val="TAC"/>
              <w:rPr>
                <w:szCs w:val="18"/>
                <w:lang w:eastAsia="zh-CN"/>
              </w:rPr>
            </w:pPr>
            <w:r w:rsidRPr="00F43083">
              <w:rPr>
                <w:szCs w:val="18"/>
                <w:lang w:eastAsia="zh-CN"/>
              </w:rPr>
              <w:t>n41</w:t>
            </w:r>
          </w:p>
        </w:tc>
        <w:tc>
          <w:tcPr>
            <w:tcW w:w="10164" w:type="dxa"/>
            <w:gridSpan w:val="64"/>
            <w:tcBorders>
              <w:top w:val="single" w:sz="4" w:space="0" w:color="auto"/>
              <w:left w:val="single" w:sz="4" w:space="0" w:color="auto"/>
              <w:bottom w:val="single" w:sz="4" w:space="0" w:color="auto"/>
              <w:right w:val="single" w:sz="4" w:space="0" w:color="auto"/>
            </w:tcBorders>
          </w:tcPr>
          <w:p w14:paraId="17003D5F" w14:textId="77777777" w:rsidR="00D879A7" w:rsidRPr="00F43083" w:rsidRDefault="00D879A7" w:rsidP="00D879A7">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5" w:type="dxa"/>
            <w:gridSpan w:val="3"/>
            <w:tcBorders>
              <w:top w:val="nil"/>
              <w:left w:val="single" w:sz="4" w:space="0" w:color="auto"/>
              <w:bottom w:val="nil"/>
              <w:right w:val="single" w:sz="4" w:space="0" w:color="auto"/>
            </w:tcBorders>
            <w:shd w:val="clear" w:color="auto" w:fill="auto"/>
          </w:tcPr>
          <w:p w14:paraId="7F3F323C"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5E5C3327"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144659C0" w14:textId="77777777" w:rsidR="00D879A7" w:rsidRPr="00F43083" w:rsidRDefault="00D879A7" w:rsidP="00D879A7">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69EDD4BE"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tcPr>
          <w:p w14:paraId="64076D7D" w14:textId="77777777" w:rsidR="00D879A7" w:rsidRPr="00F43083" w:rsidRDefault="00D879A7" w:rsidP="00D879A7">
            <w:pPr>
              <w:pStyle w:val="TAC"/>
              <w:rPr>
                <w:szCs w:val="18"/>
                <w:lang w:eastAsia="zh-CN"/>
              </w:rPr>
            </w:pPr>
            <w:r w:rsidRPr="00F43083">
              <w:rPr>
                <w:szCs w:val="18"/>
                <w:lang w:eastAsia="zh-CN"/>
              </w:rPr>
              <w:t>n260</w:t>
            </w:r>
          </w:p>
        </w:tc>
        <w:tc>
          <w:tcPr>
            <w:tcW w:w="10164" w:type="dxa"/>
            <w:gridSpan w:val="64"/>
            <w:tcBorders>
              <w:top w:val="single" w:sz="4" w:space="0" w:color="auto"/>
              <w:left w:val="single" w:sz="4" w:space="0" w:color="auto"/>
              <w:bottom w:val="single" w:sz="4" w:space="0" w:color="auto"/>
              <w:right w:val="single" w:sz="4" w:space="0" w:color="auto"/>
            </w:tcBorders>
          </w:tcPr>
          <w:p w14:paraId="0C0046E7" w14:textId="77777777" w:rsidR="00D879A7" w:rsidRPr="00F43083" w:rsidRDefault="00D879A7" w:rsidP="00D879A7">
            <w:pPr>
              <w:pStyle w:val="TAC"/>
              <w:rPr>
                <w:rFonts w:cs="Arial"/>
                <w:szCs w:val="18"/>
                <w:lang w:eastAsia="ja-JP"/>
              </w:rPr>
            </w:pPr>
            <w:r w:rsidRPr="00F43083">
              <w:rPr>
                <w:rFonts w:cs="Arial"/>
                <w:szCs w:val="18"/>
                <w:lang w:eastAsia="ja-JP"/>
              </w:rPr>
              <w:t>CA_n2</w:t>
            </w:r>
            <w:r w:rsidRPr="00F43083">
              <w:rPr>
                <w:rFonts w:cs="Arial"/>
                <w:szCs w:val="18"/>
                <w:lang w:eastAsia="zh-CN"/>
              </w:rPr>
              <w:t>60(2A)</w:t>
            </w:r>
          </w:p>
        </w:tc>
        <w:tc>
          <w:tcPr>
            <w:tcW w:w="1335" w:type="dxa"/>
            <w:gridSpan w:val="3"/>
            <w:tcBorders>
              <w:top w:val="nil"/>
              <w:left w:val="single" w:sz="4" w:space="0" w:color="auto"/>
              <w:bottom w:val="single" w:sz="4" w:space="0" w:color="auto"/>
              <w:right w:val="single" w:sz="4" w:space="0" w:color="auto"/>
            </w:tcBorders>
            <w:shd w:val="clear" w:color="auto" w:fill="auto"/>
          </w:tcPr>
          <w:p w14:paraId="01ACD461" w14:textId="77777777" w:rsidR="00D879A7" w:rsidRPr="00F43083" w:rsidRDefault="00D879A7" w:rsidP="00D879A7">
            <w:pPr>
              <w:pStyle w:val="TAC"/>
              <w:rPr>
                <w:szCs w:val="18"/>
                <w:lang w:eastAsia="zh-CN"/>
              </w:rPr>
            </w:pPr>
          </w:p>
        </w:tc>
      </w:tr>
      <w:tr w:rsidR="00D879A7" w:rsidRPr="00F43083" w14:paraId="14404860"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12233591" w14:textId="77777777" w:rsidR="00D879A7" w:rsidRPr="00F43083" w:rsidRDefault="00D879A7" w:rsidP="00D879A7">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260(3A)</w:t>
            </w:r>
          </w:p>
        </w:tc>
        <w:tc>
          <w:tcPr>
            <w:tcW w:w="1660" w:type="dxa"/>
            <w:gridSpan w:val="3"/>
            <w:tcBorders>
              <w:top w:val="nil"/>
              <w:left w:val="single" w:sz="4" w:space="0" w:color="auto"/>
              <w:bottom w:val="nil"/>
              <w:right w:val="single" w:sz="4" w:space="0" w:color="auto"/>
            </w:tcBorders>
            <w:shd w:val="clear" w:color="auto" w:fill="auto"/>
          </w:tcPr>
          <w:p w14:paraId="6BCAB059" w14:textId="77777777" w:rsidR="00D879A7" w:rsidRPr="00F43083" w:rsidRDefault="00D879A7" w:rsidP="00D879A7">
            <w:pPr>
              <w:pStyle w:val="TAC"/>
              <w:rPr>
                <w:szCs w:val="18"/>
              </w:rPr>
            </w:pPr>
            <w:r w:rsidRPr="00F43083">
              <w:rPr>
                <w:rFonts w:cs="Arial"/>
                <w:szCs w:val="18"/>
              </w:rPr>
              <w:t>CA_n41A-n260A</w:t>
            </w:r>
          </w:p>
        </w:tc>
        <w:tc>
          <w:tcPr>
            <w:tcW w:w="727" w:type="dxa"/>
            <w:gridSpan w:val="4"/>
            <w:tcBorders>
              <w:left w:val="single" w:sz="4" w:space="0" w:color="auto"/>
              <w:bottom w:val="single" w:sz="4" w:space="0" w:color="auto"/>
              <w:right w:val="single" w:sz="4" w:space="0" w:color="auto"/>
            </w:tcBorders>
          </w:tcPr>
          <w:p w14:paraId="59DC3AC5" w14:textId="77777777" w:rsidR="00D879A7" w:rsidRPr="00F43083" w:rsidRDefault="00D879A7" w:rsidP="00D879A7">
            <w:pPr>
              <w:pStyle w:val="TAC"/>
              <w:rPr>
                <w:szCs w:val="18"/>
                <w:lang w:eastAsia="zh-CN"/>
              </w:rPr>
            </w:pPr>
            <w:r w:rsidRPr="00F43083">
              <w:rPr>
                <w:szCs w:val="18"/>
                <w:lang w:eastAsia="zh-CN"/>
              </w:rPr>
              <w:t>n41</w:t>
            </w:r>
          </w:p>
        </w:tc>
        <w:tc>
          <w:tcPr>
            <w:tcW w:w="10164" w:type="dxa"/>
            <w:gridSpan w:val="64"/>
            <w:tcBorders>
              <w:top w:val="single" w:sz="4" w:space="0" w:color="auto"/>
              <w:left w:val="single" w:sz="4" w:space="0" w:color="auto"/>
              <w:bottom w:val="single" w:sz="4" w:space="0" w:color="auto"/>
              <w:right w:val="single" w:sz="4" w:space="0" w:color="auto"/>
            </w:tcBorders>
          </w:tcPr>
          <w:p w14:paraId="70C77BE5" w14:textId="77777777" w:rsidR="00D879A7" w:rsidRPr="00F43083" w:rsidRDefault="00D879A7" w:rsidP="00D879A7">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5" w:type="dxa"/>
            <w:gridSpan w:val="3"/>
            <w:tcBorders>
              <w:top w:val="nil"/>
              <w:left w:val="single" w:sz="4" w:space="0" w:color="auto"/>
              <w:bottom w:val="nil"/>
              <w:right w:val="single" w:sz="4" w:space="0" w:color="auto"/>
            </w:tcBorders>
            <w:shd w:val="clear" w:color="auto" w:fill="auto"/>
          </w:tcPr>
          <w:p w14:paraId="2FE8E259"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1081F0FE"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01254EC4" w14:textId="77777777" w:rsidR="00D879A7" w:rsidRPr="00F43083" w:rsidRDefault="00D879A7" w:rsidP="00D879A7">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0F4B580C"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tcPr>
          <w:p w14:paraId="587D8998" w14:textId="77777777" w:rsidR="00D879A7" w:rsidRPr="00F43083" w:rsidRDefault="00D879A7" w:rsidP="00D879A7">
            <w:pPr>
              <w:pStyle w:val="TAC"/>
              <w:rPr>
                <w:szCs w:val="18"/>
                <w:lang w:eastAsia="zh-CN"/>
              </w:rPr>
            </w:pPr>
            <w:r w:rsidRPr="00F43083">
              <w:rPr>
                <w:szCs w:val="18"/>
                <w:lang w:eastAsia="zh-CN"/>
              </w:rPr>
              <w:t>n260</w:t>
            </w:r>
          </w:p>
        </w:tc>
        <w:tc>
          <w:tcPr>
            <w:tcW w:w="10164" w:type="dxa"/>
            <w:gridSpan w:val="64"/>
            <w:tcBorders>
              <w:top w:val="single" w:sz="4" w:space="0" w:color="auto"/>
              <w:left w:val="single" w:sz="4" w:space="0" w:color="auto"/>
              <w:bottom w:val="single" w:sz="4" w:space="0" w:color="auto"/>
              <w:right w:val="single" w:sz="4" w:space="0" w:color="auto"/>
            </w:tcBorders>
          </w:tcPr>
          <w:p w14:paraId="63146B43" w14:textId="77777777" w:rsidR="00D879A7" w:rsidRPr="00F43083" w:rsidRDefault="00D879A7" w:rsidP="00D879A7">
            <w:pPr>
              <w:pStyle w:val="TAC"/>
              <w:rPr>
                <w:rFonts w:cs="Arial"/>
                <w:szCs w:val="18"/>
                <w:lang w:eastAsia="ja-JP"/>
              </w:rPr>
            </w:pPr>
            <w:r w:rsidRPr="00F43083">
              <w:rPr>
                <w:rFonts w:cs="Arial"/>
                <w:szCs w:val="18"/>
                <w:lang w:eastAsia="ja-JP"/>
              </w:rPr>
              <w:t>CA_n2</w:t>
            </w:r>
            <w:r w:rsidRPr="00F43083">
              <w:rPr>
                <w:rFonts w:cs="Arial"/>
                <w:szCs w:val="18"/>
                <w:lang w:eastAsia="zh-CN"/>
              </w:rPr>
              <w:t>60(3A)</w:t>
            </w:r>
          </w:p>
        </w:tc>
        <w:tc>
          <w:tcPr>
            <w:tcW w:w="1335" w:type="dxa"/>
            <w:gridSpan w:val="3"/>
            <w:tcBorders>
              <w:top w:val="nil"/>
              <w:left w:val="single" w:sz="4" w:space="0" w:color="auto"/>
              <w:bottom w:val="single" w:sz="4" w:space="0" w:color="auto"/>
              <w:right w:val="single" w:sz="4" w:space="0" w:color="auto"/>
            </w:tcBorders>
            <w:shd w:val="clear" w:color="auto" w:fill="auto"/>
          </w:tcPr>
          <w:p w14:paraId="2163E62C" w14:textId="77777777" w:rsidR="00D879A7" w:rsidRPr="00F43083" w:rsidRDefault="00D879A7" w:rsidP="00D879A7">
            <w:pPr>
              <w:pStyle w:val="TAC"/>
              <w:rPr>
                <w:szCs w:val="18"/>
                <w:lang w:eastAsia="zh-CN"/>
              </w:rPr>
            </w:pPr>
          </w:p>
        </w:tc>
      </w:tr>
      <w:tr w:rsidR="00D879A7" w:rsidRPr="00F43083" w14:paraId="1F7FA934"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6406ECEE" w14:textId="77777777" w:rsidR="00D879A7" w:rsidRPr="00F43083" w:rsidRDefault="00D879A7" w:rsidP="00D879A7">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260(4A)</w:t>
            </w:r>
          </w:p>
        </w:tc>
        <w:tc>
          <w:tcPr>
            <w:tcW w:w="1660" w:type="dxa"/>
            <w:gridSpan w:val="3"/>
            <w:tcBorders>
              <w:top w:val="nil"/>
              <w:left w:val="single" w:sz="4" w:space="0" w:color="auto"/>
              <w:bottom w:val="nil"/>
              <w:right w:val="single" w:sz="4" w:space="0" w:color="auto"/>
            </w:tcBorders>
            <w:shd w:val="clear" w:color="auto" w:fill="auto"/>
          </w:tcPr>
          <w:p w14:paraId="78BC4A30" w14:textId="77777777" w:rsidR="00D879A7" w:rsidRPr="00F43083" w:rsidRDefault="00D879A7" w:rsidP="00D879A7">
            <w:pPr>
              <w:pStyle w:val="TAC"/>
              <w:rPr>
                <w:szCs w:val="18"/>
              </w:rPr>
            </w:pPr>
            <w:r w:rsidRPr="00F43083">
              <w:rPr>
                <w:rFonts w:cs="Arial"/>
                <w:szCs w:val="18"/>
              </w:rPr>
              <w:t>CA_n41A-n260A</w:t>
            </w:r>
          </w:p>
        </w:tc>
        <w:tc>
          <w:tcPr>
            <w:tcW w:w="727" w:type="dxa"/>
            <w:gridSpan w:val="4"/>
            <w:tcBorders>
              <w:left w:val="single" w:sz="4" w:space="0" w:color="auto"/>
              <w:bottom w:val="single" w:sz="4" w:space="0" w:color="auto"/>
              <w:right w:val="single" w:sz="4" w:space="0" w:color="auto"/>
            </w:tcBorders>
          </w:tcPr>
          <w:p w14:paraId="6A770A92" w14:textId="77777777" w:rsidR="00D879A7" w:rsidRPr="00F43083" w:rsidRDefault="00D879A7" w:rsidP="00D879A7">
            <w:pPr>
              <w:pStyle w:val="TAC"/>
              <w:rPr>
                <w:szCs w:val="18"/>
                <w:lang w:eastAsia="zh-CN"/>
              </w:rPr>
            </w:pPr>
            <w:r w:rsidRPr="00F43083">
              <w:rPr>
                <w:szCs w:val="18"/>
                <w:lang w:eastAsia="zh-CN"/>
              </w:rPr>
              <w:t>n41</w:t>
            </w:r>
          </w:p>
        </w:tc>
        <w:tc>
          <w:tcPr>
            <w:tcW w:w="10164" w:type="dxa"/>
            <w:gridSpan w:val="64"/>
            <w:tcBorders>
              <w:top w:val="single" w:sz="4" w:space="0" w:color="auto"/>
              <w:left w:val="single" w:sz="4" w:space="0" w:color="auto"/>
              <w:bottom w:val="single" w:sz="4" w:space="0" w:color="auto"/>
              <w:right w:val="single" w:sz="4" w:space="0" w:color="auto"/>
            </w:tcBorders>
          </w:tcPr>
          <w:p w14:paraId="73DD7C0C" w14:textId="77777777" w:rsidR="00D879A7" w:rsidRPr="00F43083" w:rsidRDefault="00D879A7" w:rsidP="00D879A7">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5" w:type="dxa"/>
            <w:gridSpan w:val="3"/>
            <w:tcBorders>
              <w:top w:val="nil"/>
              <w:left w:val="single" w:sz="4" w:space="0" w:color="auto"/>
              <w:bottom w:val="nil"/>
              <w:right w:val="single" w:sz="4" w:space="0" w:color="auto"/>
            </w:tcBorders>
            <w:shd w:val="clear" w:color="auto" w:fill="auto"/>
          </w:tcPr>
          <w:p w14:paraId="12ECBF9D"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2C44426A"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7F8AE815" w14:textId="77777777" w:rsidR="00D879A7" w:rsidRPr="00F43083" w:rsidRDefault="00D879A7" w:rsidP="00D879A7">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0EF676AD"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tcPr>
          <w:p w14:paraId="203386DE" w14:textId="77777777" w:rsidR="00D879A7" w:rsidRPr="00F43083" w:rsidRDefault="00D879A7" w:rsidP="00D879A7">
            <w:pPr>
              <w:pStyle w:val="TAC"/>
              <w:rPr>
                <w:szCs w:val="18"/>
                <w:lang w:eastAsia="zh-CN"/>
              </w:rPr>
            </w:pPr>
            <w:r w:rsidRPr="00F43083">
              <w:rPr>
                <w:szCs w:val="18"/>
                <w:lang w:eastAsia="zh-CN"/>
              </w:rPr>
              <w:t>n260</w:t>
            </w:r>
          </w:p>
        </w:tc>
        <w:tc>
          <w:tcPr>
            <w:tcW w:w="10164" w:type="dxa"/>
            <w:gridSpan w:val="64"/>
            <w:tcBorders>
              <w:top w:val="single" w:sz="4" w:space="0" w:color="auto"/>
              <w:left w:val="single" w:sz="4" w:space="0" w:color="auto"/>
              <w:bottom w:val="single" w:sz="4" w:space="0" w:color="auto"/>
              <w:right w:val="single" w:sz="4" w:space="0" w:color="auto"/>
            </w:tcBorders>
          </w:tcPr>
          <w:p w14:paraId="73C9B914" w14:textId="77777777" w:rsidR="00D879A7" w:rsidRPr="00F43083" w:rsidRDefault="00D879A7" w:rsidP="00D879A7">
            <w:pPr>
              <w:pStyle w:val="TAC"/>
              <w:rPr>
                <w:rFonts w:cs="Arial"/>
                <w:szCs w:val="18"/>
                <w:lang w:eastAsia="ja-JP"/>
              </w:rPr>
            </w:pPr>
            <w:r w:rsidRPr="00F43083">
              <w:rPr>
                <w:rFonts w:cs="Arial"/>
                <w:szCs w:val="18"/>
                <w:lang w:eastAsia="ja-JP"/>
              </w:rPr>
              <w:t>CA_n2</w:t>
            </w:r>
            <w:r w:rsidRPr="00F43083">
              <w:rPr>
                <w:rFonts w:cs="Arial"/>
                <w:szCs w:val="18"/>
                <w:lang w:eastAsia="zh-CN"/>
              </w:rPr>
              <w:t>60(4A)</w:t>
            </w:r>
          </w:p>
        </w:tc>
        <w:tc>
          <w:tcPr>
            <w:tcW w:w="1335" w:type="dxa"/>
            <w:gridSpan w:val="3"/>
            <w:tcBorders>
              <w:top w:val="nil"/>
              <w:left w:val="single" w:sz="4" w:space="0" w:color="auto"/>
              <w:bottom w:val="single" w:sz="4" w:space="0" w:color="auto"/>
              <w:right w:val="single" w:sz="4" w:space="0" w:color="auto"/>
            </w:tcBorders>
            <w:shd w:val="clear" w:color="auto" w:fill="auto"/>
          </w:tcPr>
          <w:p w14:paraId="1CCE2A94" w14:textId="77777777" w:rsidR="00D879A7" w:rsidRPr="00F43083" w:rsidRDefault="00D879A7" w:rsidP="00D879A7">
            <w:pPr>
              <w:pStyle w:val="TAC"/>
              <w:rPr>
                <w:szCs w:val="18"/>
                <w:lang w:eastAsia="zh-CN"/>
              </w:rPr>
            </w:pPr>
          </w:p>
        </w:tc>
      </w:tr>
      <w:tr w:rsidR="00D879A7" w:rsidRPr="00F43083" w14:paraId="140B198F"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51B49D65" w14:textId="77777777" w:rsidR="00D879A7" w:rsidRPr="00F43083" w:rsidRDefault="00D879A7" w:rsidP="00D879A7">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260(5A)</w:t>
            </w:r>
          </w:p>
        </w:tc>
        <w:tc>
          <w:tcPr>
            <w:tcW w:w="1660" w:type="dxa"/>
            <w:gridSpan w:val="3"/>
            <w:tcBorders>
              <w:top w:val="nil"/>
              <w:left w:val="single" w:sz="4" w:space="0" w:color="auto"/>
              <w:bottom w:val="nil"/>
              <w:right w:val="single" w:sz="4" w:space="0" w:color="auto"/>
            </w:tcBorders>
            <w:shd w:val="clear" w:color="auto" w:fill="auto"/>
          </w:tcPr>
          <w:p w14:paraId="19071112" w14:textId="77777777" w:rsidR="00D879A7" w:rsidRPr="00F43083" w:rsidRDefault="00D879A7" w:rsidP="00D879A7">
            <w:pPr>
              <w:pStyle w:val="TAC"/>
              <w:rPr>
                <w:szCs w:val="18"/>
              </w:rPr>
            </w:pPr>
            <w:r w:rsidRPr="00F43083">
              <w:rPr>
                <w:rFonts w:cs="Arial"/>
                <w:szCs w:val="18"/>
              </w:rPr>
              <w:t>CA_n41A-n260A</w:t>
            </w:r>
          </w:p>
        </w:tc>
        <w:tc>
          <w:tcPr>
            <w:tcW w:w="727" w:type="dxa"/>
            <w:gridSpan w:val="4"/>
            <w:tcBorders>
              <w:left w:val="single" w:sz="4" w:space="0" w:color="auto"/>
              <w:bottom w:val="single" w:sz="4" w:space="0" w:color="auto"/>
              <w:right w:val="single" w:sz="4" w:space="0" w:color="auto"/>
            </w:tcBorders>
          </w:tcPr>
          <w:p w14:paraId="3F26B02A" w14:textId="77777777" w:rsidR="00D879A7" w:rsidRPr="00F43083" w:rsidRDefault="00D879A7" w:rsidP="00D879A7">
            <w:pPr>
              <w:pStyle w:val="TAC"/>
              <w:rPr>
                <w:szCs w:val="18"/>
                <w:lang w:eastAsia="zh-CN"/>
              </w:rPr>
            </w:pPr>
            <w:r w:rsidRPr="00F43083">
              <w:rPr>
                <w:szCs w:val="18"/>
                <w:lang w:eastAsia="zh-CN"/>
              </w:rPr>
              <w:t>n41</w:t>
            </w:r>
          </w:p>
        </w:tc>
        <w:tc>
          <w:tcPr>
            <w:tcW w:w="10164" w:type="dxa"/>
            <w:gridSpan w:val="64"/>
            <w:tcBorders>
              <w:top w:val="single" w:sz="4" w:space="0" w:color="auto"/>
              <w:left w:val="single" w:sz="4" w:space="0" w:color="auto"/>
              <w:bottom w:val="single" w:sz="4" w:space="0" w:color="auto"/>
              <w:right w:val="single" w:sz="4" w:space="0" w:color="auto"/>
            </w:tcBorders>
          </w:tcPr>
          <w:p w14:paraId="4A40FFD1" w14:textId="77777777" w:rsidR="00D879A7" w:rsidRPr="00F43083" w:rsidRDefault="00D879A7" w:rsidP="00D879A7">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5" w:type="dxa"/>
            <w:gridSpan w:val="3"/>
            <w:tcBorders>
              <w:top w:val="nil"/>
              <w:left w:val="single" w:sz="4" w:space="0" w:color="auto"/>
              <w:bottom w:val="nil"/>
              <w:right w:val="single" w:sz="4" w:space="0" w:color="auto"/>
            </w:tcBorders>
            <w:shd w:val="clear" w:color="auto" w:fill="auto"/>
          </w:tcPr>
          <w:p w14:paraId="3AA2D67C"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60683290"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08E03382" w14:textId="77777777" w:rsidR="00D879A7" w:rsidRPr="00F43083" w:rsidRDefault="00D879A7" w:rsidP="00D879A7">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1C24AA51"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tcPr>
          <w:p w14:paraId="45A69FB8" w14:textId="77777777" w:rsidR="00D879A7" w:rsidRPr="00F43083" w:rsidRDefault="00D879A7" w:rsidP="00D879A7">
            <w:pPr>
              <w:pStyle w:val="TAC"/>
              <w:rPr>
                <w:szCs w:val="18"/>
                <w:lang w:eastAsia="zh-CN"/>
              </w:rPr>
            </w:pPr>
            <w:r w:rsidRPr="00F43083">
              <w:rPr>
                <w:szCs w:val="18"/>
                <w:lang w:eastAsia="zh-CN"/>
              </w:rPr>
              <w:t>n260</w:t>
            </w:r>
          </w:p>
        </w:tc>
        <w:tc>
          <w:tcPr>
            <w:tcW w:w="10164" w:type="dxa"/>
            <w:gridSpan w:val="64"/>
            <w:tcBorders>
              <w:top w:val="single" w:sz="4" w:space="0" w:color="auto"/>
              <w:left w:val="single" w:sz="4" w:space="0" w:color="auto"/>
              <w:bottom w:val="single" w:sz="4" w:space="0" w:color="auto"/>
              <w:right w:val="single" w:sz="4" w:space="0" w:color="auto"/>
            </w:tcBorders>
          </w:tcPr>
          <w:p w14:paraId="244A3BD3" w14:textId="77777777" w:rsidR="00D879A7" w:rsidRPr="00F43083" w:rsidRDefault="00D879A7" w:rsidP="00D879A7">
            <w:pPr>
              <w:pStyle w:val="TAC"/>
              <w:rPr>
                <w:rFonts w:cs="Arial"/>
                <w:szCs w:val="18"/>
                <w:lang w:eastAsia="ja-JP"/>
              </w:rPr>
            </w:pPr>
            <w:r w:rsidRPr="00F43083">
              <w:rPr>
                <w:rFonts w:cs="Arial"/>
                <w:szCs w:val="18"/>
                <w:lang w:eastAsia="ja-JP"/>
              </w:rPr>
              <w:t>CA_n2</w:t>
            </w:r>
            <w:r w:rsidRPr="00F43083">
              <w:rPr>
                <w:rFonts w:cs="Arial"/>
                <w:szCs w:val="18"/>
                <w:lang w:eastAsia="zh-CN"/>
              </w:rPr>
              <w:t>60(5A)</w:t>
            </w:r>
          </w:p>
        </w:tc>
        <w:tc>
          <w:tcPr>
            <w:tcW w:w="1335" w:type="dxa"/>
            <w:gridSpan w:val="3"/>
            <w:tcBorders>
              <w:top w:val="nil"/>
              <w:left w:val="single" w:sz="4" w:space="0" w:color="auto"/>
              <w:bottom w:val="single" w:sz="4" w:space="0" w:color="auto"/>
              <w:right w:val="single" w:sz="4" w:space="0" w:color="auto"/>
            </w:tcBorders>
            <w:shd w:val="clear" w:color="auto" w:fill="auto"/>
          </w:tcPr>
          <w:p w14:paraId="4EE5C94B" w14:textId="77777777" w:rsidR="00D879A7" w:rsidRPr="00F43083" w:rsidRDefault="00D879A7" w:rsidP="00D879A7">
            <w:pPr>
              <w:pStyle w:val="TAC"/>
              <w:rPr>
                <w:szCs w:val="18"/>
                <w:lang w:eastAsia="zh-CN"/>
              </w:rPr>
            </w:pPr>
          </w:p>
        </w:tc>
      </w:tr>
      <w:tr w:rsidR="00D879A7" w:rsidRPr="00F43083" w14:paraId="0A4810E2"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1868A2DE" w14:textId="77777777" w:rsidR="00D879A7" w:rsidRPr="00F43083" w:rsidRDefault="00D879A7" w:rsidP="00D879A7">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260(6A)</w:t>
            </w:r>
          </w:p>
        </w:tc>
        <w:tc>
          <w:tcPr>
            <w:tcW w:w="1660" w:type="dxa"/>
            <w:gridSpan w:val="3"/>
            <w:tcBorders>
              <w:top w:val="nil"/>
              <w:left w:val="single" w:sz="4" w:space="0" w:color="auto"/>
              <w:bottom w:val="nil"/>
              <w:right w:val="single" w:sz="4" w:space="0" w:color="auto"/>
            </w:tcBorders>
            <w:shd w:val="clear" w:color="auto" w:fill="auto"/>
          </w:tcPr>
          <w:p w14:paraId="013CEF5A" w14:textId="77777777" w:rsidR="00D879A7" w:rsidRPr="00F43083" w:rsidRDefault="00D879A7" w:rsidP="00D879A7">
            <w:pPr>
              <w:pStyle w:val="TAC"/>
              <w:rPr>
                <w:szCs w:val="18"/>
              </w:rPr>
            </w:pPr>
            <w:r w:rsidRPr="00F43083">
              <w:rPr>
                <w:rFonts w:cs="Arial"/>
                <w:szCs w:val="18"/>
              </w:rPr>
              <w:t>CA_n41A-n260A</w:t>
            </w:r>
          </w:p>
        </w:tc>
        <w:tc>
          <w:tcPr>
            <w:tcW w:w="727" w:type="dxa"/>
            <w:gridSpan w:val="4"/>
            <w:tcBorders>
              <w:left w:val="single" w:sz="4" w:space="0" w:color="auto"/>
              <w:bottom w:val="single" w:sz="4" w:space="0" w:color="auto"/>
              <w:right w:val="single" w:sz="4" w:space="0" w:color="auto"/>
            </w:tcBorders>
          </w:tcPr>
          <w:p w14:paraId="19B6F4DD" w14:textId="77777777" w:rsidR="00D879A7" w:rsidRPr="00F43083" w:rsidRDefault="00D879A7" w:rsidP="00D879A7">
            <w:pPr>
              <w:pStyle w:val="TAC"/>
              <w:rPr>
                <w:szCs w:val="18"/>
                <w:lang w:eastAsia="zh-CN"/>
              </w:rPr>
            </w:pPr>
            <w:r w:rsidRPr="00F43083">
              <w:rPr>
                <w:szCs w:val="18"/>
                <w:lang w:eastAsia="zh-CN"/>
              </w:rPr>
              <w:t>n41</w:t>
            </w:r>
          </w:p>
        </w:tc>
        <w:tc>
          <w:tcPr>
            <w:tcW w:w="10164" w:type="dxa"/>
            <w:gridSpan w:val="64"/>
            <w:tcBorders>
              <w:top w:val="single" w:sz="4" w:space="0" w:color="auto"/>
              <w:left w:val="single" w:sz="4" w:space="0" w:color="auto"/>
              <w:bottom w:val="single" w:sz="4" w:space="0" w:color="auto"/>
              <w:right w:val="single" w:sz="4" w:space="0" w:color="auto"/>
            </w:tcBorders>
          </w:tcPr>
          <w:p w14:paraId="1ADC795C" w14:textId="77777777" w:rsidR="00D879A7" w:rsidRPr="00F43083" w:rsidRDefault="00D879A7" w:rsidP="00D879A7">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5" w:type="dxa"/>
            <w:gridSpan w:val="3"/>
            <w:tcBorders>
              <w:top w:val="nil"/>
              <w:left w:val="single" w:sz="4" w:space="0" w:color="auto"/>
              <w:bottom w:val="nil"/>
              <w:right w:val="single" w:sz="4" w:space="0" w:color="auto"/>
            </w:tcBorders>
            <w:shd w:val="clear" w:color="auto" w:fill="auto"/>
          </w:tcPr>
          <w:p w14:paraId="172890CF"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372B1224"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09BC685D" w14:textId="77777777" w:rsidR="00D879A7" w:rsidRPr="00F43083" w:rsidRDefault="00D879A7" w:rsidP="00D879A7">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1BFC60BC"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tcPr>
          <w:p w14:paraId="3C17DD2F" w14:textId="77777777" w:rsidR="00D879A7" w:rsidRPr="00F43083" w:rsidRDefault="00D879A7" w:rsidP="00D879A7">
            <w:pPr>
              <w:pStyle w:val="TAC"/>
              <w:rPr>
                <w:szCs w:val="18"/>
                <w:lang w:eastAsia="zh-CN"/>
              </w:rPr>
            </w:pPr>
            <w:r w:rsidRPr="00F43083">
              <w:rPr>
                <w:szCs w:val="18"/>
                <w:lang w:eastAsia="zh-CN"/>
              </w:rPr>
              <w:t>n260</w:t>
            </w:r>
          </w:p>
        </w:tc>
        <w:tc>
          <w:tcPr>
            <w:tcW w:w="10164" w:type="dxa"/>
            <w:gridSpan w:val="64"/>
            <w:tcBorders>
              <w:top w:val="single" w:sz="4" w:space="0" w:color="auto"/>
              <w:left w:val="single" w:sz="4" w:space="0" w:color="auto"/>
              <w:bottom w:val="single" w:sz="4" w:space="0" w:color="auto"/>
              <w:right w:val="single" w:sz="4" w:space="0" w:color="auto"/>
            </w:tcBorders>
          </w:tcPr>
          <w:p w14:paraId="7A8D1DD6" w14:textId="77777777" w:rsidR="00D879A7" w:rsidRPr="00F43083" w:rsidRDefault="00D879A7" w:rsidP="00D879A7">
            <w:pPr>
              <w:pStyle w:val="TAC"/>
              <w:rPr>
                <w:rFonts w:cs="Arial"/>
                <w:szCs w:val="18"/>
                <w:lang w:eastAsia="ja-JP"/>
              </w:rPr>
            </w:pPr>
            <w:r w:rsidRPr="00F43083">
              <w:rPr>
                <w:rFonts w:cs="Arial"/>
                <w:szCs w:val="18"/>
                <w:lang w:eastAsia="ja-JP"/>
              </w:rPr>
              <w:t>CA_n2</w:t>
            </w:r>
            <w:r w:rsidRPr="00F43083">
              <w:rPr>
                <w:rFonts w:cs="Arial"/>
                <w:szCs w:val="18"/>
                <w:lang w:eastAsia="zh-CN"/>
              </w:rPr>
              <w:t>60(6A)</w:t>
            </w:r>
          </w:p>
        </w:tc>
        <w:tc>
          <w:tcPr>
            <w:tcW w:w="1335" w:type="dxa"/>
            <w:gridSpan w:val="3"/>
            <w:tcBorders>
              <w:top w:val="nil"/>
              <w:left w:val="single" w:sz="4" w:space="0" w:color="auto"/>
              <w:bottom w:val="single" w:sz="4" w:space="0" w:color="auto"/>
              <w:right w:val="single" w:sz="4" w:space="0" w:color="auto"/>
            </w:tcBorders>
            <w:shd w:val="clear" w:color="auto" w:fill="auto"/>
          </w:tcPr>
          <w:p w14:paraId="12BEA776" w14:textId="77777777" w:rsidR="00D879A7" w:rsidRPr="00F43083" w:rsidRDefault="00D879A7" w:rsidP="00D879A7">
            <w:pPr>
              <w:pStyle w:val="TAC"/>
              <w:rPr>
                <w:szCs w:val="18"/>
                <w:lang w:eastAsia="zh-CN"/>
              </w:rPr>
            </w:pPr>
          </w:p>
        </w:tc>
      </w:tr>
      <w:tr w:rsidR="00D879A7" w:rsidRPr="00F43083" w14:paraId="5DC9BF98"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0A63B25E" w14:textId="77777777" w:rsidR="00D879A7" w:rsidRPr="00F43083" w:rsidRDefault="00D879A7" w:rsidP="00D879A7">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260(7A)</w:t>
            </w:r>
          </w:p>
        </w:tc>
        <w:tc>
          <w:tcPr>
            <w:tcW w:w="1660" w:type="dxa"/>
            <w:gridSpan w:val="3"/>
            <w:tcBorders>
              <w:top w:val="nil"/>
              <w:left w:val="single" w:sz="4" w:space="0" w:color="auto"/>
              <w:bottom w:val="nil"/>
              <w:right w:val="single" w:sz="4" w:space="0" w:color="auto"/>
            </w:tcBorders>
            <w:shd w:val="clear" w:color="auto" w:fill="auto"/>
          </w:tcPr>
          <w:p w14:paraId="2DBE77F9" w14:textId="77777777" w:rsidR="00D879A7" w:rsidRPr="00F43083" w:rsidRDefault="00D879A7" w:rsidP="00D879A7">
            <w:pPr>
              <w:pStyle w:val="TAC"/>
              <w:rPr>
                <w:szCs w:val="18"/>
              </w:rPr>
            </w:pPr>
            <w:r w:rsidRPr="00F43083">
              <w:rPr>
                <w:rFonts w:cs="Arial"/>
                <w:szCs w:val="18"/>
              </w:rPr>
              <w:t>CA_n41A-n260A</w:t>
            </w:r>
          </w:p>
        </w:tc>
        <w:tc>
          <w:tcPr>
            <w:tcW w:w="727" w:type="dxa"/>
            <w:gridSpan w:val="4"/>
            <w:tcBorders>
              <w:left w:val="single" w:sz="4" w:space="0" w:color="auto"/>
              <w:bottom w:val="single" w:sz="4" w:space="0" w:color="auto"/>
              <w:right w:val="single" w:sz="4" w:space="0" w:color="auto"/>
            </w:tcBorders>
          </w:tcPr>
          <w:p w14:paraId="7F0D4B4B" w14:textId="77777777" w:rsidR="00D879A7" w:rsidRPr="00F43083" w:rsidRDefault="00D879A7" w:rsidP="00D879A7">
            <w:pPr>
              <w:pStyle w:val="TAC"/>
              <w:rPr>
                <w:szCs w:val="18"/>
                <w:lang w:eastAsia="zh-CN"/>
              </w:rPr>
            </w:pPr>
            <w:r w:rsidRPr="00F43083">
              <w:rPr>
                <w:szCs w:val="18"/>
                <w:lang w:eastAsia="zh-CN"/>
              </w:rPr>
              <w:t>n41</w:t>
            </w:r>
          </w:p>
        </w:tc>
        <w:tc>
          <w:tcPr>
            <w:tcW w:w="10164" w:type="dxa"/>
            <w:gridSpan w:val="64"/>
            <w:tcBorders>
              <w:top w:val="single" w:sz="4" w:space="0" w:color="auto"/>
              <w:left w:val="single" w:sz="4" w:space="0" w:color="auto"/>
              <w:bottom w:val="single" w:sz="4" w:space="0" w:color="auto"/>
              <w:right w:val="single" w:sz="4" w:space="0" w:color="auto"/>
            </w:tcBorders>
          </w:tcPr>
          <w:p w14:paraId="3C0E7328" w14:textId="77777777" w:rsidR="00D879A7" w:rsidRPr="00F43083" w:rsidRDefault="00D879A7" w:rsidP="00D879A7">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5" w:type="dxa"/>
            <w:gridSpan w:val="3"/>
            <w:tcBorders>
              <w:top w:val="nil"/>
              <w:left w:val="single" w:sz="4" w:space="0" w:color="auto"/>
              <w:bottom w:val="nil"/>
              <w:right w:val="single" w:sz="4" w:space="0" w:color="auto"/>
            </w:tcBorders>
            <w:shd w:val="clear" w:color="auto" w:fill="auto"/>
          </w:tcPr>
          <w:p w14:paraId="1164A990"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1B336EBE"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1FC81299" w14:textId="77777777" w:rsidR="00D879A7" w:rsidRPr="00F43083" w:rsidRDefault="00D879A7" w:rsidP="00D879A7">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597E2C08"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tcPr>
          <w:p w14:paraId="586C0E70" w14:textId="77777777" w:rsidR="00D879A7" w:rsidRPr="00F43083" w:rsidRDefault="00D879A7" w:rsidP="00D879A7">
            <w:pPr>
              <w:pStyle w:val="TAC"/>
              <w:rPr>
                <w:szCs w:val="18"/>
                <w:lang w:eastAsia="zh-CN"/>
              </w:rPr>
            </w:pPr>
            <w:r w:rsidRPr="00F43083">
              <w:rPr>
                <w:szCs w:val="18"/>
                <w:lang w:eastAsia="zh-CN"/>
              </w:rPr>
              <w:t>n260</w:t>
            </w:r>
          </w:p>
        </w:tc>
        <w:tc>
          <w:tcPr>
            <w:tcW w:w="10164" w:type="dxa"/>
            <w:gridSpan w:val="64"/>
            <w:tcBorders>
              <w:top w:val="single" w:sz="4" w:space="0" w:color="auto"/>
              <w:left w:val="single" w:sz="4" w:space="0" w:color="auto"/>
              <w:bottom w:val="single" w:sz="4" w:space="0" w:color="auto"/>
              <w:right w:val="single" w:sz="4" w:space="0" w:color="auto"/>
            </w:tcBorders>
          </w:tcPr>
          <w:p w14:paraId="4472CF3B" w14:textId="77777777" w:rsidR="00D879A7" w:rsidRPr="00F43083" w:rsidRDefault="00D879A7" w:rsidP="00D879A7">
            <w:pPr>
              <w:pStyle w:val="TAC"/>
              <w:rPr>
                <w:rFonts w:cs="Arial"/>
                <w:szCs w:val="18"/>
                <w:lang w:eastAsia="ja-JP"/>
              </w:rPr>
            </w:pPr>
            <w:r w:rsidRPr="00F43083">
              <w:rPr>
                <w:rFonts w:cs="Arial"/>
                <w:szCs w:val="18"/>
                <w:lang w:eastAsia="ja-JP"/>
              </w:rPr>
              <w:t>CA_n2</w:t>
            </w:r>
            <w:r w:rsidRPr="00F43083">
              <w:rPr>
                <w:rFonts w:cs="Arial"/>
                <w:szCs w:val="18"/>
                <w:lang w:eastAsia="zh-CN"/>
              </w:rPr>
              <w:t>60(7A)</w:t>
            </w:r>
          </w:p>
        </w:tc>
        <w:tc>
          <w:tcPr>
            <w:tcW w:w="1335" w:type="dxa"/>
            <w:gridSpan w:val="3"/>
            <w:tcBorders>
              <w:top w:val="nil"/>
              <w:left w:val="single" w:sz="4" w:space="0" w:color="auto"/>
              <w:bottom w:val="single" w:sz="4" w:space="0" w:color="auto"/>
              <w:right w:val="single" w:sz="4" w:space="0" w:color="auto"/>
            </w:tcBorders>
            <w:shd w:val="clear" w:color="auto" w:fill="auto"/>
          </w:tcPr>
          <w:p w14:paraId="0384DD88" w14:textId="77777777" w:rsidR="00D879A7" w:rsidRPr="00F43083" w:rsidRDefault="00D879A7" w:rsidP="00D879A7">
            <w:pPr>
              <w:pStyle w:val="TAC"/>
              <w:rPr>
                <w:szCs w:val="18"/>
                <w:lang w:eastAsia="zh-CN"/>
              </w:rPr>
            </w:pPr>
          </w:p>
        </w:tc>
      </w:tr>
      <w:tr w:rsidR="00D879A7" w:rsidRPr="00F43083" w14:paraId="0A0C1FF7"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1F2C3BAD" w14:textId="77777777" w:rsidR="00D879A7" w:rsidRPr="00F43083" w:rsidRDefault="00D879A7" w:rsidP="00D879A7">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260(8A)</w:t>
            </w:r>
          </w:p>
        </w:tc>
        <w:tc>
          <w:tcPr>
            <w:tcW w:w="1660" w:type="dxa"/>
            <w:gridSpan w:val="3"/>
            <w:tcBorders>
              <w:top w:val="nil"/>
              <w:left w:val="single" w:sz="4" w:space="0" w:color="auto"/>
              <w:bottom w:val="nil"/>
              <w:right w:val="single" w:sz="4" w:space="0" w:color="auto"/>
            </w:tcBorders>
            <w:shd w:val="clear" w:color="auto" w:fill="auto"/>
          </w:tcPr>
          <w:p w14:paraId="7EFA2EB7" w14:textId="77777777" w:rsidR="00D879A7" w:rsidRPr="00F43083" w:rsidRDefault="00D879A7" w:rsidP="00D879A7">
            <w:pPr>
              <w:pStyle w:val="TAC"/>
              <w:rPr>
                <w:szCs w:val="18"/>
              </w:rPr>
            </w:pPr>
            <w:r w:rsidRPr="00F43083">
              <w:rPr>
                <w:rFonts w:cs="Arial"/>
                <w:szCs w:val="18"/>
              </w:rPr>
              <w:t>CA_n41A-n260A</w:t>
            </w:r>
          </w:p>
        </w:tc>
        <w:tc>
          <w:tcPr>
            <w:tcW w:w="727" w:type="dxa"/>
            <w:gridSpan w:val="4"/>
            <w:tcBorders>
              <w:left w:val="single" w:sz="4" w:space="0" w:color="auto"/>
              <w:bottom w:val="single" w:sz="4" w:space="0" w:color="auto"/>
              <w:right w:val="single" w:sz="4" w:space="0" w:color="auto"/>
            </w:tcBorders>
          </w:tcPr>
          <w:p w14:paraId="5EDF1EA3" w14:textId="77777777" w:rsidR="00D879A7" w:rsidRPr="00F43083" w:rsidRDefault="00D879A7" w:rsidP="00D879A7">
            <w:pPr>
              <w:pStyle w:val="TAC"/>
              <w:rPr>
                <w:szCs w:val="18"/>
                <w:lang w:eastAsia="zh-CN"/>
              </w:rPr>
            </w:pPr>
            <w:r w:rsidRPr="00F43083">
              <w:rPr>
                <w:szCs w:val="18"/>
                <w:lang w:eastAsia="zh-CN"/>
              </w:rPr>
              <w:t>n41</w:t>
            </w:r>
          </w:p>
        </w:tc>
        <w:tc>
          <w:tcPr>
            <w:tcW w:w="10164" w:type="dxa"/>
            <w:gridSpan w:val="64"/>
            <w:tcBorders>
              <w:top w:val="single" w:sz="4" w:space="0" w:color="auto"/>
              <w:left w:val="single" w:sz="4" w:space="0" w:color="auto"/>
              <w:bottom w:val="single" w:sz="4" w:space="0" w:color="auto"/>
              <w:right w:val="single" w:sz="4" w:space="0" w:color="auto"/>
            </w:tcBorders>
          </w:tcPr>
          <w:p w14:paraId="30A72C4E" w14:textId="77777777" w:rsidR="00D879A7" w:rsidRPr="00F43083" w:rsidRDefault="00D879A7" w:rsidP="00D879A7">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5" w:type="dxa"/>
            <w:gridSpan w:val="3"/>
            <w:tcBorders>
              <w:top w:val="nil"/>
              <w:left w:val="single" w:sz="4" w:space="0" w:color="auto"/>
              <w:bottom w:val="nil"/>
              <w:right w:val="single" w:sz="4" w:space="0" w:color="auto"/>
            </w:tcBorders>
            <w:shd w:val="clear" w:color="auto" w:fill="auto"/>
          </w:tcPr>
          <w:p w14:paraId="185B850E"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7D6EF040"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0E32EAD9" w14:textId="77777777" w:rsidR="00D879A7" w:rsidRPr="00F43083" w:rsidRDefault="00D879A7" w:rsidP="00D879A7">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52684F70"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tcPr>
          <w:p w14:paraId="06BC55E8" w14:textId="77777777" w:rsidR="00D879A7" w:rsidRPr="00F43083" w:rsidRDefault="00D879A7" w:rsidP="00D879A7">
            <w:pPr>
              <w:pStyle w:val="TAC"/>
              <w:rPr>
                <w:szCs w:val="18"/>
                <w:lang w:eastAsia="zh-CN"/>
              </w:rPr>
            </w:pPr>
            <w:r w:rsidRPr="00F43083">
              <w:rPr>
                <w:szCs w:val="18"/>
                <w:lang w:eastAsia="zh-CN"/>
              </w:rPr>
              <w:t>n260</w:t>
            </w:r>
          </w:p>
        </w:tc>
        <w:tc>
          <w:tcPr>
            <w:tcW w:w="10164" w:type="dxa"/>
            <w:gridSpan w:val="64"/>
            <w:tcBorders>
              <w:top w:val="single" w:sz="4" w:space="0" w:color="auto"/>
              <w:left w:val="single" w:sz="4" w:space="0" w:color="auto"/>
              <w:bottom w:val="single" w:sz="4" w:space="0" w:color="auto"/>
              <w:right w:val="single" w:sz="4" w:space="0" w:color="auto"/>
            </w:tcBorders>
          </w:tcPr>
          <w:p w14:paraId="02384D13" w14:textId="77777777" w:rsidR="00D879A7" w:rsidRPr="00F43083" w:rsidRDefault="00D879A7" w:rsidP="00D879A7">
            <w:pPr>
              <w:pStyle w:val="TAC"/>
              <w:rPr>
                <w:rFonts w:cs="Arial"/>
                <w:szCs w:val="18"/>
                <w:lang w:eastAsia="ja-JP"/>
              </w:rPr>
            </w:pPr>
            <w:r w:rsidRPr="00F43083">
              <w:rPr>
                <w:rFonts w:cs="Arial"/>
                <w:szCs w:val="18"/>
                <w:lang w:eastAsia="ja-JP"/>
              </w:rPr>
              <w:t>CA_n2</w:t>
            </w:r>
            <w:r w:rsidRPr="00F43083">
              <w:rPr>
                <w:rFonts w:cs="Arial"/>
                <w:szCs w:val="18"/>
                <w:lang w:eastAsia="zh-CN"/>
              </w:rPr>
              <w:t>60(8A)</w:t>
            </w:r>
          </w:p>
        </w:tc>
        <w:tc>
          <w:tcPr>
            <w:tcW w:w="1335" w:type="dxa"/>
            <w:gridSpan w:val="3"/>
            <w:tcBorders>
              <w:top w:val="nil"/>
              <w:left w:val="single" w:sz="4" w:space="0" w:color="auto"/>
              <w:bottom w:val="single" w:sz="4" w:space="0" w:color="auto"/>
              <w:right w:val="single" w:sz="4" w:space="0" w:color="auto"/>
            </w:tcBorders>
            <w:shd w:val="clear" w:color="auto" w:fill="auto"/>
          </w:tcPr>
          <w:p w14:paraId="44F17053" w14:textId="77777777" w:rsidR="00D879A7" w:rsidRPr="00F43083" w:rsidRDefault="00D879A7" w:rsidP="00D879A7">
            <w:pPr>
              <w:pStyle w:val="TAC"/>
              <w:rPr>
                <w:szCs w:val="18"/>
                <w:lang w:eastAsia="zh-CN"/>
              </w:rPr>
            </w:pPr>
          </w:p>
        </w:tc>
      </w:tr>
      <w:tr w:rsidR="00D879A7" w:rsidRPr="00F43083" w14:paraId="3877689F"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2403BEC3" w14:textId="77777777" w:rsidR="00D879A7" w:rsidRPr="00F43083" w:rsidRDefault="00D879A7" w:rsidP="00D879A7">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260G</w:t>
            </w:r>
          </w:p>
        </w:tc>
        <w:tc>
          <w:tcPr>
            <w:tcW w:w="1660" w:type="dxa"/>
            <w:gridSpan w:val="3"/>
            <w:tcBorders>
              <w:top w:val="single" w:sz="4" w:space="0" w:color="auto"/>
              <w:left w:val="single" w:sz="4" w:space="0" w:color="auto"/>
              <w:bottom w:val="nil"/>
              <w:right w:val="single" w:sz="4" w:space="0" w:color="auto"/>
            </w:tcBorders>
            <w:shd w:val="clear" w:color="auto" w:fill="auto"/>
          </w:tcPr>
          <w:p w14:paraId="3EBA0DE4" w14:textId="77777777" w:rsidR="00D879A7" w:rsidRPr="00F43083" w:rsidRDefault="00D879A7" w:rsidP="00D879A7">
            <w:pPr>
              <w:pStyle w:val="TAC"/>
              <w:rPr>
                <w:szCs w:val="18"/>
              </w:rPr>
            </w:pPr>
            <w:r w:rsidRPr="00F43083">
              <w:rPr>
                <w:rFonts w:cs="Arial"/>
                <w:szCs w:val="18"/>
              </w:rPr>
              <w:t>CA_n41A-n260A</w:t>
            </w:r>
          </w:p>
        </w:tc>
        <w:tc>
          <w:tcPr>
            <w:tcW w:w="727" w:type="dxa"/>
            <w:gridSpan w:val="4"/>
            <w:tcBorders>
              <w:left w:val="single" w:sz="4" w:space="0" w:color="auto"/>
              <w:bottom w:val="single" w:sz="4" w:space="0" w:color="auto"/>
              <w:right w:val="single" w:sz="4" w:space="0" w:color="auto"/>
            </w:tcBorders>
          </w:tcPr>
          <w:p w14:paraId="02B3AF83" w14:textId="77777777" w:rsidR="00D879A7" w:rsidRPr="00F43083" w:rsidRDefault="00D879A7" w:rsidP="00D879A7">
            <w:pPr>
              <w:pStyle w:val="TAC"/>
              <w:rPr>
                <w:szCs w:val="18"/>
                <w:lang w:eastAsia="zh-CN"/>
              </w:rPr>
            </w:pPr>
            <w:r w:rsidRPr="00F43083">
              <w:rPr>
                <w:szCs w:val="18"/>
                <w:lang w:eastAsia="zh-CN"/>
              </w:rPr>
              <w:t>n41</w:t>
            </w:r>
          </w:p>
        </w:tc>
        <w:tc>
          <w:tcPr>
            <w:tcW w:w="10164" w:type="dxa"/>
            <w:gridSpan w:val="64"/>
            <w:tcBorders>
              <w:top w:val="single" w:sz="4" w:space="0" w:color="auto"/>
              <w:left w:val="single" w:sz="4" w:space="0" w:color="auto"/>
              <w:bottom w:val="single" w:sz="4" w:space="0" w:color="auto"/>
              <w:right w:val="single" w:sz="4" w:space="0" w:color="auto"/>
            </w:tcBorders>
          </w:tcPr>
          <w:p w14:paraId="4260D33C" w14:textId="77777777" w:rsidR="00D879A7" w:rsidRPr="00F43083" w:rsidRDefault="00D879A7" w:rsidP="00D879A7">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5" w:type="dxa"/>
            <w:gridSpan w:val="3"/>
            <w:tcBorders>
              <w:top w:val="nil"/>
              <w:left w:val="single" w:sz="4" w:space="0" w:color="auto"/>
              <w:bottom w:val="nil"/>
              <w:right w:val="single" w:sz="4" w:space="0" w:color="auto"/>
            </w:tcBorders>
            <w:shd w:val="clear" w:color="auto" w:fill="auto"/>
          </w:tcPr>
          <w:p w14:paraId="179489CE"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40FB5CA1"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57F56BDC" w14:textId="77777777" w:rsidR="00D879A7" w:rsidRPr="00F43083" w:rsidRDefault="00D879A7" w:rsidP="00D879A7">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7D37B76D"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tcPr>
          <w:p w14:paraId="5D84CF00" w14:textId="77777777" w:rsidR="00D879A7" w:rsidRPr="00F43083" w:rsidRDefault="00D879A7" w:rsidP="00D879A7">
            <w:pPr>
              <w:pStyle w:val="TAC"/>
              <w:rPr>
                <w:szCs w:val="18"/>
                <w:lang w:eastAsia="zh-CN"/>
              </w:rPr>
            </w:pPr>
            <w:r w:rsidRPr="00F43083">
              <w:rPr>
                <w:szCs w:val="18"/>
                <w:lang w:eastAsia="zh-CN"/>
              </w:rPr>
              <w:t>n260</w:t>
            </w:r>
          </w:p>
        </w:tc>
        <w:tc>
          <w:tcPr>
            <w:tcW w:w="10164" w:type="dxa"/>
            <w:gridSpan w:val="64"/>
            <w:tcBorders>
              <w:top w:val="single" w:sz="4" w:space="0" w:color="auto"/>
              <w:left w:val="single" w:sz="4" w:space="0" w:color="auto"/>
              <w:bottom w:val="single" w:sz="4" w:space="0" w:color="auto"/>
              <w:right w:val="single" w:sz="4" w:space="0" w:color="auto"/>
            </w:tcBorders>
          </w:tcPr>
          <w:p w14:paraId="4B061D53" w14:textId="77777777" w:rsidR="00D879A7" w:rsidRPr="00F43083" w:rsidRDefault="00D879A7" w:rsidP="00D879A7">
            <w:pPr>
              <w:pStyle w:val="TAC"/>
              <w:rPr>
                <w:rFonts w:cs="Arial"/>
                <w:szCs w:val="18"/>
                <w:lang w:eastAsia="ja-JP"/>
              </w:rPr>
            </w:pPr>
            <w:r w:rsidRPr="00F43083">
              <w:rPr>
                <w:rFonts w:cs="Arial"/>
                <w:szCs w:val="18"/>
                <w:lang w:eastAsia="ja-JP"/>
              </w:rPr>
              <w:t>CA_n2</w:t>
            </w:r>
            <w:r w:rsidRPr="00F43083">
              <w:rPr>
                <w:rFonts w:cs="Arial"/>
                <w:szCs w:val="18"/>
                <w:lang w:eastAsia="zh-CN"/>
              </w:rPr>
              <w:t>60G</w:t>
            </w:r>
          </w:p>
        </w:tc>
        <w:tc>
          <w:tcPr>
            <w:tcW w:w="1335" w:type="dxa"/>
            <w:gridSpan w:val="3"/>
            <w:tcBorders>
              <w:top w:val="nil"/>
              <w:left w:val="single" w:sz="4" w:space="0" w:color="auto"/>
              <w:bottom w:val="single" w:sz="4" w:space="0" w:color="auto"/>
              <w:right w:val="single" w:sz="4" w:space="0" w:color="auto"/>
            </w:tcBorders>
            <w:shd w:val="clear" w:color="auto" w:fill="auto"/>
          </w:tcPr>
          <w:p w14:paraId="449FC953" w14:textId="77777777" w:rsidR="00D879A7" w:rsidRPr="00F43083" w:rsidRDefault="00D879A7" w:rsidP="00D879A7">
            <w:pPr>
              <w:pStyle w:val="TAC"/>
              <w:rPr>
                <w:szCs w:val="18"/>
                <w:lang w:eastAsia="zh-CN"/>
              </w:rPr>
            </w:pPr>
          </w:p>
        </w:tc>
      </w:tr>
      <w:tr w:rsidR="00D879A7" w:rsidRPr="00F43083" w14:paraId="2742BB2A"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061D6069" w14:textId="77777777" w:rsidR="00D879A7" w:rsidRPr="00F43083" w:rsidRDefault="00D879A7" w:rsidP="00D879A7">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260H</w:t>
            </w:r>
          </w:p>
        </w:tc>
        <w:tc>
          <w:tcPr>
            <w:tcW w:w="1660" w:type="dxa"/>
            <w:gridSpan w:val="3"/>
            <w:tcBorders>
              <w:top w:val="nil"/>
              <w:left w:val="single" w:sz="4" w:space="0" w:color="auto"/>
              <w:bottom w:val="nil"/>
              <w:right w:val="single" w:sz="4" w:space="0" w:color="auto"/>
            </w:tcBorders>
            <w:shd w:val="clear" w:color="auto" w:fill="auto"/>
          </w:tcPr>
          <w:p w14:paraId="30086068" w14:textId="77777777" w:rsidR="00D879A7" w:rsidRPr="00F43083" w:rsidRDefault="00D879A7" w:rsidP="00D879A7">
            <w:pPr>
              <w:pStyle w:val="TAC"/>
              <w:rPr>
                <w:szCs w:val="18"/>
              </w:rPr>
            </w:pPr>
            <w:r w:rsidRPr="00F43083">
              <w:rPr>
                <w:rFonts w:cs="Arial"/>
                <w:szCs w:val="18"/>
              </w:rPr>
              <w:t>CA_n41A-n260A</w:t>
            </w:r>
          </w:p>
        </w:tc>
        <w:tc>
          <w:tcPr>
            <w:tcW w:w="727" w:type="dxa"/>
            <w:gridSpan w:val="4"/>
            <w:tcBorders>
              <w:left w:val="single" w:sz="4" w:space="0" w:color="auto"/>
              <w:bottom w:val="single" w:sz="4" w:space="0" w:color="auto"/>
              <w:right w:val="single" w:sz="4" w:space="0" w:color="auto"/>
            </w:tcBorders>
          </w:tcPr>
          <w:p w14:paraId="4C673B77" w14:textId="77777777" w:rsidR="00D879A7" w:rsidRPr="00F43083" w:rsidRDefault="00D879A7" w:rsidP="00D879A7">
            <w:pPr>
              <w:pStyle w:val="TAC"/>
              <w:rPr>
                <w:szCs w:val="18"/>
                <w:lang w:eastAsia="zh-CN"/>
              </w:rPr>
            </w:pPr>
            <w:r w:rsidRPr="00F43083">
              <w:rPr>
                <w:szCs w:val="18"/>
                <w:lang w:eastAsia="zh-CN"/>
              </w:rPr>
              <w:t>n41</w:t>
            </w:r>
          </w:p>
        </w:tc>
        <w:tc>
          <w:tcPr>
            <w:tcW w:w="10164" w:type="dxa"/>
            <w:gridSpan w:val="64"/>
            <w:tcBorders>
              <w:top w:val="single" w:sz="4" w:space="0" w:color="auto"/>
              <w:left w:val="single" w:sz="4" w:space="0" w:color="auto"/>
              <w:bottom w:val="single" w:sz="4" w:space="0" w:color="auto"/>
              <w:right w:val="single" w:sz="4" w:space="0" w:color="auto"/>
            </w:tcBorders>
          </w:tcPr>
          <w:p w14:paraId="2F611B39" w14:textId="77777777" w:rsidR="00D879A7" w:rsidRPr="00F43083" w:rsidRDefault="00D879A7" w:rsidP="00D879A7">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5" w:type="dxa"/>
            <w:gridSpan w:val="3"/>
            <w:tcBorders>
              <w:top w:val="nil"/>
              <w:left w:val="single" w:sz="4" w:space="0" w:color="auto"/>
              <w:bottom w:val="nil"/>
              <w:right w:val="single" w:sz="4" w:space="0" w:color="auto"/>
            </w:tcBorders>
            <w:shd w:val="clear" w:color="auto" w:fill="auto"/>
          </w:tcPr>
          <w:p w14:paraId="3B5E2F20"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2FF5C16E"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4612FA3F" w14:textId="77777777" w:rsidR="00D879A7" w:rsidRPr="00F43083" w:rsidRDefault="00D879A7" w:rsidP="00D879A7">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6117215F"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tcPr>
          <w:p w14:paraId="4F681539" w14:textId="77777777" w:rsidR="00D879A7" w:rsidRPr="00F43083" w:rsidRDefault="00D879A7" w:rsidP="00D879A7">
            <w:pPr>
              <w:pStyle w:val="TAC"/>
              <w:rPr>
                <w:szCs w:val="18"/>
                <w:lang w:eastAsia="zh-CN"/>
              </w:rPr>
            </w:pPr>
            <w:r w:rsidRPr="00F43083">
              <w:rPr>
                <w:szCs w:val="18"/>
                <w:lang w:eastAsia="zh-CN"/>
              </w:rPr>
              <w:t>n260</w:t>
            </w:r>
          </w:p>
        </w:tc>
        <w:tc>
          <w:tcPr>
            <w:tcW w:w="10164" w:type="dxa"/>
            <w:gridSpan w:val="64"/>
            <w:tcBorders>
              <w:top w:val="single" w:sz="4" w:space="0" w:color="auto"/>
              <w:left w:val="single" w:sz="4" w:space="0" w:color="auto"/>
              <w:bottom w:val="single" w:sz="4" w:space="0" w:color="auto"/>
              <w:right w:val="single" w:sz="4" w:space="0" w:color="auto"/>
            </w:tcBorders>
          </w:tcPr>
          <w:p w14:paraId="67031222" w14:textId="77777777" w:rsidR="00D879A7" w:rsidRPr="00F43083" w:rsidRDefault="00D879A7" w:rsidP="00D879A7">
            <w:pPr>
              <w:pStyle w:val="TAC"/>
              <w:rPr>
                <w:rFonts w:cs="Arial"/>
                <w:szCs w:val="18"/>
                <w:lang w:eastAsia="ja-JP"/>
              </w:rPr>
            </w:pPr>
            <w:r w:rsidRPr="00F43083">
              <w:rPr>
                <w:rFonts w:cs="Arial"/>
                <w:szCs w:val="18"/>
                <w:lang w:eastAsia="ja-JP"/>
              </w:rPr>
              <w:t>CA_n2</w:t>
            </w:r>
            <w:r w:rsidRPr="00F43083">
              <w:rPr>
                <w:rFonts w:cs="Arial"/>
                <w:szCs w:val="18"/>
                <w:lang w:eastAsia="zh-CN"/>
              </w:rPr>
              <w:t>60H</w:t>
            </w:r>
          </w:p>
        </w:tc>
        <w:tc>
          <w:tcPr>
            <w:tcW w:w="1335" w:type="dxa"/>
            <w:gridSpan w:val="3"/>
            <w:tcBorders>
              <w:top w:val="nil"/>
              <w:left w:val="single" w:sz="4" w:space="0" w:color="auto"/>
              <w:bottom w:val="single" w:sz="4" w:space="0" w:color="auto"/>
              <w:right w:val="single" w:sz="4" w:space="0" w:color="auto"/>
            </w:tcBorders>
            <w:shd w:val="clear" w:color="auto" w:fill="auto"/>
          </w:tcPr>
          <w:p w14:paraId="7BDB87CD" w14:textId="77777777" w:rsidR="00D879A7" w:rsidRPr="00F43083" w:rsidRDefault="00D879A7" w:rsidP="00D879A7">
            <w:pPr>
              <w:pStyle w:val="TAC"/>
              <w:rPr>
                <w:szCs w:val="18"/>
                <w:lang w:eastAsia="zh-CN"/>
              </w:rPr>
            </w:pPr>
          </w:p>
        </w:tc>
      </w:tr>
      <w:tr w:rsidR="00D879A7" w:rsidRPr="00F43083" w14:paraId="29196ED9"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020A597A" w14:textId="77777777" w:rsidR="00D879A7" w:rsidRPr="00F43083" w:rsidRDefault="00D879A7" w:rsidP="00D879A7">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260I</w:t>
            </w:r>
          </w:p>
        </w:tc>
        <w:tc>
          <w:tcPr>
            <w:tcW w:w="1660" w:type="dxa"/>
            <w:gridSpan w:val="3"/>
            <w:tcBorders>
              <w:top w:val="nil"/>
              <w:left w:val="single" w:sz="4" w:space="0" w:color="auto"/>
              <w:bottom w:val="nil"/>
              <w:right w:val="single" w:sz="4" w:space="0" w:color="auto"/>
            </w:tcBorders>
            <w:shd w:val="clear" w:color="auto" w:fill="auto"/>
          </w:tcPr>
          <w:p w14:paraId="62175FDB" w14:textId="77777777" w:rsidR="00D879A7" w:rsidRPr="00F43083" w:rsidRDefault="00D879A7" w:rsidP="00D879A7">
            <w:pPr>
              <w:pStyle w:val="TAC"/>
              <w:rPr>
                <w:szCs w:val="18"/>
              </w:rPr>
            </w:pPr>
            <w:r w:rsidRPr="00F43083">
              <w:rPr>
                <w:rFonts w:cs="Arial"/>
                <w:szCs w:val="18"/>
              </w:rPr>
              <w:t>CA_n41A-n260A</w:t>
            </w:r>
          </w:p>
        </w:tc>
        <w:tc>
          <w:tcPr>
            <w:tcW w:w="727" w:type="dxa"/>
            <w:gridSpan w:val="4"/>
            <w:tcBorders>
              <w:left w:val="single" w:sz="4" w:space="0" w:color="auto"/>
              <w:bottom w:val="single" w:sz="4" w:space="0" w:color="auto"/>
              <w:right w:val="single" w:sz="4" w:space="0" w:color="auto"/>
            </w:tcBorders>
          </w:tcPr>
          <w:p w14:paraId="35C539CA" w14:textId="77777777" w:rsidR="00D879A7" w:rsidRPr="00F43083" w:rsidRDefault="00D879A7" w:rsidP="00D879A7">
            <w:pPr>
              <w:pStyle w:val="TAC"/>
              <w:rPr>
                <w:szCs w:val="18"/>
                <w:lang w:eastAsia="zh-CN"/>
              </w:rPr>
            </w:pPr>
            <w:r w:rsidRPr="00F43083">
              <w:rPr>
                <w:szCs w:val="18"/>
                <w:lang w:eastAsia="zh-CN"/>
              </w:rPr>
              <w:t>n41</w:t>
            </w:r>
          </w:p>
        </w:tc>
        <w:tc>
          <w:tcPr>
            <w:tcW w:w="10164" w:type="dxa"/>
            <w:gridSpan w:val="64"/>
            <w:tcBorders>
              <w:top w:val="single" w:sz="4" w:space="0" w:color="auto"/>
              <w:left w:val="single" w:sz="4" w:space="0" w:color="auto"/>
              <w:bottom w:val="single" w:sz="4" w:space="0" w:color="auto"/>
              <w:right w:val="single" w:sz="4" w:space="0" w:color="auto"/>
            </w:tcBorders>
          </w:tcPr>
          <w:p w14:paraId="6A46D412" w14:textId="77777777" w:rsidR="00D879A7" w:rsidRPr="00F43083" w:rsidRDefault="00D879A7" w:rsidP="00D879A7">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5" w:type="dxa"/>
            <w:gridSpan w:val="3"/>
            <w:tcBorders>
              <w:top w:val="nil"/>
              <w:left w:val="single" w:sz="4" w:space="0" w:color="auto"/>
              <w:bottom w:val="nil"/>
              <w:right w:val="single" w:sz="4" w:space="0" w:color="auto"/>
            </w:tcBorders>
            <w:shd w:val="clear" w:color="auto" w:fill="auto"/>
          </w:tcPr>
          <w:p w14:paraId="3A42A0A3"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05C0688D"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4FBE484F" w14:textId="77777777" w:rsidR="00D879A7" w:rsidRPr="00F43083" w:rsidRDefault="00D879A7" w:rsidP="00D879A7">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51E8D17F"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tcPr>
          <w:p w14:paraId="6BB9C3F5" w14:textId="77777777" w:rsidR="00D879A7" w:rsidRPr="00F43083" w:rsidRDefault="00D879A7" w:rsidP="00D879A7">
            <w:pPr>
              <w:pStyle w:val="TAC"/>
              <w:rPr>
                <w:szCs w:val="18"/>
                <w:lang w:eastAsia="zh-CN"/>
              </w:rPr>
            </w:pPr>
            <w:r w:rsidRPr="00F43083">
              <w:rPr>
                <w:szCs w:val="18"/>
                <w:lang w:eastAsia="zh-CN"/>
              </w:rPr>
              <w:t>n260</w:t>
            </w:r>
          </w:p>
        </w:tc>
        <w:tc>
          <w:tcPr>
            <w:tcW w:w="10164" w:type="dxa"/>
            <w:gridSpan w:val="64"/>
            <w:tcBorders>
              <w:top w:val="single" w:sz="4" w:space="0" w:color="auto"/>
              <w:left w:val="single" w:sz="4" w:space="0" w:color="auto"/>
              <w:bottom w:val="single" w:sz="4" w:space="0" w:color="auto"/>
              <w:right w:val="single" w:sz="4" w:space="0" w:color="auto"/>
            </w:tcBorders>
          </w:tcPr>
          <w:p w14:paraId="509F9181" w14:textId="77777777" w:rsidR="00D879A7" w:rsidRPr="00F43083" w:rsidRDefault="00D879A7" w:rsidP="00D879A7">
            <w:pPr>
              <w:pStyle w:val="TAC"/>
              <w:rPr>
                <w:rFonts w:cs="Arial"/>
                <w:szCs w:val="18"/>
                <w:lang w:eastAsia="ja-JP"/>
              </w:rPr>
            </w:pPr>
            <w:r w:rsidRPr="00F43083">
              <w:rPr>
                <w:rFonts w:cs="Arial"/>
                <w:szCs w:val="18"/>
                <w:lang w:eastAsia="ja-JP"/>
              </w:rPr>
              <w:t>CA_n2</w:t>
            </w:r>
            <w:r w:rsidRPr="00F43083">
              <w:rPr>
                <w:rFonts w:cs="Arial"/>
                <w:szCs w:val="18"/>
                <w:lang w:eastAsia="zh-CN"/>
              </w:rPr>
              <w:t>60I</w:t>
            </w:r>
          </w:p>
        </w:tc>
        <w:tc>
          <w:tcPr>
            <w:tcW w:w="1335" w:type="dxa"/>
            <w:gridSpan w:val="3"/>
            <w:tcBorders>
              <w:top w:val="nil"/>
              <w:left w:val="single" w:sz="4" w:space="0" w:color="auto"/>
              <w:bottom w:val="single" w:sz="4" w:space="0" w:color="auto"/>
              <w:right w:val="single" w:sz="4" w:space="0" w:color="auto"/>
            </w:tcBorders>
            <w:shd w:val="clear" w:color="auto" w:fill="auto"/>
          </w:tcPr>
          <w:p w14:paraId="149DD350" w14:textId="77777777" w:rsidR="00D879A7" w:rsidRPr="00F43083" w:rsidRDefault="00D879A7" w:rsidP="00D879A7">
            <w:pPr>
              <w:pStyle w:val="TAC"/>
              <w:rPr>
                <w:szCs w:val="18"/>
                <w:lang w:eastAsia="zh-CN"/>
              </w:rPr>
            </w:pPr>
          </w:p>
        </w:tc>
      </w:tr>
      <w:tr w:rsidR="00D879A7" w:rsidRPr="00F43083" w14:paraId="18D417C9"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41779D73" w14:textId="77777777" w:rsidR="00D879A7" w:rsidRPr="00F43083" w:rsidRDefault="00D879A7" w:rsidP="00D879A7">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260J</w:t>
            </w:r>
          </w:p>
        </w:tc>
        <w:tc>
          <w:tcPr>
            <w:tcW w:w="1660" w:type="dxa"/>
            <w:gridSpan w:val="3"/>
            <w:tcBorders>
              <w:top w:val="nil"/>
              <w:left w:val="single" w:sz="4" w:space="0" w:color="auto"/>
              <w:bottom w:val="nil"/>
              <w:right w:val="single" w:sz="4" w:space="0" w:color="auto"/>
            </w:tcBorders>
            <w:shd w:val="clear" w:color="auto" w:fill="auto"/>
          </w:tcPr>
          <w:p w14:paraId="24E00F68" w14:textId="77777777" w:rsidR="00D879A7" w:rsidRPr="00F43083" w:rsidRDefault="00D879A7" w:rsidP="00D879A7">
            <w:pPr>
              <w:pStyle w:val="TAC"/>
              <w:rPr>
                <w:szCs w:val="18"/>
              </w:rPr>
            </w:pPr>
            <w:r w:rsidRPr="00F43083">
              <w:rPr>
                <w:rFonts w:cs="Arial"/>
                <w:szCs w:val="18"/>
              </w:rPr>
              <w:t>CA_n41A-n260A</w:t>
            </w:r>
          </w:p>
        </w:tc>
        <w:tc>
          <w:tcPr>
            <w:tcW w:w="727" w:type="dxa"/>
            <w:gridSpan w:val="4"/>
            <w:tcBorders>
              <w:left w:val="single" w:sz="4" w:space="0" w:color="auto"/>
              <w:bottom w:val="single" w:sz="4" w:space="0" w:color="auto"/>
              <w:right w:val="single" w:sz="4" w:space="0" w:color="auto"/>
            </w:tcBorders>
          </w:tcPr>
          <w:p w14:paraId="42BBDF53" w14:textId="77777777" w:rsidR="00D879A7" w:rsidRPr="00F43083" w:rsidRDefault="00D879A7" w:rsidP="00D879A7">
            <w:pPr>
              <w:pStyle w:val="TAC"/>
              <w:rPr>
                <w:szCs w:val="18"/>
                <w:lang w:eastAsia="zh-CN"/>
              </w:rPr>
            </w:pPr>
            <w:r w:rsidRPr="00F43083">
              <w:rPr>
                <w:szCs w:val="18"/>
                <w:lang w:eastAsia="zh-CN"/>
              </w:rPr>
              <w:t>n41</w:t>
            </w:r>
          </w:p>
        </w:tc>
        <w:tc>
          <w:tcPr>
            <w:tcW w:w="10164" w:type="dxa"/>
            <w:gridSpan w:val="64"/>
            <w:tcBorders>
              <w:top w:val="single" w:sz="4" w:space="0" w:color="auto"/>
              <w:left w:val="single" w:sz="4" w:space="0" w:color="auto"/>
              <w:bottom w:val="single" w:sz="4" w:space="0" w:color="auto"/>
              <w:right w:val="single" w:sz="4" w:space="0" w:color="auto"/>
            </w:tcBorders>
          </w:tcPr>
          <w:p w14:paraId="3C734520" w14:textId="77777777" w:rsidR="00D879A7" w:rsidRPr="00F43083" w:rsidRDefault="00D879A7" w:rsidP="00D879A7">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5" w:type="dxa"/>
            <w:gridSpan w:val="3"/>
            <w:tcBorders>
              <w:top w:val="nil"/>
              <w:left w:val="single" w:sz="4" w:space="0" w:color="auto"/>
              <w:bottom w:val="nil"/>
              <w:right w:val="single" w:sz="4" w:space="0" w:color="auto"/>
            </w:tcBorders>
            <w:shd w:val="clear" w:color="auto" w:fill="auto"/>
          </w:tcPr>
          <w:p w14:paraId="2D2FAB87"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43B83F65"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1BA14746" w14:textId="77777777" w:rsidR="00D879A7" w:rsidRPr="00F43083" w:rsidRDefault="00D879A7" w:rsidP="00D879A7">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15380653"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tcPr>
          <w:p w14:paraId="215752FB" w14:textId="77777777" w:rsidR="00D879A7" w:rsidRPr="00F43083" w:rsidRDefault="00D879A7" w:rsidP="00D879A7">
            <w:pPr>
              <w:pStyle w:val="TAC"/>
              <w:rPr>
                <w:szCs w:val="18"/>
                <w:lang w:eastAsia="zh-CN"/>
              </w:rPr>
            </w:pPr>
            <w:r w:rsidRPr="00F43083">
              <w:rPr>
                <w:szCs w:val="18"/>
                <w:lang w:eastAsia="zh-CN"/>
              </w:rPr>
              <w:t>n260</w:t>
            </w:r>
          </w:p>
        </w:tc>
        <w:tc>
          <w:tcPr>
            <w:tcW w:w="10164" w:type="dxa"/>
            <w:gridSpan w:val="64"/>
            <w:tcBorders>
              <w:top w:val="single" w:sz="4" w:space="0" w:color="auto"/>
              <w:left w:val="single" w:sz="4" w:space="0" w:color="auto"/>
              <w:bottom w:val="single" w:sz="4" w:space="0" w:color="auto"/>
              <w:right w:val="single" w:sz="4" w:space="0" w:color="auto"/>
            </w:tcBorders>
          </w:tcPr>
          <w:p w14:paraId="2E171CD5" w14:textId="77777777" w:rsidR="00D879A7" w:rsidRPr="00F43083" w:rsidRDefault="00D879A7" w:rsidP="00D879A7">
            <w:pPr>
              <w:pStyle w:val="TAC"/>
              <w:rPr>
                <w:rFonts w:cs="Arial"/>
                <w:szCs w:val="18"/>
                <w:lang w:eastAsia="ja-JP"/>
              </w:rPr>
            </w:pPr>
            <w:r w:rsidRPr="00F43083">
              <w:rPr>
                <w:rFonts w:cs="Arial"/>
                <w:szCs w:val="18"/>
                <w:lang w:eastAsia="ja-JP"/>
              </w:rPr>
              <w:t>CA_n2</w:t>
            </w:r>
            <w:r w:rsidRPr="00F43083">
              <w:rPr>
                <w:rFonts w:cs="Arial"/>
                <w:szCs w:val="18"/>
                <w:lang w:eastAsia="zh-CN"/>
              </w:rPr>
              <w:t>60J</w:t>
            </w:r>
          </w:p>
        </w:tc>
        <w:tc>
          <w:tcPr>
            <w:tcW w:w="1335" w:type="dxa"/>
            <w:gridSpan w:val="3"/>
            <w:tcBorders>
              <w:top w:val="nil"/>
              <w:left w:val="single" w:sz="4" w:space="0" w:color="auto"/>
              <w:bottom w:val="single" w:sz="4" w:space="0" w:color="auto"/>
              <w:right w:val="single" w:sz="4" w:space="0" w:color="auto"/>
            </w:tcBorders>
            <w:shd w:val="clear" w:color="auto" w:fill="auto"/>
          </w:tcPr>
          <w:p w14:paraId="47B9F351" w14:textId="77777777" w:rsidR="00D879A7" w:rsidRPr="00F43083" w:rsidRDefault="00D879A7" w:rsidP="00D879A7">
            <w:pPr>
              <w:pStyle w:val="TAC"/>
              <w:rPr>
                <w:szCs w:val="18"/>
                <w:lang w:eastAsia="zh-CN"/>
              </w:rPr>
            </w:pPr>
          </w:p>
        </w:tc>
      </w:tr>
      <w:tr w:rsidR="00D879A7" w:rsidRPr="00F43083" w14:paraId="675828D8"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0E64DEC9" w14:textId="77777777" w:rsidR="00D879A7" w:rsidRPr="00F43083" w:rsidRDefault="00D879A7" w:rsidP="00D879A7">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260K</w:t>
            </w:r>
          </w:p>
        </w:tc>
        <w:tc>
          <w:tcPr>
            <w:tcW w:w="1660" w:type="dxa"/>
            <w:gridSpan w:val="3"/>
            <w:tcBorders>
              <w:top w:val="nil"/>
              <w:left w:val="single" w:sz="4" w:space="0" w:color="auto"/>
              <w:bottom w:val="nil"/>
              <w:right w:val="single" w:sz="4" w:space="0" w:color="auto"/>
            </w:tcBorders>
            <w:shd w:val="clear" w:color="auto" w:fill="auto"/>
          </w:tcPr>
          <w:p w14:paraId="4EC3775F" w14:textId="77777777" w:rsidR="00D879A7" w:rsidRPr="00F43083" w:rsidRDefault="00D879A7" w:rsidP="00D879A7">
            <w:pPr>
              <w:pStyle w:val="TAC"/>
              <w:rPr>
                <w:szCs w:val="18"/>
              </w:rPr>
            </w:pPr>
            <w:r w:rsidRPr="00F43083">
              <w:rPr>
                <w:rFonts w:cs="Arial"/>
                <w:szCs w:val="18"/>
              </w:rPr>
              <w:t>CA_n41A-n260A</w:t>
            </w:r>
          </w:p>
        </w:tc>
        <w:tc>
          <w:tcPr>
            <w:tcW w:w="727" w:type="dxa"/>
            <w:gridSpan w:val="4"/>
            <w:tcBorders>
              <w:left w:val="single" w:sz="4" w:space="0" w:color="auto"/>
              <w:bottom w:val="single" w:sz="4" w:space="0" w:color="auto"/>
              <w:right w:val="single" w:sz="4" w:space="0" w:color="auto"/>
            </w:tcBorders>
          </w:tcPr>
          <w:p w14:paraId="3BC753C0" w14:textId="77777777" w:rsidR="00D879A7" w:rsidRPr="00F43083" w:rsidRDefault="00D879A7" w:rsidP="00D879A7">
            <w:pPr>
              <w:pStyle w:val="TAC"/>
              <w:rPr>
                <w:szCs w:val="18"/>
                <w:lang w:eastAsia="zh-CN"/>
              </w:rPr>
            </w:pPr>
            <w:r w:rsidRPr="00F43083">
              <w:rPr>
                <w:szCs w:val="18"/>
                <w:lang w:eastAsia="zh-CN"/>
              </w:rPr>
              <w:t>n41</w:t>
            </w:r>
          </w:p>
        </w:tc>
        <w:tc>
          <w:tcPr>
            <w:tcW w:w="10164" w:type="dxa"/>
            <w:gridSpan w:val="64"/>
            <w:tcBorders>
              <w:top w:val="single" w:sz="4" w:space="0" w:color="auto"/>
              <w:left w:val="single" w:sz="4" w:space="0" w:color="auto"/>
              <w:bottom w:val="single" w:sz="4" w:space="0" w:color="auto"/>
              <w:right w:val="single" w:sz="4" w:space="0" w:color="auto"/>
            </w:tcBorders>
          </w:tcPr>
          <w:p w14:paraId="68E4B73A" w14:textId="77777777" w:rsidR="00D879A7" w:rsidRPr="00F43083" w:rsidRDefault="00D879A7" w:rsidP="00D879A7">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5" w:type="dxa"/>
            <w:gridSpan w:val="3"/>
            <w:tcBorders>
              <w:top w:val="nil"/>
              <w:left w:val="single" w:sz="4" w:space="0" w:color="auto"/>
              <w:bottom w:val="nil"/>
              <w:right w:val="single" w:sz="4" w:space="0" w:color="auto"/>
            </w:tcBorders>
            <w:shd w:val="clear" w:color="auto" w:fill="auto"/>
          </w:tcPr>
          <w:p w14:paraId="29561B0A"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3E960CD6"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3C23DAFC" w14:textId="77777777" w:rsidR="00D879A7" w:rsidRPr="00F43083" w:rsidRDefault="00D879A7" w:rsidP="00D879A7">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4694BA55"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tcPr>
          <w:p w14:paraId="52BD1EFA" w14:textId="77777777" w:rsidR="00D879A7" w:rsidRPr="00F43083" w:rsidRDefault="00D879A7" w:rsidP="00D879A7">
            <w:pPr>
              <w:pStyle w:val="TAC"/>
              <w:rPr>
                <w:szCs w:val="18"/>
                <w:lang w:eastAsia="zh-CN"/>
              </w:rPr>
            </w:pPr>
            <w:r w:rsidRPr="00F43083">
              <w:rPr>
                <w:szCs w:val="18"/>
                <w:lang w:eastAsia="zh-CN"/>
              </w:rPr>
              <w:t>n260</w:t>
            </w:r>
          </w:p>
        </w:tc>
        <w:tc>
          <w:tcPr>
            <w:tcW w:w="10164" w:type="dxa"/>
            <w:gridSpan w:val="64"/>
            <w:tcBorders>
              <w:top w:val="single" w:sz="4" w:space="0" w:color="auto"/>
              <w:left w:val="single" w:sz="4" w:space="0" w:color="auto"/>
              <w:bottom w:val="single" w:sz="4" w:space="0" w:color="auto"/>
              <w:right w:val="single" w:sz="4" w:space="0" w:color="auto"/>
            </w:tcBorders>
          </w:tcPr>
          <w:p w14:paraId="3C5A3D54" w14:textId="77777777" w:rsidR="00D879A7" w:rsidRPr="00F43083" w:rsidRDefault="00D879A7" w:rsidP="00D879A7">
            <w:pPr>
              <w:pStyle w:val="TAC"/>
              <w:rPr>
                <w:rFonts w:cs="Arial"/>
                <w:szCs w:val="18"/>
                <w:lang w:eastAsia="ja-JP"/>
              </w:rPr>
            </w:pPr>
            <w:r w:rsidRPr="00F43083">
              <w:rPr>
                <w:rFonts w:cs="Arial"/>
                <w:szCs w:val="18"/>
                <w:lang w:eastAsia="ja-JP"/>
              </w:rPr>
              <w:t>CA_n2</w:t>
            </w:r>
            <w:r w:rsidRPr="00F43083">
              <w:rPr>
                <w:rFonts w:cs="Arial"/>
                <w:szCs w:val="18"/>
                <w:lang w:eastAsia="zh-CN"/>
              </w:rPr>
              <w:t>60K</w:t>
            </w:r>
          </w:p>
        </w:tc>
        <w:tc>
          <w:tcPr>
            <w:tcW w:w="1335" w:type="dxa"/>
            <w:gridSpan w:val="3"/>
            <w:tcBorders>
              <w:top w:val="nil"/>
              <w:left w:val="single" w:sz="4" w:space="0" w:color="auto"/>
              <w:bottom w:val="single" w:sz="4" w:space="0" w:color="auto"/>
              <w:right w:val="single" w:sz="4" w:space="0" w:color="auto"/>
            </w:tcBorders>
            <w:shd w:val="clear" w:color="auto" w:fill="auto"/>
          </w:tcPr>
          <w:p w14:paraId="6CEF978E" w14:textId="77777777" w:rsidR="00D879A7" w:rsidRPr="00F43083" w:rsidRDefault="00D879A7" w:rsidP="00D879A7">
            <w:pPr>
              <w:pStyle w:val="TAC"/>
              <w:rPr>
                <w:szCs w:val="18"/>
                <w:lang w:eastAsia="zh-CN"/>
              </w:rPr>
            </w:pPr>
          </w:p>
        </w:tc>
      </w:tr>
      <w:tr w:rsidR="00D879A7" w:rsidRPr="00F43083" w14:paraId="037862B8"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1D773719" w14:textId="77777777" w:rsidR="00D879A7" w:rsidRPr="00F43083" w:rsidRDefault="00D879A7" w:rsidP="00D879A7">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260L</w:t>
            </w:r>
          </w:p>
        </w:tc>
        <w:tc>
          <w:tcPr>
            <w:tcW w:w="1660" w:type="dxa"/>
            <w:gridSpan w:val="3"/>
            <w:tcBorders>
              <w:top w:val="nil"/>
              <w:left w:val="single" w:sz="4" w:space="0" w:color="auto"/>
              <w:bottom w:val="nil"/>
              <w:right w:val="single" w:sz="4" w:space="0" w:color="auto"/>
            </w:tcBorders>
            <w:shd w:val="clear" w:color="auto" w:fill="auto"/>
          </w:tcPr>
          <w:p w14:paraId="01898D42" w14:textId="77777777" w:rsidR="00D879A7" w:rsidRPr="00F43083" w:rsidRDefault="00D879A7" w:rsidP="00D879A7">
            <w:pPr>
              <w:pStyle w:val="TAC"/>
              <w:rPr>
                <w:szCs w:val="18"/>
              </w:rPr>
            </w:pPr>
            <w:r w:rsidRPr="00F43083">
              <w:rPr>
                <w:rFonts w:cs="Arial"/>
                <w:szCs w:val="18"/>
              </w:rPr>
              <w:t>CA_n41A-n260A</w:t>
            </w:r>
          </w:p>
        </w:tc>
        <w:tc>
          <w:tcPr>
            <w:tcW w:w="727" w:type="dxa"/>
            <w:gridSpan w:val="4"/>
            <w:tcBorders>
              <w:left w:val="single" w:sz="4" w:space="0" w:color="auto"/>
              <w:bottom w:val="single" w:sz="4" w:space="0" w:color="auto"/>
              <w:right w:val="single" w:sz="4" w:space="0" w:color="auto"/>
            </w:tcBorders>
          </w:tcPr>
          <w:p w14:paraId="14FCC1EB" w14:textId="77777777" w:rsidR="00D879A7" w:rsidRPr="00F43083" w:rsidRDefault="00D879A7" w:rsidP="00D879A7">
            <w:pPr>
              <w:pStyle w:val="TAC"/>
              <w:rPr>
                <w:szCs w:val="18"/>
                <w:lang w:eastAsia="zh-CN"/>
              </w:rPr>
            </w:pPr>
            <w:r w:rsidRPr="00F43083">
              <w:rPr>
                <w:szCs w:val="18"/>
                <w:lang w:eastAsia="zh-CN"/>
              </w:rPr>
              <w:t>n41</w:t>
            </w:r>
          </w:p>
        </w:tc>
        <w:tc>
          <w:tcPr>
            <w:tcW w:w="10164" w:type="dxa"/>
            <w:gridSpan w:val="64"/>
            <w:tcBorders>
              <w:top w:val="single" w:sz="4" w:space="0" w:color="auto"/>
              <w:left w:val="single" w:sz="4" w:space="0" w:color="auto"/>
              <w:bottom w:val="single" w:sz="4" w:space="0" w:color="auto"/>
              <w:right w:val="single" w:sz="4" w:space="0" w:color="auto"/>
            </w:tcBorders>
          </w:tcPr>
          <w:p w14:paraId="3FA81CE7" w14:textId="77777777" w:rsidR="00D879A7" w:rsidRPr="00F43083" w:rsidRDefault="00D879A7" w:rsidP="00D879A7">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5" w:type="dxa"/>
            <w:gridSpan w:val="3"/>
            <w:tcBorders>
              <w:top w:val="nil"/>
              <w:left w:val="single" w:sz="4" w:space="0" w:color="auto"/>
              <w:bottom w:val="nil"/>
              <w:right w:val="single" w:sz="4" w:space="0" w:color="auto"/>
            </w:tcBorders>
            <w:shd w:val="clear" w:color="auto" w:fill="auto"/>
          </w:tcPr>
          <w:p w14:paraId="2F69A8AB"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7C3098EF"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3C6FE1F8" w14:textId="77777777" w:rsidR="00D879A7" w:rsidRPr="00F43083" w:rsidRDefault="00D879A7" w:rsidP="00D879A7">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2B3CB89E"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tcPr>
          <w:p w14:paraId="538350DA" w14:textId="77777777" w:rsidR="00D879A7" w:rsidRPr="00F43083" w:rsidRDefault="00D879A7" w:rsidP="00D879A7">
            <w:pPr>
              <w:pStyle w:val="TAC"/>
              <w:rPr>
                <w:szCs w:val="18"/>
                <w:lang w:eastAsia="zh-CN"/>
              </w:rPr>
            </w:pPr>
            <w:r w:rsidRPr="00F43083">
              <w:rPr>
                <w:szCs w:val="18"/>
                <w:lang w:eastAsia="zh-CN"/>
              </w:rPr>
              <w:t>n260</w:t>
            </w:r>
          </w:p>
        </w:tc>
        <w:tc>
          <w:tcPr>
            <w:tcW w:w="10164" w:type="dxa"/>
            <w:gridSpan w:val="64"/>
            <w:tcBorders>
              <w:top w:val="single" w:sz="4" w:space="0" w:color="auto"/>
              <w:left w:val="single" w:sz="4" w:space="0" w:color="auto"/>
              <w:bottom w:val="single" w:sz="4" w:space="0" w:color="auto"/>
              <w:right w:val="single" w:sz="4" w:space="0" w:color="auto"/>
            </w:tcBorders>
          </w:tcPr>
          <w:p w14:paraId="6FC191A9" w14:textId="77777777" w:rsidR="00D879A7" w:rsidRPr="00F43083" w:rsidRDefault="00D879A7" w:rsidP="00D879A7">
            <w:pPr>
              <w:pStyle w:val="TAC"/>
              <w:rPr>
                <w:rFonts w:cs="Arial"/>
                <w:szCs w:val="18"/>
                <w:lang w:eastAsia="ja-JP"/>
              </w:rPr>
            </w:pPr>
            <w:r w:rsidRPr="00F43083">
              <w:rPr>
                <w:rFonts w:cs="Arial"/>
                <w:szCs w:val="18"/>
                <w:lang w:eastAsia="ja-JP"/>
              </w:rPr>
              <w:t>CA_n2</w:t>
            </w:r>
            <w:r w:rsidRPr="00F43083">
              <w:rPr>
                <w:rFonts w:cs="Arial"/>
                <w:szCs w:val="18"/>
                <w:lang w:eastAsia="zh-CN"/>
              </w:rPr>
              <w:t>60L</w:t>
            </w:r>
          </w:p>
        </w:tc>
        <w:tc>
          <w:tcPr>
            <w:tcW w:w="1335" w:type="dxa"/>
            <w:gridSpan w:val="3"/>
            <w:tcBorders>
              <w:top w:val="nil"/>
              <w:left w:val="single" w:sz="4" w:space="0" w:color="auto"/>
              <w:bottom w:val="single" w:sz="4" w:space="0" w:color="auto"/>
              <w:right w:val="single" w:sz="4" w:space="0" w:color="auto"/>
            </w:tcBorders>
            <w:shd w:val="clear" w:color="auto" w:fill="auto"/>
          </w:tcPr>
          <w:p w14:paraId="6FFDF1C2" w14:textId="77777777" w:rsidR="00D879A7" w:rsidRPr="00F43083" w:rsidRDefault="00D879A7" w:rsidP="00D879A7">
            <w:pPr>
              <w:pStyle w:val="TAC"/>
              <w:rPr>
                <w:szCs w:val="18"/>
                <w:lang w:eastAsia="zh-CN"/>
              </w:rPr>
            </w:pPr>
          </w:p>
        </w:tc>
      </w:tr>
      <w:tr w:rsidR="00D879A7" w:rsidRPr="00F43083" w14:paraId="7C30551C"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6F67F398" w14:textId="77777777" w:rsidR="00D879A7" w:rsidRPr="00F43083" w:rsidRDefault="00D879A7" w:rsidP="00D879A7">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260M</w:t>
            </w:r>
          </w:p>
        </w:tc>
        <w:tc>
          <w:tcPr>
            <w:tcW w:w="1660" w:type="dxa"/>
            <w:gridSpan w:val="3"/>
            <w:tcBorders>
              <w:top w:val="nil"/>
              <w:left w:val="single" w:sz="4" w:space="0" w:color="auto"/>
              <w:bottom w:val="nil"/>
              <w:right w:val="single" w:sz="4" w:space="0" w:color="auto"/>
            </w:tcBorders>
            <w:shd w:val="clear" w:color="auto" w:fill="auto"/>
          </w:tcPr>
          <w:p w14:paraId="01F90848" w14:textId="77777777" w:rsidR="00D879A7" w:rsidRPr="00F43083" w:rsidRDefault="00D879A7" w:rsidP="00D879A7">
            <w:pPr>
              <w:pStyle w:val="TAC"/>
              <w:rPr>
                <w:szCs w:val="18"/>
              </w:rPr>
            </w:pPr>
            <w:r w:rsidRPr="00F43083">
              <w:rPr>
                <w:rFonts w:cs="Arial"/>
                <w:szCs w:val="18"/>
              </w:rPr>
              <w:t>CA_n41A-n260A</w:t>
            </w:r>
          </w:p>
        </w:tc>
        <w:tc>
          <w:tcPr>
            <w:tcW w:w="727" w:type="dxa"/>
            <w:gridSpan w:val="4"/>
            <w:tcBorders>
              <w:left w:val="single" w:sz="4" w:space="0" w:color="auto"/>
              <w:bottom w:val="single" w:sz="4" w:space="0" w:color="auto"/>
              <w:right w:val="single" w:sz="4" w:space="0" w:color="auto"/>
            </w:tcBorders>
          </w:tcPr>
          <w:p w14:paraId="49BF6196" w14:textId="77777777" w:rsidR="00D879A7" w:rsidRPr="00F43083" w:rsidRDefault="00D879A7" w:rsidP="00D879A7">
            <w:pPr>
              <w:pStyle w:val="TAC"/>
              <w:rPr>
                <w:szCs w:val="18"/>
                <w:lang w:eastAsia="zh-CN"/>
              </w:rPr>
            </w:pPr>
            <w:r w:rsidRPr="00F43083">
              <w:rPr>
                <w:szCs w:val="18"/>
                <w:lang w:eastAsia="zh-CN"/>
              </w:rPr>
              <w:t>n41</w:t>
            </w:r>
          </w:p>
        </w:tc>
        <w:tc>
          <w:tcPr>
            <w:tcW w:w="10164" w:type="dxa"/>
            <w:gridSpan w:val="64"/>
            <w:tcBorders>
              <w:top w:val="single" w:sz="4" w:space="0" w:color="auto"/>
              <w:left w:val="single" w:sz="4" w:space="0" w:color="auto"/>
              <w:bottom w:val="single" w:sz="4" w:space="0" w:color="auto"/>
              <w:right w:val="single" w:sz="4" w:space="0" w:color="auto"/>
            </w:tcBorders>
          </w:tcPr>
          <w:p w14:paraId="4E0F9082" w14:textId="77777777" w:rsidR="00D879A7" w:rsidRPr="00F43083" w:rsidRDefault="00D879A7" w:rsidP="00D879A7">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5" w:type="dxa"/>
            <w:gridSpan w:val="3"/>
            <w:tcBorders>
              <w:top w:val="nil"/>
              <w:left w:val="single" w:sz="4" w:space="0" w:color="auto"/>
              <w:bottom w:val="nil"/>
              <w:right w:val="single" w:sz="4" w:space="0" w:color="auto"/>
            </w:tcBorders>
            <w:shd w:val="clear" w:color="auto" w:fill="auto"/>
          </w:tcPr>
          <w:p w14:paraId="4627B3FA"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71D0627F"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653E0476" w14:textId="77777777" w:rsidR="00D879A7" w:rsidRPr="00F43083" w:rsidRDefault="00D879A7" w:rsidP="00D879A7">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173E1549"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tcPr>
          <w:p w14:paraId="43C35302" w14:textId="77777777" w:rsidR="00D879A7" w:rsidRPr="00F43083" w:rsidRDefault="00D879A7" w:rsidP="00D879A7">
            <w:pPr>
              <w:pStyle w:val="TAC"/>
              <w:rPr>
                <w:szCs w:val="18"/>
                <w:lang w:eastAsia="zh-CN"/>
              </w:rPr>
            </w:pPr>
            <w:r w:rsidRPr="00F43083">
              <w:rPr>
                <w:szCs w:val="18"/>
                <w:lang w:eastAsia="zh-CN"/>
              </w:rPr>
              <w:t>n260</w:t>
            </w:r>
          </w:p>
        </w:tc>
        <w:tc>
          <w:tcPr>
            <w:tcW w:w="10164" w:type="dxa"/>
            <w:gridSpan w:val="64"/>
            <w:tcBorders>
              <w:top w:val="single" w:sz="4" w:space="0" w:color="auto"/>
              <w:left w:val="single" w:sz="4" w:space="0" w:color="auto"/>
              <w:bottom w:val="single" w:sz="4" w:space="0" w:color="auto"/>
              <w:right w:val="single" w:sz="4" w:space="0" w:color="auto"/>
            </w:tcBorders>
          </w:tcPr>
          <w:p w14:paraId="37544420" w14:textId="77777777" w:rsidR="00D879A7" w:rsidRPr="00F43083" w:rsidRDefault="00D879A7" w:rsidP="00D879A7">
            <w:pPr>
              <w:pStyle w:val="TAC"/>
              <w:rPr>
                <w:rFonts w:cs="Arial"/>
                <w:szCs w:val="18"/>
                <w:lang w:eastAsia="ja-JP"/>
              </w:rPr>
            </w:pPr>
            <w:r w:rsidRPr="00F43083">
              <w:rPr>
                <w:rFonts w:cs="Arial"/>
                <w:szCs w:val="18"/>
                <w:lang w:eastAsia="ja-JP"/>
              </w:rPr>
              <w:t>CA_n2</w:t>
            </w:r>
            <w:r w:rsidRPr="00F43083">
              <w:rPr>
                <w:rFonts w:cs="Arial"/>
                <w:szCs w:val="18"/>
                <w:lang w:eastAsia="zh-CN"/>
              </w:rPr>
              <w:t>60M</w:t>
            </w:r>
          </w:p>
        </w:tc>
        <w:tc>
          <w:tcPr>
            <w:tcW w:w="1335" w:type="dxa"/>
            <w:gridSpan w:val="3"/>
            <w:tcBorders>
              <w:top w:val="nil"/>
              <w:left w:val="single" w:sz="4" w:space="0" w:color="auto"/>
              <w:bottom w:val="single" w:sz="4" w:space="0" w:color="auto"/>
              <w:right w:val="single" w:sz="4" w:space="0" w:color="auto"/>
            </w:tcBorders>
            <w:shd w:val="clear" w:color="auto" w:fill="auto"/>
          </w:tcPr>
          <w:p w14:paraId="36C655A5" w14:textId="77777777" w:rsidR="00D879A7" w:rsidRPr="00F43083" w:rsidRDefault="00D879A7" w:rsidP="00D879A7">
            <w:pPr>
              <w:pStyle w:val="TAC"/>
              <w:rPr>
                <w:szCs w:val="18"/>
                <w:lang w:eastAsia="zh-CN"/>
              </w:rPr>
            </w:pPr>
          </w:p>
        </w:tc>
      </w:tr>
      <w:tr w:rsidR="001F4986" w:rsidRPr="00F43083" w14:paraId="7D27F782" w14:textId="77777777" w:rsidTr="00062143">
        <w:trPr>
          <w:gridBefore w:val="1"/>
          <w:wBefore w:w="105" w:type="dxa"/>
          <w:trHeight w:val="187"/>
          <w:jc w:val="center"/>
        </w:trPr>
        <w:tc>
          <w:tcPr>
            <w:tcW w:w="1664" w:type="dxa"/>
            <w:gridSpan w:val="4"/>
            <w:tcBorders>
              <w:left w:val="single" w:sz="4" w:space="0" w:color="auto"/>
              <w:bottom w:val="nil"/>
              <w:right w:val="single" w:sz="4" w:space="0" w:color="auto"/>
            </w:tcBorders>
            <w:shd w:val="clear" w:color="auto" w:fill="auto"/>
          </w:tcPr>
          <w:p w14:paraId="625F8DE2" w14:textId="77777777" w:rsidR="00D879A7" w:rsidRPr="00F43083" w:rsidRDefault="00D879A7" w:rsidP="00D879A7">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1660" w:type="dxa"/>
            <w:gridSpan w:val="3"/>
            <w:tcBorders>
              <w:left w:val="single" w:sz="4" w:space="0" w:color="auto"/>
              <w:bottom w:val="nil"/>
              <w:right w:val="single" w:sz="4" w:space="0" w:color="auto"/>
            </w:tcBorders>
            <w:shd w:val="clear" w:color="auto" w:fill="auto"/>
          </w:tcPr>
          <w:p w14:paraId="06D2F8BD" w14:textId="77777777" w:rsidR="00D879A7" w:rsidRPr="00F43083" w:rsidRDefault="00D879A7" w:rsidP="00D879A7">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727" w:type="dxa"/>
            <w:gridSpan w:val="4"/>
            <w:tcBorders>
              <w:left w:val="single" w:sz="4" w:space="0" w:color="auto"/>
              <w:bottom w:val="single" w:sz="4" w:space="0" w:color="auto"/>
              <w:right w:val="single" w:sz="4" w:space="0" w:color="auto"/>
            </w:tcBorders>
          </w:tcPr>
          <w:p w14:paraId="669D11C5" w14:textId="77777777" w:rsidR="00D879A7" w:rsidRPr="00F43083" w:rsidRDefault="00D879A7" w:rsidP="00D879A7">
            <w:pPr>
              <w:pStyle w:val="TAC"/>
              <w:rPr>
                <w:szCs w:val="18"/>
              </w:rPr>
            </w:pPr>
            <w:r w:rsidRPr="00F43083">
              <w:rPr>
                <w:szCs w:val="18"/>
                <w:lang w:eastAsia="zh-CN"/>
              </w:rPr>
              <w:t>n41</w:t>
            </w:r>
          </w:p>
        </w:tc>
        <w:tc>
          <w:tcPr>
            <w:tcW w:w="677" w:type="dxa"/>
            <w:gridSpan w:val="5"/>
            <w:tcBorders>
              <w:top w:val="single" w:sz="4" w:space="0" w:color="auto"/>
              <w:left w:val="single" w:sz="4" w:space="0" w:color="auto"/>
              <w:bottom w:val="single" w:sz="4" w:space="0" w:color="auto"/>
              <w:right w:val="single" w:sz="4" w:space="0" w:color="auto"/>
            </w:tcBorders>
          </w:tcPr>
          <w:p w14:paraId="32BFABBA"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E2BCD64" w14:textId="77777777" w:rsidR="00D879A7" w:rsidRPr="00F43083" w:rsidRDefault="00D879A7" w:rsidP="00D879A7">
            <w:pPr>
              <w:pStyle w:val="TAC"/>
              <w:rPr>
                <w:szCs w:val="18"/>
                <w:lang w:eastAsia="zh-CN"/>
              </w:rPr>
            </w:pPr>
            <w:r w:rsidRPr="00F43083">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717378D3" w14:textId="77777777" w:rsidR="00D879A7" w:rsidRPr="00F43083" w:rsidRDefault="00D879A7" w:rsidP="00D879A7">
            <w:pPr>
              <w:pStyle w:val="TAC"/>
              <w:rPr>
                <w:szCs w:val="18"/>
                <w:lang w:eastAsia="zh-CN"/>
              </w:rPr>
            </w:pPr>
            <w:r w:rsidRPr="00F43083">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75EF2E76" w14:textId="77777777" w:rsidR="00D879A7" w:rsidRPr="00F43083" w:rsidRDefault="00D879A7" w:rsidP="00D879A7">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3D64FC9" w14:textId="77777777" w:rsidR="00D879A7" w:rsidRPr="00F43083" w:rsidRDefault="00D879A7" w:rsidP="00D879A7">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7FBFDA03" w14:textId="77777777" w:rsidR="00D879A7" w:rsidRPr="00F43083" w:rsidRDefault="00D879A7" w:rsidP="00D879A7">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7E1B9900" w14:textId="77777777" w:rsidR="00D879A7" w:rsidRPr="00F43083" w:rsidRDefault="00D879A7" w:rsidP="00D879A7">
            <w:pPr>
              <w:pStyle w:val="TAC"/>
              <w:rPr>
                <w:szCs w:val="18"/>
                <w:lang w:eastAsia="zh-CN"/>
              </w:rPr>
            </w:pPr>
            <w:r w:rsidRPr="00F43083">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03C99535" w14:textId="77777777" w:rsidR="00D879A7" w:rsidRPr="00B677E8" w:rsidRDefault="00D879A7" w:rsidP="00D879A7">
            <w:pPr>
              <w:pStyle w:val="TAC"/>
              <w:rPr>
                <w:rFonts w:eastAsiaTheme="minorEastAsia"/>
                <w:szCs w:val="18"/>
                <w:lang w:eastAsia="zh-CN"/>
              </w:rPr>
            </w:pPr>
            <w:r w:rsidRPr="00F43083">
              <w:rPr>
                <w:szCs w:val="18"/>
                <w:lang w:eastAsia="zh-CN"/>
              </w:rPr>
              <w:t>50</w:t>
            </w:r>
          </w:p>
        </w:tc>
        <w:tc>
          <w:tcPr>
            <w:tcW w:w="677" w:type="dxa"/>
            <w:gridSpan w:val="4"/>
            <w:tcBorders>
              <w:top w:val="single" w:sz="4" w:space="0" w:color="auto"/>
              <w:left w:val="single" w:sz="4" w:space="0" w:color="auto"/>
              <w:bottom w:val="single" w:sz="4" w:space="0" w:color="auto"/>
              <w:right w:val="single" w:sz="4" w:space="0" w:color="auto"/>
            </w:tcBorders>
          </w:tcPr>
          <w:p w14:paraId="676DBDA3" w14:textId="77777777" w:rsidR="00D879A7" w:rsidRPr="00F43083" w:rsidRDefault="00D879A7" w:rsidP="00D879A7">
            <w:pPr>
              <w:pStyle w:val="TAC"/>
              <w:rPr>
                <w:szCs w:val="18"/>
                <w:lang w:eastAsia="zh-CN"/>
              </w:rPr>
            </w:pPr>
            <w:r w:rsidRPr="00F43083">
              <w:rPr>
                <w:szCs w:val="18"/>
                <w:lang w:eastAsia="zh-CN"/>
              </w:rPr>
              <w:t>60</w:t>
            </w:r>
          </w:p>
        </w:tc>
        <w:tc>
          <w:tcPr>
            <w:tcW w:w="677" w:type="dxa"/>
            <w:gridSpan w:val="4"/>
            <w:tcBorders>
              <w:top w:val="single" w:sz="4" w:space="0" w:color="auto"/>
              <w:left w:val="single" w:sz="4" w:space="0" w:color="auto"/>
              <w:bottom w:val="single" w:sz="4" w:space="0" w:color="auto"/>
              <w:right w:val="single" w:sz="4" w:space="0" w:color="auto"/>
            </w:tcBorders>
          </w:tcPr>
          <w:p w14:paraId="7810F692"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DD02F82" w14:textId="77777777" w:rsidR="00D879A7" w:rsidRPr="00F43083" w:rsidRDefault="00D879A7" w:rsidP="00D879A7">
            <w:pPr>
              <w:pStyle w:val="TAC"/>
              <w:rPr>
                <w:szCs w:val="18"/>
                <w:lang w:eastAsia="zh-CN"/>
              </w:rPr>
            </w:pPr>
            <w:r w:rsidRPr="00F43083">
              <w:rPr>
                <w:szCs w:val="18"/>
                <w:lang w:eastAsia="zh-CN"/>
              </w:rPr>
              <w:t>80</w:t>
            </w:r>
          </w:p>
        </w:tc>
        <w:tc>
          <w:tcPr>
            <w:tcW w:w="678" w:type="dxa"/>
            <w:gridSpan w:val="4"/>
            <w:tcBorders>
              <w:top w:val="single" w:sz="4" w:space="0" w:color="auto"/>
              <w:left w:val="single" w:sz="4" w:space="0" w:color="auto"/>
              <w:bottom w:val="single" w:sz="4" w:space="0" w:color="auto"/>
              <w:right w:val="single" w:sz="4" w:space="0" w:color="auto"/>
            </w:tcBorders>
          </w:tcPr>
          <w:p w14:paraId="76BB5A6D" w14:textId="77777777" w:rsidR="00D879A7" w:rsidRPr="00F43083" w:rsidRDefault="00D879A7" w:rsidP="00D879A7">
            <w:pPr>
              <w:pStyle w:val="TAC"/>
              <w:rPr>
                <w:rFonts w:cs="Arial"/>
                <w:szCs w:val="18"/>
                <w:lang w:eastAsia="zh-CN"/>
              </w:rPr>
            </w:pPr>
            <w:r w:rsidRPr="00F43083">
              <w:rPr>
                <w:rFonts w:cs="Arial"/>
                <w:szCs w:val="18"/>
                <w:lang w:eastAsia="zh-CN"/>
              </w:rPr>
              <w:t>90</w:t>
            </w:r>
          </w:p>
        </w:tc>
        <w:tc>
          <w:tcPr>
            <w:tcW w:w="669" w:type="dxa"/>
            <w:gridSpan w:val="5"/>
            <w:tcBorders>
              <w:top w:val="single" w:sz="4" w:space="0" w:color="auto"/>
              <w:left w:val="single" w:sz="4" w:space="0" w:color="auto"/>
              <w:bottom w:val="single" w:sz="4" w:space="0" w:color="auto"/>
              <w:right w:val="single" w:sz="4" w:space="0" w:color="auto"/>
            </w:tcBorders>
          </w:tcPr>
          <w:p w14:paraId="0C88FD63" w14:textId="77777777" w:rsidR="00D879A7" w:rsidRPr="00B677E8" w:rsidRDefault="00D879A7" w:rsidP="00D879A7">
            <w:pPr>
              <w:pStyle w:val="TAC"/>
              <w:rPr>
                <w:rFonts w:eastAsiaTheme="minorEastAsia"/>
                <w:szCs w:val="18"/>
                <w:lang w:eastAsia="zh-CN"/>
              </w:rPr>
            </w:pPr>
            <w:r w:rsidRPr="00F43083">
              <w:rPr>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7E6D871E" w14:textId="77777777" w:rsidR="00D879A7" w:rsidRPr="00F43083" w:rsidRDefault="00D879A7" w:rsidP="00D879A7">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4AE58707" w14:textId="77777777" w:rsidR="00D879A7" w:rsidRPr="00F43083" w:rsidRDefault="00D879A7" w:rsidP="00D879A7">
            <w:pPr>
              <w:pStyle w:val="TAC"/>
              <w:rPr>
                <w:rFonts w:eastAsia="Yu Mincho"/>
                <w:szCs w:val="18"/>
              </w:rPr>
            </w:pPr>
          </w:p>
        </w:tc>
        <w:tc>
          <w:tcPr>
            <w:tcW w:w="1335" w:type="dxa"/>
            <w:gridSpan w:val="3"/>
            <w:tcBorders>
              <w:left w:val="single" w:sz="4" w:space="0" w:color="auto"/>
              <w:bottom w:val="nil"/>
              <w:right w:val="single" w:sz="4" w:space="0" w:color="auto"/>
            </w:tcBorders>
            <w:shd w:val="clear" w:color="auto" w:fill="auto"/>
          </w:tcPr>
          <w:p w14:paraId="6279FE91" w14:textId="77777777" w:rsidR="00D879A7" w:rsidRPr="00F43083" w:rsidRDefault="00D879A7" w:rsidP="00D879A7">
            <w:pPr>
              <w:pStyle w:val="TAC"/>
              <w:rPr>
                <w:szCs w:val="18"/>
                <w:lang w:eastAsia="zh-CN"/>
              </w:rPr>
            </w:pPr>
            <w:r w:rsidRPr="00F43083">
              <w:rPr>
                <w:szCs w:val="18"/>
                <w:lang w:eastAsia="zh-CN"/>
              </w:rPr>
              <w:t>0</w:t>
            </w:r>
          </w:p>
        </w:tc>
      </w:tr>
      <w:tr w:rsidR="001F4986" w:rsidRPr="00F43083" w14:paraId="428E81F9"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014F3994" w14:textId="77777777" w:rsidR="00D879A7" w:rsidRPr="00F43083" w:rsidRDefault="00D879A7" w:rsidP="00D879A7">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5760A646"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tcPr>
          <w:p w14:paraId="31D7BE86" w14:textId="77777777" w:rsidR="00D879A7" w:rsidRPr="00F43083" w:rsidRDefault="00D879A7" w:rsidP="00D879A7">
            <w:pPr>
              <w:pStyle w:val="TAC"/>
              <w:rPr>
                <w:szCs w:val="18"/>
              </w:rPr>
            </w:pPr>
            <w:r w:rsidRPr="00F43083">
              <w:rPr>
                <w:szCs w:val="18"/>
                <w:lang w:eastAsia="zh-CN"/>
              </w:rPr>
              <w:t>n261</w:t>
            </w:r>
          </w:p>
        </w:tc>
        <w:tc>
          <w:tcPr>
            <w:tcW w:w="677" w:type="dxa"/>
            <w:gridSpan w:val="5"/>
            <w:tcBorders>
              <w:top w:val="single" w:sz="4" w:space="0" w:color="auto"/>
              <w:left w:val="single" w:sz="4" w:space="0" w:color="auto"/>
              <w:bottom w:val="single" w:sz="4" w:space="0" w:color="auto"/>
              <w:right w:val="single" w:sz="4" w:space="0" w:color="auto"/>
            </w:tcBorders>
          </w:tcPr>
          <w:p w14:paraId="3CB4D99F"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010D726C" w14:textId="77777777" w:rsidR="00D879A7" w:rsidRPr="00F43083" w:rsidRDefault="00D879A7" w:rsidP="00D879A7">
            <w:pPr>
              <w:pStyle w:val="TAC"/>
              <w:rPr>
                <w:szCs w:val="18"/>
              </w:rPr>
            </w:pPr>
          </w:p>
        </w:tc>
        <w:tc>
          <w:tcPr>
            <w:tcW w:w="677" w:type="dxa"/>
            <w:gridSpan w:val="5"/>
            <w:tcBorders>
              <w:top w:val="single" w:sz="4" w:space="0" w:color="auto"/>
              <w:left w:val="single" w:sz="4" w:space="0" w:color="auto"/>
              <w:bottom w:val="single" w:sz="4" w:space="0" w:color="auto"/>
              <w:right w:val="single" w:sz="4" w:space="0" w:color="auto"/>
            </w:tcBorders>
          </w:tcPr>
          <w:p w14:paraId="7BEB3B8C" w14:textId="77777777" w:rsidR="00D879A7" w:rsidRPr="00F43083" w:rsidRDefault="00D879A7" w:rsidP="00D879A7">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0A587169" w14:textId="77777777" w:rsidR="00D879A7" w:rsidRPr="00F43083" w:rsidRDefault="00D879A7" w:rsidP="00D879A7">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7E03786C" w14:textId="77777777" w:rsidR="00D879A7" w:rsidRPr="00F43083" w:rsidRDefault="00D879A7" w:rsidP="00D879A7">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662FB8AC" w14:textId="77777777" w:rsidR="00D879A7" w:rsidRPr="00F43083" w:rsidRDefault="00D879A7" w:rsidP="00D879A7">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4FCC9EFC" w14:textId="77777777" w:rsidR="00D879A7" w:rsidRPr="00F43083" w:rsidRDefault="00D879A7" w:rsidP="00D879A7">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77FC1717" w14:textId="77777777" w:rsidR="00D879A7" w:rsidRPr="00B677E8" w:rsidRDefault="00D879A7" w:rsidP="00D879A7">
            <w:pPr>
              <w:pStyle w:val="TAC"/>
              <w:rPr>
                <w:rFonts w:eastAsiaTheme="minorEastAsia"/>
                <w:szCs w:val="18"/>
                <w:lang w:eastAsia="zh-CN"/>
              </w:rPr>
            </w:pPr>
            <w:r w:rsidRPr="00F43083">
              <w:rPr>
                <w:szCs w:val="18"/>
                <w:lang w:eastAsia="zh-CN"/>
              </w:rPr>
              <w:t>50</w:t>
            </w:r>
          </w:p>
        </w:tc>
        <w:tc>
          <w:tcPr>
            <w:tcW w:w="677" w:type="dxa"/>
            <w:gridSpan w:val="4"/>
            <w:tcBorders>
              <w:top w:val="single" w:sz="4" w:space="0" w:color="auto"/>
              <w:left w:val="single" w:sz="4" w:space="0" w:color="auto"/>
              <w:bottom w:val="single" w:sz="4" w:space="0" w:color="auto"/>
              <w:right w:val="single" w:sz="4" w:space="0" w:color="auto"/>
            </w:tcBorders>
          </w:tcPr>
          <w:p w14:paraId="1D0EBCA0"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596715EC"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62C0E9BB" w14:textId="77777777" w:rsidR="00D879A7" w:rsidRPr="00F43083" w:rsidRDefault="00D879A7" w:rsidP="00D879A7">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1DD39376" w14:textId="77777777" w:rsidR="00D879A7" w:rsidRPr="00F43083" w:rsidRDefault="00D879A7" w:rsidP="00D879A7">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58CCD841" w14:textId="77777777" w:rsidR="00D879A7" w:rsidRPr="00B677E8" w:rsidRDefault="00D879A7" w:rsidP="00D879A7">
            <w:pPr>
              <w:pStyle w:val="TAC"/>
              <w:rPr>
                <w:rFonts w:eastAsiaTheme="minorEastAsia"/>
                <w:szCs w:val="18"/>
                <w:lang w:eastAsia="zh-CN"/>
              </w:rPr>
            </w:pPr>
            <w:r w:rsidRPr="00F43083">
              <w:rPr>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45910CE8" w14:textId="77777777" w:rsidR="00D879A7" w:rsidRPr="00B677E8" w:rsidRDefault="00D879A7" w:rsidP="00D879A7">
            <w:pPr>
              <w:pStyle w:val="TAC"/>
              <w:rPr>
                <w:rFonts w:eastAsiaTheme="minorEastAsia"/>
                <w:szCs w:val="18"/>
                <w:lang w:eastAsia="zh-CN"/>
              </w:rPr>
            </w:pPr>
            <w:r w:rsidRPr="00F43083">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68A8EB35" w14:textId="77777777" w:rsidR="00D879A7" w:rsidRPr="00B677E8" w:rsidRDefault="00D879A7" w:rsidP="00D879A7">
            <w:pPr>
              <w:pStyle w:val="TAC"/>
              <w:rPr>
                <w:rFonts w:eastAsiaTheme="minorEastAsia"/>
                <w:szCs w:val="18"/>
                <w:lang w:eastAsia="zh-CN"/>
              </w:rPr>
            </w:pPr>
            <w:r w:rsidRPr="00F43083">
              <w:rPr>
                <w:szCs w:val="18"/>
                <w:lang w:eastAsia="zh-CN"/>
              </w:rPr>
              <w:t>400</w:t>
            </w:r>
          </w:p>
        </w:tc>
        <w:tc>
          <w:tcPr>
            <w:tcW w:w="1335" w:type="dxa"/>
            <w:gridSpan w:val="3"/>
            <w:tcBorders>
              <w:top w:val="nil"/>
              <w:left w:val="single" w:sz="4" w:space="0" w:color="auto"/>
              <w:bottom w:val="single" w:sz="4" w:space="0" w:color="auto"/>
              <w:right w:val="single" w:sz="4" w:space="0" w:color="auto"/>
            </w:tcBorders>
            <w:shd w:val="clear" w:color="auto" w:fill="auto"/>
          </w:tcPr>
          <w:p w14:paraId="335442AC" w14:textId="77777777" w:rsidR="00D879A7" w:rsidRPr="00F43083" w:rsidRDefault="00D879A7" w:rsidP="00D879A7">
            <w:pPr>
              <w:pStyle w:val="TAC"/>
              <w:rPr>
                <w:szCs w:val="18"/>
                <w:lang w:eastAsia="zh-CN"/>
              </w:rPr>
            </w:pPr>
          </w:p>
        </w:tc>
      </w:tr>
      <w:tr w:rsidR="001F4986" w:rsidRPr="00F43083" w14:paraId="2938F75F" w14:textId="77777777" w:rsidTr="00062143">
        <w:trPr>
          <w:gridBefore w:val="1"/>
          <w:wBefore w:w="105" w:type="dxa"/>
          <w:trHeight w:val="187"/>
          <w:jc w:val="center"/>
        </w:trPr>
        <w:tc>
          <w:tcPr>
            <w:tcW w:w="1664" w:type="dxa"/>
            <w:gridSpan w:val="4"/>
            <w:tcBorders>
              <w:left w:val="single" w:sz="4" w:space="0" w:color="auto"/>
              <w:bottom w:val="nil"/>
              <w:right w:val="single" w:sz="4" w:space="0" w:color="auto"/>
            </w:tcBorders>
            <w:shd w:val="clear" w:color="auto" w:fill="auto"/>
          </w:tcPr>
          <w:p w14:paraId="701CFDDA" w14:textId="77777777" w:rsidR="00D879A7" w:rsidRPr="00F43083" w:rsidRDefault="00D879A7" w:rsidP="00D879A7">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261(2</w:t>
            </w:r>
            <w:r w:rsidRPr="00F43083">
              <w:rPr>
                <w:szCs w:val="18"/>
              </w:rPr>
              <w:t>A</w:t>
            </w:r>
            <w:r w:rsidRPr="00F43083">
              <w:rPr>
                <w:szCs w:val="18"/>
                <w:lang w:eastAsia="zh-CN"/>
              </w:rPr>
              <w:t>)</w:t>
            </w:r>
          </w:p>
        </w:tc>
        <w:tc>
          <w:tcPr>
            <w:tcW w:w="1660" w:type="dxa"/>
            <w:gridSpan w:val="3"/>
            <w:tcBorders>
              <w:left w:val="single" w:sz="4" w:space="0" w:color="auto"/>
              <w:bottom w:val="nil"/>
              <w:right w:val="single" w:sz="4" w:space="0" w:color="auto"/>
            </w:tcBorders>
            <w:shd w:val="clear" w:color="auto" w:fill="auto"/>
          </w:tcPr>
          <w:p w14:paraId="23439094" w14:textId="77777777" w:rsidR="00D879A7" w:rsidRPr="00F43083" w:rsidRDefault="00D879A7" w:rsidP="00D879A7">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727" w:type="dxa"/>
            <w:gridSpan w:val="4"/>
            <w:tcBorders>
              <w:left w:val="single" w:sz="4" w:space="0" w:color="auto"/>
              <w:bottom w:val="single" w:sz="4" w:space="0" w:color="auto"/>
              <w:right w:val="single" w:sz="4" w:space="0" w:color="auto"/>
            </w:tcBorders>
          </w:tcPr>
          <w:p w14:paraId="720E4552" w14:textId="77777777" w:rsidR="00D879A7" w:rsidRPr="00F43083" w:rsidRDefault="00D879A7" w:rsidP="00D879A7">
            <w:pPr>
              <w:pStyle w:val="TAC"/>
              <w:rPr>
                <w:szCs w:val="18"/>
              </w:rPr>
            </w:pPr>
            <w:r w:rsidRPr="00F43083">
              <w:rPr>
                <w:szCs w:val="18"/>
                <w:lang w:eastAsia="zh-CN"/>
              </w:rPr>
              <w:t>n41</w:t>
            </w:r>
          </w:p>
        </w:tc>
        <w:tc>
          <w:tcPr>
            <w:tcW w:w="677" w:type="dxa"/>
            <w:gridSpan w:val="5"/>
            <w:tcBorders>
              <w:top w:val="single" w:sz="4" w:space="0" w:color="auto"/>
              <w:left w:val="single" w:sz="4" w:space="0" w:color="auto"/>
              <w:bottom w:val="single" w:sz="4" w:space="0" w:color="auto"/>
              <w:right w:val="single" w:sz="4" w:space="0" w:color="auto"/>
            </w:tcBorders>
          </w:tcPr>
          <w:p w14:paraId="2886468A"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424CD767" w14:textId="77777777" w:rsidR="00D879A7" w:rsidRPr="00F43083" w:rsidRDefault="00D879A7" w:rsidP="00D879A7">
            <w:pPr>
              <w:pStyle w:val="TAC"/>
              <w:rPr>
                <w:szCs w:val="18"/>
                <w:lang w:eastAsia="zh-CN"/>
              </w:rPr>
            </w:pPr>
            <w:r w:rsidRPr="00F43083">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18F057E6" w14:textId="77777777" w:rsidR="00D879A7" w:rsidRPr="00F43083" w:rsidRDefault="00D879A7" w:rsidP="00D879A7">
            <w:pPr>
              <w:pStyle w:val="TAC"/>
              <w:rPr>
                <w:szCs w:val="18"/>
                <w:lang w:eastAsia="zh-CN"/>
              </w:rPr>
            </w:pPr>
            <w:r w:rsidRPr="00F43083">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5768BEFC" w14:textId="77777777" w:rsidR="00D879A7" w:rsidRPr="00F43083" w:rsidRDefault="00D879A7" w:rsidP="00D879A7">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873BEBC" w14:textId="77777777" w:rsidR="00D879A7" w:rsidRPr="00F43083" w:rsidRDefault="00D879A7" w:rsidP="00D879A7">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3B690F6F" w14:textId="77777777" w:rsidR="00D879A7" w:rsidRPr="00F43083" w:rsidRDefault="00D879A7" w:rsidP="00D879A7">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4881E6B2" w14:textId="77777777" w:rsidR="00D879A7" w:rsidRPr="00F43083" w:rsidRDefault="00D879A7" w:rsidP="00D879A7">
            <w:pPr>
              <w:pStyle w:val="TAC"/>
              <w:rPr>
                <w:szCs w:val="18"/>
                <w:lang w:eastAsia="zh-CN"/>
              </w:rPr>
            </w:pPr>
            <w:r w:rsidRPr="00F43083">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3A7C1E8B" w14:textId="77777777" w:rsidR="00D879A7" w:rsidRPr="00B677E8" w:rsidRDefault="00D879A7" w:rsidP="00D879A7">
            <w:pPr>
              <w:pStyle w:val="TAC"/>
              <w:rPr>
                <w:rFonts w:eastAsiaTheme="minorEastAsia"/>
                <w:szCs w:val="18"/>
                <w:lang w:eastAsia="zh-CN"/>
              </w:rPr>
            </w:pPr>
            <w:r w:rsidRPr="00F43083">
              <w:rPr>
                <w:szCs w:val="18"/>
                <w:lang w:eastAsia="zh-CN"/>
              </w:rPr>
              <w:t>50</w:t>
            </w:r>
          </w:p>
        </w:tc>
        <w:tc>
          <w:tcPr>
            <w:tcW w:w="677" w:type="dxa"/>
            <w:gridSpan w:val="4"/>
            <w:tcBorders>
              <w:top w:val="single" w:sz="4" w:space="0" w:color="auto"/>
              <w:left w:val="single" w:sz="4" w:space="0" w:color="auto"/>
              <w:bottom w:val="single" w:sz="4" w:space="0" w:color="auto"/>
              <w:right w:val="single" w:sz="4" w:space="0" w:color="auto"/>
            </w:tcBorders>
          </w:tcPr>
          <w:p w14:paraId="46AC9935" w14:textId="77777777" w:rsidR="00D879A7" w:rsidRPr="00F43083" w:rsidRDefault="00D879A7" w:rsidP="00D879A7">
            <w:pPr>
              <w:pStyle w:val="TAC"/>
              <w:rPr>
                <w:szCs w:val="18"/>
                <w:lang w:eastAsia="zh-CN"/>
              </w:rPr>
            </w:pPr>
            <w:r w:rsidRPr="00F43083">
              <w:rPr>
                <w:szCs w:val="18"/>
                <w:lang w:eastAsia="zh-CN"/>
              </w:rPr>
              <w:t>60</w:t>
            </w:r>
          </w:p>
        </w:tc>
        <w:tc>
          <w:tcPr>
            <w:tcW w:w="677" w:type="dxa"/>
            <w:gridSpan w:val="4"/>
            <w:tcBorders>
              <w:top w:val="single" w:sz="4" w:space="0" w:color="auto"/>
              <w:left w:val="single" w:sz="4" w:space="0" w:color="auto"/>
              <w:bottom w:val="single" w:sz="4" w:space="0" w:color="auto"/>
              <w:right w:val="single" w:sz="4" w:space="0" w:color="auto"/>
            </w:tcBorders>
          </w:tcPr>
          <w:p w14:paraId="667E5081"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16E3654B" w14:textId="77777777" w:rsidR="00D879A7" w:rsidRPr="00F43083" w:rsidRDefault="00D879A7" w:rsidP="00D879A7">
            <w:pPr>
              <w:pStyle w:val="TAC"/>
              <w:rPr>
                <w:szCs w:val="18"/>
                <w:lang w:eastAsia="zh-CN"/>
              </w:rPr>
            </w:pPr>
            <w:r w:rsidRPr="00F43083">
              <w:rPr>
                <w:szCs w:val="18"/>
                <w:lang w:eastAsia="zh-CN"/>
              </w:rPr>
              <w:t>80</w:t>
            </w:r>
          </w:p>
        </w:tc>
        <w:tc>
          <w:tcPr>
            <w:tcW w:w="678" w:type="dxa"/>
            <w:gridSpan w:val="4"/>
            <w:tcBorders>
              <w:top w:val="single" w:sz="4" w:space="0" w:color="auto"/>
              <w:left w:val="single" w:sz="4" w:space="0" w:color="auto"/>
              <w:bottom w:val="single" w:sz="4" w:space="0" w:color="auto"/>
              <w:right w:val="single" w:sz="4" w:space="0" w:color="auto"/>
            </w:tcBorders>
          </w:tcPr>
          <w:p w14:paraId="2CB1AE76" w14:textId="77777777" w:rsidR="00D879A7" w:rsidRPr="00F43083" w:rsidRDefault="00D879A7" w:rsidP="00D879A7">
            <w:pPr>
              <w:pStyle w:val="TAC"/>
              <w:rPr>
                <w:rFonts w:cs="Arial"/>
                <w:szCs w:val="18"/>
                <w:lang w:eastAsia="zh-CN"/>
              </w:rPr>
            </w:pPr>
            <w:r w:rsidRPr="00F43083">
              <w:rPr>
                <w:rFonts w:cs="Arial"/>
                <w:szCs w:val="18"/>
                <w:lang w:eastAsia="zh-CN"/>
              </w:rPr>
              <w:t>90</w:t>
            </w:r>
          </w:p>
        </w:tc>
        <w:tc>
          <w:tcPr>
            <w:tcW w:w="669" w:type="dxa"/>
            <w:gridSpan w:val="5"/>
            <w:tcBorders>
              <w:top w:val="single" w:sz="4" w:space="0" w:color="auto"/>
              <w:left w:val="single" w:sz="4" w:space="0" w:color="auto"/>
              <w:bottom w:val="single" w:sz="4" w:space="0" w:color="auto"/>
              <w:right w:val="single" w:sz="4" w:space="0" w:color="auto"/>
            </w:tcBorders>
          </w:tcPr>
          <w:p w14:paraId="377EB1E5" w14:textId="77777777" w:rsidR="00D879A7" w:rsidRPr="00B677E8" w:rsidRDefault="00D879A7" w:rsidP="00D879A7">
            <w:pPr>
              <w:pStyle w:val="TAC"/>
              <w:rPr>
                <w:rFonts w:eastAsiaTheme="minorEastAsia"/>
                <w:szCs w:val="18"/>
                <w:lang w:eastAsia="zh-CN"/>
              </w:rPr>
            </w:pPr>
            <w:r w:rsidRPr="00F43083">
              <w:rPr>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127B6D8B" w14:textId="77777777" w:rsidR="00D879A7" w:rsidRPr="00F43083" w:rsidRDefault="00D879A7" w:rsidP="00D879A7">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24262EB0" w14:textId="77777777" w:rsidR="00D879A7" w:rsidRPr="00F43083" w:rsidRDefault="00D879A7" w:rsidP="00D879A7">
            <w:pPr>
              <w:pStyle w:val="TAC"/>
              <w:rPr>
                <w:rFonts w:eastAsia="Yu Mincho"/>
                <w:szCs w:val="18"/>
              </w:rPr>
            </w:pPr>
          </w:p>
        </w:tc>
        <w:tc>
          <w:tcPr>
            <w:tcW w:w="1335" w:type="dxa"/>
            <w:gridSpan w:val="3"/>
            <w:tcBorders>
              <w:left w:val="single" w:sz="4" w:space="0" w:color="auto"/>
              <w:bottom w:val="nil"/>
              <w:right w:val="single" w:sz="4" w:space="0" w:color="auto"/>
            </w:tcBorders>
            <w:shd w:val="clear" w:color="auto" w:fill="auto"/>
          </w:tcPr>
          <w:p w14:paraId="67D9CA76"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5DD0DE06"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0976BD93" w14:textId="77777777" w:rsidR="00D879A7" w:rsidRPr="00F43083" w:rsidRDefault="00D879A7" w:rsidP="00D879A7">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2B535D83" w14:textId="77777777" w:rsidR="00D879A7" w:rsidRPr="00F43083" w:rsidRDefault="00D879A7" w:rsidP="00D879A7">
            <w:pPr>
              <w:pStyle w:val="TAC"/>
              <w:rPr>
                <w:szCs w:val="18"/>
              </w:rPr>
            </w:pPr>
          </w:p>
        </w:tc>
        <w:tc>
          <w:tcPr>
            <w:tcW w:w="727" w:type="dxa"/>
            <w:gridSpan w:val="4"/>
            <w:tcBorders>
              <w:top w:val="single" w:sz="4" w:space="0" w:color="auto"/>
              <w:left w:val="single" w:sz="4" w:space="0" w:color="auto"/>
              <w:right w:val="single" w:sz="4" w:space="0" w:color="auto"/>
            </w:tcBorders>
          </w:tcPr>
          <w:p w14:paraId="38372B67" w14:textId="77777777" w:rsidR="00D879A7" w:rsidRPr="00F43083" w:rsidRDefault="00D879A7" w:rsidP="00D879A7">
            <w:pPr>
              <w:pStyle w:val="TAC"/>
              <w:rPr>
                <w:szCs w:val="18"/>
                <w:lang w:eastAsia="zh-CN"/>
              </w:rPr>
            </w:pPr>
            <w:r w:rsidRPr="00F43083">
              <w:rPr>
                <w:szCs w:val="18"/>
                <w:lang w:eastAsia="zh-CN"/>
              </w:rPr>
              <w:t>n261</w:t>
            </w:r>
          </w:p>
        </w:tc>
        <w:tc>
          <w:tcPr>
            <w:tcW w:w="10164" w:type="dxa"/>
            <w:gridSpan w:val="64"/>
            <w:tcBorders>
              <w:top w:val="single" w:sz="4" w:space="0" w:color="auto"/>
              <w:left w:val="single" w:sz="4" w:space="0" w:color="auto"/>
              <w:right w:val="single" w:sz="4" w:space="0" w:color="auto"/>
            </w:tcBorders>
          </w:tcPr>
          <w:p w14:paraId="3788ECD4" w14:textId="77777777" w:rsidR="00D879A7" w:rsidRPr="00F43083" w:rsidRDefault="00D879A7" w:rsidP="00D879A7">
            <w:pPr>
              <w:pStyle w:val="TAC"/>
              <w:rPr>
                <w:rFonts w:cs="Arial"/>
                <w:szCs w:val="18"/>
                <w:lang w:eastAsia="ja-JP"/>
              </w:rPr>
            </w:pPr>
            <w:r w:rsidRPr="00F43083">
              <w:rPr>
                <w:rFonts w:cs="Arial"/>
                <w:szCs w:val="18"/>
                <w:lang w:eastAsia="ja-JP"/>
              </w:rPr>
              <w:t>CA_n2</w:t>
            </w:r>
            <w:r w:rsidRPr="00F43083">
              <w:rPr>
                <w:rFonts w:cs="Arial"/>
                <w:szCs w:val="18"/>
                <w:lang w:eastAsia="zh-CN"/>
              </w:rPr>
              <w:t>61(2A)</w:t>
            </w:r>
          </w:p>
        </w:tc>
        <w:tc>
          <w:tcPr>
            <w:tcW w:w="1335" w:type="dxa"/>
            <w:gridSpan w:val="3"/>
            <w:tcBorders>
              <w:top w:val="nil"/>
              <w:left w:val="single" w:sz="4" w:space="0" w:color="auto"/>
              <w:bottom w:val="single" w:sz="4" w:space="0" w:color="auto"/>
              <w:right w:val="single" w:sz="4" w:space="0" w:color="auto"/>
            </w:tcBorders>
            <w:shd w:val="clear" w:color="auto" w:fill="auto"/>
          </w:tcPr>
          <w:p w14:paraId="1AF255C3" w14:textId="77777777" w:rsidR="00D879A7" w:rsidRPr="00F43083" w:rsidRDefault="00D879A7" w:rsidP="00D879A7">
            <w:pPr>
              <w:pStyle w:val="TAC"/>
              <w:rPr>
                <w:szCs w:val="18"/>
                <w:lang w:eastAsia="zh-CN"/>
              </w:rPr>
            </w:pPr>
          </w:p>
        </w:tc>
      </w:tr>
      <w:tr w:rsidR="00D879A7" w:rsidRPr="00F43083" w14:paraId="5877B1A4" w14:textId="77777777" w:rsidTr="00062143">
        <w:trPr>
          <w:gridBefore w:val="1"/>
          <w:wBefore w:w="105" w:type="dxa"/>
          <w:trHeight w:val="187"/>
          <w:jc w:val="center"/>
        </w:trPr>
        <w:tc>
          <w:tcPr>
            <w:tcW w:w="1664" w:type="dxa"/>
            <w:gridSpan w:val="4"/>
            <w:tcBorders>
              <w:left w:val="single" w:sz="4" w:space="0" w:color="auto"/>
              <w:bottom w:val="nil"/>
              <w:right w:val="single" w:sz="4" w:space="0" w:color="auto"/>
            </w:tcBorders>
            <w:shd w:val="clear" w:color="auto" w:fill="auto"/>
          </w:tcPr>
          <w:p w14:paraId="30E27142" w14:textId="77777777" w:rsidR="00D879A7" w:rsidRPr="00F43083" w:rsidRDefault="00D879A7" w:rsidP="00D879A7">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261</w:t>
            </w:r>
            <w:r w:rsidRPr="00F43083">
              <w:rPr>
                <w:szCs w:val="18"/>
              </w:rPr>
              <w:t>A</w:t>
            </w:r>
          </w:p>
        </w:tc>
        <w:tc>
          <w:tcPr>
            <w:tcW w:w="1660" w:type="dxa"/>
            <w:gridSpan w:val="3"/>
            <w:tcBorders>
              <w:left w:val="single" w:sz="4" w:space="0" w:color="auto"/>
              <w:bottom w:val="nil"/>
              <w:right w:val="single" w:sz="4" w:space="0" w:color="auto"/>
            </w:tcBorders>
            <w:shd w:val="clear" w:color="auto" w:fill="auto"/>
          </w:tcPr>
          <w:p w14:paraId="7A1FCC16" w14:textId="77777777" w:rsidR="00D879A7" w:rsidRPr="00F43083" w:rsidRDefault="00D879A7" w:rsidP="00D879A7">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727" w:type="dxa"/>
            <w:gridSpan w:val="4"/>
            <w:tcBorders>
              <w:left w:val="single" w:sz="4" w:space="0" w:color="auto"/>
              <w:bottom w:val="single" w:sz="4" w:space="0" w:color="auto"/>
              <w:right w:val="single" w:sz="4" w:space="0" w:color="auto"/>
            </w:tcBorders>
          </w:tcPr>
          <w:p w14:paraId="30E56366" w14:textId="77777777" w:rsidR="00D879A7" w:rsidRPr="00F43083" w:rsidRDefault="00D879A7" w:rsidP="00D879A7">
            <w:pPr>
              <w:pStyle w:val="TAC"/>
              <w:rPr>
                <w:szCs w:val="18"/>
              </w:rPr>
            </w:pPr>
            <w:r w:rsidRPr="00F43083">
              <w:rPr>
                <w:szCs w:val="18"/>
                <w:lang w:eastAsia="zh-CN"/>
              </w:rPr>
              <w:t>n41</w:t>
            </w:r>
          </w:p>
        </w:tc>
        <w:tc>
          <w:tcPr>
            <w:tcW w:w="10164" w:type="dxa"/>
            <w:gridSpan w:val="64"/>
            <w:tcBorders>
              <w:top w:val="single" w:sz="4" w:space="0" w:color="auto"/>
              <w:left w:val="single" w:sz="4" w:space="0" w:color="auto"/>
              <w:bottom w:val="single" w:sz="4" w:space="0" w:color="auto"/>
              <w:right w:val="single" w:sz="4" w:space="0" w:color="auto"/>
            </w:tcBorders>
          </w:tcPr>
          <w:p w14:paraId="6B23202F" w14:textId="77777777" w:rsidR="00D879A7" w:rsidRPr="00F43083" w:rsidRDefault="00D879A7" w:rsidP="00D879A7">
            <w:pPr>
              <w:pStyle w:val="TAC"/>
              <w:rPr>
                <w:rFonts w:eastAsia="Yu Mincho"/>
                <w:szCs w:val="18"/>
              </w:rPr>
            </w:pPr>
            <w:r w:rsidRPr="00F43083">
              <w:rPr>
                <w:rFonts w:cs="Arial"/>
                <w:szCs w:val="18"/>
                <w:lang w:eastAsia="ja-JP"/>
              </w:rPr>
              <w:t>CA_n</w:t>
            </w:r>
            <w:r w:rsidRPr="00F43083">
              <w:rPr>
                <w:rFonts w:cs="Arial"/>
                <w:szCs w:val="18"/>
                <w:lang w:eastAsia="zh-CN"/>
              </w:rPr>
              <w:t>41C</w:t>
            </w:r>
          </w:p>
        </w:tc>
        <w:tc>
          <w:tcPr>
            <w:tcW w:w="1335" w:type="dxa"/>
            <w:gridSpan w:val="3"/>
            <w:tcBorders>
              <w:left w:val="single" w:sz="4" w:space="0" w:color="auto"/>
              <w:bottom w:val="nil"/>
              <w:right w:val="single" w:sz="4" w:space="0" w:color="auto"/>
            </w:tcBorders>
            <w:shd w:val="clear" w:color="auto" w:fill="auto"/>
          </w:tcPr>
          <w:p w14:paraId="3D96AD00" w14:textId="77777777" w:rsidR="00D879A7" w:rsidRPr="00F43083" w:rsidRDefault="00D879A7" w:rsidP="00D879A7">
            <w:pPr>
              <w:pStyle w:val="TAC"/>
              <w:rPr>
                <w:szCs w:val="18"/>
                <w:lang w:eastAsia="zh-CN"/>
              </w:rPr>
            </w:pPr>
            <w:r w:rsidRPr="00F43083">
              <w:rPr>
                <w:szCs w:val="18"/>
                <w:lang w:eastAsia="zh-CN"/>
              </w:rPr>
              <w:t>0</w:t>
            </w:r>
          </w:p>
        </w:tc>
      </w:tr>
      <w:tr w:rsidR="001F4986" w:rsidRPr="00F43083" w14:paraId="06F8099E"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02E6B5DA" w14:textId="77777777" w:rsidR="00D879A7" w:rsidRPr="00F43083" w:rsidRDefault="00D879A7" w:rsidP="00D879A7">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67DB146E"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tcPr>
          <w:p w14:paraId="5AABAE8E" w14:textId="77777777" w:rsidR="00D879A7" w:rsidRPr="00F43083" w:rsidRDefault="00D879A7" w:rsidP="00D879A7">
            <w:pPr>
              <w:pStyle w:val="TAC"/>
              <w:rPr>
                <w:szCs w:val="18"/>
              </w:rPr>
            </w:pPr>
            <w:r w:rsidRPr="00F43083">
              <w:rPr>
                <w:szCs w:val="18"/>
                <w:lang w:eastAsia="zh-CN"/>
              </w:rPr>
              <w:t>n261</w:t>
            </w:r>
          </w:p>
        </w:tc>
        <w:tc>
          <w:tcPr>
            <w:tcW w:w="677" w:type="dxa"/>
            <w:gridSpan w:val="5"/>
            <w:tcBorders>
              <w:top w:val="single" w:sz="4" w:space="0" w:color="auto"/>
              <w:left w:val="single" w:sz="4" w:space="0" w:color="auto"/>
              <w:bottom w:val="single" w:sz="4" w:space="0" w:color="auto"/>
              <w:right w:val="single" w:sz="4" w:space="0" w:color="auto"/>
            </w:tcBorders>
          </w:tcPr>
          <w:p w14:paraId="07547254"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4DB2B3D7" w14:textId="77777777" w:rsidR="00D879A7" w:rsidRPr="00F43083" w:rsidRDefault="00D879A7" w:rsidP="00D879A7">
            <w:pPr>
              <w:pStyle w:val="TAC"/>
              <w:rPr>
                <w:szCs w:val="18"/>
              </w:rPr>
            </w:pPr>
          </w:p>
        </w:tc>
        <w:tc>
          <w:tcPr>
            <w:tcW w:w="677" w:type="dxa"/>
            <w:gridSpan w:val="5"/>
            <w:tcBorders>
              <w:top w:val="single" w:sz="4" w:space="0" w:color="auto"/>
              <w:left w:val="single" w:sz="4" w:space="0" w:color="auto"/>
              <w:bottom w:val="single" w:sz="4" w:space="0" w:color="auto"/>
              <w:right w:val="single" w:sz="4" w:space="0" w:color="auto"/>
            </w:tcBorders>
          </w:tcPr>
          <w:p w14:paraId="5BAA2934" w14:textId="77777777" w:rsidR="00D879A7" w:rsidRPr="00F43083" w:rsidRDefault="00D879A7" w:rsidP="00D879A7">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29FB9186" w14:textId="77777777" w:rsidR="00D879A7" w:rsidRPr="00F43083" w:rsidRDefault="00D879A7" w:rsidP="00D879A7">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330A8F28" w14:textId="77777777" w:rsidR="00D879A7" w:rsidRPr="00F43083" w:rsidRDefault="00D879A7" w:rsidP="00D879A7">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3722C454" w14:textId="77777777" w:rsidR="00D879A7" w:rsidRPr="00F43083" w:rsidRDefault="00D879A7" w:rsidP="00D879A7">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4BD29957" w14:textId="77777777" w:rsidR="00D879A7" w:rsidRPr="00F43083" w:rsidRDefault="00D879A7" w:rsidP="00D879A7">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69517BBD" w14:textId="77777777" w:rsidR="00D879A7" w:rsidRPr="00B677E8" w:rsidRDefault="00D879A7" w:rsidP="00D879A7">
            <w:pPr>
              <w:pStyle w:val="TAC"/>
              <w:rPr>
                <w:rFonts w:eastAsiaTheme="minorEastAsia"/>
                <w:szCs w:val="18"/>
                <w:lang w:eastAsia="zh-CN"/>
              </w:rPr>
            </w:pPr>
            <w:r w:rsidRPr="00F43083">
              <w:rPr>
                <w:szCs w:val="18"/>
                <w:lang w:eastAsia="zh-CN"/>
              </w:rPr>
              <w:t>50</w:t>
            </w:r>
          </w:p>
        </w:tc>
        <w:tc>
          <w:tcPr>
            <w:tcW w:w="677" w:type="dxa"/>
            <w:gridSpan w:val="4"/>
            <w:tcBorders>
              <w:top w:val="single" w:sz="4" w:space="0" w:color="auto"/>
              <w:left w:val="single" w:sz="4" w:space="0" w:color="auto"/>
              <w:bottom w:val="single" w:sz="4" w:space="0" w:color="auto"/>
              <w:right w:val="single" w:sz="4" w:space="0" w:color="auto"/>
            </w:tcBorders>
          </w:tcPr>
          <w:p w14:paraId="7604F965"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7E07B92"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9F16ED3" w14:textId="77777777" w:rsidR="00D879A7" w:rsidRPr="00F43083" w:rsidRDefault="00D879A7" w:rsidP="00D879A7">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7E3565DF" w14:textId="77777777" w:rsidR="00D879A7" w:rsidRPr="00F43083" w:rsidRDefault="00D879A7" w:rsidP="00D879A7">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61921851" w14:textId="77777777" w:rsidR="00D879A7" w:rsidRPr="00B677E8" w:rsidRDefault="00D879A7" w:rsidP="00D879A7">
            <w:pPr>
              <w:pStyle w:val="TAC"/>
              <w:rPr>
                <w:rFonts w:eastAsiaTheme="minorEastAsia"/>
                <w:szCs w:val="18"/>
                <w:lang w:eastAsia="zh-CN"/>
              </w:rPr>
            </w:pPr>
            <w:r w:rsidRPr="00F43083">
              <w:rPr>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3CBBC274" w14:textId="77777777" w:rsidR="00D879A7" w:rsidRPr="00B677E8" w:rsidRDefault="00D879A7" w:rsidP="00D879A7">
            <w:pPr>
              <w:pStyle w:val="TAC"/>
              <w:rPr>
                <w:rFonts w:eastAsiaTheme="minorEastAsia"/>
                <w:szCs w:val="18"/>
                <w:lang w:eastAsia="zh-CN"/>
              </w:rPr>
            </w:pPr>
            <w:r w:rsidRPr="00F43083">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0A1FAC9E" w14:textId="77777777" w:rsidR="00D879A7" w:rsidRPr="00B677E8" w:rsidRDefault="00D879A7" w:rsidP="00D879A7">
            <w:pPr>
              <w:pStyle w:val="TAC"/>
              <w:rPr>
                <w:rFonts w:eastAsiaTheme="minorEastAsia"/>
                <w:szCs w:val="18"/>
                <w:lang w:eastAsia="zh-CN"/>
              </w:rPr>
            </w:pPr>
            <w:r w:rsidRPr="00F43083">
              <w:rPr>
                <w:szCs w:val="18"/>
                <w:lang w:eastAsia="zh-CN"/>
              </w:rPr>
              <w:t>400</w:t>
            </w:r>
          </w:p>
        </w:tc>
        <w:tc>
          <w:tcPr>
            <w:tcW w:w="1335" w:type="dxa"/>
            <w:gridSpan w:val="3"/>
            <w:tcBorders>
              <w:top w:val="nil"/>
              <w:left w:val="single" w:sz="4" w:space="0" w:color="auto"/>
              <w:bottom w:val="single" w:sz="4" w:space="0" w:color="auto"/>
              <w:right w:val="single" w:sz="4" w:space="0" w:color="auto"/>
            </w:tcBorders>
            <w:shd w:val="clear" w:color="auto" w:fill="auto"/>
          </w:tcPr>
          <w:p w14:paraId="7C2DE005" w14:textId="77777777" w:rsidR="00D879A7" w:rsidRPr="00F43083" w:rsidRDefault="00D879A7" w:rsidP="00D879A7">
            <w:pPr>
              <w:pStyle w:val="TAC"/>
              <w:rPr>
                <w:szCs w:val="18"/>
                <w:lang w:eastAsia="zh-CN"/>
              </w:rPr>
            </w:pPr>
          </w:p>
        </w:tc>
      </w:tr>
      <w:tr w:rsidR="00D879A7" w:rsidRPr="00F43083" w14:paraId="58076AF5" w14:textId="77777777" w:rsidTr="00062143">
        <w:trPr>
          <w:gridBefore w:val="1"/>
          <w:wBefore w:w="105" w:type="dxa"/>
          <w:trHeight w:val="187"/>
          <w:jc w:val="center"/>
        </w:trPr>
        <w:tc>
          <w:tcPr>
            <w:tcW w:w="1664" w:type="dxa"/>
            <w:gridSpan w:val="4"/>
            <w:tcBorders>
              <w:left w:val="single" w:sz="4" w:space="0" w:color="auto"/>
              <w:bottom w:val="nil"/>
              <w:right w:val="single" w:sz="4" w:space="0" w:color="auto"/>
            </w:tcBorders>
            <w:shd w:val="clear" w:color="auto" w:fill="auto"/>
          </w:tcPr>
          <w:p w14:paraId="7495B827" w14:textId="77777777" w:rsidR="00D879A7" w:rsidRPr="00F43083" w:rsidRDefault="00D879A7" w:rsidP="00D879A7">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261</w:t>
            </w:r>
            <w:r w:rsidRPr="00F43083">
              <w:rPr>
                <w:szCs w:val="18"/>
              </w:rPr>
              <w:t>A</w:t>
            </w:r>
          </w:p>
        </w:tc>
        <w:tc>
          <w:tcPr>
            <w:tcW w:w="1660" w:type="dxa"/>
            <w:gridSpan w:val="3"/>
            <w:tcBorders>
              <w:left w:val="single" w:sz="4" w:space="0" w:color="auto"/>
              <w:bottom w:val="nil"/>
              <w:right w:val="single" w:sz="4" w:space="0" w:color="auto"/>
            </w:tcBorders>
            <w:shd w:val="clear" w:color="auto" w:fill="auto"/>
          </w:tcPr>
          <w:p w14:paraId="2EC6B47E" w14:textId="77777777" w:rsidR="00D879A7" w:rsidRPr="00F43083" w:rsidRDefault="00D879A7" w:rsidP="00D879A7">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727" w:type="dxa"/>
            <w:gridSpan w:val="4"/>
            <w:tcBorders>
              <w:left w:val="single" w:sz="4" w:space="0" w:color="auto"/>
              <w:bottom w:val="single" w:sz="4" w:space="0" w:color="auto"/>
              <w:right w:val="single" w:sz="4" w:space="0" w:color="auto"/>
            </w:tcBorders>
          </w:tcPr>
          <w:p w14:paraId="18071739" w14:textId="77777777" w:rsidR="00D879A7" w:rsidRPr="00F43083" w:rsidRDefault="00D879A7" w:rsidP="00D879A7">
            <w:pPr>
              <w:pStyle w:val="TAC"/>
              <w:rPr>
                <w:szCs w:val="18"/>
              </w:rPr>
            </w:pPr>
            <w:r w:rsidRPr="00F43083">
              <w:rPr>
                <w:szCs w:val="18"/>
                <w:lang w:eastAsia="zh-CN"/>
              </w:rPr>
              <w:t>n41</w:t>
            </w:r>
          </w:p>
        </w:tc>
        <w:tc>
          <w:tcPr>
            <w:tcW w:w="10164" w:type="dxa"/>
            <w:gridSpan w:val="64"/>
            <w:tcBorders>
              <w:top w:val="single" w:sz="4" w:space="0" w:color="auto"/>
              <w:left w:val="single" w:sz="4" w:space="0" w:color="auto"/>
              <w:bottom w:val="single" w:sz="4" w:space="0" w:color="auto"/>
              <w:right w:val="single" w:sz="4" w:space="0" w:color="auto"/>
            </w:tcBorders>
          </w:tcPr>
          <w:p w14:paraId="6312AA31" w14:textId="77777777" w:rsidR="00D879A7" w:rsidRPr="00F43083" w:rsidRDefault="00D879A7" w:rsidP="00D879A7">
            <w:pPr>
              <w:pStyle w:val="TAC"/>
              <w:rPr>
                <w:rFonts w:cs="Arial"/>
                <w:szCs w:val="18"/>
              </w:rPr>
            </w:pPr>
            <w:r w:rsidRPr="00F43083">
              <w:rPr>
                <w:rFonts w:cs="Arial"/>
                <w:szCs w:val="18"/>
                <w:lang w:eastAsia="ja-JP"/>
              </w:rPr>
              <w:t>CA_n</w:t>
            </w:r>
            <w:r w:rsidRPr="00F43083">
              <w:rPr>
                <w:rFonts w:cs="Arial"/>
                <w:szCs w:val="18"/>
                <w:lang w:eastAsia="zh-CN"/>
              </w:rPr>
              <w:t>41(2A) BCS1</w:t>
            </w:r>
          </w:p>
        </w:tc>
        <w:tc>
          <w:tcPr>
            <w:tcW w:w="1335" w:type="dxa"/>
            <w:gridSpan w:val="3"/>
            <w:tcBorders>
              <w:left w:val="single" w:sz="4" w:space="0" w:color="auto"/>
              <w:bottom w:val="nil"/>
            </w:tcBorders>
            <w:shd w:val="clear" w:color="auto" w:fill="auto"/>
          </w:tcPr>
          <w:p w14:paraId="5E17F463" w14:textId="77777777" w:rsidR="00D879A7" w:rsidRPr="00F43083" w:rsidRDefault="00D879A7" w:rsidP="00D879A7">
            <w:pPr>
              <w:pStyle w:val="TAC"/>
              <w:rPr>
                <w:szCs w:val="18"/>
                <w:lang w:eastAsia="zh-CN"/>
              </w:rPr>
            </w:pPr>
            <w:r w:rsidRPr="00F43083">
              <w:rPr>
                <w:szCs w:val="18"/>
                <w:lang w:eastAsia="zh-CN"/>
              </w:rPr>
              <w:t>0</w:t>
            </w:r>
          </w:p>
        </w:tc>
      </w:tr>
      <w:tr w:rsidR="001F4986" w:rsidRPr="00F43083" w14:paraId="72C93795"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2F9F0F8C" w14:textId="77777777" w:rsidR="00D879A7" w:rsidRPr="00F43083" w:rsidRDefault="00D879A7" w:rsidP="00D879A7">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04243FD6"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tcPr>
          <w:p w14:paraId="7DB19D46" w14:textId="77777777" w:rsidR="00D879A7" w:rsidRPr="00F43083" w:rsidRDefault="00D879A7" w:rsidP="00D879A7">
            <w:pPr>
              <w:pStyle w:val="TAC"/>
              <w:rPr>
                <w:szCs w:val="18"/>
              </w:rPr>
            </w:pPr>
            <w:r w:rsidRPr="00F43083">
              <w:rPr>
                <w:szCs w:val="18"/>
                <w:lang w:eastAsia="zh-CN"/>
              </w:rPr>
              <w:t>n261</w:t>
            </w:r>
          </w:p>
        </w:tc>
        <w:tc>
          <w:tcPr>
            <w:tcW w:w="677" w:type="dxa"/>
            <w:gridSpan w:val="5"/>
            <w:tcBorders>
              <w:top w:val="single" w:sz="4" w:space="0" w:color="auto"/>
              <w:left w:val="single" w:sz="4" w:space="0" w:color="auto"/>
              <w:bottom w:val="single" w:sz="4" w:space="0" w:color="auto"/>
              <w:right w:val="single" w:sz="4" w:space="0" w:color="auto"/>
            </w:tcBorders>
          </w:tcPr>
          <w:p w14:paraId="21EB90E6"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652294CE" w14:textId="77777777" w:rsidR="00D879A7" w:rsidRPr="00F43083" w:rsidRDefault="00D879A7" w:rsidP="00D879A7">
            <w:pPr>
              <w:pStyle w:val="TAC"/>
              <w:rPr>
                <w:szCs w:val="18"/>
              </w:rPr>
            </w:pPr>
          </w:p>
        </w:tc>
        <w:tc>
          <w:tcPr>
            <w:tcW w:w="677" w:type="dxa"/>
            <w:gridSpan w:val="5"/>
            <w:tcBorders>
              <w:top w:val="single" w:sz="4" w:space="0" w:color="auto"/>
              <w:left w:val="single" w:sz="4" w:space="0" w:color="auto"/>
              <w:bottom w:val="single" w:sz="4" w:space="0" w:color="auto"/>
              <w:right w:val="single" w:sz="4" w:space="0" w:color="auto"/>
            </w:tcBorders>
          </w:tcPr>
          <w:p w14:paraId="7AB38716" w14:textId="77777777" w:rsidR="00D879A7" w:rsidRPr="00F43083" w:rsidRDefault="00D879A7" w:rsidP="00D879A7">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5452588B" w14:textId="77777777" w:rsidR="00D879A7" w:rsidRPr="00F43083" w:rsidRDefault="00D879A7" w:rsidP="00D879A7">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761BA894" w14:textId="77777777" w:rsidR="00D879A7" w:rsidRPr="00F43083" w:rsidRDefault="00D879A7" w:rsidP="00D879A7">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1E1F3F09" w14:textId="77777777" w:rsidR="00D879A7" w:rsidRPr="00F43083" w:rsidRDefault="00D879A7" w:rsidP="00D879A7">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2FC20D1E" w14:textId="77777777" w:rsidR="00D879A7" w:rsidRPr="00F43083" w:rsidRDefault="00D879A7" w:rsidP="00D879A7">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427E115D" w14:textId="77777777" w:rsidR="00D879A7" w:rsidRPr="00B677E8" w:rsidRDefault="00D879A7" w:rsidP="00D879A7">
            <w:pPr>
              <w:pStyle w:val="TAC"/>
              <w:rPr>
                <w:rFonts w:eastAsiaTheme="minorEastAsia"/>
                <w:szCs w:val="18"/>
                <w:lang w:eastAsia="zh-CN"/>
              </w:rPr>
            </w:pPr>
            <w:r w:rsidRPr="00F43083">
              <w:rPr>
                <w:szCs w:val="18"/>
                <w:lang w:eastAsia="zh-CN"/>
              </w:rPr>
              <w:t>50</w:t>
            </w:r>
          </w:p>
        </w:tc>
        <w:tc>
          <w:tcPr>
            <w:tcW w:w="677" w:type="dxa"/>
            <w:gridSpan w:val="4"/>
            <w:tcBorders>
              <w:top w:val="single" w:sz="4" w:space="0" w:color="auto"/>
              <w:left w:val="single" w:sz="4" w:space="0" w:color="auto"/>
              <w:bottom w:val="single" w:sz="4" w:space="0" w:color="auto"/>
              <w:right w:val="single" w:sz="4" w:space="0" w:color="auto"/>
            </w:tcBorders>
          </w:tcPr>
          <w:p w14:paraId="796CF1FA"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638BF1D0"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0AC8AB48" w14:textId="77777777" w:rsidR="00D879A7" w:rsidRPr="00F43083" w:rsidRDefault="00D879A7" w:rsidP="00D879A7">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4F5FA027" w14:textId="77777777" w:rsidR="00D879A7" w:rsidRPr="00F43083" w:rsidRDefault="00D879A7" w:rsidP="00D879A7">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228FDE72" w14:textId="77777777" w:rsidR="00D879A7" w:rsidRPr="00B677E8" w:rsidRDefault="00D879A7" w:rsidP="00D879A7">
            <w:pPr>
              <w:pStyle w:val="TAC"/>
              <w:rPr>
                <w:rFonts w:eastAsiaTheme="minorEastAsia"/>
                <w:szCs w:val="18"/>
                <w:lang w:eastAsia="zh-CN"/>
              </w:rPr>
            </w:pPr>
            <w:r w:rsidRPr="00F43083">
              <w:rPr>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045592EF" w14:textId="77777777" w:rsidR="00D879A7" w:rsidRPr="00B677E8" w:rsidRDefault="00D879A7" w:rsidP="00D879A7">
            <w:pPr>
              <w:pStyle w:val="TAC"/>
              <w:rPr>
                <w:rFonts w:eastAsiaTheme="minorEastAsia"/>
                <w:szCs w:val="18"/>
                <w:lang w:eastAsia="zh-CN"/>
              </w:rPr>
            </w:pPr>
            <w:r w:rsidRPr="00F43083">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61F2944B" w14:textId="77777777" w:rsidR="00D879A7" w:rsidRPr="00F43083" w:rsidRDefault="00D879A7" w:rsidP="00D879A7">
            <w:pPr>
              <w:pStyle w:val="TAC"/>
              <w:rPr>
                <w:rFonts w:cs="Arial"/>
                <w:szCs w:val="18"/>
                <w:lang w:eastAsia="zh-CN"/>
              </w:rPr>
            </w:pPr>
            <w:r w:rsidRPr="00F43083">
              <w:rPr>
                <w:rFonts w:cs="Arial"/>
                <w:szCs w:val="18"/>
                <w:lang w:eastAsia="zh-CN"/>
              </w:rPr>
              <w:t>400</w:t>
            </w:r>
          </w:p>
        </w:tc>
        <w:tc>
          <w:tcPr>
            <w:tcW w:w="1335" w:type="dxa"/>
            <w:gridSpan w:val="3"/>
            <w:tcBorders>
              <w:top w:val="nil"/>
              <w:left w:val="single" w:sz="4" w:space="0" w:color="auto"/>
              <w:bottom w:val="single" w:sz="4" w:space="0" w:color="auto"/>
            </w:tcBorders>
            <w:shd w:val="clear" w:color="auto" w:fill="auto"/>
          </w:tcPr>
          <w:p w14:paraId="322FE74D" w14:textId="77777777" w:rsidR="00D879A7" w:rsidRPr="00F43083" w:rsidRDefault="00D879A7" w:rsidP="00D879A7">
            <w:pPr>
              <w:pStyle w:val="TAC"/>
              <w:rPr>
                <w:szCs w:val="18"/>
                <w:lang w:eastAsia="zh-CN"/>
              </w:rPr>
            </w:pPr>
          </w:p>
        </w:tc>
      </w:tr>
      <w:tr w:rsidR="00D879A7" w:rsidRPr="00F43083" w14:paraId="18740AAE" w14:textId="77777777" w:rsidTr="00062143">
        <w:trPr>
          <w:gridBefore w:val="1"/>
          <w:wBefore w:w="105" w:type="dxa"/>
          <w:trHeight w:val="187"/>
          <w:jc w:val="center"/>
        </w:trPr>
        <w:tc>
          <w:tcPr>
            <w:tcW w:w="1664" w:type="dxa"/>
            <w:gridSpan w:val="4"/>
            <w:tcBorders>
              <w:left w:val="single" w:sz="4" w:space="0" w:color="auto"/>
              <w:bottom w:val="nil"/>
              <w:right w:val="single" w:sz="4" w:space="0" w:color="auto"/>
            </w:tcBorders>
            <w:shd w:val="clear" w:color="auto" w:fill="auto"/>
          </w:tcPr>
          <w:p w14:paraId="2C663B54" w14:textId="77777777" w:rsidR="00D879A7" w:rsidRPr="00F43083" w:rsidRDefault="00D879A7" w:rsidP="00D879A7">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261(2</w:t>
            </w:r>
            <w:r w:rsidRPr="00F43083">
              <w:rPr>
                <w:szCs w:val="18"/>
              </w:rPr>
              <w:t>A</w:t>
            </w:r>
            <w:r w:rsidRPr="00F43083">
              <w:rPr>
                <w:szCs w:val="18"/>
                <w:lang w:eastAsia="zh-CN"/>
              </w:rPr>
              <w:t>)</w:t>
            </w:r>
          </w:p>
        </w:tc>
        <w:tc>
          <w:tcPr>
            <w:tcW w:w="1660" w:type="dxa"/>
            <w:gridSpan w:val="3"/>
            <w:tcBorders>
              <w:left w:val="single" w:sz="4" w:space="0" w:color="auto"/>
              <w:bottom w:val="nil"/>
              <w:right w:val="single" w:sz="4" w:space="0" w:color="auto"/>
            </w:tcBorders>
            <w:shd w:val="clear" w:color="auto" w:fill="auto"/>
          </w:tcPr>
          <w:p w14:paraId="68FEC414" w14:textId="77777777" w:rsidR="00D879A7" w:rsidRPr="00F43083" w:rsidRDefault="00D879A7" w:rsidP="00D879A7">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727" w:type="dxa"/>
            <w:gridSpan w:val="4"/>
            <w:tcBorders>
              <w:left w:val="single" w:sz="4" w:space="0" w:color="auto"/>
              <w:bottom w:val="single" w:sz="4" w:space="0" w:color="auto"/>
              <w:right w:val="single" w:sz="4" w:space="0" w:color="auto"/>
            </w:tcBorders>
          </w:tcPr>
          <w:p w14:paraId="10B526CF" w14:textId="77777777" w:rsidR="00D879A7" w:rsidRPr="00F43083" w:rsidRDefault="00D879A7" w:rsidP="00D879A7">
            <w:pPr>
              <w:pStyle w:val="TAC"/>
              <w:rPr>
                <w:szCs w:val="18"/>
              </w:rPr>
            </w:pPr>
            <w:r w:rsidRPr="00F43083">
              <w:rPr>
                <w:szCs w:val="18"/>
                <w:lang w:eastAsia="zh-CN"/>
              </w:rPr>
              <w:t>n41</w:t>
            </w:r>
          </w:p>
        </w:tc>
        <w:tc>
          <w:tcPr>
            <w:tcW w:w="10164" w:type="dxa"/>
            <w:gridSpan w:val="64"/>
            <w:tcBorders>
              <w:top w:val="single" w:sz="4" w:space="0" w:color="auto"/>
              <w:left w:val="single" w:sz="4" w:space="0" w:color="auto"/>
              <w:bottom w:val="single" w:sz="4" w:space="0" w:color="auto"/>
              <w:right w:val="single" w:sz="4" w:space="0" w:color="auto"/>
            </w:tcBorders>
          </w:tcPr>
          <w:p w14:paraId="109E8A20" w14:textId="77777777" w:rsidR="00D879A7" w:rsidRPr="00F43083" w:rsidRDefault="00D879A7" w:rsidP="00D879A7">
            <w:pPr>
              <w:pStyle w:val="TAC"/>
              <w:rPr>
                <w:rFonts w:eastAsia="Yu Mincho"/>
                <w:szCs w:val="18"/>
              </w:rPr>
            </w:pPr>
            <w:r w:rsidRPr="00F43083">
              <w:rPr>
                <w:rFonts w:cs="Arial"/>
                <w:szCs w:val="18"/>
                <w:lang w:eastAsia="ja-JP"/>
              </w:rPr>
              <w:t>CA_n</w:t>
            </w:r>
            <w:r w:rsidRPr="00F43083">
              <w:rPr>
                <w:rFonts w:cs="Arial"/>
                <w:szCs w:val="18"/>
                <w:lang w:eastAsia="zh-CN"/>
              </w:rPr>
              <w:t>41C</w:t>
            </w:r>
          </w:p>
        </w:tc>
        <w:tc>
          <w:tcPr>
            <w:tcW w:w="1335" w:type="dxa"/>
            <w:gridSpan w:val="3"/>
            <w:tcBorders>
              <w:left w:val="single" w:sz="4" w:space="0" w:color="auto"/>
              <w:bottom w:val="nil"/>
              <w:right w:val="single" w:sz="4" w:space="0" w:color="auto"/>
            </w:tcBorders>
            <w:shd w:val="clear" w:color="auto" w:fill="auto"/>
          </w:tcPr>
          <w:p w14:paraId="2D25A692"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4935B9ED"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36CA6E4F" w14:textId="77777777" w:rsidR="00D879A7" w:rsidRPr="00F43083" w:rsidRDefault="00D879A7" w:rsidP="00D879A7">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0EF68FEA"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tcPr>
          <w:p w14:paraId="23FBB4DD" w14:textId="77777777" w:rsidR="00D879A7" w:rsidRPr="00F43083" w:rsidRDefault="00D879A7" w:rsidP="00D879A7">
            <w:pPr>
              <w:pStyle w:val="TAC"/>
              <w:rPr>
                <w:szCs w:val="18"/>
              </w:rPr>
            </w:pPr>
            <w:r w:rsidRPr="00F43083">
              <w:rPr>
                <w:szCs w:val="18"/>
                <w:lang w:eastAsia="zh-CN"/>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0A564640" w14:textId="77777777" w:rsidR="00D879A7" w:rsidRPr="00F43083" w:rsidRDefault="00D879A7" w:rsidP="00D879A7">
            <w:pPr>
              <w:pStyle w:val="TAC"/>
              <w:rPr>
                <w:rFonts w:eastAsia="Yu Mincho"/>
                <w:szCs w:val="18"/>
              </w:rPr>
            </w:pPr>
            <w:r w:rsidRPr="00F43083">
              <w:rPr>
                <w:rFonts w:cs="Arial"/>
                <w:szCs w:val="18"/>
                <w:lang w:eastAsia="ja-JP"/>
              </w:rPr>
              <w:t>CA_n2</w:t>
            </w:r>
            <w:r w:rsidRPr="00F43083">
              <w:rPr>
                <w:rFonts w:cs="Arial"/>
                <w:szCs w:val="18"/>
                <w:lang w:eastAsia="zh-CN"/>
              </w:rPr>
              <w:t>61(2A)</w:t>
            </w:r>
          </w:p>
        </w:tc>
        <w:tc>
          <w:tcPr>
            <w:tcW w:w="1335" w:type="dxa"/>
            <w:gridSpan w:val="3"/>
            <w:tcBorders>
              <w:top w:val="nil"/>
              <w:left w:val="single" w:sz="4" w:space="0" w:color="auto"/>
              <w:bottom w:val="single" w:sz="4" w:space="0" w:color="auto"/>
              <w:right w:val="single" w:sz="4" w:space="0" w:color="auto"/>
            </w:tcBorders>
            <w:shd w:val="clear" w:color="auto" w:fill="auto"/>
          </w:tcPr>
          <w:p w14:paraId="2AD1AF10" w14:textId="77777777" w:rsidR="00D879A7" w:rsidRPr="00F43083" w:rsidRDefault="00D879A7" w:rsidP="00D879A7">
            <w:pPr>
              <w:pStyle w:val="TAC"/>
              <w:rPr>
                <w:szCs w:val="18"/>
                <w:lang w:eastAsia="zh-CN"/>
              </w:rPr>
            </w:pPr>
          </w:p>
        </w:tc>
      </w:tr>
      <w:tr w:rsidR="00D879A7" w:rsidRPr="00F43083" w14:paraId="693F9795" w14:textId="77777777" w:rsidTr="00062143">
        <w:trPr>
          <w:gridBefore w:val="1"/>
          <w:wBefore w:w="105" w:type="dxa"/>
          <w:trHeight w:val="187"/>
          <w:jc w:val="center"/>
        </w:trPr>
        <w:tc>
          <w:tcPr>
            <w:tcW w:w="1664" w:type="dxa"/>
            <w:gridSpan w:val="4"/>
            <w:tcBorders>
              <w:left w:val="single" w:sz="4" w:space="0" w:color="auto"/>
              <w:bottom w:val="nil"/>
              <w:right w:val="single" w:sz="4" w:space="0" w:color="auto"/>
            </w:tcBorders>
            <w:shd w:val="clear" w:color="auto" w:fill="auto"/>
          </w:tcPr>
          <w:p w14:paraId="2D2A8D05" w14:textId="77777777" w:rsidR="00D879A7" w:rsidRPr="00F43083" w:rsidRDefault="00D879A7" w:rsidP="00D879A7">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261(2</w:t>
            </w:r>
            <w:r w:rsidRPr="00F43083">
              <w:rPr>
                <w:szCs w:val="18"/>
              </w:rPr>
              <w:t>A</w:t>
            </w:r>
            <w:r w:rsidRPr="00F43083">
              <w:rPr>
                <w:szCs w:val="18"/>
                <w:lang w:eastAsia="zh-CN"/>
              </w:rPr>
              <w:t>)</w:t>
            </w:r>
          </w:p>
        </w:tc>
        <w:tc>
          <w:tcPr>
            <w:tcW w:w="1660" w:type="dxa"/>
            <w:gridSpan w:val="3"/>
            <w:tcBorders>
              <w:left w:val="single" w:sz="4" w:space="0" w:color="auto"/>
              <w:bottom w:val="nil"/>
              <w:right w:val="single" w:sz="4" w:space="0" w:color="auto"/>
            </w:tcBorders>
            <w:shd w:val="clear" w:color="auto" w:fill="auto"/>
          </w:tcPr>
          <w:p w14:paraId="5470BD13" w14:textId="77777777" w:rsidR="00D879A7" w:rsidRPr="00F43083" w:rsidRDefault="00D879A7" w:rsidP="00D879A7">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727" w:type="dxa"/>
            <w:gridSpan w:val="4"/>
            <w:tcBorders>
              <w:left w:val="single" w:sz="4" w:space="0" w:color="auto"/>
              <w:bottom w:val="single" w:sz="4" w:space="0" w:color="auto"/>
              <w:right w:val="single" w:sz="4" w:space="0" w:color="auto"/>
            </w:tcBorders>
          </w:tcPr>
          <w:p w14:paraId="04126DF4" w14:textId="77777777" w:rsidR="00D879A7" w:rsidRPr="00F43083" w:rsidRDefault="00D879A7" w:rsidP="00D879A7">
            <w:pPr>
              <w:pStyle w:val="TAC"/>
              <w:rPr>
                <w:szCs w:val="18"/>
              </w:rPr>
            </w:pPr>
            <w:r w:rsidRPr="00F43083">
              <w:rPr>
                <w:szCs w:val="18"/>
                <w:lang w:eastAsia="zh-CN"/>
              </w:rPr>
              <w:t>n41</w:t>
            </w:r>
          </w:p>
        </w:tc>
        <w:tc>
          <w:tcPr>
            <w:tcW w:w="10164" w:type="dxa"/>
            <w:gridSpan w:val="64"/>
            <w:tcBorders>
              <w:top w:val="single" w:sz="4" w:space="0" w:color="auto"/>
              <w:left w:val="single" w:sz="4" w:space="0" w:color="auto"/>
              <w:bottom w:val="single" w:sz="4" w:space="0" w:color="auto"/>
              <w:right w:val="single" w:sz="4" w:space="0" w:color="auto"/>
            </w:tcBorders>
          </w:tcPr>
          <w:p w14:paraId="5210DA45" w14:textId="77777777" w:rsidR="00D879A7" w:rsidRPr="00F43083" w:rsidRDefault="00D879A7" w:rsidP="00D879A7">
            <w:pPr>
              <w:pStyle w:val="TAC"/>
              <w:rPr>
                <w:rFonts w:eastAsia="Yu Mincho"/>
                <w:szCs w:val="18"/>
              </w:rPr>
            </w:pPr>
            <w:r w:rsidRPr="00F43083">
              <w:rPr>
                <w:rFonts w:cs="Arial"/>
                <w:szCs w:val="18"/>
                <w:lang w:eastAsia="ja-JP"/>
              </w:rPr>
              <w:t>CA_n</w:t>
            </w:r>
            <w:r w:rsidRPr="00F43083">
              <w:rPr>
                <w:rFonts w:cs="Arial"/>
                <w:szCs w:val="18"/>
                <w:lang w:eastAsia="zh-CN"/>
              </w:rPr>
              <w:t>41(2A)</w:t>
            </w:r>
            <w:r w:rsidRPr="00F43083">
              <w:rPr>
                <w:rFonts w:cs="Arial"/>
                <w:szCs w:val="18"/>
                <w:lang w:eastAsia="ja-JP"/>
              </w:rPr>
              <w:t xml:space="preserve"> </w:t>
            </w:r>
            <w:r w:rsidRPr="00F43083">
              <w:rPr>
                <w:rFonts w:cs="Arial"/>
                <w:szCs w:val="18"/>
                <w:lang w:eastAsia="zh-CN"/>
              </w:rPr>
              <w:t>BCS1</w:t>
            </w:r>
          </w:p>
        </w:tc>
        <w:tc>
          <w:tcPr>
            <w:tcW w:w="1335" w:type="dxa"/>
            <w:gridSpan w:val="3"/>
            <w:tcBorders>
              <w:left w:val="single" w:sz="4" w:space="0" w:color="auto"/>
              <w:bottom w:val="nil"/>
              <w:right w:val="single" w:sz="4" w:space="0" w:color="auto"/>
            </w:tcBorders>
            <w:shd w:val="clear" w:color="auto" w:fill="auto"/>
          </w:tcPr>
          <w:p w14:paraId="6B925E7B" w14:textId="77777777" w:rsidR="00D879A7" w:rsidRPr="00F43083" w:rsidRDefault="00D879A7" w:rsidP="00D879A7">
            <w:pPr>
              <w:pStyle w:val="TAC"/>
              <w:rPr>
                <w:szCs w:val="18"/>
                <w:lang w:eastAsia="zh-CN"/>
              </w:rPr>
            </w:pPr>
            <w:r w:rsidRPr="00F43083">
              <w:rPr>
                <w:szCs w:val="18"/>
                <w:lang w:eastAsia="zh-CN"/>
              </w:rPr>
              <w:t>0</w:t>
            </w:r>
          </w:p>
        </w:tc>
      </w:tr>
      <w:tr w:rsidR="00D879A7" w:rsidRPr="00F43083" w14:paraId="5F87B4C5"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47A7158E" w14:textId="77777777" w:rsidR="00D879A7" w:rsidRPr="00F43083" w:rsidRDefault="00D879A7" w:rsidP="00D879A7">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6FF2CE09" w14:textId="77777777" w:rsidR="00D879A7" w:rsidRPr="00F43083" w:rsidRDefault="00D879A7" w:rsidP="00D879A7">
            <w:pPr>
              <w:pStyle w:val="TAC"/>
              <w:rPr>
                <w:szCs w:val="18"/>
              </w:rPr>
            </w:pPr>
          </w:p>
        </w:tc>
        <w:tc>
          <w:tcPr>
            <w:tcW w:w="727" w:type="dxa"/>
            <w:gridSpan w:val="4"/>
            <w:tcBorders>
              <w:left w:val="single" w:sz="4" w:space="0" w:color="auto"/>
              <w:bottom w:val="single" w:sz="4" w:space="0" w:color="auto"/>
              <w:right w:val="single" w:sz="4" w:space="0" w:color="auto"/>
            </w:tcBorders>
          </w:tcPr>
          <w:p w14:paraId="50D72D39" w14:textId="77777777" w:rsidR="00D879A7" w:rsidRPr="00F43083" w:rsidRDefault="00D879A7" w:rsidP="00D879A7">
            <w:pPr>
              <w:pStyle w:val="TAC"/>
              <w:rPr>
                <w:szCs w:val="18"/>
              </w:rPr>
            </w:pPr>
            <w:r w:rsidRPr="00F43083">
              <w:rPr>
                <w:szCs w:val="18"/>
                <w:lang w:eastAsia="zh-CN"/>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69EECA95" w14:textId="77777777" w:rsidR="00D879A7" w:rsidRPr="00F43083" w:rsidRDefault="00D879A7" w:rsidP="00D879A7">
            <w:pPr>
              <w:pStyle w:val="TAC"/>
              <w:rPr>
                <w:rFonts w:eastAsia="Yu Mincho"/>
                <w:szCs w:val="18"/>
              </w:rPr>
            </w:pPr>
            <w:r w:rsidRPr="00F43083">
              <w:rPr>
                <w:rFonts w:cs="Arial"/>
                <w:szCs w:val="18"/>
                <w:lang w:eastAsia="ja-JP"/>
              </w:rPr>
              <w:t>CA_n2</w:t>
            </w:r>
            <w:r w:rsidRPr="00F43083">
              <w:rPr>
                <w:rFonts w:cs="Arial"/>
                <w:szCs w:val="18"/>
                <w:lang w:eastAsia="zh-CN"/>
              </w:rPr>
              <w:t>61(2A)</w:t>
            </w:r>
          </w:p>
        </w:tc>
        <w:tc>
          <w:tcPr>
            <w:tcW w:w="1335" w:type="dxa"/>
            <w:gridSpan w:val="3"/>
            <w:tcBorders>
              <w:top w:val="nil"/>
              <w:left w:val="single" w:sz="4" w:space="0" w:color="auto"/>
              <w:bottom w:val="single" w:sz="4" w:space="0" w:color="auto"/>
              <w:right w:val="single" w:sz="4" w:space="0" w:color="auto"/>
            </w:tcBorders>
            <w:shd w:val="clear" w:color="auto" w:fill="auto"/>
          </w:tcPr>
          <w:p w14:paraId="08DE9F08" w14:textId="77777777" w:rsidR="00D879A7" w:rsidRPr="00F43083" w:rsidRDefault="00D879A7" w:rsidP="00D879A7">
            <w:pPr>
              <w:pStyle w:val="TAC"/>
              <w:rPr>
                <w:szCs w:val="18"/>
                <w:lang w:eastAsia="zh-CN"/>
              </w:rPr>
            </w:pPr>
          </w:p>
        </w:tc>
      </w:tr>
      <w:tr w:rsidR="001F4986" w:rsidRPr="00F43083" w14:paraId="4D1C0581"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742ED29D" w14:textId="77777777" w:rsidR="00D879A7" w:rsidRPr="00F43083" w:rsidRDefault="00D879A7" w:rsidP="00D879A7">
            <w:pPr>
              <w:pStyle w:val="TAC"/>
              <w:rPr>
                <w:rFonts w:cs="Arial"/>
                <w:szCs w:val="18"/>
                <w:lang w:eastAsia="ja-JP"/>
              </w:rPr>
            </w:pPr>
            <w:r w:rsidRPr="00F43083">
              <w:rPr>
                <w:szCs w:val="18"/>
                <w:lang w:eastAsia="ja-JP"/>
              </w:rPr>
              <w:t>CA_n48A-n260A</w:t>
            </w:r>
          </w:p>
        </w:tc>
        <w:tc>
          <w:tcPr>
            <w:tcW w:w="1660" w:type="dxa"/>
            <w:gridSpan w:val="3"/>
            <w:tcBorders>
              <w:top w:val="single" w:sz="4" w:space="0" w:color="auto"/>
              <w:left w:val="single" w:sz="4" w:space="0" w:color="auto"/>
              <w:bottom w:val="nil"/>
              <w:right w:val="single" w:sz="4" w:space="0" w:color="auto"/>
            </w:tcBorders>
            <w:shd w:val="clear" w:color="auto" w:fill="auto"/>
          </w:tcPr>
          <w:p w14:paraId="4352C433" w14:textId="77777777" w:rsidR="00D879A7" w:rsidRPr="00F43083" w:rsidRDefault="00D879A7" w:rsidP="00D879A7">
            <w:pPr>
              <w:pStyle w:val="TAC"/>
              <w:rPr>
                <w:rFonts w:cs="Arial"/>
                <w:szCs w:val="18"/>
                <w:lang w:eastAsia="ja-JP"/>
              </w:rPr>
            </w:pPr>
            <w:r w:rsidRPr="00F43083">
              <w:rPr>
                <w:szCs w:val="18"/>
                <w:lang w:eastAsia="ja-JP"/>
              </w:rPr>
              <w:t>CA_n48A-n260A</w:t>
            </w:r>
          </w:p>
        </w:tc>
        <w:tc>
          <w:tcPr>
            <w:tcW w:w="727" w:type="dxa"/>
            <w:gridSpan w:val="4"/>
            <w:tcBorders>
              <w:top w:val="single" w:sz="4" w:space="0" w:color="auto"/>
              <w:left w:val="single" w:sz="4" w:space="0" w:color="auto"/>
              <w:right w:val="single" w:sz="4" w:space="0" w:color="auto"/>
            </w:tcBorders>
          </w:tcPr>
          <w:p w14:paraId="593DB969" w14:textId="77777777" w:rsidR="00D879A7" w:rsidRPr="00F43083" w:rsidRDefault="00D879A7" w:rsidP="00D879A7">
            <w:pPr>
              <w:pStyle w:val="TAC"/>
              <w:rPr>
                <w:rFonts w:cs="Arial"/>
                <w:szCs w:val="18"/>
                <w:lang w:eastAsia="zh-CN"/>
              </w:rPr>
            </w:pPr>
            <w:r w:rsidRPr="00F43083">
              <w:rPr>
                <w:szCs w:val="18"/>
                <w:lang w:eastAsia="ja-JP"/>
              </w:rPr>
              <w:t>n48</w:t>
            </w:r>
          </w:p>
        </w:tc>
        <w:tc>
          <w:tcPr>
            <w:tcW w:w="677" w:type="dxa"/>
            <w:gridSpan w:val="5"/>
            <w:tcBorders>
              <w:top w:val="single" w:sz="4" w:space="0" w:color="auto"/>
              <w:left w:val="single" w:sz="4" w:space="0" w:color="auto"/>
              <w:bottom w:val="single" w:sz="4" w:space="0" w:color="auto"/>
              <w:right w:val="single" w:sz="4" w:space="0" w:color="auto"/>
            </w:tcBorders>
          </w:tcPr>
          <w:p w14:paraId="2FFEC5AA" w14:textId="77777777" w:rsidR="00D879A7" w:rsidRPr="00F43083" w:rsidRDefault="00D879A7" w:rsidP="00D879A7">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5BF1E066" w14:textId="77777777" w:rsidR="00D879A7" w:rsidRPr="00F43083" w:rsidRDefault="00D879A7" w:rsidP="00D879A7">
            <w:pPr>
              <w:pStyle w:val="TAC"/>
              <w:rPr>
                <w:szCs w:val="18"/>
                <w:lang w:eastAsia="zh-CN"/>
              </w:rPr>
            </w:pPr>
            <w:r>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693A9A7E" w14:textId="77777777" w:rsidR="00D879A7" w:rsidRPr="00F43083" w:rsidRDefault="00D879A7" w:rsidP="00D879A7">
            <w:pPr>
              <w:pStyle w:val="TAC"/>
              <w:rPr>
                <w:szCs w:val="18"/>
                <w:lang w:eastAsia="zh-CN"/>
              </w:rPr>
            </w:pPr>
            <w:r>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0845D421" w14:textId="77777777" w:rsidR="00D879A7" w:rsidRPr="00F43083" w:rsidRDefault="00D879A7" w:rsidP="00D879A7">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9E7AF3B" w14:textId="77777777" w:rsidR="00D879A7" w:rsidRPr="00F43083" w:rsidRDefault="00D879A7" w:rsidP="00D879A7">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483A61F2" w14:textId="77777777" w:rsidR="00D879A7" w:rsidRPr="00F43083" w:rsidRDefault="00D879A7" w:rsidP="00D879A7">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02CC4FF8" w14:textId="77777777" w:rsidR="00D879A7" w:rsidRPr="00F43083" w:rsidRDefault="00D879A7" w:rsidP="00D879A7">
            <w:pPr>
              <w:pStyle w:val="TAC"/>
              <w:rPr>
                <w:szCs w:val="18"/>
                <w:lang w:eastAsia="zh-CN"/>
              </w:rPr>
            </w:pPr>
            <w:r>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73248268" w14:textId="77777777" w:rsidR="00D879A7" w:rsidRPr="00F43083" w:rsidRDefault="00D879A7" w:rsidP="00D879A7">
            <w:pPr>
              <w:pStyle w:val="TAC"/>
              <w:rPr>
                <w:szCs w:val="18"/>
              </w:rPr>
            </w:pPr>
            <w:r>
              <w:rPr>
                <w:szCs w:val="18"/>
              </w:rPr>
              <w:t>50</w:t>
            </w:r>
          </w:p>
        </w:tc>
        <w:tc>
          <w:tcPr>
            <w:tcW w:w="677" w:type="dxa"/>
            <w:gridSpan w:val="4"/>
            <w:tcBorders>
              <w:top w:val="single" w:sz="4" w:space="0" w:color="auto"/>
              <w:left w:val="single" w:sz="4" w:space="0" w:color="auto"/>
              <w:bottom w:val="single" w:sz="4" w:space="0" w:color="auto"/>
              <w:right w:val="single" w:sz="4" w:space="0" w:color="auto"/>
            </w:tcBorders>
          </w:tcPr>
          <w:p w14:paraId="5AABBB28" w14:textId="77777777" w:rsidR="00D879A7" w:rsidRPr="00F43083" w:rsidRDefault="00D879A7" w:rsidP="00D879A7">
            <w:pPr>
              <w:pStyle w:val="TAC"/>
              <w:rPr>
                <w:szCs w:val="18"/>
                <w:lang w:eastAsia="zh-CN"/>
              </w:rPr>
            </w:pPr>
            <w:r>
              <w:rPr>
                <w:szCs w:val="18"/>
                <w:lang w:eastAsia="zh-CN"/>
              </w:rPr>
              <w:t>60</w:t>
            </w:r>
          </w:p>
        </w:tc>
        <w:tc>
          <w:tcPr>
            <w:tcW w:w="677" w:type="dxa"/>
            <w:gridSpan w:val="4"/>
            <w:tcBorders>
              <w:top w:val="single" w:sz="4" w:space="0" w:color="auto"/>
              <w:left w:val="single" w:sz="4" w:space="0" w:color="auto"/>
              <w:bottom w:val="single" w:sz="4" w:space="0" w:color="auto"/>
              <w:right w:val="single" w:sz="4" w:space="0" w:color="auto"/>
            </w:tcBorders>
          </w:tcPr>
          <w:p w14:paraId="0937C32E"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B47606D" w14:textId="77777777" w:rsidR="00D879A7" w:rsidRPr="00F43083" w:rsidRDefault="00D879A7" w:rsidP="00D879A7">
            <w:pPr>
              <w:pStyle w:val="TAC"/>
              <w:rPr>
                <w:szCs w:val="18"/>
                <w:lang w:eastAsia="zh-CN"/>
              </w:rPr>
            </w:pPr>
            <w:r>
              <w:rPr>
                <w:szCs w:val="18"/>
                <w:lang w:eastAsia="zh-CN"/>
              </w:rPr>
              <w:t>80</w:t>
            </w:r>
          </w:p>
        </w:tc>
        <w:tc>
          <w:tcPr>
            <w:tcW w:w="678" w:type="dxa"/>
            <w:gridSpan w:val="4"/>
            <w:tcBorders>
              <w:top w:val="single" w:sz="4" w:space="0" w:color="auto"/>
              <w:left w:val="single" w:sz="4" w:space="0" w:color="auto"/>
              <w:bottom w:val="single" w:sz="4" w:space="0" w:color="auto"/>
              <w:right w:val="single" w:sz="4" w:space="0" w:color="auto"/>
            </w:tcBorders>
          </w:tcPr>
          <w:p w14:paraId="3C4B0F96" w14:textId="77777777" w:rsidR="00D879A7" w:rsidRPr="00F43083" w:rsidRDefault="00D879A7" w:rsidP="00D879A7">
            <w:pPr>
              <w:pStyle w:val="TAC"/>
              <w:rPr>
                <w:szCs w:val="18"/>
                <w:lang w:eastAsia="zh-CN"/>
              </w:rPr>
            </w:pPr>
            <w:r>
              <w:rPr>
                <w:szCs w:val="18"/>
                <w:lang w:eastAsia="zh-CN"/>
              </w:rPr>
              <w:t>90</w:t>
            </w:r>
          </w:p>
        </w:tc>
        <w:tc>
          <w:tcPr>
            <w:tcW w:w="669" w:type="dxa"/>
            <w:gridSpan w:val="5"/>
            <w:tcBorders>
              <w:top w:val="single" w:sz="4" w:space="0" w:color="auto"/>
              <w:left w:val="single" w:sz="4" w:space="0" w:color="auto"/>
              <w:bottom w:val="single" w:sz="4" w:space="0" w:color="auto"/>
              <w:right w:val="single" w:sz="4" w:space="0" w:color="auto"/>
            </w:tcBorders>
          </w:tcPr>
          <w:p w14:paraId="26A1CD1A" w14:textId="77777777" w:rsidR="00D879A7" w:rsidRPr="00F43083" w:rsidRDefault="00D879A7" w:rsidP="00D879A7">
            <w:pPr>
              <w:pStyle w:val="TAC"/>
              <w:rPr>
                <w:szCs w:val="18"/>
                <w:lang w:eastAsia="zh-CN"/>
              </w:rPr>
            </w:pPr>
            <w:r>
              <w:rPr>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28462F98"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79CA932" w14:textId="77777777" w:rsidR="00D879A7" w:rsidRPr="00F43083" w:rsidRDefault="00D879A7" w:rsidP="00D879A7">
            <w:pPr>
              <w:pStyle w:val="TAC"/>
              <w:rPr>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4013A7E0"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1F4986" w:rsidRPr="00F43083" w14:paraId="39FC29B2"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470C0A7E" w14:textId="77777777" w:rsidR="00D879A7" w:rsidRPr="00F43083" w:rsidRDefault="00D879A7" w:rsidP="00D879A7">
            <w:pPr>
              <w:pStyle w:val="TAC"/>
              <w:rPr>
                <w:rFonts w:cs="Arial"/>
                <w:szCs w:val="18"/>
                <w:lang w:eastAsia="ja-JP"/>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33FB5B71" w14:textId="77777777" w:rsidR="00D879A7" w:rsidRPr="00F43083" w:rsidRDefault="00D879A7" w:rsidP="00D879A7">
            <w:pPr>
              <w:pStyle w:val="TAC"/>
              <w:rPr>
                <w:rFonts w:cs="Arial"/>
                <w:szCs w:val="18"/>
                <w:lang w:eastAsia="ja-JP"/>
              </w:rPr>
            </w:pPr>
          </w:p>
        </w:tc>
        <w:tc>
          <w:tcPr>
            <w:tcW w:w="727" w:type="dxa"/>
            <w:gridSpan w:val="4"/>
            <w:tcBorders>
              <w:top w:val="single" w:sz="4" w:space="0" w:color="auto"/>
              <w:left w:val="single" w:sz="4" w:space="0" w:color="auto"/>
              <w:right w:val="single" w:sz="4" w:space="0" w:color="auto"/>
            </w:tcBorders>
          </w:tcPr>
          <w:p w14:paraId="4CEFC575" w14:textId="77777777" w:rsidR="00D879A7" w:rsidRPr="00F43083" w:rsidRDefault="00D879A7" w:rsidP="00D879A7">
            <w:pPr>
              <w:pStyle w:val="TAC"/>
              <w:rPr>
                <w:rFonts w:cs="Arial"/>
                <w:szCs w:val="18"/>
                <w:lang w:eastAsia="zh-CN"/>
              </w:rPr>
            </w:pPr>
            <w:r w:rsidRPr="00F43083">
              <w:rPr>
                <w:szCs w:val="18"/>
                <w:lang w:eastAsia="ja-JP"/>
              </w:rPr>
              <w:t>n260</w:t>
            </w:r>
          </w:p>
        </w:tc>
        <w:tc>
          <w:tcPr>
            <w:tcW w:w="677" w:type="dxa"/>
            <w:gridSpan w:val="5"/>
            <w:tcBorders>
              <w:top w:val="single" w:sz="4" w:space="0" w:color="auto"/>
              <w:left w:val="single" w:sz="4" w:space="0" w:color="auto"/>
              <w:bottom w:val="single" w:sz="4" w:space="0" w:color="auto"/>
              <w:right w:val="single" w:sz="4" w:space="0" w:color="auto"/>
            </w:tcBorders>
          </w:tcPr>
          <w:p w14:paraId="2576F751"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5FFAA1C9" w14:textId="77777777" w:rsidR="00D879A7" w:rsidRPr="00F43083" w:rsidRDefault="00D879A7" w:rsidP="00D879A7">
            <w:pPr>
              <w:pStyle w:val="TAC"/>
              <w:rPr>
                <w:szCs w:val="18"/>
                <w:lang w:eastAsia="zh-CN"/>
              </w:rPr>
            </w:pPr>
          </w:p>
        </w:tc>
        <w:tc>
          <w:tcPr>
            <w:tcW w:w="677" w:type="dxa"/>
            <w:gridSpan w:val="5"/>
            <w:tcBorders>
              <w:top w:val="single" w:sz="4" w:space="0" w:color="auto"/>
              <w:left w:val="single" w:sz="4" w:space="0" w:color="auto"/>
              <w:bottom w:val="single" w:sz="4" w:space="0" w:color="auto"/>
              <w:right w:val="single" w:sz="4" w:space="0" w:color="auto"/>
            </w:tcBorders>
          </w:tcPr>
          <w:p w14:paraId="2D1D812D" w14:textId="77777777" w:rsidR="00D879A7" w:rsidRPr="00F43083" w:rsidRDefault="00D879A7" w:rsidP="00D879A7">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5FF15710" w14:textId="77777777" w:rsidR="00D879A7" w:rsidRPr="00F43083" w:rsidRDefault="00D879A7" w:rsidP="00D879A7">
            <w:pPr>
              <w:pStyle w:val="TAC"/>
              <w:rPr>
                <w:szCs w:val="18"/>
                <w:lang w:eastAsia="zh-CN"/>
              </w:rPr>
            </w:pPr>
          </w:p>
        </w:tc>
        <w:tc>
          <w:tcPr>
            <w:tcW w:w="627" w:type="dxa"/>
            <w:gridSpan w:val="4"/>
            <w:tcBorders>
              <w:top w:val="single" w:sz="4" w:space="0" w:color="auto"/>
              <w:left w:val="single" w:sz="4" w:space="0" w:color="auto"/>
              <w:bottom w:val="single" w:sz="4" w:space="0" w:color="auto"/>
              <w:right w:val="single" w:sz="4" w:space="0" w:color="auto"/>
            </w:tcBorders>
          </w:tcPr>
          <w:p w14:paraId="48A5F819" w14:textId="77777777" w:rsidR="00D879A7" w:rsidRPr="00F43083" w:rsidRDefault="00D879A7" w:rsidP="00D879A7">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222BB784" w14:textId="77777777" w:rsidR="00D879A7" w:rsidRPr="00F43083" w:rsidRDefault="00D879A7" w:rsidP="00D879A7">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022C1408" w14:textId="77777777" w:rsidR="00D879A7" w:rsidRPr="00F43083" w:rsidRDefault="00D879A7" w:rsidP="00D879A7">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7009188C" w14:textId="77777777" w:rsidR="00D879A7" w:rsidRPr="00F43083" w:rsidRDefault="00D879A7" w:rsidP="00D879A7">
            <w:pPr>
              <w:pStyle w:val="TAC"/>
              <w:rPr>
                <w:szCs w:val="18"/>
              </w:rPr>
            </w:pPr>
            <w:r>
              <w:rPr>
                <w:szCs w:val="18"/>
              </w:rPr>
              <w:t>50</w:t>
            </w:r>
          </w:p>
        </w:tc>
        <w:tc>
          <w:tcPr>
            <w:tcW w:w="677" w:type="dxa"/>
            <w:gridSpan w:val="4"/>
            <w:tcBorders>
              <w:top w:val="single" w:sz="4" w:space="0" w:color="auto"/>
              <w:left w:val="single" w:sz="4" w:space="0" w:color="auto"/>
              <w:bottom w:val="single" w:sz="4" w:space="0" w:color="auto"/>
              <w:right w:val="single" w:sz="4" w:space="0" w:color="auto"/>
            </w:tcBorders>
          </w:tcPr>
          <w:p w14:paraId="27FFA20F"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14F8D2EC"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28C0676D" w14:textId="77777777" w:rsidR="00D879A7" w:rsidRPr="00F43083" w:rsidRDefault="00D879A7" w:rsidP="00D879A7">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784C8335" w14:textId="77777777" w:rsidR="00D879A7" w:rsidRPr="00F43083" w:rsidRDefault="00D879A7" w:rsidP="00D879A7">
            <w:pPr>
              <w:pStyle w:val="TAC"/>
              <w:rPr>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2A527474" w14:textId="77777777" w:rsidR="00D879A7" w:rsidRPr="00F43083" w:rsidRDefault="00D879A7" w:rsidP="00D879A7">
            <w:pPr>
              <w:pStyle w:val="TAC"/>
              <w:rPr>
                <w:szCs w:val="18"/>
                <w:lang w:eastAsia="zh-CN"/>
              </w:rPr>
            </w:pPr>
            <w:r>
              <w:rPr>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384A44B5" w14:textId="77777777" w:rsidR="00D879A7" w:rsidRPr="00F43083" w:rsidRDefault="00D879A7" w:rsidP="00D879A7">
            <w:pPr>
              <w:pStyle w:val="TAC"/>
              <w:rPr>
                <w:szCs w:val="18"/>
                <w:lang w:eastAsia="zh-CN"/>
              </w:rPr>
            </w:pPr>
            <w:r>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143AA0EF" w14:textId="77777777" w:rsidR="00D879A7" w:rsidRPr="00F43083" w:rsidRDefault="00D879A7" w:rsidP="00D879A7">
            <w:pPr>
              <w:pStyle w:val="TAC"/>
              <w:rPr>
                <w:szCs w:val="18"/>
                <w:lang w:eastAsia="zh-CN"/>
              </w:rPr>
            </w:pPr>
            <w:r>
              <w:rPr>
                <w:szCs w:val="18"/>
                <w:lang w:eastAsia="zh-CN"/>
              </w:rPr>
              <w:t>400</w:t>
            </w:r>
          </w:p>
        </w:tc>
        <w:tc>
          <w:tcPr>
            <w:tcW w:w="1335" w:type="dxa"/>
            <w:gridSpan w:val="3"/>
            <w:tcBorders>
              <w:top w:val="nil"/>
              <w:left w:val="single" w:sz="4" w:space="0" w:color="auto"/>
              <w:bottom w:val="single" w:sz="4" w:space="0" w:color="auto"/>
              <w:right w:val="single" w:sz="4" w:space="0" w:color="auto"/>
            </w:tcBorders>
            <w:shd w:val="clear" w:color="auto" w:fill="auto"/>
          </w:tcPr>
          <w:p w14:paraId="283CA7C0" w14:textId="77777777" w:rsidR="00D879A7" w:rsidRPr="00F43083" w:rsidRDefault="00D879A7" w:rsidP="00D879A7">
            <w:pPr>
              <w:pStyle w:val="TAC"/>
              <w:rPr>
                <w:szCs w:val="18"/>
                <w:lang w:eastAsia="zh-CN"/>
              </w:rPr>
            </w:pPr>
          </w:p>
        </w:tc>
      </w:tr>
      <w:tr w:rsidR="001F4986" w:rsidRPr="00F43083" w14:paraId="188582CA"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19D86D4E" w14:textId="77777777" w:rsidR="00D879A7" w:rsidRPr="00F43083" w:rsidRDefault="00D879A7" w:rsidP="00D879A7">
            <w:pPr>
              <w:pStyle w:val="TAC"/>
              <w:rPr>
                <w:rFonts w:cs="Arial"/>
                <w:szCs w:val="18"/>
                <w:lang w:eastAsia="ja-JP"/>
              </w:rPr>
            </w:pPr>
            <w:r w:rsidRPr="00F43083">
              <w:rPr>
                <w:szCs w:val="18"/>
                <w:lang w:eastAsia="ja-JP"/>
              </w:rPr>
              <w:t>CA_n48A-n260I</w:t>
            </w:r>
          </w:p>
        </w:tc>
        <w:tc>
          <w:tcPr>
            <w:tcW w:w="1660" w:type="dxa"/>
            <w:gridSpan w:val="3"/>
            <w:tcBorders>
              <w:top w:val="single" w:sz="4" w:space="0" w:color="auto"/>
              <w:left w:val="single" w:sz="4" w:space="0" w:color="auto"/>
              <w:bottom w:val="nil"/>
              <w:right w:val="single" w:sz="4" w:space="0" w:color="auto"/>
            </w:tcBorders>
            <w:shd w:val="clear" w:color="auto" w:fill="auto"/>
          </w:tcPr>
          <w:p w14:paraId="1EE6026F" w14:textId="77777777" w:rsidR="00D879A7" w:rsidRPr="00F43083" w:rsidRDefault="00D879A7" w:rsidP="00D879A7">
            <w:pPr>
              <w:pStyle w:val="TAC"/>
              <w:rPr>
                <w:szCs w:val="18"/>
                <w:lang w:eastAsia="ja-JP"/>
              </w:rPr>
            </w:pPr>
            <w:r w:rsidRPr="00F43083">
              <w:rPr>
                <w:szCs w:val="18"/>
                <w:lang w:eastAsia="ja-JP"/>
              </w:rPr>
              <w:t>CA_n48A-n260A</w:t>
            </w:r>
          </w:p>
          <w:p w14:paraId="78F81F88" w14:textId="77777777" w:rsidR="00D879A7" w:rsidRPr="00F43083" w:rsidRDefault="00D879A7" w:rsidP="00D879A7">
            <w:pPr>
              <w:pStyle w:val="TAC"/>
              <w:rPr>
                <w:szCs w:val="18"/>
                <w:lang w:eastAsia="ja-JP"/>
              </w:rPr>
            </w:pPr>
            <w:r w:rsidRPr="00F43083">
              <w:rPr>
                <w:szCs w:val="18"/>
                <w:lang w:eastAsia="ja-JP"/>
              </w:rPr>
              <w:t>CA_n48A-n260G</w:t>
            </w:r>
          </w:p>
          <w:p w14:paraId="61DEA1FC" w14:textId="77777777" w:rsidR="00D879A7" w:rsidRPr="00F43083" w:rsidRDefault="00D879A7" w:rsidP="00D879A7">
            <w:pPr>
              <w:pStyle w:val="TAC"/>
              <w:rPr>
                <w:szCs w:val="18"/>
                <w:lang w:eastAsia="ja-JP"/>
              </w:rPr>
            </w:pPr>
            <w:r w:rsidRPr="00F43083">
              <w:rPr>
                <w:szCs w:val="18"/>
                <w:lang w:eastAsia="ja-JP"/>
              </w:rPr>
              <w:t>CA_n48A-n260H</w:t>
            </w:r>
          </w:p>
          <w:p w14:paraId="34F92ADF" w14:textId="77777777" w:rsidR="00D879A7" w:rsidRPr="00F43083" w:rsidRDefault="00D879A7" w:rsidP="00D879A7">
            <w:pPr>
              <w:pStyle w:val="TAC"/>
              <w:rPr>
                <w:rFonts w:cs="Arial"/>
                <w:szCs w:val="18"/>
                <w:lang w:eastAsia="ja-JP"/>
              </w:rPr>
            </w:pPr>
            <w:r w:rsidRPr="00F43083">
              <w:rPr>
                <w:szCs w:val="18"/>
                <w:lang w:eastAsia="ja-JP"/>
              </w:rPr>
              <w:t>CA_n48A-n260I</w:t>
            </w:r>
          </w:p>
        </w:tc>
        <w:tc>
          <w:tcPr>
            <w:tcW w:w="727" w:type="dxa"/>
            <w:gridSpan w:val="4"/>
            <w:tcBorders>
              <w:top w:val="single" w:sz="4" w:space="0" w:color="auto"/>
              <w:left w:val="single" w:sz="4" w:space="0" w:color="auto"/>
              <w:right w:val="single" w:sz="4" w:space="0" w:color="auto"/>
            </w:tcBorders>
          </w:tcPr>
          <w:p w14:paraId="55EE7D2F" w14:textId="77777777" w:rsidR="00D879A7" w:rsidRPr="00F43083" w:rsidRDefault="00D879A7" w:rsidP="00D879A7">
            <w:pPr>
              <w:pStyle w:val="TAC"/>
              <w:rPr>
                <w:rFonts w:cs="Arial"/>
                <w:szCs w:val="18"/>
                <w:lang w:eastAsia="zh-CN"/>
              </w:rPr>
            </w:pPr>
            <w:r w:rsidRPr="00F43083">
              <w:rPr>
                <w:szCs w:val="18"/>
                <w:lang w:eastAsia="ja-JP"/>
              </w:rPr>
              <w:t>n48</w:t>
            </w:r>
          </w:p>
        </w:tc>
        <w:tc>
          <w:tcPr>
            <w:tcW w:w="677" w:type="dxa"/>
            <w:gridSpan w:val="5"/>
            <w:tcBorders>
              <w:top w:val="single" w:sz="4" w:space="0" w:color="auto"/>
              <w:left w:val="single" w:sz="4" w:space="0" w:color="auto"/>
              <w:bottom w:val="single" w:sz="4" w:space="0" w:color="auto"/>
              <w:right w:val="single" w:sz="4" w:space="0" w:color="auto"/>
            </w:tcBorders>
          </w:tcPr>
          <w:p w14:paraId="39455B8D" w14:textId="77777777" w:rsidR="00D879A7" w:rsidRPr="00F43083" w:rsidRDefault="00D879A7" w:rsidP="00D879A7">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34D60425" w14:textId="77777777" w:rsidR="00D879A7" w:rsidRPr="00F43083" w:rsidRDefault="00D879A7" w:rsidP="00D879A7">
            <w:pPr>
              <w:pStyle w:val="TAC"/>
              <w:rPr>
                <w:szCs w:val="18"/>
                <w:lang w:eastAsia="zh-CN"/>
              </w:rPr>
            </w:pPr>
            <w:r>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1169C3B4" w14:textId="77777777" w:rsidR="00D879A7" w:rsidRPr="00F43083" w:rsidRDefault="00D879A7" w:rsidP="00D879A7">
            <w:pPr>
              <w:pStyle w:val="TAC"/>
              <w:rPr>
                <w:szCs w:val="18"/>
                <w:lang w:eastAsia="zh-CN"/>
              </w:rPr>
            </w:pPr>
            <w:r>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21859613" w14:textId="77777777" w:rsidR="00D879A7" w:rsidRPr="00F43083" w:rsidRDefault="00D879A7" w:rsidP="00D879A7">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CDB2DE6" w14:textId="77777777" w:rsidR="00D879A7" w:rsidRPr="00F43083" w:rsidRDefault="00D879A7" w:rsidP="00D879A7">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1F7C7F9D" w14:textId="77777777" w:rsidR="00D879A7" w:rsidRPr="00F43083" w:rsidRDefault="00D879A7" w:rsidP="00D879A7">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06386036" w14:textId="77777777" w:rsidR="00D879A7" w:rsidRPr="00F43083" w:rsidRDefault="00D879A7" w:rsidP="00D879A7">
            <w:pPr>
              <w:pStyle w:val="TAC"/>
              <w:rPr>
                <w:szCs w:val="18"/>
                <w:lang w:eastAsia="zh-CN"/>
              </w:rPr>
            </w:pPr>
            <w:r>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3BCFB79B" w14:textId="77777777" w:rsidR="00D879A7" w:rsidRPr="00F43083" w:rsidRDefault="00D879A7" w:rsidP="00D879A7">
            <w:pPr>
              <w:pStyle w:val="TAC"/>
              <w:rPr>
                <w:szCs w:val="18"/>
              </w:rPr>
            </w:pPr>
            <w:r>
              <w:rPr>
                <w:szCs w:val="18"/>
              </w:rPr>
              <w:t>50</w:t>
            </w:r>
          </w:p>
        </w:tc>
        <w:tc>
          <w:tcPr>
            <w:tcW w:w="677" w:type="dxa"/>
            <w:gridSpan w:val="4"/>
            <w:tcBorders>
              <w:top w:val="single" w:sz="4" w:space="0" w:color="auto"/>
              <w:left w:val="single" w:sz="4" w:space="0" w:color="auto"/>
              <w:bottom w:val="single" w:sz="4" w:space="0" w:color="auto"/>
              <w:right w:val="single" w:sz="4" w:space="0" w:color="auto"/>
            </w:tcBorders>
          </w:tcPr>
          <w:p w14:paraId="2AC393CB" w14:textId="77777777" w:rsidR="00D879A7" w:rsidRPr="00F43083" w:rsidRDefault="00D879A7" w:rsidP="00D879A7">
            <w:pPr>
              <w:pStyle w:val="TAC"/>
              <w:rPr>
                <w:szCs w:val="18"/>
                <w:lang w:eastAsia="zh-CN"/>
              </w:rPr>
            </w:pPr>
            <w:r>
              <w:rPr>
                <w:szCs w:val="18"/>
                <w:lang w:eastAsia="zh-CN"/>
              </w:rPr>
              <w:t>60</w:t>
            </w:r>
          </w:p>
        </w:tc>
        <w:tc>
          <w:tcPr>
            <w:tcW w:w="677" w:type="dxa"/>
            <w:gridSpan w:val="4"/>
            <w:tcBorders>
              <w:top w:val="single" w:sz="4" w:space="0" w:color="auto"/>
              <w:left w:val="single" w:sz="4" w:space="0" w:color="auto"/>
              <w:bottom w:val="single" w:sz="4" w:space="0" w:color="auto"/>
              <w:right w:val="single" w:sz="4" w:space="0" w:color="auto"/>
            </w:tcBorders>
          </w:tcPr>
          <w:p w14:paraId="2C09AE76"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0A76A4EF" w14:textId="77777777" w:rsidR="00D879A7" w:rsidRPr="00F43083" w:rsidRDefault="00D879A7" w:rsidP="00D879A7">
            <w:pPr>
              <w:pStyle w:val="TAC"/>
              <w:rPr>
                <w:szCs w:val="18"/>
                <w:lang w:eastAsia="zh-CN"/>
              </w:rPr>
            </w:pPr>
            <w:r>
              <w:rPr>
                <w:szCs w:val="18"/>
                <w:lang w:eastAsia="zh-CN"/>
              </w:rPr>
              <w:t>80</w:t>
            </w:r>
          </w:p>
        </w:tc>
        <w:tc>
          <w:tcPr>
            <w:tcW w:w="678" w:type="dxa"/>
            <w:gridSpan w:val="4"/>
            <w:tcBorders>
              <w:top w:val="single" w:sz="4" w:space="0" w:color="auto"/>
              <w:left w:val="single" w:sz="4" w:space="0" w:color="auto"/>
              <w:bottom w:val="single" w:sz="4" w:space="0" w:color="auto"/>
              <w:right w:val="single" w:sz="4" w:space="0" w:color="auto"/>
            </w:tcBorders>
          </w:tcPr>
          <w:p w14:paraId="04A223EB" w14:textId="77777777" w:rsidR="00D879A7" w:rsidRPr="00F43083" w:rsidRDefault="00D879A7" w:rsidP="00D879A7">
            <w:pPr>
              <w:pStyle w:val="TAC"/>
              <w:rPr>
                <w:szCs w:val="18"/>
                <w:lang w:eastAsia="zh-CN"/>
              </w:rPr>
            </w:pPr>
            <w:r>
              <w:rPr>
                <w:szCs w:val="18"/>
                <w:lang w:eastAsia="zh-CN"/>
              </w:rPr>
              <w:t>90</w:t>
            </w:r>
          </w:p>
        </w:tc>
        <w:tc>
          <w:tcPr>
            <w:tcW w:w="669" w:type="dxa"/>
            <w:gridSpan w:val="5"/>
            <w:tcBorders>
              <w:top w:val="single" w:sz="4" w:space="0" w:color="auto"/>
              <w:left w:val="single" w:sz="4" w:space="0" w:color="auto"/>
              <w:bottom w:val="single" w:sz="4" w:space="0" w:color="auto"/>
              <w:right w:val="single" w:sz="4" w:space="0" w:color="auto"/>
            </w:tcBorders>
          </w:tcPr>
          <w:p w14:paraId="5B489F99" w14:textId="77777777" w:rsidR="00D879A7" w:rsidRPr="00F43083" w:rsidRDefault="00D879A7" w:rsidP="00D879A7">
            <w:pPr>
              <w:pStyle w:val="TAC"/>
              <w:rPr>
                <w:szCs w:val="18"/>
                <w:lang w:eastAsia="zh-CN"/>
              </w:rPr>
            </w:pPr>
            <w:r>
              <w:rPr>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0C1F9763"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2FF6C89" w14:textId="77777777" w:rsidR="00D879A7" w:rsidRPr="00F43083" w:rsidRDefault="00D879A7" w:rsidP="00D879A7">
            <w:pPr>
              <w:pStyle w:val="TAC"/>
              <w:rPr>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0BF386C2"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5EE239A8"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54F74FB4" w14:textId="77777777" w:rsidR="00D879A7" w:rsidRPr="00F43083" w:rsidRDefault="00D879A7" w:rsidP="00D879A7">
            <w:pPr>
              <w:pStyle w:val="TAC"/>
              <w:rPr>
                <w:rFonts w:cs="Arial"/>
                <w:szCs w:val="18"/>
                <w:lang w:eastAsia="ja-JP"/>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2EB9A1CE" w14:textId="77777777" w:rsidR="00D879A7" w:rsidRPr="00F43083" w:rsidRDefault="00D879A7" w:rsidP="00D879A7">
            <w:pPr>
              <w:pStyle w:val="TAC"/>
              <w:rPr>
                <w:rFonts w:cs="Arial"/>
                <w:szCs w:val="18"/>
                <w:lang w:eastAsia="ja-JP"/>
              </w:rPr>
            </w:pPr>
          </w:p>
        </w:tc>
        <w:tc>
          <w:tcPr>
            <w:tcW w:w="727" w:type="dxa"/>
            <w:gridSpan w:val="4"/>
            <w:tcBorders>
              <w:top w:val="single" w:sz="4" w:space="0" w:color="auto"/>
              <w:left w:val="single" w:sz="4" w:space="0" w:color="auto"/>
              <w:right w:val="single" w:sz="4" w:space="0" w:color="auto"/>
            </w:tcBorders>
          </w:tcPr>
          <w:p w14:paraId="22812784" w14:textId="77777777" w:rsidR="00D879A7" w:rsidRPr="00F43083" w:rsidRDefault="00D879A7" w:rsidP="00D879A7">
            <w:pPr>
              <w:pStyle w:val="TAC"/>
              <w:rPr>
                <w:rFonts w:cs="Arial"/>
                <w:szCs w:val="18"/>
                <w:lang w:eastAsia="zh-CN"/>
              </w:rPr>
            </w:pPr>
            <w:r w:rsidRPr="00F43083">
              <w:rPr>
                <w:szCs w:val="18"/>
                <w:lang w:eastAsia="ja-JP"/>
              </w:rPr>
              <w:t>n260</w:t>
            </w:r>
          </w:p>
        </w:tc>
        <w:tc>
          <w:tcPr>
            <w:tcW w:w="10164" w:type="dxa"/>
            <w:gridSpan w:val="64"/>
            <w:tcBorders>
              <w:top w:val="single" w:sz="4" w:space="0" w:color="auto"/>
              <w:left w:val="single" w:sz="4" w:space="0" w:color="auto"/>
              <w:bottom w:val="single" w:sz="4" w:space="0" w:color="auto"/>
              <w:right w:val="single" w:sz="4" w:space="0" w:color="auto"/>
            </w:tcBorders>
          </w:tcPr>
          <w:p w14:paraId="4FD5B7F6" w14:textId="77777777" w:rsidR="00D879A7" w:rsidRPr="00F43083" w:rsidRDefault="00D879A7" w:rsidP="00D879A7">
            <w:pPr>
              <w:pStyle w:val="TAC"/>
              <w:rPr>
                <w:szCs w:val="18"/>
                <w:lang w:eastAsia="zh-CN"/>
              </w:rPr>
            </w:pPr>
            <w:r w:rsidRPr="00F43083">
              <w:rPr>
                <w:szCs w:val="18"/>
                <w:lang w:eastAsia="ja-JP"/>
              </w:rPr>
              <w:t>CA_n260I</w:t>
            </w:r>
          </w:p>
        </w:tc>
        <w:tc>
          <w:tcPr>
            <w:tcW w:w="1335" w:type="dxa"/>
            <w:gridSpan w:val="3"/>
            <w:tcBorders>
              <w:top w:val="nil"/>
              <w:left w:val="single" w:sz="4" w:space="0" w:color="auto"/>
              <w:bottom w:val="single" w:sz="4" w:space="0" w:color="auto"/>
              <w:right w:val="single" w:sz="4" w:space="0" w:color="auto"/>
            </w:tcBorders>
            <w:shd w:val="clear" w:color="auto" w:fill="auto"/>
          </w:tcPr>
          <w:p w14:paraId="54FF3D5F" w14:textId="77777777" w:rsidR="00D879A7" w:rsidRPr="00F43083" w:rsidRDefault="00D879A7" w:rsidP="00D879A7">
            <w:pPr>
              <w:pStyle w:val="TAC"/>
              <w:rPr>
                <w:szCs w:val="18"/>
                <w:lang w:eastAsia="zh-CN"/>
              </w:rPr>
            </w:pPr>
          </w:p>
        </w:tc>
      </w:tr>
      <w:tr w:rsidR="001F4986" w:rsidRPr="00F43083" w14:paraId="65E4FF08"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27CABB33" w14:textId="77777777" w:rsidR="00D879A7" w:rsidRPr="00F43083" w:rsidRDefault="00D879A7" w:rsidP="00D879A7">
            <w:pPr>
              <w:pStyle w:val="TAC"/>
              <w:rPr>
                <w:rFonts w:cs="Arial"/>
                <w:szCs w:val="18"/>
                <w:lang w:eastAsia="ja-JP"/>
              </w:rPr>
            </w:pPr>
            <w:r w:rsidRPr="00F43083">
              <w:rPr>
                <w:szCs w:val="18"/>
                <w:lang w:eastAsia="ja-JP"/>
              </w:rPr>
              <w:t>CA_n48A-n260J</w:t>
            </w:r>
          </w:p>
        </w:tc>
        <w:tc>
          <w:tcPr>
            <w:tcW w:w="1660" w:type="dxa"/>
            <w:gridSpan w:val="3"/>
            <w:tcBorders>
              <w:top w:val="single" w:sz="4" w:space="0" w:color="auto"/>
              <w:left w:val="single" w:sz="4" w:space="0" w:color="auto"/>
              <w:bottom w:val="nil"/>
              <w:right w:val="single" w:sz="4" w:space="0" w:color="auto"/>
            </w:tcBorders>
            <w:shd w:val="clear" w:color="auto" w:fill="auto"/>
          </w:tcPr>
          <w:p w14:paraId="277C4CD9" w14:textId="77777777" w:rsidR="00D879A7" w:rsidRPr="00F43083" w:rsidRDefault="00D879A7" w:rsidP="00D879A7">
            <w:pPr>
              <w:pStyle w:val="TAC"/>
              <w:rPr>
                <w:szCs w:val="18"/>
                <w:lang w:eastAsia="ja-JP"/>
              </w:rPr>
            </w:pPr>
            <w:r w:rsidRPr="00F43083">
              <w:rPr>
                <w:szCs w:val="18"/>
                <w:lang w:eastAsia="ja-JP"/>
              </w:rPr>
              <w:t>CA_n48A-n260A</w:t>
            </w:r>
          </w:p>
          <w:p w14:paraId="669CF8F2" w14:textId="77777777" w:rsidR="00D879A7" w:rsidRPr="00F43083" w:rsidRDefault="00D879A7" w:rsidP="00D879A7">
            <w:pPr>
              <w:pStyle w:val="TAC"/>
              <w:rPr>
                <w:szCs w:val="18"/>
                <w:lang w:eastAsia="ja-JP"/>
              </w:rPr>
            </w:pPr>
            <w:r w:rsidRPr="00F43083">
              <w:rPr>
                <w:szCs w:val="18"/>
                <w:lang w:eastAsia="ja-JP"/>
              </w:rPr>
              <w:t>CA_n48A-n260G</w:t>
            </w:r>
          </w:p>
          <w:p w14:paraId="2F074D22" w14:textId="77777777" w:rsidR="00D879A7" w:rsidRPr="00F43083" w:rsidRDefault="00D879A7" w:rsidP="00D879A7">
            <w:pPr>
              <w:pStyle w:val="TAC"/>
              <w:rPr>
                <w:szCs w:val="18"/>
                <w:lang w:eastAsia="ja-JP"/>
              </w:rPr>
            </w:pPr>
            <w:r w:rsidRPr="00F43083">
              <w:rPr>
                <w:szCs w:val="18"/>
                <w:lang w:eastAsia="ja-JP"/>
              </w:rPr>
              <w:t>CA_n48A-n260H</w:t>
            </w:r>
          </w:p>
          <w:p w14:paraId="4626D66F" w14:textId="77777777" w:rsidR="00D879A7" w:rsidRPr="00F43083" w:rsidRDefault="00D879A7" w:rsidP="00D879A7">
            <w:pPr>
              <w:pStyle w:val="TAC"/>
              <w:rPr>
                <w:rFonts w:cs="Arial"/>
                <w:szCs w:val="18"/>
                <w:lang w:eastAsia="ja-JP"/>
              </w:rPr>
            </w:pPr>
            <w:r w:rsidRPr="00F43083">
              <w:rPr>
                <w:szCs w:val="18"/>
                <w:lang w:eastAsia="ja-JP"/>
              </w:rPr>
              <w:t>CA_n48A-n260I</w:t>
            </w:r>
          </w:p>
        </w:tc>
        <w:tc>
          <w:tcPr>
            <w:tcW w:w="727" w:type="dxa"/>
            <w:gridSpan w:val="4"/>
            <w:tcBorders>
              <w:top w:val="single" w:sz="4" w:space="0" w:color="auto"/>
              <w:left w:val="single" w:sz="4" w:space="0" w:color="auto"/>
              <w:right w:val="single" w:sz="4" w:space="0" w:color="auto"/>
            </w:tcBorders>
          </w:tcPr>
          <w:p w14:paraId="5AFD4C4B" w14:textId="77777777" w:rsidR="00D879A7" w:rsidRPr="00F43083" w:rsidRDefault="00D879A7" w:rsidP="00D879A7">
            <w:pPr>
              <w:pStyle w:val="TAC"/>
              <w:rPr>
                <w:rFonts w:cs="Arial"/>
                <w:szCs w:val="18"/>
                <w:lang w:eastAsia="zh-CN"/>
              </w:rPr>
            </w:pPr>
            <w:r w:rsidRPr="00F43083">
              <w:rPr>
                <w:szCs w:val="18"/>
                <w:lang w:eastAsia="ja-JP"/>
              </w:rPr>
              <w:t>n48</w:t>
            </w:r>
          </w:p>
        </w:tc>
        <w:tc>
          <w:tcPr>
            <w:tcW w:w="677" w:type="dxa"/>
            <w:gridSpan w:val="5"/>
            <w:tcBorders>
              <w:top w:val="single" w:sz="4" w:space="0" w:color="auto"/>
              <w:left w:val="single" w:sz="4" w:space="0" w:color="auto"/>
              <w:bottom w:val="single" w:sz="4" w:space="0" w:color="auto"/>
              <w:right w:val="single" w:sz="4" w:space="0" w:color="auto"/>
            </w:tcBorders>
          </w:tcPr>
          <w:p w14:paraId="4264CFA2" w14:textId="77777777" w:rsidR="00D879A7" w:rsidRPr="00F43083" w:rsidRDefault="00D879A7" w:rsidP="00D879A7">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307E5364" w14:textId="77777777" w:rsidR="00D879A7" w:rsidRPr="00F43083" w:rsidRDefault="00D879A7" w:rsidP="00D879A7">
            <w:pPr>
              <w:pStyle w:val="TAC"/>
              <w:rPr>
                <w:szCs w:val="18"/>
                <w:lang w:eastAsia="zh-CN"/>
              </w:rPr>
            </w:pPr>
            <w:r>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7951FF7D" w14:textId="77777777" w:rsidR="00D879A7" w:rsidRPr="00F43083" w:rsidRDefault="00D879A7" w:rsidP="00D879A7">
            <w:pPr>
              <w:pStyle w:val="TAC"/>
              <w:rPr>
                <w:szCs w:val="18"/>
                <w:lang w:eastAsia="zh-CN"/>
              </w:rPr>
            </w:pPr>
            <w:r>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59C34848" w14:textId="77777777" w:rsidR="00D879A7" w:rsidRPr="00F43083" w:rsidRDefault="00D879A7" w:rsidP="00D879A7">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3B8E552" w14:textId="77777777" w:rsidR="00D879A7" w:rsidRPr="00F43083" w:rsidRDefault="00D879A7" w:rsidP="00D879A7">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57425B98" w14:textId="77777777" w:rsidR="00D879A7" w:rsidRPr="00F43083" w:rsidRDefault="00D879A7" w:rsidP="00D879A7">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27C0CA22" w14:textId="77777777" w:rsidR="00D879A7" w:rsidRPr="00F43083" w:rsidRDefault="00D879A7" w:rsidP="00D879A7">
            <w:pPr>
              <w:pStyle w:val="TAC"/>
              <w:rPr>
                <w:szCs w:val="18"/>
                <w:lang w:eastAsia="zh-CN"/>
              </w:rPr>
            </w:pPr>
            <w:r>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2A17541E" w14:textId="77777777" w:rsidR="00D879A7" w:rsidRPr="00F43083" w:rsidRDefault="00D879A7" w:rsidP="00D879A7">
            <w:pPr>
              <w:pStyle w:val="TAC"/>
              <w:rPr>
                <w:szCs w:val="18"/>
              </w:rPr>
            </w:pPr>
            <w:r>
              <w:rPr>
                <w:szCs w:val="18"/>
              </w:rPr>
              <w:t>50</w:t>
            </w:r>
          </w:p>
        </w:tc>
        <w:tc>
          <w:tcPr>
            <w:tcW w:w="677" w:type="dxa"/>
            <w:gridSpan w:val="4"/>
            <w:tcBorders>
              <w:top w:val="single" w:sz="4" w:space="0" w:color="auto"/>
              <w:left w:val="single" w:sz="4" w:space="0" w:color="auto"/>
              <w:bottom w:val="single" w:sz="4" w:space="0" w:color="auto"/>
              <w:right w:val="single" w:sz="4" w:space="0" w:color="auto"/>
            </w:tcBorders>
          </w:tcPr>
          <w:p w14:paraId="5C02CD9A" w14:textId="77777777" w:rsidR="00D879A7" w:rsidRPr="00F43083" w:rsidRDefault="00D879A7" w:rsidP="00D879A7">
            <w:pPr>
              <w:pStyle w:val="TAC"/>
              <w:rPr>
                <w:szCs w:val="18"/>
                <w:lang w:eastAsia="zh-CN"/>
              </w:rPr>
            </w:pPr>
            <w:r>
              <w:rPr>
                <w:szCs w:val="18"/>
                <w:lang w:eastAsia="zh-CN"/>
              </w:rPr>
              <w:t>60</w:t>
            </w:r>
          </w:p>
        </w:tc>
        <w:tc>
          <w:tcPr>
            <w:tcW w:w="677" w:type="dxa"/>
            <w:gridSpan w:val="4"/>
            <w:tcBorders>
              <w:top w:val="single" w:sz="4" w:space="0" w:color="auto"/>
              <w:left w:val="single" w:sz="4" w:space="0" w:color="auto"/>
              <w:bottom w:val="single" w:sz="4" w:space="0" w:color="auto"/>
              <w:right w:val="single" w:sz="4" w:space="0" w:color="auto"/>
            </w:tcBorders>
          </w:tcPr>
          <w:p w14:paraId="72966A74"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0F7ED85C" w14:textId="77777777" w:rsidR="00D879A7" w:rsidRPr="00F43083" w:rsidRDefault="00D879A7" w:rsidP="00D879A7">
            <w:pPr>
              <w:pStyle w:val="TAC"/>
              <w:rPr>
                <w:szCs w:val="18"/>
                <w:lang w:eastAsia="zh-CN"/>
              </w:rPr>
            </w:pPr>
            <w:r>
              <w:rPr>
                <w:szCs w:val="18"/>
                <w:lang w:eastAsia="zh-CN"/>
              </w:rPr>
              <w:t>80</w:t>
            </w:r>
          </w:p>
        </w:tc>
        <w:tc>
          <w:tcPr>
            <w:tcW w:w="678" w:type="dxa"/>
            <w:gridSpan w:val="4"/>
            <w:tcBorders>
              <w:top w:val="single" w:sz="4" w:space="0" w:color="auto"/>
              <w:left w:val="single" w:sz="4" w:space="0" w:color="auto"/>
              <w:bottom w:val="single" w:sz="4" w:space="0" w:color="auto"/>
              <w:right w:val="single" w:sz="4" w:space="0" w:color="auto"/>
            </w:tcBorders>
          </w:tcPr>
          <w:p w14:paraId="103EEA69" w14:textId="77777777" w:rsidR="00D879A7" w:rsidRPr="00F43083" w:rsidRDefault="00D879A7" w:rsidP="00D879A7">
            <w:pPr>
              <w:pStyle w:val="TAC"/>
              <w:rPr>
                <w:szCs w:val="18"/>
                <w:lang w:eastAsia="zh-CN"/>
              </w:rPr>
            </w:pPr>
            <w:r>
              <w:rPr>
                <w:szCs w:val="18"/>
                <w:lang w:eastAsia="zh-CN"/>
              </w:rPr>
              <w:t>90</w:t>
            </w:r>
          </w:p>
        </w:tc>
        <w:tc>
          <w:tcPr>
            <w:tcW w:w="669" w:type="dxa"/>
            <w:gridSpan w:val="5"/>
            <w:tcBorders>
              <w:top w:val="single" w:sz="4" w:space="0" w:color="auto"/>
              <w:left w:val="single" w:sz="4" w:space="0" w:color="auto"/>
              <w:bottom w:val="single" w:sz="4" w:space="0" w:color="auto"/>
              <w:right w:val="single" w:sz="4" w:space="0" w:color="auto"/>
            </w:tcBorders>
          </w:tcPr>
          <w:p w14:paraId="58B37F55" w14:textId="77777777" w:rsidR="00D879A7" w:rsidRPr="00F43083" w:rsidRDefault="00D879A7" w:rsidP="00D879A7">
            <w:pPr>
              <w:pStyle w:val="TAC"/>
              <w:rPr>
                <w:szCs w:val="18"/>
                <w:lang w:eastAsia="zh-CN"/>
              </w:rPr>
            </w:pPr>
            <w:r>
              <w:rPr>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7928BAC4"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A91D7B5" w14:textId="77777777" w:rsidR="00D879A7" w:rsidRPr="00F43083" w:rsidRDefault="00D879A7" w:rsidP="00D879A7">
            <w:pPr>
              <w:pStyle w:val="TAC"/>
              <w:rPr>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380D00D0"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383931EB"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1D18BD16" w14:textId="77777777" w:rsidR="00D879A7" w:rsidRPr="00F43083" w:rsidRDefault="00D879A7" w:rsidP="00D879A7">
            <w:pPr>
              <w:pStyle w:val="TAC"/>
              <w:rPr>
                <w:rFonts w:cs="Arial"/>
                <w:szCs w:val="18"/>
                <w:lang w:eastAsia="ja-JP"/>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591AAD0A" w14:textId="77777777" w:rsidR="00D879A7" w:rsidRPr="00F43083" w:rsidRDefault="00D879A7" w:rsidP="00D879A7">
            <w:pPr>
              <w:pStyle w:val="TAC"/>
              <w:rPr>
                <w:rFonts w:cs="Arial"/>
                <w:szCs w:val="18"/>
                <w:lang w:eastAsia="ja-JP"/>
              </w:rPr>
            </w:pPr>
          </w:p>
        </w:tc>
        <w:tc>
          <w:tcPr>
            <w:tcW w:w="727" w:type="dxa"/>
            <w:gridSpan w:val="4"/>
            <w:tcBorders>
              <w:top w:val="single" w:sz="4" w:space="0" w:color="auto"/>
              <w:left w:val="single" w:sz="4" w:space="0" w:color="auto"/>
              <w:right w:val="single" w:sz="4" w:space="0" w:color="auto"/>
            </w:tcBorders>
          </w:tcPr>
          <w:p w14:paraId="6F6D2D60" w14:textId="77777777" w:rsidR="00D879A7" w:rsidRPr="00F43083" w:rsidRDefault="00D879A7" w:rsidP="00D879A7">
            <w:pPr>
              <w:pStyle w:val="TAC"/>
              <w:rPr>
                <w:rFonts w:cs="Arial"/>
                <w:szCs w:val="18"/>
                <w:lang w:eastAsia="zh-CN"/>
              </w:rPr>
            </w:pPr>
            <w:r w:rsidRPr="00F43083">
              <w:rPr>
                <w:szCs w:val="18"/>
                <w:lang w:eastAsia="ja-JP"/>
              </w:rPr>
              <w:t>n260</w:t>
            </w:r>
          </w:p>
        </w:tc>
        <w:tc>
          <w:tcPr>
            <w:tcW w:w="10164" w:type="dxa"/>
            <w:gridSpan w:val="64"/>
            <w:tcBorders>
              <w:top w:val="single" w:sz="4" w:space="0" w:color="auto"/>
              <w:left w:val="single" w:sz="4" w:space="0" w:color="auto"/>
              <w:bottom w:val="single" w:sz="4" w:space="0" w:color="auto"/>
              <w:right w:val="single" w:sz="4" w:space="0" w:color="auto"/>
            </w:tcBorders>
          </w:tcPr>
          <w:p w14:paraId="4A72A66C" w14:textId="77777777" w:rsidR="00D879A7" w:rsidRPr="00F43083" w:rsidRDefault="00D879A7" w:rsidP="00D879A7">
            <w:pPr>
              <w:pStyle w:val="TAC"/>
              <w:rPr>
                <w:szCs w:val="18"/>
                <w:lang w:eastAsia="zh-CN"/>
              </w:rPr>
            </w:pPr>
            <w:r w:rsidRPr="00F43083">
              <w:rPr>
                <w:szCs w:val="18"/>
                <w:lang w:eastAsia="ja-JP"/>
              </w:rPr>
              <w:t>CA_n260J</w:t>
            </w:r>
          </w:p>
        </w:tc>
        <w:tc>
          <w:tcPr>
            <w:tcW w:w="1335" w:type="dxa"/>
            <w:gridSpan w:val="3"/>
            <w:tcBorders>
              <w:top w:val="nil"/>
              <w:left w:val="single" w:sz="4" w:space="0" w:color="auto"/>
              <w:bottom w:val="single" w:sz="4" w:space="0" w:color="auto"/>
              <w:right w:val="single" w:sz="4" w:space="0" w:color="auto"/>
            </w:tcBorders>
            <w:shd w:val="clear" w:color="auto" w:fill="auto"/>
          </w:tcPr>
          <w:p w14:paraId="2B676277" w14:textId="77777777" w:rsidR="00D879A7" w:rsidRPr="00F43083" w:rsidRDefault="00D879A7" w:rsidP="00D879A7">
            <w:pPr>
              <w:pStyle w:val="TAC"/>
              <w:rPr>
                <w:szCs w:val="18"/>
                <w:lang w:eastAsia="zh-CN"/>
              </w:rPr>
            </w:pPr>
          </w:p>
        </w:tc>
      </w:tr>
      <w:tr w:rsidR="001F4986" w:rsidRPr="00F43083" w14:paraId="307F59AF"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053CD12D" w14:textId="77777777" w:rsidR="00D879A7" w:rsidRPr="00F43083" w:rsidRDefault="00D879A7" w:rsidP="00D879A7">
            <w:pPr>
              <w:pStyle w:val="TAC"/>
              <w:rPr>
                <w:rFonts w:cs="Arial"/>
                <w:szCs w:val="18"/>
                <w:lang w:eastAsia="ja-JP"/>
              </w:rPr>
            </w:pPr>
            <w:r w:rsidRPr="00F43083">
              <w:rPr>
                <w:szCs w:val="18"/>
                <w:lang w:eastAsia="ja-JP"/>
              </w:rPr>
              <w:lastRenderedPageBreak/>
              <w:t>CA_n48A-n260K</w:t>
            </w:r>
          </w:p>
        </w:tc>
        <w:tc>
          <w:tcPr>
            <w:tcW w:w="1660" w:type="dxa"/>
            <w:gridSpan w:val="3"/>
            <w:tcBorders>
              <w:top w:val="single" w:sz="4" w:space="0" w:color="auto"/>
              <w:left w:val="single" w:sz="4" w:space="0" w:color="auto"/>
              <w:bottom w:val="nil"/>
              <w:right w:val="single" w:sz="4" w:space="0" w:color="auto"/>
            </w:tcBorders>
            <w:shd w:val="clear" w:color="auto" w:fill="auto"/>
          </w:tcPr>
          <w:p w14:paraId="093165CC" w14:textId="77777777" w:rsidR="00D879A7" w:rsidRPr="00F43083" w:rsidRDefault="00D879A7" w:rsidP="00D879A7">
            <w:pPr>
              <w:pStyle w:val="TAC"/>
              <w:rPr>
                <w:szCs w:val="18"/>
                <w:lang w:eastAsia="ja-JP"/>
              </w:rPr>
            </w:pPr>
            <w:r w:rsidRPr="00F43083">
              <w:rPr>
                <w:szCs w:val="18"/>
                <w:lang w:eastAsia="ja-JP"/>
              </w:rPr>
              <w:t>CA_n48A-n260A</w:t>
            </w:r>
          </w:p>
          <w:p w14:paraId="471AEA4C" w14:textId="77777777" w:rsidR="00D879A7" w:rsidRPr="00F43083" w:rsidRDefault="00D879A7" w:rsidP="00D879A7">
            <w:pPr>
              <w:pStyle w:val="TAC"/>
              <w:rPr>
                <w:szCs w:val="18"/>
                <w:lang w:eastAsia="ja-JP"/>
              </w:rPr>
            </w:pPr>
            <w:r w:rsidRPr="00F43083">
              <w:rPr>
                <w:szCs w:val="18"/>
                <w:lang w:eastAsia="ja-JP"/>
              </w:rPr>
              <w:t>CA_n48A-n260G</w:t>
            </w:r>
          </w:p>
          <w:p w14:paraId="6E9B3F5F" w14:textId="77777777" w:rsidR="00D879A7" w:rsidRPr="00F43083" w:rsidRDefault="00D879A7" w:rsidP="00D879A7">
            <w:pPr>
              <w:pStyle w:val="TAC"/>
              <w:rPr>
                <w:szCs w:val="18"/>
                <w:lang w:eastAsia="ja-JP"/>
              </w:rPr>
            </w:pPr>
            <w:r w:rsidRPr="00F43083">
              <w:rPr>
                <w:szCs w:val="18"/>
                <w:lang w:eastAsia="ja-JP"/>
              </w:rPr>
              <w:t>CA_n48A-n260H</w:t>
            </w:r>
          </w:p>
          <w:p w14:paraId="54DB1094" w14:textId="77777777" w:rsidR="00D879A7" w:rsidRPr="00F43083" w:rsidRDefault="00D879A7" w:rsidP="00D879A7">
            <w:pPr>
              <w:pStyle w:val="TAC"/>
              <w:rPr>
                <w:rFonts w:cs="Arial"/>
                <w:szCs w:val="18"/>
                <w:lang w:eastAsia="ja-JP"/>
              </w:rPr>
            </w:pPr>
            <w:r w:rsidRPr="00F43083">
              <w:rPr>
                <w:szCs w:val="18"/>
                <w:lang w:eastAsia="ja-JP"/>
              </w:rPr>
              <w:t>CA_n48A-n260I</w:t>
            </w:r>
          </w:p>
        </w:tc>
        <w:tc>
          <w:tcPr>
            <w:tcW w:w="727" w:type="dxa"/>
            <w:gridSpan w:val="4"/>
            <w:tcBorders>
              <w:top w:val="single" w:sz="4" w:space="0" w:color="auto"/>
              <w:left w:val="single" w:sz="4" w:space="0" w:color="auto"/>
              <w:right w:val="single" w:sz="4" w:space="0" w:color="auto"/>
            </w:tcBorders>
          </w:tcPr>
          <w:p w14:paraId="7317DB59" w14:textId="77777777" w:rsidR="00D879A7" w:rsidRPr="00F43083" w:rsidRDefault="00D879A7" w:rsidP="00D879A7">
            <w:pPr>
              <w:pStyle w:val="TAC"/>
              <w:rPr>
                <w:rFonts w:cs="Arial"/>
                <w:szCs w:val="18"/>
                <w:lang w:eastAsia="zh-CN"/>
              </w:rPr>
            </w:pPr>
            <w:r w:rsidRPr="00F43083">
              <w:rPr>
                <w:szCs w:val="18"/>
                <w:lang w:eastAsia="ja-JP"/>
              </w:rPr>
              <w:t>n48</w:t>
            </w:r>
          </w:p>
        </w:tc>
        <w:tc>
          <w:tcPr>
            <w:tcW w:w="677" w:type="dxa"/>
            <w:gridSpan w:val="5"/>
            <w:tcBorders>
              <w:top w:val="single" w:sz="4" w:space="0" w:color="auto"/>
              <w:left w:val="single" w:sz="4" w:space="0" w:color="auto"/>
              <w:bottom w:val="single" w:sz="4" w:space="0" w:color="auto"/>
              <w:right w:val="single" w:sz="4" w:space="0" w:color="auto"/>
            </w:tcBorders>
          </w:tcPr>
          <w:p w14:paraId="7546E083" w14:textId="77777777" w:rsidR="00D879A7" w:rsidRPr="00F43083" w:rsidRDefault="00D879A7" w:rsidP="00D879A7">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3B1FF31B" w14:textId="77777777" w:rsidR="00D879A7" w:rsidRPr="00F43083" w:rsidRDefault="00D879A7" w:rsidP="00D879A7">
            <w:pPr>
              <w:pStyle w:val="TAC"/>
              <w:rPr>
                <w:szCs w:val="18"/>
                <w:lang w:eastAsia="zh-CN"/>
              </w:rPr>
            </w:pPr>
            <w:r>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53BE33D7" w14:textId="77777777" w:rsidR="00D879A7" w:rsidRPr="00F43083" w:rsidRDefault="00D879A7" w:rsidP="00D879A7">
            <w:pPr>
              <w:pStyle w:val="TAC"/>
              <w:rPr>
                <w:szCs w:val="18"/>
                <w:lang w:eastAsia="zh-CN"/>
              </w:rPr>
            </w:pPr>
            <w:r>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42D7A190" w14:textId="77777777" w:rsidR="00D879A7" w:rsidRPr="00F43083" w:rsidRDefault="00D879A7" w:rsidP="00D879A7">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55DDEB6" w14:textId="77777777" w:rsidR="00D879A7" w:rsidRPr="00F43083" w:rsidRDefault="00D879A7" w:rsidP="00D879A7">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5D35DE4E" w14:textId="77777777" w:rsidR="00D879A7" w:rsidRPr="00F43083" w:rsidRDefault="00D879A7" w:rsidP="00D879A7">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769E4FA4" w14:textId="77777777" w:rsidR="00D879A7" w:rsidRPr="00F43083" w:rsidRDefault="00D879A7" w:rsidP="00D879A7">
            <w:pPr>
              <w:pStyle w:val="TAC"/>
              <w:rPr>
                <w:szCs w:val="18"/>
                <w:lang w:eastAsia="zh-CN"/>
              </w:rPr>
            </w:pPr>
            <w:r>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326249B4" w14:textId="77777777" w:rsidR="00D879A7" w:rsidRPr="00F43083" w:rsidRDefault="00D879A7" w:rsidP="00D879A7">
            <w:pPr>
              <w:pStyle w:val="TAC"/>
              <w:rPr>
                <w:szCs w:val="18"/>
              </w:rPr>
            </w:pPr>
            <w:r>
              <w:rPr>
                <w:szCs w:val="18"/>
              </w:rPr>
              <w:t>50</w:t>
            </w:r>
          </w:p>
        </w:tc>
        <w:tc>
          <w:tcPr>
            <w:tcW w:w="677" w:type="dxa"/>
            <w:gridSpan w:val="4"/>
            <w:tcBorders>
              <w:top w:val="single" w:sz="4" w:space="0" w:color="auto"/>
              <w:left w:val="single" w:sz="4" w:space="0" w:color="auto"/>
              <w:bottom w:val="single" w:sz="4" w:space="0" w:color="auto"/>
              <w:right w:val="single" w:sz="4" w:space="0" w:color="auto"/>
            </w:tcBorders>
          </w:tcPr>
          <w:p w14:paraId="7FB2536E" w14:textId="77777777" w:rsidR="00D879A7" w:rsidRPr="00F43083" w:rsidRDefault="00D879A7" w:rsidP="00D879A7">
            <w:pPr>
              <w:pStyle w:val="TAC"/>
              <w:rPr>
                <w:szCs w:val="18"/>
                <w:lang w:eastAsia="zh-CN"/>
              </w:rPr>
            </w:pPr>
            <w:r>
              <w:rPr>
                <w:szCs w:val="18"/>
                <w:lang w:eastAsia="zh-CN"/>
              </w:rPr>
              <w:t>60</w:t>
            </w:r>
          </w:p>
        </w:tc>
        <w:tc>
          <w:tcPr>
            <w:tcW w:w="677" w:type="dxa"/>
            <w:gridSpan w:val="4"/>
            <w:tcBorders>
              <w:top w:val="single" w:sz="4" w:space="0" w:color="auto"/>
              <w:left w:val="single" w:sz="4" w:space="0" w:color="auto"/>
              <w:bottom w:val="single" w:sz="4" w:space="0" w:color="auto"/>
              <w:right w:val="single" w:sz="4" w:space="0" w:color="auto"/>
            </w:tcBorders>
          </w:tcPr>
          <w:p w14:paraId="7737A961"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2D69E959" w14:textId="77777777" w:rsidR="00D879A7" w:rsidRPr="00F43083" w:rsidRDefault="00D879A7" w:rsidP="00D879A7">
            <w:pPr>
              <w:pStyle w:val="TAC"/>
              <w:rPr>
                <w:szCs w:val="18"/>
                <w:lang w:eastAsia="zh-CN"/>
              </w:rPr>
            </w:pPr>
            <w:r>
              <w:rPr>
                <w:szCs w:val="18"/>
                <w:lang w:eastAsia="zh-CN"/>
              </w:rPr>
              <w:t>80</w:t>
            </w:r>
          </w:p>
        </w:tc>
        <w:tc>
          <w:tcPr>
            <w:tcW w:w="678" w:type="dxa"/>
            <w:gridSpan w:val="4"/>
            <w:tcBorders>
              <w:top w:val="single" w:sz="4" w:space="0" w:color="auto"/>
              <w:left w:val="single" w:sz="4" w:space="0" w:color="auto"/>
              <w:bottom w:val="single" w:sz="4" w:space="0" w:color="auto"/>
              <w:right w:val="single" w:sz="4" w:space="0" w:color="auto"/>
            </w:tcBorders>
          </w:tcPr>
          <w:p w14:paraId="5329BF97" w14:textId="77777777" w:rsidR="00D879A7" w:rsidRPr="00F43083" w:rsidRDefault="00D879A7" w:rsidP="00D879A7">
            <w:pPr>
              <w:pStyle w:val="TAC"/>
              <w:rPr>
                <w:szCs w:val="18"/>
                <w:lang w:eastAsia="zh-CN"/>
              </w:rPr>
            </w:pPr>
            <w:r>
              <w:rPr>
                <w:szCs w:val="18"/>
                <w:lang w:eastAsia="zh-CN"/>
              </w:rPr>
              <w:t>90</w:t>
            </w:r>
          </w:p>
        </w:tc>
        <w:tc>
          <w:tcPr>
            <w:tcW w:w="669" w:type="dxa"/>
            <w:gridSpan w:val="5"/>
            <w:tcBorders>
              <w:top w:val="single" w:sz="4" w:space="0" w:color="auto"/>
              <w:left w:val="single" w:sz="4" w:space="0" w:color="auto"/>
              <w:bottom w:val="single" w:sz="4" w:space="0" w:color="auto"/>
              <w:right w:val="single" w:sz="4" w:space="0" w:color="auto"/>
            </w:tcBorders>
          </w:tcPr>
          <w:p w14:paraId="03A7EFE8" w14:textId="77777777" w:rsidR="00D879A7" w:rsidRPr="00F43083" w:rsidRDefault="00D879A7" w:rsidP="00D879A7">
            <w:pPr>
              <w:pStyle w:val="TAC"/>
              <w:rPr>
                <w:szCs w:val="18"/>
                <w:lang w:eastAsia="zh-CN"/>
              </w:rPr>
            </w:pPr>
            <w:r>
              <w:rPr>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5CAB47E9"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1F28B10" w14:textId="77777777" w:rsidR="00D879A7" w:rsidRPr="00F43083" w:rsidRDefault="00D879A7" w:rsidP="00D879A7">
            <w:pPr>
              <w:pStyle w:val="TAC"/>
              <w:rPr>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40CDC159"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495AAB56"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20A06D10" w14:textId="77777777" w:rsidR="00D879A7" w:rsidRPr="00F43083" w:rsidRDefault="00D879A7" w:rsidP="00D879A7">
            <w:pPr>
              <w:pStyle w:val="TAC"/>
              <w:rPr>
                <w:rFonts w:cs="Arial"/>
                <w:szCs w:val="18"/>
                <w:lang w:eastAsia="ja-JP"/>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4584B429" w14:textId="77777777" w:rsidR="00D879A7" w:rsidRPr="00F43083" w:rsidRDefault="00D879A7" w:rsidP="00D879A7">
            <w:pPr>
              <w:pStyle w:val="TAC"/>
              <w:rPr>
                <w:rFonts w:cs="Arial"/>
                <w:szCs w:val="18"/>
                <w:lang w:eastAsia="ja-JP"/>
              </w:rPr>
            </w:pPr>
          </w:p>
        </w:tc>
        <w:tc>
          <w:tcPr>
            <w:tcW w:w="727" w:type="dxa"/>
            <w:gridSpan w:val="4"/>
            <w:tcBorders>
              <w:top w:val="single" w:sz="4" w:space="0" w:color="auto"/>
              <w:left w:val="single" w:sz="4" w:space="0" w:color="auto"/>
              <w:right w:val="single" w:sz="4" w:space="0" w:color="auto"/>
            </w:tcBorders>
          </w:tcPr>
          <w:p w14:paraId="0F006F53" w14:textId="77777777" w:rsidR="00D879A7" w:rsidRPr="00F43083" w:rsidRDefault="00D879A7" w:rsidP="00D879A7">
            <w:pPr>
              <w:pStyle w:val="TAC"/>
              <w:rPr>
                <w:rFonts w:cs="Arial"/>
                <w:szCs w:val="18"/>
                <w:lang w:eastAsia="zh-CN"/>
              </w:rPr>
            </w:pPr>
            <w:r w:rsidRPr="00F43083">
              <w:rPr>
                <w:szCs w:val="18"/>
                <w:lang w:eastAsia="ja-JP"/>
              </w:rPr>
              <w:t>n260</w:t>
            </w:r>
          </w:p>
        </w:tc>
        <w:tc>
          <w:tcPr>
            <w:tcW w:w="10164" w:type="dxa"/>
            <w:gridSpan w:val="64"/>
            <w:tcBorders>
              <w:top w:val="single" w:sz="4" w:space="0" w:color="auto"/>
              <w:left w:val="single" w:sz="4" w:space="0" w:color="auto"/>
              <w:bottom w:val="single" w:sz="4" w:space="0" w:color="auto"/>
              <w:right w:val="single" w:sz="4" w:space="0" w:color="auto"/>
            </w:tcBorders>
          </w:tcPr>
          <w:p w14:paraId="1EBB823F" w14:textId="77777777" w:rsidR="00D879A7" w:rsidRPr="00F43083" w:rsidRDefault="00D879A7" w:rsidP="00D879A7">
            <w:pPr>
              <w:pStyle w:val="TAC"/>
              <w:rPr>
                <w:szCs w:val="18"/>
                <w:lang w:eastAsia="zh-CN"/>
              </w:rPr>
            </w:pPr>
            <w:r w:rsidRPr="00F43083">
              <w:rPr>
                <w:szCs w:val="18"/>
                <w:lang w:eastAsia="ja-JP"/>
              </w:rPr>
              <w:t>CA_n260K</w:t>
            </w:r>
          </w:p>
        </w:tc>
        <w:tc>
          <w:tcPr>
            <w:tcW w:w="1335" w:type="dxa"/>
            <w:gridSpan w:val="3"/>
            <w:tcBorders>
              <w:top w:val="nil"/>
              <w:left w:val="single" w:sz="4" w:space="0" w:color="auto"/>
              <w:bottom w:val="single" w:sz="4" w:space="0" w:color="auto"/>
              <w:right w:val="single" w:sz="4" w:space="0" w:color="auto"/>
            </w:tcBorders>
            <w:shd w:val="clear" w:color="auto" w:fill="auto"/>
          </w:tcPr>
          <w:p w14:paraId="1A805C1E" w14:textId="77777777" w:rsidR="00D879A7" w:rsidRPr="00F43083" w:rsidRDefault="00D879A7" w:rsidP="00D879A7">
            <w:pPr>
              <w:pStyle w:val="TAC"/>
              <w:rPr>
                <w:szCs w:val="18"/>
                <w:lang w:eastAsia="zh-CN"/>
              </w:rPr>
            </w:pPr>
          </w:p>
        </w:tc>
      </w:tr>
      <w:tr w:rsidR="001F4986" w:rsidRPr="00F43083" w14:paraId="0323CC55"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366BE42D" w14:textId="77777777" w:rsidR="00D879A7" w:rsidRPr="00F43083" w:rsidRDefault="00D879A7" w:rsidP="00D879A7">
            <w:pPr>
              <w:pStyle w:val="TAC"/>
              <w:rPr>
                <w:rFonts w:cs="Arial"/>
                <w:szCs w:val="18"/>
                <w:lang w:eastAsia="ja-JP"/>
              </w:rPr>
            </w:pPr>
            <w:r w:rsidRPr="00F43083">
              <w:rPr>
                <w:szCs w:val="18"/>
                <w:lang w:eastAsia="ja-JP"/>
              </w:rPr>
              <w:t>CA_n48A-n260L</w:t>
            </w:r>
          </w:p>
        </w:tc>
        <w:tc>
          <w:tcPr>
            <w:tcW w:w="1660" w:type="dxa"/>
            <w:gridSpan w:val="3"/>
            <w:tcBorders>
              <w:top w:val="single" w:sz="4" w:space="0" w:color="auto"/>
              <w:left w:val="single" w:sz="4" w:space="0" w:color="auto"/>
              <w:bottom w:val="nil"/>
              <w:right w:val="single" w:sz="4" w:space="0" w:color="auto"/>
            </w:tcBorders>
            <w:shd w:val="clear" w:color="auto" w:fill="auto"/>
          </w:tcPr>
          <w:p w14:paraId="641D5555" w14:textId="77777777" w:rsidR="00D879A7" w:rsidRPr="00F43083" w:rsidRDefault="00D879A7" w:rsidP="00D879A7">
            <w:pPr>
              <w:pStyle w:val="TAC"/>
              <w:rPr>
                <w:szCs w:val="18"/>
                <w:lang w:eastAsia="ja-JP"/>
              </w:rPr>
            </w:pPr>
            <w:r w:rsidRPr="00F43083">
              <w:rPr>
                <w:szCs w:val="18"/>
                <w:lang w:eastAsia="ja-JP"/>
              </w:rPr>
              <w:t>CA_n48A-n260A</w:t>
            </w:r>
          </w:p>
          <w:p w14:paraId="545F868E" w14:textId="77777777" w:rsidR="00D879A7" w:rsidRPr="00F43083" w:rsidRDefault="00D879A7" w:rsidP="00D879A7">
            <w:pPr>
              <w:pStyle w:val="TAC"/>
              <w:rPr>
                <w:rFonts w:cs="Arial"/>
                <w:szCs w:val="18"/>
                <w:lang w:eastAsia="ja-JP"/>
              </w:rPr>
            </w:pPr>
            <w:r w:rsidRPr="00F43083">
              <w:rPr>
                <w:szCs w:val="18"/>
                <w:lang w:eastAsia="ja-JP"/>
              </w:rPr>
              <w:t>CA_n48A-n260G CA_n48A-n260H CA_n48A-n260I</w:t>
            </w:r>
          </w:p>
        </w:tc>
        <w:tc>
          <w:tcPr>
            <w:tcW w:w="727" w:type="dxa"/>
            <w:gridSpan w:val="4"/>
            <w:tcBorders>
              <w:top w:val="single" w:sz="4" w:space="0" w:color="auto"/>
              <w:left w:val="single" w:sz="4" w:space="0" w:color="auto"/>
              <w:right w:val="single" w:sz="4" w:space="0" w:color="auto"/>
            </w:tcBorders>
          </w:tcPr>
          <w:p w14:paraId="6FB9C5E8" w14:textId="77777777" w:rsidR="00D879A7" w:rsidRPr="00F43083" w:rsidRDefault="00D879A7" w:rsidP="00D879A7">
            <w:pPr>
              <w:pStyle w:val="TAC"/>
              <w:rPr>
                <w:rFonts w:cs="Arial"/>
                <w:szCs w:val="18"/>
                <w:lang w:eastAsia="zh-CN"/>
              </w:rPr>
            </w:pPr>
            <w:r w:rsidRPr="00F43083">
              <w:rPr>
                <w:szCs w:val="18"/>
                <w:lang w:eastAsia="ja-JP"/>
              </w:rPr>
              <w:t>n48</w:t>
            </w:r>
          </w:p>
        </w:tc>
        <w:tc>
          <w:tcPr>
            <w:tcW w:w="677" w:type="dxa"/>
            <w:gridSpan w:val="5"/>
            <w:tcBorders>
              <w:top w:val="single" w:sz="4" w:space="0" w:color="auto"/>
              <w:left w:val="single" w:sz="4" w:space="0" w:color="auto"/>
              <w:bottom w:val="single" w:sz="4" w:space="0" w:color="auto"/>
              <w:right w:val="single" w:sz="4" w:space="0" w:color="auto"/>
            </w:tcBorders>
          </w:tcPr>
          <w:p w14:paraId="44EA4AB2" w14:textId="77777777" w:rsidR="00D879A7" w:rsidRPr="00F43083" w:rsidRDefault="00D879A7" w:rsidP="00D879A7">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6B405A6A" w14:textId="77777777" w:rsidR="00D879A7" w:rsidRPr="00F43083" w:rsidRDefault="00D879A7" w:rsidP="00D879A7">
            <w:pPr>
              <w:pStyle w:val="TAC"/>
              <w:rPr>
                <w:szCs w:val="18"/>
                <w:lang w:eastAsia="zh-CN"/>
              </w:rPr>
            </w:pPr>
            <w:r>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1ED986DA" w14:textId="77777777" w:rsidR="00D879A7" w:rsidRPr="00F43083" w:rsidRDefault="00D879A7" w:rsidP="00D879A7">
            <w:pPr>
              <w:pStyle w:val="TAC"/>
              <w:rPr>
                <w:szCs w:val="18"/>
                <w:lang w:eastAsia="zh-CN"/>
              </w:rPr>
            </w:pPr>
            <w:r>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1A1713DE" w14:textId="77777777" w:rsidR="00D879A7" w:rsidRPr="00F43083" w:rsidRDefault="00D879A7" w:rsidP="00D879A7">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261E7BF" w14:textId="77777777" w:rsidR="00D879A7" w:rsidRPr="00F43083" w:rsidRDefault="00D879A7" w:rsidP="00D879A7">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0104316E" w14:textId="77777777" w:rsidR="00D879A7" w:rsidRPr="00F43083" w:rsidRDefault="00D879A7" w:rsidP="00D879A7">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18E8EE6E" w14:textId="77777777" w:rsidR="00D879A7" w:rsidRPr="00F43083" w:rsidRDefault="00D879A7" w:rsidP="00D879A7">
            <w:pPr>
              <w:pStyle w:val="TAC"/>
              <w:rPr>
                <w:szCs w:val="18"/>
                <w:lang w:eastAsia="zh-CN"/>
              </w:rPr>
            </w:pPr>
            <w:r>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3B0FB58B" w14:textId="77777777" w:rsidR="00D879A7" w:rsidRPr="00F43083" w:rsidRDefault="00D879A7" w:rsidP="00D879A7">
            <w:pPr>
              <w:pStyle w:val="TAC"/>
              <w:rPr>
                <w:szCs w:val="18"/>
              </w:rPr>
            </w:pPr>
            <w:r>
              <w:rPr>
                <w:szCs w:val="18"/>
              </w:rPr>
              <w:t>50</w:t>
            </w:r>
          </w:p>
        </w:tc>
        <w:tc>
          <w:tcPr>
            <w:tcW w:w="677" w:type="dxa"/>
            <w:gridSpan w:val="4"/>
            <w:tcBorders>
              <w:top w:val="single" w:sz="4" w:space="0" w:color="auto"/>
              <w:left w:val="single" w:sz="4" w:space="0" w:color="auto"/>
              <w:bottom w:val="single" w:sz="4" w:space="0" w:color="auto"/>
              <w:right w:val="single" w:sz="4" w:space="0" w:color="auto"/>
            </w:tcBorders>
          </w:tcPr>
          <w:p w14:paraId="64B45610" w14:textId="77777777" w:rsidR="00D879A7" w:rsidRPr="00F43083" w:rsidRDefault="00D879A7" w:rsidP="00D879A7">
            <w:pPr>
              <w:pStyle w:val="TAC"/>
              <w:rPr>
                <w:szCs w:val="18"/>
                <w:lang w:eastAsia="zh-CN"/>
              </w:rPr>
            </w:pPr>
            <w:r>
              <w:rPr>
                <w:szCs w:val="18"/>
                <w:lang w:eastAsia="zh-CN"/>
              </w:rPr>
              <w:t>60</w:t>
            </w:r>
          </w:p>
        </w:tc>
        <w:tc>
          <w:tcPr>
            <w:tcW w:w="677" w:type="dxa"/>
            <w:gridSpan w:val="4"/>
            <w:tcBorders>
              <w:top w:val="single" w:sz="4" w:space="0" w:color="auto"/>
              <w:left w:val="single" w:sz="4" w:space="0" w:color="auto"/>
              <w:bottom w:val="single" w:sz="4" w:space="0" w:color="auto"/>
              <w:right w:val="single" w:sz="4" w:space="0" w:color="auto"/>
            </w:tcBorders>
          </w:tcPr>
          <w:p w14:paraId="75569B8C"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169A2DBE" w14:textId="77777777" w:rsidR="00D879A7" w:rsidRPr="00F43083" w:rsidRDefault="00D879A7" w:rsidP="00D879A7">
            <w:pPr>
              <w:pStyle w:val="TAC"/>
              <w:rPr>
                <w:szCs w:val="18"/>
                <w:lang w:eastAsia="zh-CN"/>
              </w:rPr>
            </w:pPr>
            <w:r>
              <w:rPr>
                <w:szCs w:val="18"/>
                <w:lang w:eastAsia="zh-CN"/>
              </w:rPr>
              <w:t>80</w:t>
            </w:r>
          </w:p>
        </w:tc>
        <w:tc>
          <w:tcPr>
            <w:tcW w:w="678" w:type="dxa"/>
            <w:gridSpan w:val="4"/>
            <w:tcBorders>
              <w:top w:val="single" w:sz="4" w:space="0" w:color="auto"/>
              <w:left w:val="single" w:sz="4" w:space="0" w:color="auto"/>
              <w:bottom w:val="single" w:sz="4" w:space="0" w:color="auto"/>
              <w:right w:val="single" w:sz="4" w:space="0" w:color="auto"/>
            </w:tcBorders>
          </w:tcPr>
          <w:p w14:paraId="33D98A72" w14:textId="77777777" w:rsidR="00D879A7" w:rsidRPr="00F43083" w:rsidRDefault="00D879A7" w:rsidP="00D879A7">
            <w:pPr>
              <w:pStyle w:val="TAC"/>
              <w:rPr>
                <w:szCs w:val="18"/>
                <w:lang w:eastAsia="zh-CN"/>
              </w:rPr>
            </w:pPr>
            <w:r>
              <w:rPr>
                <w:szCs w:val="18"/>
                <w:lang w:eastAsia="zh-CN"/>
              </w:rPr>
              <w:t>90</w:t>
            </w:r>
          </w:p>
        </w:tc>
        <w:tc>
          <w:tcPr>
            <w:tcW w:w="669" w:type="dxa"/>
            <w:gridSpan w:val="5"/>
            <w:tcBorders>
              <w:top w:val="single" w:sz="4" w:space="0" w:color="auto"/>
              <w:left w:val="single" w:sz="4" w:space="0" w:color="auto"/>
              <w:bottom w:val="single" w:sz="4" w:space="0" w:color="auto"/>
              <w:right w:val="single" w:sz="4" w:space="0" w:color="auto"/>
            </w:tcBorders>
          </w:tcPr>
          <w:p w14:paraId="3BA108A3" w14:textId="77777777" w:rsidR="00D879A7" w:rsidRPr="00F43083" w:rsidRDefault="00D879A7" w:rsidP="00D879A7">
            <w:pPr>
              <w:pStyle w:val="TAC"/>
              <w:rPr>
                <w:szCs w:val="18"/>
                <w:lang w:eastAsia="zh-CN"/>
              </w:rPr>
            </w:pPr>
            <w:r>
              <w:rPr>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2BD52B29"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BE5847C" w14:textId="77777777" w:rsidR="00D879A7" w:rsidRPr="00F43083" w:rsidRDefault="00D879A7" w:rsidP="00D879A7">
            <w:pPr>
              <w:pStyle w:val="TAC"/>
              <w:rPr>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1F18528E"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431F440A"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0F629BF1" w14:textId="77777777" w:rsidR="00D879A7" w:rsidRPr="00F43083" w:rsidRDefault="00D879A7" w:rsidP="00D879A7">
            <w:pPr>
              <w:pStyle w:val="TAC"/>
              <w:rPr>
                <w:rFonts w:cs="Arial"/>
                <w:szCs w:val="18"/>
                <w:lang w:eastAsia="ja-JP"/>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550535D5" w14:textId="77777777" w:rsidR="00D879A7" w:rsidRPr="00F43083" w:rsidRDefault="00D879A7" w:rsidP="00D879A7">
            <w:pPr>
              <w:pStyle w:val="TAC"/>
              <w:rPr>
                <w:rFonts w:cs="Arial"/>
                <w:szCs w:val="18"/>
                <w:lang w:eastAsia="ja-JP"/>
              </w:rPr>
            </w:pPr>
          </w:p>
        </w:tc>
        <w:tc>
          <w:tcPr>
            <w:tcW w:w="727" w:type="dxa"/>
            <w:gridSpan w:val="4"/>
            <w:tcBorders>
              <w:top w:val="single" w:sz="4" w:space="0" w:color="auto"/>
              <w:left w:val="single" w:sz="4" w:space="0" w:color="auto"/>
              <w:right w:val="single" w:sz="4" w:space="0" w:color="auto"/>
            </w:tcBorders>
          </w:tcPr>
          <w:p w14:paraId="43EF0F96" w14:textId="77777777" w:rsidR="00D879A7" w:rsidRPr="00F43083" w:rsidRDefault="00D879A7" w:rsidP="00D879A7">
            <w:pPr>
              <w:pStyle w:val="TAC"/>
              <w:rPr>
                <w:rFonts w:cs="Arial"/>
                <w:szCs w:val="18"/>
                <w:lang w:eastAsia="zh-CN"/>
              </w:rPr>
            </w:pPr>
            <w:r w:rsidRPr="00F43083">
              <w:rPr>
                <w:szCs w:val="18"/>
                <w:lang w:eastAsia="ja-JP"/>
              </w:rPr>
              <w:t>n260</w:t>
            </w:r>
          </w:p>
        </w:tc>
        <w:tc>
          <w:tcPr>
            <w:tcW w:w="10164" w:type="dxa"/>
            <w:gridSpan w:val="64"/>
            <w:tcBorders>
              <w:top w:val="single" w:sz="4" w:space="0" w:color="auto"/>
              <w:left w:val="single" w:sz="4" w:space="0" w:color="auto"/>
              <w:bottom w:val="single" w:sz="4" w:space="0" w:color="auto"/>
              <w:right w:val="single" w:sz="4" w:space="0" w:color="auto"/>
            </w:tcBorders>
          </w:tcPr>
          <w:p w14:paraId="4535B3DA" w14:textId="77777777" w:rsidR="00D879A7" w:rsidRPr="00F43083" w:rsidRDefault="00D879A7" w:rsidP="00D879A7">
            <w:pPr>
              <w:pStyle w:val="TAC"/>
              <w:rPr>
                <w:szCs w:val="18"/>
                <w:lang w:eastAsia="zh-CN"/>
              </w:rPr>
            </w:pPr>
            <w:r w:rsidRPr="00F43083">
              <w:rPr>
                <w:szCs w:val="18"/>
                <w:lang w:eastAsia="ja-JP"/>
              </w:rPr>
              <w:t>CA_n260L</w:t>
            </w:r>
          </w:p>
        </w:tc>
        <w:tc>
          <w:tcPr>
            <w:tcW w:w="1335" w:type="dxa"/>
            <w:gridSpan w:val="3"/>
            <w:tcBorders>
              <w:top w:val="nil"/>
              <w:left w:val="single" w:sz="4" w:space="0" w:color="auto"/>
              <w:bottom w:val="single" w:sz="4" w:space="0" w:color="auto"/>
              <w:right w:val="single" w:sz="4" w:space="0" w:color="auto"/>
            </w:tcBorders>
            <w:shd w:val="clear" w:color="auto" w:fill="auto"/>
          </w:tcPr>
          <w:p w14:paraId="38417B2D" w14:textId="77777777" w:rsidR="00D879A7" w:rsidRPr="00F43083" w:rsidRDefault="00D879A7" w:rsidP="00D879A7">
            <w:pPr>
              <w:pStyle w:val="TAC"/>
              <w:rPr>
                <w:szCs w:val="18"/>
                <w:lang w:eastAsia="zh-CN"/>
              </w:rPr>
            </w:pPr>
          </w:p>
        </w:tc>
      </w:tr>
      <w:tr w:rsidR="001F4986" w:rsidRPr="00F43083" w14:paraId="32ED80E7"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2182138B" w14:textId="77777777" w:rsidR="00D879A7" w:rsidRPr="00F43083" w:rsidRDefault="00D879A7" w:rsidP="00D879A7">
            <w:pPr>
              <w:pStyle w:val="TAC"/>
              <w:rPr>
                <w:rFonts w:cs="Arial"/>
                <w:szCs w:val="18"/>
                <w:lang w:eastAsia="ja-JP"/>
              </w:rPr>
            </w:pPr>
            <w:r w:rsidRPr="00F43083">
              <w:rPr>
                <w:szCs w:val="18"/>
                <w:lang w:eastAsia="ja-JP"/>
              </w:rPr>
              <w:t>CA_n48A-n260M</w:t>
            </w:r>
          </w:p>
        </w:tc>
        <w:tc>
          <w:tcPr>
            <w:tcW w:w="1660" w:type="dxa"/>
            <w:gridSpan w:val="3"/>
            <w:tcBorders>
              <w:top w:val="single" w:sz="4" w:space="0" w:color="auto"/>
              <w:left w:val="single" w:sz="4" w:space="0" w:color="auto"/>
              <w:bottom w:val="nil"/>
              <w:right w:val="single" w:sz="4" w:space="0" w:color="auto"/>
            </w:tcBorders>
            <w:shd w:val="clear" w:color="auto" w:fill="auto"/>
          </w:tcPr>
          <w:p w14:paraId="16348228" w14:textId="77777777" w:rsidR="00D879A7" w:rsidRPr="00F43083" w:rsidRDefault="00D879A7" w:rsidP="00D879A7">
            <w:pPr>
              <w:pStyle w:val="TAC"/>
              <w:rPr>
                <w:szCs w:val="18"/>
                <w:lang w:eastAsia="ja-JP"/>
              </w:rPr>
            </w:pPr>
            <w:r w:rsidRPr="00F43083">
              <w:rPr>
                <w:szCs w:val="18"/>
                <w:lang w:eastAsia="ja-JP"/>
              </w:rPr>
              <w:t>CA_n48A-n260A</w:t>
            </w:r>
          </w:p>
          <w:p w14:paraId="7771F705" w14:textId="77777777" w:rsidR="00D879A7" w:rsidRPr="00F43083" w:rsidRDefault="00D879A7" w:rsidP="00D879A7">
            <w:pPr>
              <w:pStyle w:val="TAC"/>
              <w:rPr>
                <w:szCs w:val="18"/>
                <w:lang w:eastAsia="ja-JP"/>
              </w:rPr>
            </w:pPr>
            <w:r w:rsidRPr="00F43083">
              <w:rPr>
                <w:szCs w:val="18"/>
                <w:lang w:eastAsia="ja-JP"/>
              </w:rPr>
              <w:t>CA_n48A-n260G</w:t>
            </w:r>
          </w:p>
          <w:p w14:paraId="6A1E6763" w14:textId="77777777" w:rsidR="00D879A7" w:rsidRPr="00F43083" w:rsidRDefault="00D879A7" w:rsidP="00D879A7">
            <w:pPr>
              <w:pStyle w:val="TAC"/>
              <w:rPr>
                <w:szCs w:val="18"/>
                <w:lang w:eastAsia="ja-JP"/>
              </w:rPr>
            </w:pPr>
            <w:r w:rsidRPr="00F43083">
              <w:rPr>
                <w:szCs w:val="18"/>
                <w:lang w:eastAsia="ja-JP"/>
              </w:rPr>
              <w:t>CA_n48A-n260H</w:t>
            </w:r>
          </w:p>
          <w:p w14:paraId="2B712273" w14:textId="77777777" w:rsidR="00D879A7" w:rsidRPr="00F43083" w:rsidRDefault="00D879A7" w:rsidP="00D879A7">
            <w:pPr>
              <w:pStyle w:val="TAC"/>
              <w:rPr>
                <w:rFonts w:cs="Arial"/>
                <w:szCs w:val="18"/>
                <w:lang w:eastAsia="ja-JP"/>
              </w:rPr>
            </w:pPr>
            <w:r w:rsidRPr="00F43083">
              <w:rPr>
                <w:szCs w:val="18"/>
                <w:lang w:eastAsia="ja-JP"/>
              </w:rPr>
              <w:t>CA_n48A-n260I</w:t>
            </w:r>
          </w:p>
        </w:tc>
        <w:tc>
          <w:tcPr>
            <w:tcW w:w="727" w:type="dxa"/>
            <w:gridSpan w:val="4"/>
            <w:tcBorders>
              <w:top w:val="single" w:sz="4" w:space="0" w:color="auto"/>
              <w:left w:val="single" w:sz="4" w:space="0" w:color="auto"/>
              <w:right w:val="single" w:sz="4" w:space="0" w:color="auto"/>
            </w:tcBorders>
          </w:tcPr>
          <w:p w14:paraId="2E435551" w14:textId="77777777" w:rsidR="00D879A7" w:rsidRPr="00F43083" w:rsidRDefault="00D879A7" w:rsidP="00D879A7">
            <w:pPr>
              <w:pStyle w:val="TAC"/>
              <w:rPr>
                <w:rFonts w:cs="Arial"/>
                <w:szCs w:val="18"/>
                <w:lang w:eastAsia="zh-CN"/>
              </w:rPr>
            </w:pPr>
            <w:r w:rsidRPr="00F43083">
              <w:rPr>
                <w:szCs w:val="18"/>
                <w:lang w:eastAsia="ja-JP"/>
              </w:rPr>
              <w:t>n48</w:t>
            </w:r>
          </w:p>
        </w:tc>
        <w:tc>
          <w:tcPr>
            <w:tcW w:w="677" w:type="dxa"/>
            <w:gridSpan w:val="5"/>
            <w:tcBorders>
              <w:top w:val="single" w:sz="4" w:space="0" w:color="auto"/>
              <w:left w:val="single" w:sz="4" w:space="0" w:color="auto"/>
              <w:bottom w:val="single" w:sz="4" w:space="0" w:color="auto"/>
              <w:right w:val="single" w:sz="4" w:space="0" w:color="auto"/>
            </w:tcBorders>
          </w:tcPr>
          <w:p w14:paraId="682CDF76" w14:textId="77777777" w:rsidR="00D879A7" w:rsidRPr="00F43083" w:rsidRDefault="00D879A7" w:rsidP="00D879A7">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1C85A64F" w14:textId="77777777" w:rsidR="00D879A7" w:rsidRPr="00F43083" w:rsidRDefault="00D879A7" w:rsidP="00D879A7">
            <w:pPr>
              <w:pStyle w:val="TAC"/>
              <w:rPr>
                <w:szCs w:val="18"/>
                <w:lang w:eastAsia="zh-CN"/>
              </w:rPr>
            </w:pPr>
            <w:r>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4E49E284" w14:textId="77777777" w:rsidR="00D879A7" w:rsidRPr="00F43083" w:rsidRDefault="00D879A7" w:rsidP="00D879A7">
            <w:pPr>
              <w:pStyle w:val="TAC"/>
              <w:rPr>
                <w:szCs w:val="18"/>
                <w:lang w:eastAsia="zh-CN"/>
              </w:rPr>
            </w:pPr>
            <w:r>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0383B62D" w14:textId="77777777" w:rsidR="00D879A7" w:rsidRPr="00F43083" w:rsidRDefault="00D879A7" w:rsidP="00D879A7">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EF0961D" w14:textId="77777777" w:rsidR="00D879A7" w:rsidRPr="00F43083" w:rsidRDefault="00D879A7" w:rsidP="00D879A7">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1EBBD877" w14:textId="77777777" w:rsidR="00D879A7" w:rsidRPr="00F43083" w:rsidRDefault="00D879A7" w:rsidP="00D879A7">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276BFF82" w14:textId="77777777" w:rsidR="00D879A7" w:rsidRPr="00F43083" w:rsidRDefault="00D879A7" w:rsidP="00D879A7">
            <w:pPr>
              <w:pStyle w:val="TAC"/>
              <w:rPr>
                <w:szCs w:val="18"/>
                <w:lang w:eastAsia="zh-CN"/>
              </w:rPr>
            </w:pPr>
            <w:r>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7535F37E" w14:textId="77777777" w:rsidR="00D879A7" w:rsidRPr="00F43083" w:rsidRDefault="00D879A7" w:rsidP="00D879A7">
            <w:pPr>
              <w:pStyle w:val="TAC"/>
              <w:rPr>
                <w:szCs w:val="18"/>
              </w:rPr>
            </w:pPr>
            <w:r>
              <w:rPr>
                <w:szCs w:val="18"/>
              </w:rPr>
              <w:t>50</w:t>
            </w:r>
          </w:p>
        </w:tc>
        <w:tc>
          <w:tcPr>
            <w:tcW w:w="677" w:type="dxa"/>
            <w:gridSpan w:val="4"/>
            <w:tcBorders>
              <w:top w:val="single" w:sz="4" w:space="0" w:color="auto"/>
              <w:left w:val="single" w:sz="4" w:space="0" w:color="auto"/>
              <w:bottom w:val="single" w:sz="4" w:space="0" w:color="auto"/>
              <w:right w:val="single" w:sz="4" w:space="0" w:color="auto"/>
            </w:tcBorders>
          </w:tcPr>
          <w:p w14:paraId="31CB1DBD" w14:textId="77777777" w:rsidR="00D879A7" w:rsidRPr="00F43083" w:rsidRDefault="00D879A7" w:rsidP="00D879A7">
            <w:pPr>
              <w:pStyle w:val="TAC"/>
              <w:rPr>
                <w:szCs w:val="18"/>
                <w:lang w:eastAsia="zh-CN"/>
              </w:rPr>
            </w:pPr>
            <w:r>
              <w:rPr>
                <w:szCs w:val="18"/>
                <w:lang w:eastAsia="zh-CN"/>
              </w:rPr>
              <w:t>60</w:t>
            </w:r>
          </w:p>
        </w:tc>
        <w:tc>
          <w:tcPr>
            <w:tcW w:w="677" w:type="dxa"/>
            <w:gridSpan w:val="4"/>
            <w:tcBorders>
              <w:top w:val="single" w:sz="4" w:space="0" w:color="auto"/>
              <w:left w:val="single" w:sz="4" w:space="0" w:color="auto"/>
              <w:bottom w:val="single" w:sz="4" w:space="0" w:color="auto"/>
              <w:right w:val="single" w:sz="4" w:space="0" w:color="auto"/>
            </w:tcBorders>
          </w:tcPr>
          <w:p w14:paraId="5840A3F7"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42DF1F6F" w14:textId="77777777" w:rsidR="00D879A7" w:rsidRPr="00F43083" w:rsidRDefault="00D879A7" w:rsidP="00D879A7">
            <w:pPr>
              <w:pStyle w:val="TAC"/>
              <w:rPr>
                <w:szCs w:val="18"/>
                <w:lang w:eastAsia="zh-CN"/>
              </w:rPr>
            </w:pPr>
            <w:r>
              <w:rPr>
                <w:szCs w:val="18"/>
                <w:lang w:eastAsia="zh-CN"/>
              </w:rPr>
              <w:t>80</w:t>
            </w:r>
          </w:p>
        </w:tc>
        <w:tc>
          <w:tcPr>
            <w:tcW w:w="678" w:type="dxa"/>
            <w:gridSpan w:val="4"/>
            <w:tcBorders>
              <w:top w:val="single" w:sz="4" w:space="0" w:color="auto"/>
              <w:left w:val="single" w:sz="4" w:space="0" w:color="auto"/>
              <w:bottom w:val="single" w:sz="4" w:space="0" w:color="auto"/>
              <w:right w:val="single" w:sz="4" w:space="0" w:color="auto"/>
            </w:tcBorders>
          </w:tcPr>
          <w:p w14:paraId="04C5C3F6" w14:textId="77777777" w:rsidR="00D879A7" w:rsidRPr="00F43083" w:rsidRDefault="00D879A7" w:rsidP="00D879A7">
            <w:pPr>
              <w:pStyle w:val="TAC"/>
              <w:rPr>
                <w:szCs w:val="18"/>
                <w:lang w:eastAsia="zh-CN"/>
              </w:rPr>
            </w:pPr>
            <w:r>
              <w:rPr>
                <w:szCs w:val="18"/>
                <w:lang w:eastAsia="zh-CN"/>
              </w:rPr>
              <w:t>90</w:t>
            </w:r>
          </w:p>
        </w:tc>
        <w:tc>
          <w:tcPr>
            <w:tcW w:w="669" w:type="dxa"/>
            <w:gridSpan w:val="5"/>
            <w:tcBorders>
              <w:top w:val="single" w:sz="4" w:space="0" w:color="auto"/>
              <w:left w:val="single" w:sz="4" w:space="0" w:color="auto"/>
              <w:bottom w:val="single" w:sz="4" w:space="0" w:color="auto"/>
              <w:right w:val="single" w:sz="4" w:space="0" w:color="auto"/>
            </w:tcBorders>
          </w:tcPr>
          <w:p w14:paraId="31FB77A7" w14:textId="77777777" w:rsidR="00D879A7" w:rsidRPr="00F43083" w:rsidRDefault="00D879A7" w:rsidP="00D879A7">
            <w:pPr>
              <w:pStyle w:val="TAC"/>
              <w:rPr>
                <w:szCs w:val="18"/>
                <w:lang w:eastAsia="zh-CN"/>
              </w:rPr>
            </w:pPr>
            <w:r>
              <w:rPr>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172A1FDB"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614D466" w14:textId="77777777" w:rsidR="00D879A7" w:rsidRPr="00F43083" w:rsidRDefault="00D879A7" w:rsidP="00D879A7">
            <w:pPr>
              <w:pStyle w:val="TAC"/>
              <w:rPr>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28251D9B"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5FE546B9"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5C76DD3B" w14:textId="77777777" w:rsidR="00D879A7" w:rsidRPr="00F43083" w:rsidRDefault="00D879A7" w:rsidP="00D879A7">
            <w:pPr>
              <w:pStyle w:val="TAC"/>
              <w:rPr>
                <w:rFonts w:cs="Arial"/>
                <w:szCs w:val="18"/>
                <w:lang w:eastAsia="ja-JP"/>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57120CEE" w14:textId="77777777" w:rsidR="00D879A7" w:rsidRPr="00F43083" w:rsidRDefault="00D879A7" w:rsidP="00D879A7">
            <w:pPr>
              <w:pStyle w:val="TAC"/>
              <w:rPr>
                <w:rFonts w:cs="Arial"/>
                <w:szCs w:val="18"/>
                <w:lang w:eastAsia="ja-JP"/>
              </w:rPr>
            </w:pPr>
          </w:p>
        </w:tc>
        <w:tc>
          <w:tcPr>
            <w:tcW w:w="727" w:type="dxa"/>
            <w:gridSpan w:val="4"/>
            <w:tcBorders>
              <w:top w:val="single" w:sz="4" w:space="0" w:color="auto"/>
              <w:left w:val="single" w:sz="4" w:space="0" w:color="auto"/>
              <w:right w:val="single" w:sz="4" w:space="0" w:color="auto"/>
            </w:tcBorders>
          </w:tcPr>
          <w:p w14:paraId="6A86E0E6" w14:textId="77777777" w:rsidR="00D879A7" w:rsidRPr="00F43083" w:rsidRDefault="00D879A7" w:rsidP="00D879A7">
            <w:pPr>
              <w:pStyle w:val="TAC"/>
              <w:rPr>
                <w:rFonts w:cs="Arial"/>
                <w:szCs w:val="18"/>
                <w:lang w:eastAsia="zh-CN"/>
              </w:rPr>
            </w:pPr>
            <w:r w:rsidRPr="00F43083">
              <w:rPr>
                <w:szCs w:val="18"/>
                <w:lang w:eastAsia="ja-JP"/>
              </w:rPr>
              <w:t>n260</w:t>
            </w:r>
          </w:p>
        </w:tc>
        <w:tc>
          <w:tcPr>
            <w:tcW w:w="10164" w:type="dxa"/>
            <w:gridSpan w:val="64"/>
            <w:tcBorders>
              <w:top w:val="single" w:sz="4" w:space="0" w:color="auto"/>
              <w:left w:val="single" w:sz="4" w:space="0" w:color="auto"/>
              <w:bottom w:val="single" w:sz="4" w:space="0" w:color="auto"/>
              <w:right w:val="single" w:sz="4" w:space="0" w:color="auto"/>
            </w:tcBorders>
          </w:tcPr>
          <w:p w14:paraId="536EBA9C" w14:textId="77777777" w:rsidR="00D879A7" w:rsidRPr="00F43083" w:rsidRDefault="00D879A7" w:rsidP="00D879A7">
            <w:pPr>
              <w:pStyle w:val="TAC"/>
              <w:rPr>
                <w:szCs w:val="18"/>
                <w:lang w:eastAsia="zh-CN"/>
              </w:rPr>
            </w:pPr>
            <w:r w:rsidRPr="00F43083">
              <w:rPr>
                <w:szCs w:val="18"/>
                <w:lang w:eastAsia="ja-JP"/>
              </w:rPr>
              <w:t>CA_n260M</w:t>
            </w:r>
          </w:p>
        </w:tc>
        <w:tc>
          <w:tcPr>
            <w:tcW w:w="1335" w:type="dxa"/>
            <w:gridSpan w:val="3"/>
            <w:tcBorders>
              <w:top w:val="nil"/>
              <w:left w:val="single" w:sz="4" w:space="0" w:color="auto"/>
              <w:bottom w:val="single" w:sz="4" w:space="0" w:color="auto"/>
              <w:right w:val="single" w:sz="4" w:space="0" w:color="auto"/>
            </w:tcBorders>
            <w:shd w:val="clear" w:color="auto" w:fill="auto"/>
          </w:tcPr>
          <w:p w14:paraId="59F9D174" w14:textId="77777777" w:rsidR="00D879A7" w:rsidRPr="00F43083" w:rsidRDefault="00D879A7" w:rsidP="00D879A7">
            <w:pPr>
              <w:pStyle w:val="TAC"/>
              <w:rPr>
                <w:szCs w:val="18"/>
                <w:lang w:eastAsia="zh-CN"/>
              </w:rPr>
            </w:pPr>
          </w:p>
        </w:tc>
      </w:tr>
      <w:tr w:rsidR="00D879A7" w14:paraId="6EAD967B" w14:textId="77777777" w:rsidTr="00062143">
        <w:tblPrEx>
          <w:tblLook w:val="04A0" w:firstRow="1" w:lastRow="0" w:firstColumn="1" w:lastColumn="0" w:noHBand="0" w:noVBand="1"/>
        </w:tblPrEx>
        <w:trPr>
          <w:gridAfter w:val="2"/>
          <w:wAfter w:w="184" w:type="dxa"/>
          <w:trHeight w:val="187"/>
          <w:jc w:val="center"/>
        </w:trPr>
        <w:tc>
          <w:tcPr>
            <w:tcW w:w="1661" w:type="dxa"/>
            <w:gridSpan w:val="3"/>
            <w:vMerge w:val="restart"/>
            <w:tcBorders>
              <w:top w:val="nil"/>
              <w:left w:val="single" w:sz="4" w:space="0" w:color="auto"/>
              <w:right w:val="single" w:sz="4" w:space="0" w:color="auto"/>
            </w:tcBorders>
            <w:shd w:val="clear" w:color="auto" w:fill="auto"/>
            <w:vAlign w:val="center"/>
          </w:tcPr>
          <w:p w14:paraId="79D72383" w14:textId="77777777" w:rsidR="00D879A7" w:rsidRDefault="00D879A7" w:rsidP="00D879A7">
            <w:pPr>
              <w:pStyle w:val="TAC"/>
              <w:rPr>
                <w:rFonts w:cs="Arial"/>
                <w:szCs w:val="18"/>
                <w:lang w:eastAsia="ja-JP"/>
              </w:rPr>
            </w:pPr>
            <w:r>
              <w:rPr>
                <w:rFonts w:cs="Arial"/>
                <w:szCs w:val="18"/>
                <w:lang w:eastAsia="ja-JP"/>
              </w:rPr>
              <w:t>CA_n48(2A)-n260A</w:t>
            </w:r>
          </w:p>
        </w:tc>
        <w:tc>
          <w:tcPr>
            <w:tcW w:w="1658" w:type="dxa"/>
            <w:gridSpan w:val="3"/>
            <w:vMerge w:val="restart"/>
            <w:tcBorders>
              <w:top w:val="nil"/>
              <w:left w:val="single" w:sz="4" w:space="0" w:color="auto"/>
              <w:right w:val="single" w:sz="4" w:space="0" w:color="auto"/>
            </w:tcBorders>
            <w:shd w:val="clear" w:color="auto" w:fill="auto"/>
            <w:vAlign w:val="center"/>
          </w:tcPr>
          <w:p w14:paraId="4D7A3F8A" w14:textId="77777777" w:rsidR="00D879A7" w:rsidRDefault="00D879A7" w:rsidP="00D879A7">
            <w:pPr>
              <w:pStyle w:val="TAC"/>
              <w:rPr>
                <w:rFonts w:cs="Arial"/>
                <w:szCs w:val="18"/>
                <w:lang w:eastAsia="ja-JP"/>
              </w:rPr>
            </w:pPr>
            <w:r>
              <w:rPr>
                <w:rFonts w:eastAsia="Yu Mincho" w:cs="Arial"/>
                <w:szCs w:val="18"/>
                <w:lang w:eastAsia="ja-JP"/>
              </w:rPr>
              <w:t>CA_n48A-n260A</w:t>
            </w:r>
          </w:p>
        </w:tc>
        <w:tc>
          <w:tcPr>
            <w:tcW w:w="723" w:type="dxa"/>
            <w:gridSpan w:val="4"/>
            <w:tcBorders>
              <w:top w:val="single" w:sz="4" w:space="0" w:color="auto"/>
              <w:left w:val="single" w:sz="4" w:space="0" w:color="auto"/>
              <w:right w:val="single" w:sz="4" w:space="0" w:color="auto"/>
            </w:tcBorders>
          </w:tcPr>
          <w:p w14:paraId="65E48126" w14:textId="77777777" w:rsidR="00D879A7" w:rsidRDefault="00D879A7" w:rsidP="00D879A7">
            <w:pPr>
              <w:pStyle w:val="TAC"/>
              <w:rPr>
                <w:szCs w:val="18"/>
                <w:lang w:eastAsia="ja-JP"/>
              </w:rPr>
            </w:pPr>
            <w:r>
              <w:rPr>
                <w:rFonts w:cs="Arial"/>
                <w:szCs w:val="18"/>
                <w:lang w:eastAsia="ja-JP"/>
              </w:rPr>
              <w:t>n48</w:t>
            </w:r>
          </w:p>
        </w:tc>
        <w:tc>
          <w:tcPr>
            <w:tcW w:w="10100" w:type="dxa"/>
            <w:gridSpan w:val="64"/>
            <w:tcBorders>
              <w:top w:val="single" w:sz="4" w:space="0" w:color="auto"/>
              <w:left w:val="single" w:sz="4" w:space="0" w:color="auto"/>
              <w:bottom w:val="single" w:sz="4" w:space="0" w:color="auto"/>
              <w:right w:val="single" w:sz="4" w:space="0" w:color="auto"/>
            </w:tcBorders>
          </w:tcPr>
          <w:p w14:paraId="0A3B7DDA" w14:textId="77777777" w:rsidR="00D879A7" w:rsidRDefault="00D879A7" w:rsidP="00D879A7">
            <w:pPr>
              <w:pStyle w:val="TAC"/>
              <w:rPr>
                <w:szCs w:val="18"/>
                <w:lang w:eastAsia="ja-JP"/>
              </w:rPr>
            </w:pPr>
            <w:r>
              <w:rPr>
                <w:rFonts w:cs="Arial"/>
                <w:szCs w:val="18"/>
                <w:lang w:eastAsia="ja-JP"/>
              </w:rPr>
              <w:t>CA_n</w:t>
            </w:r>
            <w:r>
              <w:rPr>
                <w:rFonts w:cs="Arial"/>
                <w:szCs w:val="18"/>
                <w:lang w:eastAsia="zh-CN"/>
              </w:rPr>
              <w:t>48(2A)</w:t>
            </w:r>
          </w:p>
        </w:tc>
        <w:tc>
          <w:tcPr>
            <w:tcW w:w="1329" w:type="dxa"/>
            <w:gridSpan w:val="3"/>
            <w:vMerge w:val="restart"/>
            <w:tcBorders>
              <w:top w:val="nil"/>
              <w:left w:val="single" w:sz="4" w:space="0" w:color="auto"/>
              <w:right w:val="single" w:sz="4" w:space="0" w:color="auto"/>
            </w:tcBorders>
            <w:shd w:val="clear" w:color="auto" w:fill="auto"/>
          </w:tcPr>
          <w:p w14:paraId="2757CF04" w14:textId="77777777" w:rsidR="00D879A7" w:rsidRDefault="00D879A7" w:rsidP="00D879A7">
            <w:pPr>
              <w:pStyle w:val="TAC"/>
              <w:rPr>
                <w:szCs w:val="18"/>
                <w:lang w:eastAsia="zh-CN"/>
              </w:rPr>
            </w:pPr>
            <w:r>
              <w:rPr>
                <w:rFonts w:cs="Arial"/>
                <w:szCs w:val="18"/>
                <w:lang w:val="en-US" w:eastAsia="zh-CN"/>
              </w:rPr>
              <w:t>0</w:t>
            </w:r>
          </w:p>
        </w:tc>
      </w:tr>
      <w:tr w:rsidR="00D879A7" w14:paraId="20B4F812" w14:textId="77777777" w:rsidTr="00062143">
        <w:tblPrEx>
          <w:tblLook w:val="04A0" w:firstRow="1" w:lastRow="0" w:firstColumn="1" w:lastColumn="0" w:noHBand="0" w:noVBand="1"/>
        </w:tblPrEx>
        <w:trPr>
          <w:gridAfter w:val="2"/>
          <w:wAfter w:w="184" w:type="dxa"/>
          <w:trHeight w:val="187"/>
          <w:jc w:val="center"/>
        </w:trPr>
        <w:tc>
          <w:tcPr>
            <w:tcW w:w="1661" w:type="dxa"/>
            <w:gridSpan w:val="3"/>
            <w:vMerge/>
            <w:tcBorders>
              <w:left w:val="single" w:sz="4" w:space="0" w:color="auto"/>
              <w:bottom w:val="single" w:sz="4" w:space="0" w:color="auto"/>
              <w:right w:val="single" w:sz="4" w:space="0" w:color="auto"/>
            </w:tcBorders>
            <w:shd w:val="clear" w:color="auto" w:fill="auto"/>
          </w:tcPr>
          <w:p w14:paraId="1472D835" w14:textId="77777777" w:rsidR="00D879A7" w:rsidRDefault="00D879A7" w:rsidP="00D879A7">
            <w:pPr>
              <w:pStyle w:val="TAC"/>
              <w:rPr>
                <w:rFonts w:cs="Arial"/>
                <w:szCs w:val="18"/>
                <w:lang w:eastAsia="ja-JP"/>
              </w:rPr>
            </w:pPr>
          </w:p>
        </w:tc>
        <w:tc>
          <w:tcPr>
            <w:tcW w:w="1658" w:type="dxa"/>
            <w:gridSpan w:val="3"/>
            <w:vMerge/>
            <w:tcBorders>
              <w:left w:val="single" w:sz="4" w:space="0" w:color="auto"/>
              <w:bottom w:val="single" w:sz="4" w:space="0" w:color="auto"/>
              <w:right w:val="single" w:sz="4" w:space="0" w:color="auto"/>
            </w:tcBorders>
            <w:shd w:val="clear" w:color="auto" w:fill="auto"/>
          </w:tcPr>
          <w:p w14:paraId="14DD35E9" w14:textId="77777777" w:rsidR="00D879A7" w:rsidRDefault="00D879A7" w:rsidP="00D879A7">
            <w:pPr>
              <w:pStyle w:val="TAC"/>
              <w:rPr>
                <w:rFonts w:cs="Arial"/>
                <w:szCs w:val="18"/>
                <w:lang w:eastAsia="ja-JP"/>
              </w:rPr>
            </w:pPr>
          </w:p>
        </w:tc>
        <w:tc>
          <w:tcPr>
            <w:tcW w:w="723" w:type="dxa"/>
            <w:gridSpan w:val="4"/>
            <w:tcBorders>
              <w:top w:val="single" w:sz="4" w:space="0" w:color="auto"/>
              <w:left w:val="single" w:sz="4" w:space="0" w:color="auto"/>
              <w:right w:val="single" w:sz="4" w:space="0" w:color="auto"/>
            </w:tcBorders>
          </w:tcPr>
          <w:p w14:paraId="0569D828" w14:textId="77777777" w:rsidR="00D879A7" w:rsidRDefault="00D879A7" w:rsidP="00D879A7">
            <w:pPr>
              <w:pStyle w:val="TAC"/>
              <w:rPr>
                <w:szCs w:val="18"/>
                <w:lang w:eastAsia="ja-JP"/>
              </w:rPr>
            </w:pPr>
            <w:r>
              <w:rPr>
                <w:rFonts w:cs="Arial"/>
                <w:szCs w:val="18"/>
                <w:lang w:eastAsia="ja-JP"/>
              </w:rPr>
              <w:t>n260</w:t>
            </w:r>
          </w:p>
        </w:tc>
        <w:tc>
          <w:tcPr>
            <w:tcW w:w="673" w:type="dxa"/>
            <w:gridSpan w:val="5"/>
            <w:tcBorders>
              <w:top w:val="single" w:sz="4" w:space="0" w:color="auto"/>
              <w:left w:val="single" w:sz="4" w:space="0" w:color="auto"/>
              <w:bottom w:val="single" w:sz="4" w:space="0" w:color="auto"/>
              <w:right w:val="single" w:sz="4" w:space="0" w:color="auto"/>
            </w:tcBorders>
          </w:tcPr>
          <w:p w14:paraId="489625F6" w14:textId="77777777" w:rsidR="00D879A7" w:rsidRDefault="00D879A7" w:rsidP="00D879A7">
            <w:pPr>
              <w:pStyle w:val="TAC"/>
              <w:rPr>
                <w:szCs w:val="18"/>
                <w:lang w:eastAsia="ja-JP"/>
              </w:rPr>
            </w:pPr>
          </w:p>
        </w:tc>
        <w:tc>
          <w:tcPr>
            <w:tcW w:w="673" w:type="dxa"/>
            <w:gridSpan w:val="4"/>
            <w:tcBorders>
              <w:top w:val="single" w:sz="4" w:space="0" w:color="auto"/>
              <w:left w:val="single" w:sz="4" w:space="0" w:color="auto"/>
              <w:bottom w:val="single" w:sz="4" w:space="0" w:color="auto"/>
              <w:right w:val="single" w:sz="4" w:space="0" w:color="auto"/>
            </w:tcBorders>
          </w:tcPr>
          <w:p w14:paraId="433B2762" w14:textId="77777777" w:rsidR="00D879A7" w:rsidRDefault="00D879A7" w:rsidP="00D879A7">
            <w:pPr>
              <w:pStyle w:val="TAC"/>
            </w:pPr>
          </w:p>
        </w:tc>
        <w:tc>
          <w:tcPr>
            <w:tcW w:w="669" w:type="dxa"/>
            <w:gridSpan w:val="4"/>
            <w:tcBorders>
              <w:top w:val="single" w:sz="4" w:space="0" w:color="auto"/>
              <w:left w:val="single" w:sz="4" w:space="0" w:color="auto"/>
              <w:bottom w:val="single" w:sz="4" w:space="0" w:color="auto"/>
              <w:right w:val="single" w:sz="4" w:space="0" w:color="auto"/>
            </w:tcBorders>
          </w:tcPr>
          <w:p w14:paraId="4F62AC59" w14:textId="77777777" w:rsidR="00D879A7" w:rsidRDefault="00D879A7" w:rsidP="00D879A7">
            <w:pPr>
              <w:pStyle w:val="TAC"/>
            </w:pPr>
          </w:p>
        </w:tc>
        <w:tc>
          <w:tcPr>
            <w:tcW w:w="669" w:type="dxa"/>
            <w:gridSpan w:val="5"/>
            <w:tcBorders>
              <w:top w:val="single" w:sz="4" w:space="0" w:color="auto"/>
              <w:left w:val="single" w:sz="4" w:space="0" w:color="auto"/>
              <w:bottom w:val="single" w:sz="4" w:space="0" w:color="auto"/>
              <w:right w:val="single" w:sz="4" w:space="0" w:color="auto"/>
            </w:tcBorders>
          </w:tcPr>
          <w:p w14:paraId="177AB2B1" w14:textId="77777777" w:rsidR="00D879A7" w:rsidRDefault="00D879A7" w:rsidP="00D879A7">
            <w:pPr>
              <w:pStyle w:val="TAC"/>
            </w:pPr>
          </w:p>
        </w:tc>
        <w:tc>
          <w:tcPr>
            <w:tcW w:w="623" w:type="dxa"/>
            <w:gridSpan w:val="4"/>
            <w:tcBorders>
              <w:top w:val="single" w:sz="4" w:space="0" w:color="auto"/>
              <w:left w:val="single" w:sz="4" w:space="0" w:color="auto"/>
              <w:bottom w:val="single" w:sz="4" w:space="0" w:color="auto"/>
              <w:right w:val="single" w:sz="4" w:space="0" w:color="auto"/>
            </w:tcBorders>
          </w:tcPr>
          <w:p w14:paraId="5925FA67" w14:textId="77777777" w:rsidR="00D879A7" w:rsidRDefault="00D879A7" w:rsidP="00D879A7">
            <w:pPr>
              <w:pStyle w:val="TAC"/>
            </w:pPr>
          </w:p>
        </w:tc>
        <w:tc>
          <w:tcPr>
            <w:tcW w:w="714" w:type="dxa"/>
            <w:gridSpan w:val="5"/>
            <w:tcBorders>
              <w:top w:val="single" w:sz="4" w:space="0" w:color="auto"/>
              <w:left w:val="single" w:sz="4" w:space="0" w:color="auto"/>
              <w:bottom w:val="single" w:sz="4" w:space="0" w:color="auto"/>
              <w:right w:val="single" w:sz="4" w:space="0" w:color="auto"/>
            </w:tcBorders>
          </w:tcPr>
          <w:p w14:paraId="210433E9" w14:textId="77777777" w:rsidR="00D879A7" w:rsidRDefault="00D879A7" w:rsidP="00D879A7">
            <w:pPr>
              <w:pStyle w:val="TAC"/>
            </w:pPr>
          </w:p>
        </w:tc>
        <w:tc>
          <w:tcPr>
            <w:tcW w:w="676" w:type="dxa"/>
            <w:gridSpan w:val="4"/>
            <w:tcBorders>
              <w:top w:val="single" w:sz="4" w:space="0" w:color="auto"/>
              <w:left w:val="single" w:sz="4" w:space="0" w:color="auto"/>
              <w:bottom w:val="single" w:sz="4" w:space="0" w:color="auto"/>
              <w:right w:val="single" w:sz="4" w:space="0" w:color="auto"/>
            </w:tcBorders>
          </w:tcPr>
          <w:p w14:paraId="39483A1A" w14:textId="77777777" w:rsidR="00D879A7" w:rsidRDefault="00D879A7" w:rsidP="00D879A7">
            <w:pPr>
              <w:pStyle w:val="TAC"/>
            </w:pPr>
          </w:p>
        </w:tc>
        <w:tc>
          <w:tcPr>
            <w:tcW w:w="671" w:type="dxa"/>
            <w:gridSpan w:val="4"/>
            <w:tcBorders>
              <w:top w:val="single" w:sz="4" w:space="0" w:color="auto"/>
              <w:left w:val="single" w:sz="4" w:space="0" w:color="auto"/>
              <w:bottom w:val="single" w:sz="4" w:space="0" w:color="auto"/>
              <w:right w:val="single" w:sz="4" w:space="0" w:color="auto"/>
            </w:tcBorders>
          </w:tcPr>
          <w:p w14:paraId="22E9C3B9" w14:textId="77777777" w:rsidR="00D879A7" w:rsidRDefault="00D879A7" w:rsidP="00D879A7">
            <w:pPr>
              <w:pStyle w:val="TAC"/>
            </w:pPr>
            <w:r>
              <w:rPr>
                <w:rFonts w:cs="Arial"/>
                <w:szCs w:val="18"/>
                <w:lang w:eastAsia="zh-CN"/>
              </w:rPr>
              <w:t>50</w:t>
            </w:r>
          </w:p>
        </w:tc>
        <w:tc>
          <w:tcPr>
            <w:tcW w:w="676" w:type="dxa"/>
            <w:gridSpan w:val="4"/>
            <w:tcBorders>
              <w:top w:val="single" w:sz="4" w:space="0" w:color="auto"/>
              <w:left w:val="single" w:sz="4" w:space="0" w:color="auto"/>
              <w:bottom w:val="single" w:sz="4" w:space="0" w:color="auto"/>
              <w:right w:val="single" w:sz="4" w:space="0" w:color="auto"/>
            </w:tcBorders>
          </w:tcPr>
          <w:p w14:paraId="7D066699" w14:textId="77777777" w:rsidR="00D879A7" w:rsidRDefault="00D879A7" w:rsidP="00D879A7">
            <w:pPr>
              <w:pStyle w:val="TAC"/>
            </w:pPr>
          </w:p>
        </w:tc>
        <w:tc>
          <w:tcPr>
            <w:tcW w:w="669" w:type="dxa"/>
            <w:gridSpan w:val="4"/>
            <w:tcBorders>
              <w:top w:val="single" w:sz="4" w:space="0" w:color="auto"/>
              <w:left w:val="single" w:sz="4" w:space="0" w:color="auto"/>
              <w:bottom w:val="single" w:sz="4" w:space="0" w:color="auto"/>
              <w:right w:val="single" w:sz="4" w:space="0" w:color="auto"/>
            </w:tcBorders>
          </w:tcPr>
          <w:p w14:paraId="799AE5FA" w14:textId="77777777" w:rsidR="00D879A7" w:rsidRDefault="00D879A7" w:rsidP="00D879A7">
            <w:pPr>
              <w:pStyle w:val="TAC"/>
            </w:pPr>
          </w:p>
        </w:tc>
        <w:tc>
          <w:tcPr>
            <w:tcW w:w="676" w:type="dxa"/>
            <w:gridSpan w:val="4"/>
            <w:tcBorders>
              <w:top w:val="single" w:sz="4" w:space="0" w:color="auto"/>
              <w:left w:val="single" w:sz="4" w:space="0" w:color="auto"/>
              <w:bottom w:val="single" w:sz="4" w:space="0" w:color="auto"/>
              <w:right w:val="single" w:sz="4" w:space="0" w:color="auto"/>
            </w:tcBorders>
          </w:tcPr>
          <w:p w14:paraId="4675A553" w14:textId="77777777" w:rsidR="00D879A7" w:rsidRDefault="00D879A7" w:rsidP="00D879A7">
            <w:pPr>
              <w:pStyle w:val="TAC"/>
            </w:pPr>
          </w:p>
        </w:tc>
        <w:tc>
          <w:tcPr>
            <w:tcW w:w="669" w:type="dxa"/>
            <w:gridSpan w:val="4"/>
            <w:tcBorders>
              <w:top w:val="single" w:sz="4" w:space="0" w:color="auto"/>
              <w:left w:val="single" w:sz="4" w:space="0" w:color="auto"/>
              <w:bottom w:val="single" w:sz="4" w:space="0" w:color="auto"/>
              <w:right w:val="single" w:sz="4" w:space="0" w:color="auto"/>
            </w:tcBorders>
          </w:tcPr>
          <w:p w14:paraId="2A544495" w14:textId="77777777" w:rsidR="00D879A7" w:rsidRDefault="00D879A7" w:rsidP="00D879A7">
            <w:pPr>
              <w:pStyle w:val="TAC"/>
            </w:pPr>
          </w:p>
        </w:tc>
        <w:tc>
          <w:tcPr>
            <w:tcW w:w="665" w:type="dxa"/>
            <w:gridSpan w:val="4"/>
            <w:tcBorders>
              <w:top w:val="single" w:sz="4" w:space="0" w:color="auto"/>
              <w:left w:val="single" w:sz="4" w:space="0" w:color="auto"/>
              <w:bottom w:val="single" w:sz="4" w:space="0" w:color="auto"/>
              <w:right w:val="single" w:sz="4" w:space="0" w:color="auto"/>
            </w:tcBorders>
          </w:tcPr>
          <w:p w14:paraId="7DD7E363" w14:textId="77777777" w:rsidR="00D879A7" w:rsidRDefault="00D879A7" w:rsidP="00D879A7">
            <w:pPr>
              <w:pStyle w:val="TAC"/>
            </w:pPr>
            <w:r>
              <w:rPr>
                <w:rFonts w:cs="Arial"/>
                <w:szCs w:val="18"/>
                <w:lang w:eastAsia="zh-CN"/>
              </w:rPr>
              <w:t>100</w:t>
            </w:r>
          </w:p>
        </w:tc>
        <w:tc>
          <w:tcPr>
            <w:tcW w:w="679" w:type="dxa"/>
            <w:gridSpan w:val="6"/>
            <w:tcBorders>
              <w:top w:val="single" w:sz="4" w:space="0" w:color="auto"/>
              <w:left w:val="single" w:sz="4" w:space="0" w:color="auto"/>
              <w:bottom w:val="single" w:sz="4" w:space="0" w:color="auto"/>
              <w:right w:val="single" w:sz="4" w:space="0" w:color="auto"/>
            </w:tcBorders>
          </w:tcPr>
          <w:p w14:paraId="5E3B564F" w14:textId="77777777" w:rsidR="00D879A7" w:rsidRDefault="00D879A7" w:rsidP="00D879A7">
            <w:pPr>
              <w:pStyle w:val="TAC"/>
            </w:pPr>
            <w:r>
              <w:rPr>
                <w:rFonts w:cs="Arial"/>
                <w:szCs w:val="18"/>
                <w:lang w:eastAsia="zh-CN"/>
              </w:rPr>
              <w:t>200</w:t>
            </w:r>
          </w:p>
        </w:tc>
        <w:tc>
          <w:tcPr>
            <w:tcW w:w="698" w:type="dxa"/>
            <w:gridSpan w:val="3"/>
            <w:tcBorders>
              <w:top w:val="single" w:sz="4" w:space="0" w:color="auto"/>
              <w:left w:val="single" w:sz="4" w:space="0" w:color="auto"/>
              <w:bottom w:val="single" w:sz="4" w:space="0" w:color="auto"/>
              <w:right w:val="single" w:sz="4" w:space="0" w:color="auto"/>
            </w:tcBorders>
          </w:tcPr>
          <w:p w14:paraId="256AEC98" w14:textId="77777777" w:rsidR="00D879A7" w:rsidRDefault="00D879A7" w:rsidP="00D879A7">
            <w:pPr>
              <w:pStyle w:val="TAC"/>
            </w:pPr>
            <w:r>
              <w:rPr>
                <w:rFonts w:cs="Arial"/>
                <w:szCs w:val="18"/>
                <w:lang w:eastAsia="zh-CN"/>
              </w:rPr>
              <w:t>400</w:t>
            </w:r>
          </w:p>
        </w:tc>
        <w:tc>
          <w:tcPr>
            <w:tcW w:w="1329" w:type="dxa"/>
            <w:gridSpan w:val="3"/>
            <w:vMerge/>
            <w:tcBorders>
              <w:left w:val="single" w:sz="4" w:space="0" w:color="auto"/>
              <w:bottom w:val="single" w:sz="4" w:space="0" w:color="auto"/>
              <w:right w:val="single" w:sz="4" w:space="0" w:color="auto"/>
            </w:tcBorders>
            <w:shd w:val="clear" w:color="auto" w:fill="auto"/>
          </w:tcPr>
          <w:p w14:paraId="1203392C" w14:textId="77777777" w:rsidR="00D879A7" w:rsidRDefault="00D879A7" w:rsidP="00D879A7">
            <w:pPr>
              <w:pStyle w:val="TAC"/>
              <w:rPr>
                <w:szCs w:val="18"/>
                <w:lang w:eastAsia="zh-CN"/>
              </w:rPr>
            </w:pPr>
          </w:p>
        </w:tc>
      </w:tr>
      <w:tr w:rsidR="00D879A7" w14:paraId="122E290D" w14:textId="77777777" w:rsidTr="00062143">
        <w:tblPrEx>
          <w:tblLook w:val="04A0" w:firstRow="1" w:lastRow="0" w:firstColumn="1" w:lastColumn="0" w:noHBand="0" w:noVBand="1"/>
        </w:tblPrEx>
        <w:trPr>
          <w:gridAfter w:val="2"/>
          <w:wAfter w:w="184" w:type="dxa"/>
          <w:trHeight w:val="187"/>
          <w:jc w:val="center"/>
        </w:trPr>
        <w:tc>
          <w:tcPr>
            <w:tcW w:w="1661" w:type="dxa"/>
            <w:gridSpan w:val="3"/>
            <w:vMerge w:val="restart"/>
            <w:tcBorders>
              <w:top w:val="nil"/>
              <w:left w:val="single" w:sz="4" w:space="0" w:color="auto"/>
              <w:right w:val="single" w:sz="4" w:space="0" w:color="auto"/>
            </w:tcBorders>
            <w:shd w:val="clear" w:color="auto" w:fill="auto"/>
            <w:vAlign w:val="center"/>
          </w:tcPr>
          <w:p w14:paraId="599D8F06" w14:textId="77777777" w:rsidR="00D879A7" w:rsidRDefault="00D879A7" w:rsidP="00D879A7">
            <w:pPr>
              <w:pStyle w:val="TAC"/>
              <w:rPr>
                <w:rFonts w:cs="Arial"/>
                <w:szCs w:val="18"/>
                <w:lang w:eastAsia="ja-JP"/>
              </w:rPr>
            </w:pPr>
            <w:r>
              <w:rPr>
                <w:rFonts w:cs="Arial"/>
                <w:szCs w:val="18"/>
                <w:lang w:eastAsia="ja-JP"/>
              </w:rPr>
              <w:t>CA_n48(2A)-n260</w:t>
            </w:r>
            <w:r>
              <w:rPr>
                <w:rFonts w:cs="Arial"/>
                <w:szCs w:val="18"/>
              </w:rPr>
              <w:t>I</w:t>
            </w:r>
          </w:p>
        </w:tc>
        <w:tc>
          <w:tcPr>
            <w:tcW w:w="1658" w:type="dxa"/>
            <w:gridSpan w:val="3"/>
            <w:vMerge w:val="restart"/>
            <w:tcBorders>
              <w:top w:val="nil"/>
              <w:left w:val="single" w:sz="4" w:space="0" w:color="auto"/>
              <w:right w:val="single" w:sz="4" w:space="0" w:color="auto"/>
            </w:tcBorders>
            <w:shd w:val="clear" w:color="auto" w:fill="auto"/>
            <w:vAlign w:val="center"/>
          </w:tcPr>
          <w:p w14:paraId="0C84B3C5" w14:textId="77777777" w:rsidR="00D879A7" w:rsidRDefault="00D879A7" w:rsidP="00D879A7">
            <w:pPr>
              <w:pStyle w:val="TAC"/>
              <w:rPr>
                <w:rFonts w:eastAsia="Yu Mincho" w:cs="Arial"/>
                <w:szCs w:val="18"/>
                <w:lang w:eastAsia="ja-JP"/>
              </w:rPr>
            </w:pPr>
            <w:r>
              <w:rPr>
                <w:rFonts w:eastAsia="Yu Mincho" w:cs="Arial"/>
                <w:szCs w:val="18"/>
                <w:lang w:eastAsia="ja-JP"/>
              </w:rPr>
              <w:t>CA_n48A-n260A</w:t>
            </w:r>
          </w:p>
          <w:p w14:paraId="59F15732" w14:textId="77777777" w:rsidR="00D879A7" w:rsidRDefault="00D879A7" w:rsidP="00D879A7">
            <w:pPr>
              <w:pStyle w:val="TAC"/>
              <w:rPr>
                <w:rFonts w:eastAsia="Yu Mincho" w:cs="Arial"/>
                <w:szCs w:val="18"/>
                <w:lang w:eastAsia="ja-JP"/>
              </w:rPr>
            </w:pPr>
            <w:r>
              <w:rPr>
                <w:rFonts w:eastAsia="Yu Mincho" w:cs="Arial"/>
                <w:szCs w:val="18"/>
                <w:lang w:eastAsia="ja-JP"/>
              </w:rPr>
              <w:t>CA_n48A-n260G</w:t>
            </w:r>
          </w:p>
          <w:p w14:paraId="1AAAEFB5" w14:textId="77777777" w:rsidR="00D879A7" w:rsidRDefault="00D879A7" w:rsidP="00D879A7">
            <w:pPr>
              <w:pStyle w:val="TAC"/>
              <w:rPr>
                <w:rFonts w:eastAsia="Yu Mincho" w:cs="Arial"/>
                <w:szCs w:val="18"/>
                <w:lang w:eastAsia="ja-JP"/>
              </w:rPr>
            </w:pPr>
            <w:r>
              <w:rPr>
                <w:rFonts w:eastAsia="Yu Mincho" w:cs="Arial"/>
                <w:szCs w:val="18"/>
                <w:lang w:eastAsia="ja-JP"/>
              </w:rPr>
              <w:t>CA_n48A-n260H</w:t>
            </w:r>
          </w:p>
          <w:p w14:paraId="2ABAC4BA" w14:textId="77777777" w:rsidR="00D879A7" w:rsidRDefault="00D879A7" w:rsidP="00D879A7">
            <w:pPr>
              <w:pStyle w:val="TAC"/>
              <w:rPr>
                <w:rFonts w:cs="Arial"/>
                <w:szCs w:val="18"/>
                <w:lang w:eastAsia="ja-JP"/>
              </w:rPr>
            </w:pPr>
            <w:r>
              <w:rPr>
                <w:rFonts w:eastAsia="Yu Mincho" w:cs="Arial"/>
                <w:szCs w:val="18"/>
                <w:lang w:eastAsia="ja-JP"/>
              </w:rPr>
              <w:t>CA_n48A-n260I</w:t>
            </w:r>
          </w:p>
        </w:tc>
        <w:tc>
          <w:tcPr>
            <w:tcW w:w="723" w:type="dxa"/>
            <w:gridSpan w:val="4"/>
            <w:tcBorders>
              <w:top w:val="single" w:sz="4" w:space="0" w:color="auto"/>
              <w:left w:val="single" w:sz="4" w:space="0" w:color="auto"/>
              <w:right w:val="single" w:sz="4" w:space="0" w:color="auto"/>
            </w:tcBorders>
            <w:vAlign w:val="center"/>
          </w:tcPr>
          <w:p w14:paraId="5A19E278" w14:textId="77777777" w:rsidR="00D879A7" w:rsidRDefault="00D879A7" w:rsidP="00D879A7">
            <w:pPr>
              <w:pStyle w:val="TAC"/>
              <w:rPr>
                <w:szCs w:val="18"/>
                <w:lang w:eastAsia="ja-JP"/>
              </w:rPr>
            </w:pPr>
            <w:r>
              <w:rPr>
                <w:rFonts w:cs="Arial"/>
                <w:szCs w:val="18"/>
                <w:lang w:eastAsia="zh-CN"/>
              </w:rPr>
              <w:t>n48</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2E11F9B3" w14:textId="77777777" w:rsidR="00D879A7" w:rsidRDefault="00D879A7" w:rsidP="00D879A7">
            <w:pPr>
              <w:pStyle w:val="TAC"/>
              <w:rPr>
                <w:szCs w:val="18"/>
                <w:lang w:eastAsia="ja-JP"/>
              </w:rPr>
            </w:pPr>
            <w:r>
              <w:rPr>
                <w:rFonts w:cs="Arial"/>
                <w:szCs w:val="18"/>
                <w:lang w:eastAsia="ja-JP"/>
              </w:rPr>
              <w:t>CA_n</w:t>
            </w:r>
            <w:r>
              <w:rPr>
                <w:rFonts w:cs="Arial"/>
                <w:szCs w:val="18"/>
                <w:lang w:eastAsia="zh-CN"/>
              </w:rPr>
              <w:t>48(2A)</w:t>
            </w:r>
          </w:p>
        </w:tc>
        <w:tc>
          <w:tcPr>
            <w:tcW w:w="1329" w:type="dxa"/>
            <w:gridSpan w:val="3"/>
            <w:vMerge w:val="restart"/>
            <w:tcBorders>
              <w:top w:val="nil"/>
              <w:left w:val="single" w:sz="4" w:space="0" w:color="auto"/>
              <w:right w:val="single" w:sz="4" w:space="0" w:color="auto"/>
            </w:tcBorders>
            <w:shd w:val="clear" w:color="auto" w:fill="auto"/>
          </w:tcPr>
          <w:p w14:paraId="02A51548" w14:textId="77777777" w:rsidR="00D879A7" w:rsidRDefault="00D879A7" w:rsidP="00D879A7">
            <w:pPr>
              <w:pStyle w:val="TAC"/>
              <w:rPr>
                <w:szCs w:val="18"/>
                <w:lang w:eastAsia="zh-CN"/>
              </w:rPr>
            </w:pPr>
            <w:r>
              <w:rPr>
                <w:rFonts w:cs="Arial"/>
                <w:szCs w:val="18"/>
                <w:lang w:val="en-US" w:eastAsia="zh-CN"/>
              </w:rPr>
              <w:t>0</w:t>
            </w:r>
          </w:p>
        </w:tc>
      </w:tr>
      <w:tr w:rsidR="00D879A7" w14:paraId="348841D1" w14:textId="77777777" w:rsidTr="00062143">
        <w:tblPrEx>
          <w:tblLook w:val="04A0" w:firstRow="1" w:lastRow="0" w:firstColumn="1" w:lastColumn="0" w:noHBand="0" w:noVBand="1"/>
        </w:tblPrEx>
        <w:trPr>
          <w:gridAfter w:val="2"/>
          <w:wAfter w:w="184" w:type="dxa"/>
          <w:trHeight w:val="187"/>
          <w:jc w:val="center"/>
        </w:trPr>
        <w:tc>
          <w:tcPr>
            <w:tcW w:w="1661" w:type="dxa"/>
            <w:gridSpan w:val="3"/>
            <w:vMerge/>
            <w:tcBorders>
              <w:left w:val="single" w:sz="4" w:space="0" w:color="auto"/>
              <w:bottom w:val="single" w:sz="4" w:space="0" w:color="auto"/>
              <w:right w:val="single" w:sz="4" w:space="0" w:color="auto"/>
            </w:tcBorders>
            <w:shd w:val="clear" w:color="auto" w:fill="auto"/>
            <w:vAlign w:val="center"/>
          </w:tcPr>
          <w:p w14:paraId="0FE98C8D" w14:textId="77777777" w:rsidR="00D879A7" w:rsidRDefault="00D879A7" w:rsidP="00D879A7">
            <w:pPr>
              <w:pStyle w:val="TAC"/>
              <w:rPr>
                <w:rFonts w:cs="Arial"/>
                <w:szCs w:val="18"/>
                <w:lang w:eastAsia="ja-JP"/>
              </w:rPr>
            </w:pPr>
          </w:p>
        </w:tc>
        <w:tc>
          <w:tcPr>
            <w:tcW w:w="1658" w:type="dxa"/>
            <w:gridSpan w:val="3"/>
            <w:vMerge/>
            <w:tcBorders>
              <w:left w:val="single" w:sz="4" w:space="0" w:color="auto"/>
              <w:bottom w:val="single" w:sz="4" w:space="0" w:color="auto"/>
              <w:right w:val="single" w:sz="4" w:space="0" w:color="auto"/>
            </w:tcBorders>
            <w:shd w:val="clear" w:color="auto" w:fill="auto"/>
            <w:vAlign w:val="center"/>
          </w:tcPr>
          <w:p w14:paraId="0DC1C9E1" w14:textId="77777777" w:rsidR="00D879A7" w:rsidRDefault="00D879A7" w:rsidP="00D879A7">
            <w:pPr>
              <w:pStyle w:val="TAC"/>
              <w:rPr>
                <w:rFonts w:cs="Arial"/>
                <w:szCs w:val="18"/>
                <w:lang w:eastAsia="ja-JP"/>
              </w:rPr>
            </w:pPr>
          </w:p>
        </w:tc>
        <w:tc>
          <w:tcPr>
            <w:tcW w:w="723" w:type="dxa"/>
            <w:gridSpan w:val="4"/>
            <w:tcBorders>
              <w:top w:val="single" w:sz="4" w:space="0" w:color="auto"/>
              <w:left w:val="single" w:sz="4" w:space="0" w:color="auto"/>
              <w:right w:val="single" w:sz="4" w:space="0" w:color="auto"/>
            </w:tcBorders>
            <w:vAlign w:val="center"/>
          </w:tcPr>
          <w:p w14:paraId="5E6A693F" w14:textId="77777777" w:rsidR="00D879A7" w:rsidRDefault="00D879A7" w:rsidP="00D879A7">
            <w:pPr>
              <w:pStyle w:val="TAC"/>
              <w:rPr>
                <w:szCs w:val="18"/>
                <w:lang w:eastAsia="ja-JP"/>
              </w:rPr>
            </w:pPr>
            <w:r>
              <w:rPr>
                <w:rFonts w:cs="Arial"/>
                <w:szCs w:val="18"/>
                <w:lang w:eastAsia="zh-CN"/>
              </w:rPr>
              <w:t>n260</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33546BAE" w14:textId="77777777" w:rsidR="00D879A7" w:rsidRDefault="00D879A7" w:rsidP="00D879A7">
            <w:pPr>
              <w:pStyle w:val="TAC"/>
              <w:rPr>
                <w:szCs w:val="18"/>
                <w:lang w:eastAsia="ja-JP"/>
              </w:rPr>
            </w:pPr>
            <w:r>
              <w:rPr>
                <w:rFonts w:cs="Arial"/>
                <w:szCs w:val="18"/>
                <w:lang w:eastAsia="ja-JP"/>
              </w:rPr>
              <w:t>CA_n260I</w:t>
            </w:r>
          </w:p>
        </w:tc>
        <w:tc>
          <w:tcPr>
            <w:tcW w:w="1329" w:type="dxa"/>
            <w:gridSpan w:val="3"/>
            <w:vMerge/>
            <w:tcBorders>
              <w:left w:val="single" w:sz="4" w:space="0" w:color="auto"/>
              <w:bottom w:val="single" w:sz="4" w:space="0" w:color="auto"/>
              <w:right w:val="single" w:sz="4" w:space="0" w:color="auto"/>
            </w:tcBorders>
            <w:shd w:val="clear" w:color="auto" w:fill="auto"/>
          </w:tcPr>
          <w:p w14:paraId="48B3CB3A" w14:textId="77777777" w:rsidR="00D879A7" w:rsidRDefault="00D879A7" w:rsidP="00D879A7">
            <w:pPr>
              <w:pStyle w:val="TAC"/>
              <w:rPr>
                <w:szCs w:val="18"/>
                <w:lang w:eastAsia="zh-CN"/>
              </w:rPr>
            </w:pPr>
          </w:p>
        </w:tc>
      </w:tr>
      <w:tr w:rsidR="00D879A7" w14:paraId="0ADBE9FF" w14:textId="77777777" w:rsidTr="00062143">
        <w:tblPrEx>
          <w:tblLook w:val="04A0" w:firstRow="1" w:lastRow="0" w:firstColumn="1" w:lastColumn="0" w:noHBand="0" w:noVBand="1"/>
        </w:tblPrEx>
        <w:trPr>
          <w:gridAfter w:val="2"/>
          <w:wAfter w:w="184" w:type="dxa"/>
          <w:trHeight w:val="187"/>
          <w:jc w:val="center"/>
        </w:trPr>
        <w:tc>
          <w:tcPr>
            <w:tcW w:w="1661" w:type="dxa"/>
            <w:gridSpan w:val="3"/>
            <w:vMerge w:val="restart"/>
            <w:tcBorders>
              <w:top w:val="nil"/>
              <w:left w:val="single" w:sz="4" w:space="0" w:color="auto"/>
              <w:right w:val="single" w:sz="4" w:space="0" w:color="auto"/>
            </w:tcBorders>
            <w:shd w:val="clear" w:color="auto" w:fill="auto"/>
            <w:vAlign w:val="center"/>
          </w:tcPr>
          <w:p w14:paraId="6A51CF48" w14:textId="77777777" w:rsidR="00D879A7" w:rsidRDefault="00D879A7" w:rsidP="00D879A7">
            <w:pPr>
              <w:pStyle w:val="TAC"/>
              <w:rPr>
                <w:rFonts w:cs="Arial"/>
                <w:szCs w:val="18"/>
                <w:lang w:eastAsia="ja-JP"/>
              </w:rPr>
            </w:pPr>
            <w:r>
              <w:rPr>
                <w:rFonts w:cs="Arial"/>
                <w:szCs w:val="18"/>
                <w:lang w:eastAsia="ja-JP"/>
              </w:rPr>
              <w:t>CA_n48(2A)-n260</w:t>
            </w:r>
            <w:r>
              <w:rPr>
                <w:rFonts w:cs="Arial"/>
                <w:szCs w:val="18"/>
              </w:rPr>
              <w:t>J</w:t>
            </w:r>
          </w:p>
        </w:tc>
        <w:tc>
          <w:tcPr>
            <w:tcW w:w="1658" w:type="dxa"/>
            <w:gridSpan w:val="3"/>
            <w:vMerge w:val="restart"/>
            <w:tcBorders>
              <w:top w:val="nil"/>
              <w:left w:val="single" w:sz="4" w:space="0" w:color="auto"/>
              <w:right w:val="single" w:sz="4" w:space="0" w:color="auto"/>
            </w:tcBorders>
            <w:shd w:val="clear" w:color="auto" w:fill="auto"/>
            <w:vAlign w:val="center"/>
          </w:tcPr>
          <w:p w14:paraId="5F89ED9F" w14:textId="77777777" w:rsidR="00D879A7" w:rsidRDefault="00D879A7" w:rsidP="00D879A7">
            <w:pPr>
              <w:pStyle w:val="TAC"/>
              <w:rPr>
                <w:rFonts w:eastAsia="Yu Mincho" w:cs="Arial"/>
                <w:szCs w:val="18"/>
                <w:lang w:eastAsia="ja-JP"/>
              </w:rPr>
            </w:pPr>
            <w:r>
              <w:rPr>
                <w:rFonts w:eastAsia="Yu Mincho" w:cs="Arial"/>
                <w:szCs w:val="18"/>
                <w:lang w:eastAsia="ja-JP"/>
              </w:rPr>
              <w:t>CA_n48A-n260A</w:t>
            </w:r>
          </w:p>
          <w:p w14:paraId="496DDF40" w14:textId="77777777" w:rsidR="00D879A7" w:rsidRDefault="00D879A7" w:rsidP="00D879A7">
            <w:pPr>
              <w:pStyle w:val="TAC"/>
              <w:rPr>
                <w:rFonts w:eastAsia="Yu Mincho" w:cs="Arial"/>
                <w:szCs w:val="18"/>
                <w:lang w:eastAsia="ja-JP"/>
              </w:rPr>
            </w:pPr>
            <w:r>
              <w:rPr>
                <w:rFonts w:eastAsia="Yu Mincho" w:cs="Arial"/>
                <w:szCs w:val="18"/>
                <w:lang w:eastAsia="ja-JP"/>
              </w:rPr>
              <w:t>CA_n48A-n260G</w:t>
            </w:r>
          </w:p>
          <w:p w14:paraId="171A8912" w14:textId="77777777" w:rsidR="00D879A7" w:rsidRDefault="00D879A7" w:rsidP="00D879A7">
            <w:pPr>
              <w:pStyle w:val="TAC"/>
              <w:rPr>
                <w:rFonts w:eastAsia="Yu Mincho" w:cs="Arial"/>
                <w:szCs w:val="18"/>
                <w:lang w:eastAsia="ja-JP"/>
              </w:rPr>
            </w:pPr>
            <w:r>
              <w:rPr>
                <w:rFonts w:eastAsia="Yu Mincho" w:cs="Arial"/>
                <w:szCs w:val="18"/>
                <w:lang w:eastAsia="ja-JP"/>
              </w:rPr>
              <w:t>CA_n48A-n260H</w:t>
            </w:r>
          </w:p>
          <w:p w14:paraId="700943D0" w14:textId="77777777" w:rsidR="00D879A7" w:rsidRDefault="00D879A7" w:rsidP="00D879A7">
            <w:pPr>
              <w:pStyle w:val="TAC"/>
              <w:rPr>
                <w:rFonts w:cs="Arial"/>
                <w:szCs w:val="18"/>
                <w:lang w:eastAsia="ja-JP"/>
              </w:rPr>
            </w:pPr>
            <w:r>
              <w:rPr>
                <w:rFonts w:eastAsia="Yu Mincho" w:cs="Arial"/>
                <w:szCs w:val="18"/>
                <w:lang w:eastAsia="ja-JP"/>
              </w:rPr>
              <w:t>CA_n48A-n260I</w:t>
            </w:r>
          </w:p>
        </w:tc>
        <w:tc>
          <w:tcPr>
            <w:tcW w:w="723" w:type="dxa"/>
            <w:gridSpan w:val="4"/>
            <w:tcBorders>
              <w:top w:val="single" w:sz="4" w:space="0" w:color="auto"/>
              <w:left w:val="single" w:sz="4" w:space="0" w:color="auto"/>
              <w:right w:val="single" w:sz="4" w:space="0" w:color="auto"/>
            </w:tcBorders>
            <w:vAlign w:val="center"/>
          </w:tcPr>
          <w:p w14:paraId="2E7B7F52" w14:textId="77777777" w:rsidR="00D879A7" w:rsidRDefault="00D879A7" w:rsidP="00D879A7">
            <w:pPr>
              <w:pStyle w:val="TAC"/>
              <w:rPr>
                <w:szCs w:val="18"/>
                <w:lang w:eastAsia="ja-JP"/>
              </w:rPr>
            </w:pPr>
            <w:r>
              <w:rPr>
                <w:rFonts w:cs="Arial"/>
                <w:szCs w:val="18"/>
                <w:lang w:eastAsia="zh-CN"/>
              </w:rPr>
              <w:t>n48</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52D030E6" w14:textId="77777777" w:rsidR="00D879A7" w:rsidRDefault="00D879A7" w:rsidP="00D879A7">
            <w:pPr>
              <w:pStyle w:val="TAC"/>
              <w:rPr>
                <w:szCs w:val="18"/>
                <w:lang w:eastAsia="ja-JP"/>
              </w:rPr>
            </w:pPr>
            <w:r>
              <w:rPr>
                <w:rFonts w:cs="Arial"/>
                <w:szCs w:val="18"/>
                <w:lang w:eastAsia="ja-JP"/>
              </w:rPr>
              <w:t>CA_n</w:t>
            </w:r>
            <w:r>
              <w:rPr>
                <w:rFonts w:cs="Arial"/>
                <w:szCs w:val="18"/>
                <w:lang w:eastAsia="zh-CN"/>
              </w:rPr>
              <w:t>48(2A)</w:t>
            </w:r>
          </w:p>
        </w:tc>
        <w:tc>
          <w:tcPr>
            <w:tcW w:w="1329" w:type="dxa"/>
            <w:gridSpan w:val="3"/>
            <w:vMerge w:val="restart"/>
            <w:tcBorders>
              <w:top w:val="nil"/>
              <w:left w:val="single" w:sz="4" w:space="0" w:color="auto"/>
              <w:right w:val="single" w:sz="4" w:space="0" w:color="auto"/>
            </w:tcBorders>
            <w:shd w:val="clear" w:color="auto" w:fill="auto"/>
          </w:tcPr>
          <w:p w14:paraId="17F0C5AB" w14:textId="77777777" w:rsidR="00D879A7" w:rsidRDefault="00D879A7" w:rsidP="00D879A7">
            <w:pPr>
              <w:pStyle w:val="TAC"/>
              <w:rPr>
                <w:szCs w:val="18"/>
                <w:lang w:eastAsia="zh-CN"/>
              </w:rPr>
            </w:pPr>
            <w:r>
              <w:rPr>
                <w:rFonts w:cs="Arial"/>
                <w:szCs w:val="18"/>
                <w:lang w:val="en-US" w:eastAsia="zh-CN"/>
              </w:rPr>
              <w:t>0</w:t>
            </w:r>
          </w:p>
        </w:tc>
      </w:tr>
      <w:tr w:rsidR="00D879A7" w14:paraId="325BB64F" w14:textId="77777777" w:rsidTr="00062143">
        <w:tblPrEx>
          <w:tblLook w:val="04A0" w:firstRow="1" w:lastRow="0" w:firstColumn="1" w:lastColumn="0" w:noHBand="0" w:noVBand="1"/>
        </w:tblPrEx>
        <w:trPr>
          <w:gridAfter w:val="2"/>
          <w:wAfter w:w="184" w:type="dxa"/>
          <w:trHeight w:val="187"/>
          <w:jc w:val="center"/>
        </w:trPr>
        <w:tc>
          <w:tcPr>
            <w:tcW w:w="1661" w:type="dxa"/>
            <w:gridSpan w:val="3"/>
            <w:vMerge/>
            <w:tcBorders>
              <w:left w:val="single" w:sz="4" w:space="0" w:color="auto"/>
              <w:bottom w:val="single" w:sz="4" w:space="0" w:color="auto"/>
              <w:right w:val="single" w:sz="4" w:space="0" w:color="auto"/>
            </w:tcBorders>
            <w:shd w:val="clear" w:color="auto" w:fill="auto"/>
            <w:vAlign w:val="center"/>
          </w:tcPr>
          <w:p w14:paraId="31AC89F2" w14:textId="77777777" w:rsidR="00D879A7" w:rsidRDefault="00D879A7" w:rsidP="00D879A7">
            <w:pPr>
              <w:pStyle w:val="TAC"/>
              <w:rPr>
                <w:rFonts w:cs="Arial"/>
                <w:szCs w:val="18"/>
                <w:lang w:eastAsia="ja-JP"/>
              </w:rPr>
            </w:pPr>
          </w:p>
        </w:tc>
        <w:tc>
          <w:tcPr>
            <w:tcW w:w="1658" w:type="dxa"/>
            <w:gridSpan w:val="3"/>
            <w:vMerge/>
            <w:tcBorders>
              <w:left w:val="single" w:sz="4" w:space="0" w:color="auto"/>
              <w:bottom w:val="single" w:sz="4" w:space="0" w:color="auto"/>
              <w:right w:val="single" w:sz="4" w:space="0" w:color="auto"/>
            </w:tcBorders>
            <w:shd w:val="clear" w:color="auto" w:fill="auto"/>
            <w:vAlign w:val="center"/>
          </w:tcPr>
          <w:p w14:paraId="4334C621" w14:textId="77777777" w:rsidR="00D879A7" w:rsidRDefault="00D879A7" w:rsidP="00D879A7">
            <w:pPr>
              <w:pStyle w:val="TAC"/>
              <w:rPr>
                <w:rFonts w:cs="Arial"/>
                <w:szCs w:val="18"/>
                <w:lang w:eastAsia="ja-JP"/>
              </w:rPr>
            </w:pPr>
          </w:p>
        </w:tc>
        <w:tc>
          <w:tcPr>
            <w:tcW w:w="723" w:type="dxa"/>
            <w:gridSpan w:val="4"/>
            <w:tcBorders>
              <w:top w:val="single" w:sz="4" w:space="0" w:color="auto"/>
              <w:left w:val="single" w:sz="4" w:space="0" w:color="auto"/>
              <w:right w:val="single" w:sz="4" w:space="0" w:color="auto"/>
            </w:tcBorders>
            <w:vAlign w:val="center"/>
          </w:tcPr>
          <w:p w14:paraId="5AA1C930" w14:textId="77777777" w:rsidR="00D879A7" w:rsidRDefault="00D879A7" w:rsidP="00D879A7">
            <w:pPr>
              <w:pStyle w:val="TAC"/>
              <w:rPr>
                <w:szCs w:val="18"/>
                <w:lang w:eastAsia="ja-JP"/>
              </w:rPr>
            </w:pPr>
            <w:r>
              <w:rPr>
                <w:rFonts w:cs="Arial"/>
                <w:szCs w:val="18"/>
                <w:lang w:eastAsia="zh-CN"/>
              </w:rPr>
              <w:t>n260</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0BB0112E" w14:textId="77777777" w:rsidR="00D879A7" w:rsidRDefault="00D879A7" w:rsidP="00D879A7">
            <w:pPr>
              <w:pStyle w:val="TAC"/>
              <w:rPr>
                <w:szCs w:val="18"/>
                <w:lang w:eastAsia="ja-JP"/>
              </w:rPr>
            </w:pPr>
            <w:r>
              <w:rPr>
                <w:rFonts w:cs="Arial"/>
                <w:szCs w:val="18"/>
                <w:lang w:eastAsia="ja-JP"/>
              </w:rPr>
              <w:t>CA_n260J</w:t>
            </w:r>
          </w:p>
        </w:tc>
        <w:tc>
          <w:tcPr>
            <w:tcW w:w="1329" w:type="dxa"/>
            <w:gridSpan w:val="3"/>
            <w:vMerge/>
            <w:tcBorders>
              <w:left w:val="single" w:sz="4" w:space="0" w:color="auto"/>
              <w:bottom w:val="single" w:sz="4" w:space="0" w:color="auto"/>
              <w:right w:val="single" w:sz="4" w:space="0" w:color="auto"/>
            </w:tcBorders>
            <w:shd w:val="clear" w:color="auto" w:fill="auto"/>
          </w:tcPr>
          <w:p w14:paraId="7C8FC3E9" w14:textId="77777777" w:rsidR="00D879A7" w:rsidRDefault="00D879A7" w:rsidP="00D879A7">
            <w:pPr>
              <w:pStyle w:val="TAC"/>
              <w:rPr>
                <w:szCs w:val="18"/>
                <w:lang w:eastAsia="zh-CN"/>
              </w:rPr>
            </w:pPr>
          </w:p>
        </w:tc>
      </w:tr>
      <w:tr w:rsidR="00D879A7" w14:paraId="4E3BB838" w14:textId="77777777" w:rsidTr="00062143">
        <w:tblPrEx>
          <w:tblLook w:val="04A0" w:firstRow="1" w:lastRow="0" w:firstColumn="1" w:lastColumn="0" w:noHBand="0" w:noVBand="1"/>
        </w:tblPrEx>
        <w:trPr>
          <w:gridAfter w:val="2"/>
          <w:wAfter w:w="184" w:type="dxa"/>
          <w:trHeight w:val="187"/>
          <w:jc w:val="center"/>
        </w:trPr>
        <w:tc>
          <w:tcPr>
            <w:tcW w:w="1661" w:type="dxa"/>
            <w:gridSpan w:val="3"/>
            <w:vMerge w:val="restart"/>
            <w:tcBorders>
              <w:top w:val="nil"/>
              <w:left w:val="single" w:sz="4" w:space="0" w:color="auto"/>
              <w:right w:val="single" w:sz="4" w:space="0" w:color="auto"/>
            </w:tcBorders>
            <w:shd w:val="clear" w:color="auto" w:fill="auto"/>
            <w:vAlign w:val="center"/>
          </w:tcPr>
          <w:p w14:paraId="036DC780" w14:textId="77777777" w:rsidR="00D879A7" w:rsidRDefault="00D879A7" w:rsidP="00D879A7">
            <w:pPr>
              <w:pStyle w:val="TAC"/>
              <w:rPr>
                <w:rFonts w:cs="Arial"/>
                <w:szCs w:val="18"/>
                <w:lang w:eastAsia="ja-JP"/>
              </w:rPr>
            </w:pPr>
            <w:r>
              <w:rPr>
                <w:rFonts w:cs="Arial"/>
                <w:szCs w:val="18"/>
                <w:lang w:eastAsia="ja-JP"/>
              </w:rPr>
              <w:t>CA_n48(2A)-n260</w:t>
            </w:r>
            <w:r>
              <w:rPr>
                <w:rFonts w:cs="Arial"/>
                <w:szCs w:val="18"/>
              </w:rPr>
              <w:t>K</w:t>
            </w:r>
          </w:p>
        </w:tc>
        <w:tc>
          <w:tcPr>
            <w:tcW w:w="1658" w:type="dxa"/>
            <w:gridSpan w:val="3"/>
            <w:vMerge w:val="restart"/>
            <w:tcBorders>
              <w:top w:val="nil"/>
              <w:left w:val="single" w:sz="4" w:space="0" w:color="auto"/>
              <w:right w:val="single" w:sz="4" w:space="0" w:color="auto"/>
            </w:tcBorders>
            <w:shd w:val="clear" w:color="auto" w:fill="auto"/>
            <w:vAlign w:val="center"/>
          </w:tcPr>
          <w:p w14:paraId="258B21F7" w14:textId="77777777" w:rsidR="00D879A7" w:rsidRDefault="00D879A7" w:rsidP="00D879A7">
            <w:pPr>
              <w:pStyle w:val="TAC"/>
              <w:rPr>
                <w:rFonts w:eastAsia="Yu Mincho" w:cs="Arial"/>
                <w:szCs w:val="18"/>
                <w:lang w:eastAsia="ja-JP"/>
              </w:rPr>
            </w:pPr>
            <w:r>
              <w:rPr>
                <w:rFonts w:eastAsia="Yu Mincho" w:cs="Arial"/>
                <w:szCs w:val="18"/>
                <w:lang w:eastAsia="ja-JP"/>
              </w:rPr>
              <w:t>CA_n48A-n260A</w:t>
            </w:r>
          </w:p>
          <w:p w14:paraId="65A2B780" w14:textId="77777777" w:rsidR="00D879A7" w:rsidRDefault="00D879A7" w:rsidP="00D879A7">
            <w:pPr>
              <w:pStyle w:val="TAC"/>
              <w:rPr>
                <w:rFonts w:eastAsia="Yu Mincho" w:cs="Arial"/>
                <w:szCs w:val="18"/>
                <w:lang w:eastAsia="ja-JP"/>
              </w:rPr>
            </w:pPr>
            <w:r>
              <w:rPr>
                <w:rFonts w:eastAsia="Yu Mincho" w:cs="Arial"/>
                <w:szCs w:val="18"/>
                <w:lang w:eastAsia="ja-JP"/>
              </w:rPr>
              <w:t>CA_n48A-n260G</w:t>
            </w:r>
          </w:p>
          <w:p w14:paraId="2E66A13D" w14:textId="77777777" w:rsidR="00D879A7" w:rsidRDefault="00D879A7" w:rsidP="00D879A7">
            <w:pPr>
              <w:pStyle w:val="TAC"/>
              <w:rPr>
                <w:rFonts w:eastAsia="Yu Mincho" w:cs="Arial"/>
                <w:szCs w:val="18"/>
                <w:lang w:eastAsia="ja-JP"/>
              </w:rPr>
            </w:pPr>
            <w:r>
              <w:rPr>
                <w:rFonts w:eastAsia="Yu Mincho" w:cs="Arial"/>
                <w:szCs w:val="18"/>
                <w:lang w:eastAsia="ja-JP"/>
              </w:rPr>
              <w:t>CA_n48A-n260H</w:t>
            </w:r>
          </w:p>
          <w:p w14:paraId="32445EAD" w14:textId="77777777" w:rsidR="00D879A7" w:rsidRDefault="00D879A7" w:rsidP="00D879A7">
            <w:pPr>
              <w:pStyle w:val="TAC"/>
              <w:rPr>
                <w:rFonts w:cs="Arial"/>
                <w:szCs w:val="18"/>
                <w:lang w:eastAsia="ja-JP"/>
              </w:rPr>
            </w:pPr>
            <w:r>
              <w:rPr>
                <w:rFonts w:eastAsia="Yu Mincho" w:cs="Arial"/>
                <w:szCs w:val="18"/>
                <w:lang w:eastAsia="ja-JP"/>
              </w:rPr>
              <w:t>CA_n48A-n260I</w:t>
            </w:r>
          </w:p>
        </w:tc>
        <w:tc>
          <w:tcPr>
            <w:tcW w:w="723" w:type="dxa"/>
            <w:gridSpan w:val="4"/>
            <w:tcBorders>
              <w:top w:val="single" w:sz="4" w:space="0" w:color="auto"/>
              <w:left w:val="single" w:sz="4" w:space="0" w:color="auto"/>
              <w:right w:val="single" w:sz="4" w:space="0" w:color="auto"/>
            </w:tcBorders>
            <w:vAlign w:val="center"/>
          </w:tcPr>
          <w:p w14:paraId="03F0F190" w14:textId="77777777" w:rsidR="00D879A7" w:rsidRDefault="00D879A7" w:rsidP="00D879A7">
            <w:pPr>
              <w:pStyle w:val="TAC"/>
              <w:rPr>
                <w:szCs w:val="18"/>
                <w:lang w:eastAsia="ja-JP"/>
              </w:rPr>
            </w:pPr>
            <w:r>
              <w:rPr>
                <w:rFonts w:cs="Arial"/>
                <w:szCs w:val="18"/>
                <w:lang w:eastAsia="zh-CN"/>
              </w:rPr>
              <w:t>n48</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4D6FC534" w14:textId="77777777" w:rsidR="00D879A7" w:rsidRDefault="00D879A7" w:rsidP="00D879A7">
            <w:pPr>
              <w:pStyle w:val="TAC"/>
              <w:rPr>
                <w:szCs w:val="18"/>
                <w:lang w:eastAsia="ja-JP"/>
              </w:rPr>
            </w:pPr>
            <w:r>
              <w:rPr>
                <w:rFonts w:cs="Arial"/>
                <w:szCs w:val="18"/>
                <w:lang w:eastAsia="ja-JP"/>
              </w:rPr>
              <w:t>CA_n</w:t>
            </w:r>
            <w:r>
              <w:rPr>
                <w:rFonts w:cs="Arial"/>
                <w:szCs w:val="18"/>
                <w:lang w:eastAsia="zh-CN"/>
              </w:rPr>
              <w:t>48(2A)</w:t>
            </w:r>
          </w:p>
        </w:tc>
        <w:tc>
          <w:tcPr>
            <w:tcW w:w="1329" w:type="dxa"/>
            <w:gridSpan w:val="3"/>
            <w:vMerge w:val="restart"/>
            <w:tcBorders>
              <w:top w:val="nil"/>
              <w:left w:val="single" w:sz="4" w:space="0" w:color="auto"/>
              <w:right w:val="single" w:sz="4" w:space="0" w:color="auto"/>
            </w:tcBorders>
            <w:shd w:val="clear" w:color="auto" w:fill="auto"/>
          </w:tcPr>
          <w:p w14:paraId="53ED35F4" w14:textId="77777777" w:rsidR="00D879A7" w:rsidRDefault="00D879A7" w:rsidP="00D879A7">
            <w:pPr>
              <w:pStyle w:val="TAC"/>
              <w:rPr>
                <w:szCs w:val="18"/>
                <w:lang w:eastAsia="zh-CN"/>
              </w:rPr>
            </w:pPr>
            <w:r>
              <w:rPr>
                <w:rFonts w:cs="Arial"/>
                <w:szCs w:val="18"/>
                <w:lang w:val="en-US" w:eastAsia="zh-CN"/>
              </w:rPr>
              <w:t>0</w:t>
            </w:r>
          </w:p>
        </w:tc>
      </w:tr>
      <w:tr w:rsidR="00D879A7" w14:paraId="21A95184" w14:textId="77777777" w:rsidTr="00062143">
        <w:tblPrEx>
          <w:tblLook w:val="04A0" w:firstRow="1" w:lastRow="0" w:firstColumn="1" w:lastColumn="0" w:noHBand="0" w:noVBand="1"/>
        </w:tblPrEx>
        <w:trPr>
          <w:gridAfter w:val="2"/>
          <w:wAfter w:w="184" w:type="dxa"/>
          <w:trHeight w:val="187"/>
          <w:jc w:val="center"/>
        </w:trPr>
        <w:tc>
          <w:tcPr>
            <w:tcW w:w="1661" w:type="dxa"/>
            <w:gridSpan w:val="3"/>
            <w:vMerge/>
            <w:tcBorders>
              <w:left w:val="single" w:sz="4" w:space="0" w:color="auto"/>
              <w:bottom w:val="single" w:sz="4" w:space="0" w:color="auto"/>
              <w:right w:val="single" w:sz="4" w:space="0" w:color="auto"/>
            </w:tcBorders>
            <w:shd w:val="clear" w:color="auto" w:fill="auto"/>
            <w:vAlign w:val="center"/>
          </w:tcPr>
          <w:p w14:paraId="6417095E" w14:textId="77777777" w:rsidR="00D879A7" w:rsidRDefault="00D879A7" w:rsidP="00D879A7">
            <w:pPr>
              <w:pStyle w:val="TAC"/>
              <w:rPr>
                <w:rFonts w:cs="Arial"/>
                <w:szCs w:val="18"/>
                <w:lang w:eastAsia="ja-JP"/>
              </w:rPr>
            </w:pPr>
          </w:p>
        </w:tc>
        <w:tc>
          <w:tcPr>
            <w:tcW w:w="1658" w:type="dxa"/>
            <w:gridSpan w:val="3"/>
            <w:vMerge/>
            <w:tcBorders>
              <w:left w:val="single" w:sz="4" w:space="0" w:color="auto"/>
              <w:bottom w:val="single" w:sz="4" w:space="0" w:color="auto"/>
              <w:right w:val="single" w:sz="4" w:space="0" w:color="auto"/>
            </w:tcBorders>
            <w:shd w:val="clear" w:color="auto" w:fill="auto"/>
            <w:vAlign w:val="center"/>
          </w:tcPr>
          <w:p w14:paraId="62CF50DC" w14:textId="77777777" w:rsidR="00D879A7" w:rsidRDefault="00D879A7" w:rsidP="00D879A7">
            <w:pPr>
              <w:pStyle w:val="TAC"/>
              <w:rPr>
                <w:rFonts w:cs="Arial"/>
                <w:szCs w:val="18"/>
                <w:lang w:eastAsia="ja-JP"/>
              </w:rPr>
            </w:pPr>
          </w:p>
        </w:tc>
        <w:tc>
          <w:tcPr>
            <w:tcW w:w="723" w:type="dxa"/>
            <w:gridSpan w:val="4"/>
            <w:tcBorders>
              <w:top w:val="single" w:sz="4" w:space="0" w:color="auto"/>
              <w:left w:val="single" w:sz="4" w:space="0" w:color="auto"/>
              <w:right w:val="single" w:sz="4" w:space="0" w:color="auto"/>
            </w:tcBorders>
            <w:vAlign w:val="center"/>
          </w:tcPr>
          <w:p w14:paraId="465DEF79" w14:textId="77777777" w:rsidR="00D879A7" w:rsidRDefault="00D879A7" w:rsidP="00D879A7">
            <w:pPr>
              <w:pStyle w:val="TAC"/>
              <w:rPr>
                <w:szCs w:val="18"/>
                <w:lang w:eastAsia="ja-JP"/>
              </w:rPr>
            </w:pPr>
            <w:r>
              <w:rPr>
                <w:rFonts w:cs="Arial"/>
                <w:szCs w:val="18"/>
                <w:lang w:eastAsia="zh-CN"/>
              </w:rPr>
              <w:t>n260</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1CB8CFD9" w14:textId="77777777" w:rsidR="00D879A7" w:rsidRDefault="00D879A7" w:rsidP="00D879A7">
            <w:pPr>
              <w:pStyle w:val="TAC"/>
              <w:rPr>
                <w:szCs w:val="18"/>
                <w:lang w:eastAsia="ja-JP"/>
              </w:rPr>
            </w:pPr>
            <w:r>
              <w:rPr>
                <w:rFonts w:cs="Arial"/>
                <w:szCs w:val="18"/>
                <w:lang w:eastAsia="ja-JP"/>
              </w:rPr>
              <w:t>CA_n260K</w:t>
            </w:r>
          </w:p>
        </w:tc>
        <w:tc>
          <w:tcPr>
            <w:tcW w:w="1329" w:type="dxa"/>
            <w:gridSpan w:val="3"/>
            <w:vMerge/>
            <w:tcBorders>
              <w:left w:val="single" w:sz="4" w:space="0" w:color="auto"/>
              <w:bottom w:val="single" w:sz="4" w:space="0" w:color="auto"/>
              <w:right w:val="single" w:sz="4" w:space="0" w:color="auto"/>
            </w:tcBorders>
            <w:shd w:val="clear" w:color="auto" w:fill="auto"/>
          </w:tcPr>
          <w:p w14:paraId="790A77F8" w14:textId="77777777" w:rsidR="00D879A7" w:rsidRDefault="00D879A7" w:rsidP="00D879A7">
            <w:pPr>
              <w:pStyle w:val="TAC"/>
              <w:rPr>
                <w:szCs w:val="18"/>
                <w:lang w:eastAsia="zh-CN"/>
              </w:rPr>
            </w:pPr>
          </w:p>
        </w:tc>
      </w:tr>
      <w:tr w:rsidR="00D879A7" w14:paraId="125B2220" w14:textId="77777777" w:rsidTr="00062143">
        <w:tblPrEx>
          <w:tblLook w:val="04A0" w:firstRow="1" w:lastRow="0" w:firstColumn="1" w:lastColumn="0" w:noHBand="0" w:noVBand="1"/>
        </w:tblPrEx>
        <w:trPr>
          <w:gridAfter w:val="2"/>
          <w:wAfter w:w="184" w:type="dxa"/>
          <w:trHeight w:val="187"/>
          <w:jc w:val="center"/>
        </w:trPr>
        <w:tc>
          <w:tcPr>
            <w:tcW w:w="1661" w:type="dxa"/>
            <w:gridSpan w:val="3"/>
            <w:vMerge w:val="restart"/>
            <w:tcBorders>
              <w:top w:val="nil"/>
              <w:left w:val="single" w:sz="4" w:space="0" w:color="auto"/>
              <w:right w:val="single" w:sz="4" w:space="0" w:color="auto"/>
            </w:tcBorders>
            <w:shd w:val="clear" w:color="auto" w:fill="auto"/>
            <w:vAlign w:val="center"/>
          </w:tcPr>
          <w:p w14:paraId="77A9087F" w14:textId="77777777" w:rsidR="00D879A7" w:rsidRDefault="00D879A7" w:rsidP="00D879A7">
            <w:pPr>
              <w:pStyle w:val="TAC"/>
              <w:rPr>
                <w:rFonts w:cs="Arial"/>
                <w:szCs w:val="18"/>
                <w:lang w:eastAsia="ja-JP"/>
              </w:rPr>
            </w:pPr>
            <w:r>
              <w:rPr>
                <w:rFonts w:cs="Arial"/>
                <w:szCs w:val="18"/>
                <w:lang w:eastAsia="ja-JP"/>
              </w:rPr>
              <w:t>CA_n48(2A)-n260</w:t>
            </w:r>
            <w:r>
              <w:rPr>
                <w:rFonts w:cs="Arial"/>
                <w:szCs w:val="18"/>
              </w:rPr>
              <w:t>L</w:t>
            </w:r>
          </w:p>
        </w:tc>
        <w:tc>
          <w:tcPr>
            <w:tcW w:w="1658" w:type="dxa"/>
            <w:gridSpan w:val="3"/>
            <w:vMerge w:val="restart"/>
            <w:tcBorders>
              <w:top w:val="nil"/>
              <w:left w:val="single" w:sz="4" w:space="0" w:color="auto"/>
              <w:right w:val="single" w:sz="4" w:space="0" w:color="auto"/>
            </w:tcBorders>
            <w:shd w:val="clear" w:color="auto" w:fill="auto"/>
            <w:vAlign w:val="center"/>
          </w:tcPr>
          <w:p w14:paraId="2AB7DE48" w14:textId="77777777" w:rsidR="00D879A7" w:rsidRDefault="00D879A7" w:rsidP="00D879A7">
            <w:pPr>
              <w:pStyle w:val="TAC"/>
              <w:rPr>
                <w:rFonts w:eastAsia="Yu Mincho" w:cs="Arial"/>
                <w:szCs w:val="18"/>
                <w:lang w:eastAsia="ja-JP"/>
              </w:rPr>
            </w:pPr>
            <w:r>
              <w:rPr>
                <w:rFonts w:eastAsia="Yu Mincho" w:cs="Arial"/>
                <w:szCs w:val="18"/>
                <w:lang w:eastAsia="ja-JP"/>
              </w:rPr>
              <w:t>CA_n48A-n260A</w:t>
            </w:r>
          </w:p>
          <w:p w14:paraId="6AD74A98" w14:textId="77777777" w:rsidR="00D879A7" w:rsidRDefault="00D879A7" w:rsidP="00D879A7">
            <w:pPr>
              <w:pStyle w:val="TAC"/>
              <w:rPr>
                <w:rFonts w:eastAsia="Yu Mincho" w:cs="Arial"/>
                <w:szCs w:val="18"/>
                <w:lang w:eastAsia="ja-JP"/>
              </w:rPr>
            </w:pPr>
            <w:r>
              <w:rPr>
                <w:rFonts w:eastAsia="Yu Mincho" w:cs="Arial"/>
                <w:szCs w:val="18"/>
                <w:lang w:eastAsia="ja-JP"/>
              </w:rPr>
              <w:t>CA_n48A-n260G</w:t>
            </w:r>
          </w:p>
          <w:p w14:paraId="60558C46" w14:textId="77777777" w:rsidR="00D879A7" w:rsidRDefault="00D879A7" w:rsidP="00D879A7">
            <w:pPr>
              <w:pStyle w:val="TAC"/>
              <w:rPr>
                <w:rFonts w:eastAsia="Yu Mincho" w:cs="Arial"/>
                <w:szCs w:val="18"/>
                <w:lang w:eastAsia="ja-JP"/>
              </w:rPr>
            </w:pPr>
            <w:r>
              <w:rPr>
                <w:rFonts w:eastAsia="Yu Mincho" w:cs="Arial"/>
                <w:szCs w:val="18"/>
                <w:lang w:eastAsia="ja-JP"/>
              </w:rPr>
              <w:t>CA_n48A-n260H</w:t>
            </w:r>
          </w:p>
          <w:p w14:paraId="4CF3385D" w14:textId="77777777" w:rsidR="00D879A7" w:rsidRDefault="00D879A7" w:rsidP="00D879A7">
            <w:pPr>
              <w:pStyle w:val="TAC"/>
              <w:rPr>
                <w:rFonts w:cs="Arial"/>
                <w:szCs w:val="18"/>
                <w:lang w:eastAsia="ja-JP"/>
              </w:rPr>
            </w:pPr>
            <w:r>
              <w:rPr>
                <w:rFonts w:eastAsia="Yu Mincho" w:cs="Arial"/>
                <w:szCs w:val="18"/>
                <w:lang w:eastAsia="ja-JP"/>
              </w:rPr>
              <w:t>CA_n48A-n260I</w:t>
            </w:r>
          </w:p>
        </w:tc>
        <w:tc>
          <w:tcPr>
            <w:tcW w:w="723" w:type="dxa"/>
            <w:gridSpan w:val="4"/>
            <w:tcBorders>
              <w:top w:val="single" w:sz="4" w:space="0" w:color="auto"/>
              <w:left w:val="single" w:sz="4" w:space="0" w:color="auto"/>
              <w:right w:val="single" w:sz="4" w:space="0" w:color="auto"/>
            </w:tcBorders>
            <w:vAlign w:val="center"/>
          </w:tcPr>
          <w:p w14:paraId="29C626F2" w14:textId="77777777" w:rsidR="00D879A7" w:rsidRDefault="00D879A7" w:rsidP="00D879A7">
            <w:pPr>
              <w:pStyle w:val="TAC"/>
              <w:rPr>
                <w:szCs w:val="18"/>
                <w:lang w:eastAsia="ja-JP"/>
              </w:rPr>
            </w:pPr>
            <w:r>
              <w:rPr>
                <w:rFonts w:cs="Arial"/>
                <w:szCs w:val="18"/>
                <w:lang w:eastAsia="zh-CN"/>
              </w:rPr>
              <w:t>n48</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31D0DF9E" w14:textId="77777777" w:rsidR="00D879A7" w:rsidRDefault="00D879A7" w:rsidP="00D879A7">
            <w:pPr>
              <w:pStyle w:val="TAC"/>
              <w:rPr>
                <w:szCs w:val="18"/>
                <w:lang w:eastAsia="ja-JP"/>
              </w:rPr>
            </w:pPr>
            <w:r>
              <w:rPr>
                <w:rFonts w:cs="Arial"/>
                <w:szCs w:val="18"/>
                <w:lang w:eastAsia="ja-JP"/>
              </w:rPr>
              <w:t>CA_n</w:t>
            </w:r>
            <w:r>
              <w:rPr>
                <w:rFonts w:cs="Arial"/>
                <w:szCs w:val="18"/>
                <w:lang w:eastAsia="zh-CN"/>
              </w:rPr>
              <w:t>48(2A)</w:t>
            </w:r>
          </w:p>
        </w:tc>
        <w:tc>
          <w:tcPr>
            <w:tcW w:w="1329" w:type="dxa"/>
            <w:gridSpan w:val="3"/>
            <w:vMerge w:val="restart"/>
            <w:tcBorders>
              <w:top w:val="nil"/>
              <w:left w:val="single" w:sz="4" w:space="0" w:color="auto"/>
              <w:right w:val="single" w:sz="4" w:space="0" w:color="auto"/>
            </w:tcBorders>
            <w:shd w:val="clear" w:color="auto" w:fill="auto"/>
          </w:tcPr>
          <w:p w14:paraId="351F71BD" w14:textId="77777777" w:rsidR="00D879A7" w:rsidRDefault="00D879A7" w:rsidP="00D879A7">
            <w:pPr>
              <w:pStyle w:val="TAC"/>
              <w:rPr>
                <w:szCs w:val="18"/>
                <w:lang w:eastAsia="zh-CN"/>
              </w:rPr>
            </w:pPr>
            <w:r>
              <w:rPr>
                <w:rFonts w:cs="Arial"/>
                <w:szCs w:val="18"/>
                <w:lang w:val="en-US" w:eastAsia="zh-CN"/>
              </w:rPr>
              <w:t>0</w:t>
            </w:r>
          </w:p>
        </w:tc>
      </w:tr>
      <w:tr w:rsidR="00D879A7" w14:paraId="73A9758D" w14:textId="77777777" w:rsidTr="00062143">
        <w:tblPrEx>
          <w:tblLook w:val="04A0" w:firstRow="1" w:lastRow="0" w:firstColumn="1" w:lastColumn="0" w:noHBand="0" w:noVBand="1"/>
        </w:tblPrEx>
        <w:trPr>
          <w:gridAfter w:val="2"/>
          <w:wAfter w:w="184" w:type="dxa"/>
          <w:trHeight w:val="187"/>
          <w:jc w:val="center"/>
        </w:trPr>
        <w:tc>
          <w:tcPr>
            <w:tcW w:w="1661" w:type="dxa"/>
            <w:gridSpan w:val="3"/>
            <w:vMerge/>
            <w:tcBorders>
              <w:left w:val="single" w:sz="4" w:space="0" w:color="auto"/>
              <w:bottom w:val="single" w:sz="4" w:space="0" w:color="auto"/>
              <w:right w:val="single" w:sz="4" w:space="0" w:color="auto"/>
            </w:tcBorders>
            <w:shd w:val="clear" w:color="auto" w:fill="auto"/>
            <w:vAlign w:val="center"/>
          </w:tcPr>
          <w:p w14:paraId="4D38DD85" w14:textId="77777777" w:rsidR="00D879A7" w:rsidRDefault="00D879A7" w:rsidP="00D879A7">
            <w:pPr>
              <w:pStyle w:val="TAC"/>
              <w:rPr>
                <w:rFonts w:cs="Arial"/>
                <w:szCs w:val="18"/>
                <w:lang w:eastAsia="ja-JP"/>
              </w:rPr>
            </w:pPr>
          </w:p>
        </w:tc>
        <w:tc>
          <w:tcPr>
            <w:tcW w:w="1658" w:type="dxa"/>
            <w:gridSpan w:val="3"/>
            <w:vMerge/>
            <w:tcBorders>
              <w:left w:val="single" w:sz="4" w:space="0" w:color="auto"/>
              <w:bottom w:val="single" w:sz="4" w:space="0" w:color="auto"/>
              <w:right w:val="single" w:sz="4" w:space="0" w:color="auto"/>
            </w:tcBorders>
            <w:shd w:val="clear" w:color="auto" w:fill="auto"/>
            <w:vAlign w:val="center"/>
          </w:tcPr>
          <w:p w14:paraId="1997247D" w14:textId="77777777" w:rsidR="00D879A7" w:rsidRDefault="00D879A7" w:rsidP="00D879A7">
            <w:pPr>
              <w:pStyle w:val="TAC"/>
              <w:rPr>
                <w:rFonts w:cs="Arial"/>
                <w:szCs w:val="18"/>
                <w:lang w:eastAsia="ja-JP"/>
              </w:rPr>
            </w:pPr>
          </w:p>
        </w:tc>
        <w:tc>
          <w:tcPr>
            <w:tcW w:w="723" w:type="dxa"/>
            <w:gridSpan w:val="4"/>
            <w:tcBorders>
              <w:top w:val="single" w:sz="4" w:space="0" w:color="auto"/>
              <w:left w:val="single" w:sz="4" w:space="0" w:color="auto"/>
              <w:right w:val="single" w:sz="4" w:space="0" w:color="auto"/>
            </w:tcBorders>
            <w:vAlign w:val="center"/>
          </w:tcPr>
          <w:p w14:paraId="565F9BD6" w14:textId="77777777" w:rsidR="00D879A7" w:rsidRDefault="00D879A7" w:rsidP="00D879A7">
            <w:pPr>
              <w:pStyle w:val="TAC"/>
              <w:rPr>
                <w:szCs w:val="18"/>
                <w:lang w:eastAsia="ja-JP"/>
              </w:rPr>
            </w:pPr>
            <w:r>
              <w:rPr>
                <w:rFonts w:cs="Arial"/>
                <w:szCs w:val="18"/>
                <w:lang w:eastAsia="zh-CN"/>
              </w:rPr>
              <w:t>n260</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2CEA4513" w14:textId="77777777" w:rsidR="00D879A7" w:rsidRDefault="00D879A7" w:rsidP="00D879A7">
            <w:pPr>
              <w:pStyle w:val="TAC"/>
              <w:rPr>
                <w:szCs w:val="18"/>
                <w:lang w:eastAsia="ja-JP"/>
              </w:rPr>
            </w:pPr>
            <w:r>
              <w:rPr>
                <w:rFonts w:cs="Arial"/>
                <w:szCs w:val="18"/>
                <w:lang w:eastAsia="ja-JP"/>
              </w:rPr>
              <w:t>CA_n260L</w:t>
            </w:r>
          </w:p>
        </w:tc>
        <w:tc>
          <w:tcPr>
            <w:tcW w:w="1329" w:type="dxa"/>
            <w:gridSpan w:val="3"/>
            <w:vMerge/>
            <w:tcBorders>
              <w:left w:val="single" w:sz="4" w:space="0" w:color="auto"/>
              <w:bottom w:val="single" w:sz="4" w:space="0" w:color="auto"/>
              <w:right w:val="single" w:sz="4" w:space="0" w:color="auto"/>
            </w:tcBorders>
            <w:shd w:val="clear" w:color="auto" w:fill="auto"/>
          </w:tcPr>
          <w:p w14:paraId="3268A5B2" w14:textId="77777777" w:rsidR="00D879A7" w:rsidRDefault="00D879A7" w:rsidP="00D879A7">
            <w:pPr>
              <w:pStyle w:val="TAC"/>
              <w:rPr>
                <w:szCs w:val="18"/>
                <w:lang w:eastAsia="zh-CN"/>
              </w:rPr>
            </w:pPr>
          </w:p>
        </w:tc>
      </w:tr>
      <w:tr w:rsidR="00D879A7" w14:paraId="1ECA8261" w14:textId="77777777" w:rsidTr="00062143">
        <w:tblPrEx>
          <w:tblLook w:val="04A0" w:firstRow="1" w:lastRow="0" w:firstColumn="1" w:lastColumn="0" w:noHBand="0" w:noVBand="1"/>
        </w:tblPrEx>
        <w:trPr>
          <w:gridAfter w:val="2"/>
          <w:wAfter w:w="184" w:type="dxa"/>
          <w:trHeight w:val="187"/>
          <w:jc w:val="center"/>
        </w:trPr>
        <w:tc>
          <w:tcPr>
            <w:tcW w:w="1661" w:type="dxa"/>
            <w:gridSpan w:val="3"/>
            <w:vMerge w:val="restart"/>
            <w:tcBorders>
              <w:top w:val="nil"/>
              <w:left w:val="single" w:sz="4" w:space="0" w:color="auto"/>
              <w:right w:val="single" w:sz="4" w:space="0" w:color="auto"/>
            </w:tcBorders>
            <w:shd w:val="clear" w:color="auto" w:fill="auto"/>
            <w:vAlign w:val="center"/>
          </w:tcPr>
          <w:p w14:paraId="470FA4E6" w14:textId="77777777" w:rsidR="00D879A7" w:rsidRDefault="00D879A7" w:rsidP="00D879A7">
            <w:pPr>
              <w:pStyle w:val="TAC"/>
              <w:rPr>
                <w:rFonts w:cs="Arial"/>
                <w:szCs w:val="18"/>
                <w:lang w:eastAsia="ja-JP"/>
              </w:rPr>
            </w:pPr>
            <w:r>
              <w:rPr>
                <w:rFonts w:cs="Arial"/>
                <w:szCs w:val="18"/>
                <w:lang w:eastAsia="ja-JP"/>
              </w:rPr>
              <w:t>CA_n48(2A)-n260</w:t>
            </w:r>
            <w:r>
              <w:rPr>
                <w:rFonts w:cs="Arial"/>
                <w:szCs w:val="18"/>
              </w:rPr>
              <w:t>M</w:t>
            </w:r>
          </w:p>
        </w:tc>
        <w:tc>
          <w:tcPr>
            <w:tcW w:w="1658" w:type="dxa"/>
            <w:gridSpan w:val="3"/>
            <w:vMerge w:val="restart"/>
            <w:tcBorders>
              <w:top w:val="nil"/>
              <w:left w:val="single" w:sz="4" w:space="0" w:color="auto"/>
              <w:right w:val="single" w:sz="4" w:space="0" w:color="auto"/>
            </w:tcBorders>
            <w:shd w:val="clear" w:color="auto" w:fill="auto"/>
            <w:vAlign w:val="center"/>
          </w:tcPr>
          <w:p w14:paraId="3E35DD01" w14:textId="77777777" w:rsidR="00D879A7" w:rsidRDefault="00D879A7" w:rsidP="00D879A7">
            <w:pPr>
              <w:pStyle w:val="TAC"/>
              <w:rPr>
                <w:rFonts w:eastAsia="Yu Mincho" w:cs="Arial"/>
                <w:szCs w:val="18"/>
                <w:lang w:eastAsia="ja-JP"/>
              </w:rPr>
            </w:pPr>
            <w:r>
              <w:rPr>
                <w:rFonts w:eastAsia="Yu Mincho" w:cs="Arial"/>
                <w:szCs w:val="18"/>
                <w:lang w:eastAsia="ja-JP"/>
              </w:rPr>
              <w:t>CA_n48A-n260A</w:t>
            </w:r>
          </w:p>
          <w:p w14:paraId="336C33D9" w14:textId="77777777" w:rsidR="00D879A7" w:rsidRDefault="00D879A7" w:rsidP="00D879A7">
            <w:pPr>
              <w:pStyle w:val="TAC"/>
              <w:rPr>
                <w:rFonts w:eastAsia="Yu Mincho" w:cs="Arial"/>
                <w:szCs w:val="18"/>
                <w:lang w:eastAsia="ja-JP"/>
              </w:rPr>
            </w:pPr>
            <w:r>
              <w:rPr>
                <w:rFonts w:eastAsia="Yu Mincho" w:cs="Arial"/>
                <w:szCs w:val="18"/>
                <w:lang w:eastAsia="ja-JP"/>
              </w:rPr>
              <w:t>CA_n48A-n260G</w:t>
            </w:r>
          </w:p>
          <w:p w14:paraId="590DE66B" w14:textId="77777777" w:rsidR="00D879A7" w:rsidRDefault="00D879A7" w:rsidP="00D879A7">
            <w:pPr>
              <w:pStyle w:val="TAC"/>
              <w:rPr>
                <w:rFonts w:eastAsia="Yu Mincho" w:cs="Arial"/>
                <w:szCs w:val="18"/>
                <w:lang w:eastAsia="ja-JP"/>
              </w:rPr>
            </w:pPr>
            <w:r>
              <w:rPr>
                <w:rFonts w:eastAsia="Yu Mincho" w:cs="Arial"/>
                <w:szCs w:val="18"/>
                <w:lang w:eastAsia="ja-JP"/>
              </w:rPr>
              <w:t>CA_n48A-n260H</w:t>
            </w:r>
          </w:p>
          <w:p w14:paraId="054D87DE" w14:textId="77777777" w:rsidR="00D879A7" w:rsidRDefault="00D879A7" w:rsidP="00D879A7">
            <w:pPr>
              <w:pStyle w:val="TAC"/>
              <w:rPr>
                <w:rFonts w:cs="Arial"/>
                <w:szCs w:val="18"/>
                <w:lang w:eastAsia="ja-JP"/>
              </w:rPr>
            </w:pPr>
            <w:r>
              <w:rPr>
                <w:rFonts w:eastAsia="Yu Mincho" w:cs="Arial"/>
                <w:szCs w:val="18"/>
                <w:lang w:eastAsia="ja-JP"/>
              </w:rPr>
              <w:t>CA_n48A-n260I</w:t>
            </w:r>
          </w:p>
        </w:tc>
        <w:tc>
          <w:tcPr>
            <w:tcW w:w="723" w:type="dxa"/>
            <w:gridSpan w:val="4"/>
            <w:tcBorders>
              <w:top w:val="single" w:sz="4" w:space="0" w:color="auto"/>
              <w:left w:val="single" w:sz="4" w:space="0" w:color="auto"/>
              <w:right w:val="single" w:sz="4" w:space="0" w:color="auto"/>
            </w:tcBorders>
            <w:vAlign w:val="center"/>
          </w:tcPr>
          <w:p w14:paraId="0A61FFD5" w14:textId="77777777" w:rsidR="00D879A7" w:rsidRDefault="00D879A7" w:rsidP="00D879A7">
            <w:pPr>
              <w:pStyle w:val="TAC"/>
              <w:rPr>
                <w:szCs w:val="18"/>
                <w:lang w:eastAsia="ja-JP"/>
              </w:rPr>
            </w:pPr>
            <w:r>
              <w:rPr>
                <w:rFonts w:cs="Arial"/>
                <w:szCs w:val="18"/>
                <w:lang w:eastAsia="zh-CN"/>
              </w:rPr>
              <w:t>n48</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6CA039FC" w14:textId="77777777" w:rsidR="00D879A7" w:rsidRDefault="00D879A7" w:rsidP="00D879A7">
            <w:pPr>
              <w:pStyle w:val="TAC"/>
              <w:rPr>
                <w:szCs w:val="18"/>
                <w:lang w:eastAsia="ja-JP"/>
              </w:rPr>
            </w:pPr>
            <w:r>
              <w:rPr>
                <w:rFonts w:cs="Arial"/>
                <w:szCs w:val="18"/>
                <w:lang w:eastAsia="ja-JP"/>
              </w:rPr>
              <w:t>CA_n</w:t>
            </w:r>
            <w:r>
              <w:rPr>
                <w:rFonts w:cs="Arial"/>
                <w:szCs w:val="18"/>
                <w:lang w:eastAsia="zh-CN"/>
              </w:rPr>
              <w:t>48(2A)</w:t>
            </w:r>
          </w:p>
        </w:tc>
        <w:tc>
          <w:tcPr>
            <w:tcW w:w="1329" w:type="dxa"/>
            <w:gridSpan w:val="3"/>
            <w:vMerge w:val="restart"/>
            <w:tcBorders>
              <w:top w:val="nil"/>
              <w:left w:val="single" w:sz="4" w:space="0" w:color="auto"/>
              <w:right w:val="single" w:sz="4" w:space="0" w:color="auto"/>
            </w:tcBorders>
            <w:shd w:val="clear" w:color="auto" w:fill="auto"/>
          </w:tcPr>
          <w:p w14:paraId="59DD6DCF" w14:textId="77777777" w:rsidR="00D879A7" w:rsidRDefault="00D879A7" w:rsidP="00D879A7">
            <w:pPr>
              <w:pStyle w:val="TAC"/>
              <w:rPr>
                <w:szCs w:val="18"/>
                <w:lang w:eastAsia="zh-CN"/>
              </w:rPr>
            </w:pPr>
            <w:r>
              <w:rPr>
                <w:rFonts w:cs="Arial"/>
                <w:szCs w:val="18"/>
                <w:lang w:val="en-US" w:eastAsia="zh-CN"/>
              </w:rPr>
              <w:t>0</w:t>
            </w:r>
          </w:p>
        </w:tc>
      </w:tr>
      <w:tr w:rsidR="00D879A7" w14:paraId="5D827689" w14:textId="77777777" w:rsidTr="00062143">
        <w:tblPrEx>
          <w:tblLook w:val="04A0" w:firstRow="1" w:lastRow="0" w:firstColumn="1" w:lastColumn="0" w:noHBand="0" w:noVBand="1"/>
        </w:tblPrEx>
        <w:trPr>
          <w:gridAfter w:val="2"/>
          <w:wAfter w:w="184" w:type="dxa"/>
          <w:trHeight w:val="187"/>
          <w:jc w:val="center"/>
        </w:trPr>
        <w:tc>
          <w:tcPr>
            <w:tcW w:w="1661" w:type="dxa"/>
            <w:gridSpan w:val="3"/>
            <w:vMerge/>
            <w:tcBorders>
              <w:left w:val="single" w:sz="4" w:space="0" w:color="auto"/>
              <w:bottom w:val="single" w:sz="4" w:space="0" w:color="auto"/>
              <w:right w:val="single" w:sz="4" w:space="0" w:color="auto"/>
            </w:tcBorders>
            <w:shd w:val="clear" w:color="auto" w:fill="auto"/>
            <w:vAlign w:val="center"/>
          </w:tcPr>
          <w:p w14:paraId="59F89775" w14:textId="77777777" w:rsidR="00D879A7" w:rsidRDefault="00D879A7" w:rsidP="00D879A7">
            <w:pPr>
              <w:pStyle w:val="TAC"/>
              <w:rPr>
                <w:rFonts w:cs="Arial"/>
                <w:szCs w:val="18"/>
                <w:lang w:eastAsia="ja-JP"/>
              </w:rPr>
            </w:pPr>
          </w:p>
        </w:tc>
        <w:tc>
          <w:tcPr>
            <w:tcW w:w="1658" w:type="dxa"/>
            <w:gridSpan w:val="3"/>
            <w:vMerge/>
            <w:tcBorders>
              <w:left w:val="single" w:sz="4" w:space="0" w:color="auto"/>
              <w:bottom w:val="single" w:sz="4" w:space="0" w:color="auto"/>
              <w:right w:val="single" w:sz="4" w:space="0" w:color="auto"/>
            </w:tcBorders>
            <w:shd w:val="clear" w:color="auto" w:fill="auto"/>
            <w:vAlign w:val="center"/>
          </w:tcPr>
          <w:p w14:paraId="30D743A3" w14:textId="77777777" w:rsidR="00D879A7" w:rsidRDefault="00D879A7" w:rsidP="00D879A7">
            <w:pPr>
              <w:pStyle w:val="TAC"/>
              <w:rPr>
                <w:rFonts w:cs="Arial"/>
                <w:szCs w:val="18"/>
                <w:lang w:eastAsia="ja-JP"/>
              </w:rPr>
            </w:pPr>
          </w:p>
        </w:tc>
        <w:tc>
          <w:tcPr>
            <w:tcW w:w="723" w:type="dxa"/>
            <w:gridSpan w:val="4"/>
            <w:tcBorders>
              <w:top w:val="single" w:sz="4" w:space="0" w:color="auto"/>
              <w:left w:val="single" w:sz="4" w:space="0" w:color="auto"/>
              <w:right w:val="single" w:sz="4" w:space="0" w:color="auto"/>
            </w:tcBorders>
            <w:vAlign w:val="center"/>
          </w:tcPr>
          <w:p w14:paraId="4D4A9FC7" w14:textId="77777777" w:rsidR="00D879A7" w:rsidRDefault="00D879A7" w:rsidP="00D879A7">
            <w:pPr>
              <w:pStyle w:val="TAC"/>
              <w:rPr>
                <w:szCs w:val="18"/>
                <w:lang w:eastAsia="ja-JP"/>
              </w:rPr>
            </w:pPr>
            <w:r>
              <w:rPr>
                <w:rFonts w:cs="Arial"/>
                <w:szCs w:val="18"/>
                <w:lang w:eastAsia="zh-CN"/>
              </w:rPr>
              <w:t>n260</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42E06DC9" w14:textId="77777777" w:rsidR="00D879A7" w:rsidRDefault="00D879A7" w:rsidP="00D879A7">
            <w:pPr>
              <w:pStyle w:val="TAC"/>
              <w:rPr>
                <w:szCs w:val="18"/>
                <w:lang w:eastAsia="ja-JP"/>
              </w:rPr>
            </w:pPr>
            <w:r>
              <w:rPr>
                <w:rFonts w:cs="Arial"/>
                <w:szCs w:val="18"/>
                <w:lang w:eastAsia="ja-JP"/>
              </w:rPr>
              <w:t>CA_n260M</w:t>
            </w:r>
          </w:p>
        </w:tc>
        <w:tc>
          <w:tcPr>
            <w:tcW w:w="1329" w:type="dxa"/>
            <w:gridSpan w:val="3"/>
            <w:vMerge/>
            <w:tcBorders>
              <w:left w:val="single" w:sz="4" w:space="0" w:color="auto"/>
              <w:bottom w:val="single" w:sz="4" w:space="0" w:color="auto"/>
              <w:right w:val="single" w:sz="4" w:space="0" w:color="auto"/>
            </w:tcBorders>
            <w:shd w:val="clear" w:color="auto" w:fill="auto"/>
          </w:tcPr>
          <w:p w14:paraId="36E07F5A" w14:textId="77777777" w:rsidR="00D879A7" w:rsidRDefault="00D879A7" w:rsidP="00D879A7">
            <w:pPr>
              <w:pStyle w:val="TAC"/>
              <w:rPr>
                <w:szCs w:val="18"/>
                <w:lang w:eastAsia="zh-CN"/>
              </w:rPr>
            </w:pPr>
          </w:p>
        </w:tc>
      </w:tr>
      <w:tr w:rsidR="00D879A7" w14:paraId="688B80A6" w14:textId="77777777" w:rsidTr="00062143">
        <w:tblPrEx>
          <w:tblLook w:val="04A0" w:firstRow="1" w:lastRow="0" w:firstColumn="1" w:lastColumn="0" w:noHBand="0" w:noVBand="1"/>
        </w:tblPrEx>
        <w:trPr>
          <w:gridAfter w:val="2"/>
          <w:wAfter w:w="184" w:type="dxa"/>
          <w:trHeight w:val="187"/>
          <w:jc w:val="center"/>
        </w:trPr>
        <w:tc>
          <w:tcPr>
            <w:tcW w:w="1661" w:type="dxa"/>
            <w:gridSpan w:val="3"/>
            <w:vMerge w:val="restart"/>
            <w:tcBorders>
              <w:top w:val="nil"/>
              <w:left w:val="single" w:sz="4" w:space="0" w:color="auto"/>
              <w:right w:val="single" w:sz="4" w:space="0" w:color="auto"/>
            </w:tcBorders>
            <w:shd w:val="clear" w:color="auto" w:fill="auto"/>
            <w:vAlign w:val="center"/>
          </w:tcPr>
          <w:p w14:paraId="710A539D" w14:textId="77777777" w:rsidR="00D879A7" w:rsidRDefault="00D879A7" w:rsidP="00D879A7">
            <w:pPr>
              <w:pStyle w:val="TAC"/>
              <w:rPr>
                <w:rFonts w:cs="Arial"/>
                <w:szCs w:val="18"/>
                <w:lang w:eastAsia="ja-JP"/>
              </w:rPr>
            </w:pPr>
            <w:r>
              <w:rPr>
                <w:rFonts w:cs="Arial"/>
                <w:szCs w:val="18"/>
                <w:lang w:eastAsia="ja-JP"/>
              </w:rPr>
              <w:t>CA_n48B-n260A</w:t>
            </w:r>
          </w:p>
        </w:tc>
        <w:tc>
          <w:tcPr>
            <w:tcW w:w="1658" w:type="dxa"/>
            <w:gridSpan w:val="3"/>
            <w:vMerge w:val="restart"/>
            <w:tcBorders>
              <w:top w:val="nil"/>
              <w:left w:val="single" w:sz="4" w:space="0" w:color="auto"/>
              <w:right w:val="single" w:sz="4" w:space="0" w:color="auto"/>
            </w:tcBorders>
            <w:shd w:val="clear" w:color="auto" w:fill="auto"/>
            <w:vAlign w:val="center"/>
          </w:tcPr>
          <w:p w14:paraId="343692D1" w14:textId="77777777" w:rsidR="00D879A7" w:rsidRDefault="00D879A7" w:rsidP="00D879A7">
            <w:pPr>
              <w:pStyle w:val="TAC"/>
              <w:rPr>
                <w:rFonts w:cs="Arial"/>
                <w:szCs w:val="18"/>
                <w:lang w:eastAsia="ja-JP"/>
              </w:rPr>
            </w:pPr>
            <w:r>
              <w:rPr>
                <w:rFonts w:eastAsia="Yu Mincho" w:cs="Arial"/>
                <w:szCs w:val="18"/>
                <w:lang w:eastAsia="ja-JP"/>
              </w:rPr>
              <w:t>CA_n48A-n260A</w:t>
            </w:r>
          </w:p>
        </w:tc>
        <w:tc>
          <w:tcPr>
            <w:tcW w:w="723" w:type="dxa"/>
            <w:gridSpan w:val="4"/>
            <w:tcBorders>
              <w:top w:val="single" w:sz="4" w:space="0" w:color="auto"/>
              <w:left w:val="single" w:sz="4" w:space="0" w:color="auto"/>
              <w:right w:val="single" w:sz="4" w:space="0" w:color="auto"/>
            </w:tcBorders>
          </w:tcPr>
          <w:p w14:paraId="2CAB1B3E" w14:textId="77777777" w:rsidR="00D879A7" w:rsidRDefault="00D879A7" w:rsidP="00D879A7">
            <w:pPr>
              <w:pStyle w:val="TAC"/>
              <w:rPr>
                <w:szCs w:val="18"/>
                <w:lang w:eastAsia="ja-JP"/>
              </w:rPr>
            </w:pPr>
            <w:r>
              <w:rPr>
                <w:rFonts w:cs="Arial"/>
                <w:szCs w:val="18"/>
                <w:lang w:eastAsia="ja-JP"/>
              </w:rPr>
              <w:t>n48</w:t>
            </w:r>
          </w:p>
        </w:tc>
        <w:tc>
          <w:tcPr>
            <w:tcW w:w="10100" w:type="dxa"/>
            <w:gridSpan w:val="64"/>
            <w:tcBorders>
              <w:top w:val="single" w:sz="4" w:space="0" w:color="auto"/>
              <w:left w:val="single" w:sz="4" w:space="0" w:color="auto"/>
              <w:bottom w:val="single" w:sz="4" w:space="0" w:color="auto"/>
              <w:right w:val="single" w:sz="4" w:space="0" w:color="auto"/>
            </w:tcBorders>
          </w:tcPr>
          <w:p w14:paraId="3B40DFA8" w14:textId="77777777" w:rsidR="00D879A7" w:rsidRDefault="00D879A7" w:rsidP="00D879A7">
            <w:pPr>
              <w:pStyle w:val="TAC"/>
              <w:rPr>
                <w:szCs w:val="18"/>
                <w:lang w:eastAsia="ja-JP"/>
              </w:rPr>
            </w:pPr>
            <w:r>
              <w:rPr>
                <w:rFonts w:cs="Arial"/>
                <w:szCs w:val="18"/>
                <w:lang w:eastAsia="ja-JP"/>
              </w:rPr>
              <w:t>CA_n</w:t>
            </w:r>
            <w:r>
              <w:rPr>
                <w:rFonts w:cs="Arial"/>
                <w:szCs w:val="18"/>
                <w:lang w:eastAsia="zh-CN"/>
              </w:rPr>
              <w:t>48</w:t>
            </w:r>
            <w:r>
              <w:rPr>
                <w:rFonts w:cs="Arial" w:hint="eastAsia"/>
                <w:szCs w:val="18"/>
                <w:lang w:val="en-US" w:eastAsia="zh-CN"/>
              </w:rPr>
              <w:t>B</w:t>
            </w:r>
          </w:p>
        </w:tc>
        <w:tc>
          <w:tcPr>
            <w:tcW w:w="1329" w:type="dxa"/>
            <w:gridSpan w:val="3"/>
            <w:vMerge w:val="restart"/>
            <w:tcBorders>
              <w:top w:val="nil"/>
              <w:left w:val="single" w:sz="4" w:space="0" w:color="auto"/>
              <w:right w:val="single" w:sz="4" w:space="0" w:color="auto"/>
            </w:tcBorders>
            <w:shd w:val="clear" w:color="auto" w:fill="auto"/>
          </w:tcPr>
          <w:p w14:paraId="42D10A78" w14:textId="77777777" w:rsidR="00D879A7" w:rsidRDefault="00D879A7" w:rsidP="00D879A7">
            <w:pPr>
              <w:pStyle w:val="TAC"/>
              <w:rPr>
                <w:szCs w:val="18"/>
                <w:lang w:eastAsia="zh-CN"/>
              </w:rPr>
            </w:pPr>
            <w:r>
              <w:rPr>
                <w:rFonts w:cs="Arial"/>
                <w:szCs w:val="18"/>
                <w:lang w:val="en-US" w:eastAsia="zh-CN"/>
              </w:rPr>
              <w:t>0</w:t>
            </w:r>
          </w:p>
        </w:tc>
      </w:tr>
      <w:tr w:rsidR="00D879A7" w14:paraId="0671FC2E" w14:textId="77777777" w:rsidTr="00062143">
        <w:tblPrEx>
          <w:tblLook w:val="04A0" w:firstRow="1" w:lastRow="0" w:firstColumn="1" w:lastColumn="0" w:noHBand="0" w:noVBand="1"/>
        </w:tblPrEx>
        <w:trPr>
          <w:gridAfter w:val="2"/>
          <w:wAfter w:w="184" w:type="dxa"/>
          <w:trHeight w:val="187"/>
          <w:jc w:val="center"/>
        </w:trPr>
        <w:tc>
          <w:tcPr>
            <w:tcW w:w="1661" w:type="dxa"/>
            <w:gridSpan w:val="3"/>
            <w:vMerge/>
            <w:tcBorders>
              <w:left w:val="single" w:sz="4" w:space="0" w:color="auto"/>
              <w:bottom w:val="single" w:sz="4" w:space="0" w:color="auto"/>
              <w:right w:val="single" w:sz="4" w:space="0" w:color="auto"/>
            </w:tcBorders>
            <w:shd w:val="clear" w:color="auto" w:fill="auto"/>
          </w:tcPr>
          <w:p w14:paraId="4AD33F17" w14:textId="77777777" w:rsidR="00D879A7" w:rsidRDefault="00D879A7" w:rsidP="00D879A7">
            <w:pPr>
              <w:pStyle w:val="TAC"/>
              <w:rPr>
                <w:rFonts w:cs="Arial"/>
                <w:szCs w:val="18"/>
                <w:lang w:eastAsia="ja-JP"/>
              </w:rPr>
            </w:pPr>
          </w:p>
        </w:tc>
        <w:tc>
          <w:tcPr>
            <w:tcW w:w="1658" w:type="dxa"/>
            <w:gridSpan w:val="3"/>
            <w:vMerge/>
            <w:tcBorders>
              <w:left w:val="single" w:sz="4" w:space="0" w:color="auto"/>
              <w:bottom w:val="single" w:sz="4" w:space="0" w:color="auto"/>
              <w:right w:val="single" w:sz="4" w:space="0" w:color="auto"/>
            </w:tcBorders>
            <w:shd w:val="clear" w:color="auto" w:fill="auto"/>
          </w:tcPr>
          <w:p w14:paraId="25282694" w14:textId="77777777" w:rsidR="00D879A7" w:rsidRDefault="00D879A7" w:rsidP="00D879A7">
            <w:pPr>
              <w:pStyle w:val="TAC"/>
              <w:rPr>
                <w:rFonts w:cs="Arial"/>
                <w:szCs w:val="18"/>
                <w:lang w:eastAsia="ja-JP"/>
              </w:rPr>
            </w:pPr>
          </w:p>
        </w:tc>
        <w:tc>
          <w:tcPr>
            <w:tcW w:w="723" w:type="dxa"/>
            <w:gridSpan w:val="4"/>
            <w:tcBorders>
              <w:top w:val="single" w:sz="4" w:space="0" w:color="auto"/>
              <w:left w:val="single" w:sz="4" w:space="0" w:color="auto"/>
              <w:right w:val="single" w:sz="4" w:space="0" w:color="auto"/>
            </w:tcBorders>
          </w:tcPr>
          <w:p w14:paraId="105CD1B6" w14:textId="77777777" w:rsidR="00D879A7" w:rsidRDefault="00D879A7" w:rsidP="00D879A7">
            <w:pPr>
              <w:pStyle w:val="TAC"/>
              <w:rPr>
                <w:szCs w:val="18"/>
                <w:lang w:eastAsia="ja-JP"/>
              </w:rPr>
            </w:pPr>
            <w:r>
              <w:rPr>
                <w:rFonts w:cs="Arial"/>
                <w:szCs w:val="18"/>
                <w:lang w:eastAsia="ja-JP"/>
              </w:rPr>
              <w:t>n260</w:t>
            </w:r>
          </w:p>
        </w:tc>
        <w:tc>
          <w:tcPr>
            <w:tcW w:w="673" w:type="dxa"/>
            <w:gridSpan w:val="5"/>
            <w:tcBorders>
              <w:top w:val="single" w:sz="4" w:space="0" w:color="auto"/>
              <w:left w:val="single" w:sz="4" w:space="0" w:color="auto"/>
              <w:bottom w:val="single" w:sz="4" w:space="0" w:color="auto"/>
              <w:right w:val="single" w:sz="4" w:space="0" w:color="auto"/>
            </w:tcBorders>
          </w:tcPr>
          <w:p w14:paraId="53E5F3B4" w14:textId="77777777" w:rsidR="00D879A7" w:rsidRDefault="00D879A7" w:rsidP="00D879A7">
            <w:pPr>
              <w:pStyle w:val="TAC"/>
              <w:rPr>
                <w:szCs w:val="18"/>
                <w:lang w:eastAsia="ja-JP"/>
              </w:rPr>
            </w:pPr>
          </w:p>
        </w:tc>
        <w:tc>
          <w:tcPr>
            <w:tcW w:w="673" w:type="dxa"/>
            <w:gridSpan w:val="4"/>
            <w:tcBorders>
              <w:top w:val="single" w:sz="4" w:space="0" w:color="auto"/>
              <w:left w:val="single" w:sz="4" w:space="0" w:color="auto"/>
              <w:bottom w:val="single" w:sz="4" w:space="0" w:color="auto"/>
              <w:right w:val="single" w:sz="4" w:space="0" w:color="auto"/>
            </w:tcBorders>
          </w:tcPr>
          <w:p w14:paraId="37C33042" w14:textId="77777777" w:rsidR="00D879A7" w:rsidRDefault="00D879A7" w:rsidP="00D879A7">
            <w:pPr>
              <w:pStyle w:val="TAC"/>
            </w:pPr>
          </w:p>
        </w:tc>
        <w:tc>
          <w:tcPr>
            <w:tcW w:w="669" w:type="dxa"/>
            <w:gridSpan w:val="4"/>
            <w:tcBorders>
              <w:top w:val="single" w:sz="4" w:space="0" w:color="auto"/>
              <w:left w:val="single" w:sz="4" w:space="0" w:color="auto"/>
              <w:bottom w:val="single" w:sz="4" w:space="0" w:color="auto"/>
              <w:right w:val="single" w:sz="4" w:space="0" w:color="auto"/>
            </w:tcBorders>
          </w:tcPr>
          <w:p w14:paraId="561F3515" w14:textId="77777777" w:rsidR="00D879A7" w:rsidRDefault="00D879A7" w:rsidP="00D879A7">
            <w:pPr>
              <w:pStyle w:val="TAC"/>
            </w:pPr>
          </w:p>
        </w:tc>
        <w:tc>
          <w:tcPr>
            <w:tcW w:w="669" w:type="dxa"/>
            <w:gridSpan w:val="5"/>
            <w:tcBorders>
              <w:top w:val="single" w:sz="4" w:space="0" w:color="auto"/>
              <w:left w:val="single" w:sz="4" w:space="0" w:color="auto"/>
              <w:bottom w:val="single" w:sz="4" w:space="0" w:color="auto"/>
              <w:right w:val="single" w:sz="4" w:space="0" w:color="auto"/>
            </w:tcBorders>
          </w:tcPr>
          <w:p w14:paraId="0644500F" w14:textId="77777777" w:rsidR="00D879A7" w:rsidRDefault="00D879A7" w:rsidP="00D879A7">
            <w:pPr>
              <w:pStyle w:val="TAC"/>
            </w:pPr>
          </w:p>
        </w:tc>
        <w:tc>
          <w:tcPr>
            <w:tcW w:w="623" w:type="dxa"/>
            <w:gridSpan w:val="4"/>
            <w:tcBorders>
              <w:top w:val="single" w:sz="4" w:space="0" w:color="auto"/>
              <w:left w:val="single" w:sz="4" w:space="0" w:color="auto"/>
              <w:bottom w:val="single" w:sz="4" w:space="0" w:color="auto"/>
              <w:right w:val="single" w:sz="4" w:space="0" w:color="auto"/>
            </w:tcBorders>
          </w:tcPr>
          <w:p w14:paraId="05BFF25F" w14:textId="77777777" w:rsidR="00D879A7" w:rsidRDefault="00D879A7" w:rsidP="00D879A7">
            <w:pPr>
              <w:pStyle w:val="TAC"/>
            </w:pPr>
          </w:p>
        </w:tc>
        <w:tc>
          <w:tcPr>
            <w:tcW w:w="714" w:type="dxa"/>
            <w:gridSpan w:val="5"/>
            <w:tcBorders>
              <w:top w:val="single" w:sz="4" w:space="0" w:color="auto"/>
              <w:left w:val="single" w:sz="4" w:space="0" w:color="auto"/>
              <w:bottom w:val="single" w:sz="4" w:space="0" w:color="auto"/>
              <w:right w:val="single" w:sz="4" w:space="0" w:color="auto"/>
            </w:tcBorders>
          </w:tcPr>
          <w:p w14:paraId="2FC1CC5A" w14:textId="77777777" w:rsidR="00D879A7" w:rsidRDefault="00D879A7" w:rsidP="00D879A7">
            <w:pPr>
              <w:pStyle w:val="TAC"/>
            </w:pPr>
          </w:p>
        </w:tc>
        <w:tc>
          <w:tcPr>
            <w:tcW w:w="676" w:type="dxa"/>
            <w:gridSpan w:val="4"/>
            <w:tcBorders>
              <w:top w:val="single" w:sz="4" w:space="0" w:color="auto"/>
              <w:left w:val="single" w:sz="4" w:space="0" w:color="auto"/>
              <w:bottom w:val="single" w:sz="4" w:space="0" w:color="auto"/>
              <w:right w:val="single" w:sz="4" w:space="0" w:color="auto"/>
            </w:tcBorders>
          </w:tcPr>
          <w:p w14:paraId="38C9681F" w14:textId="77777777" w:rsidR="00D879A7" w:rsidRDefault="00D879A7" w:rsidP="00D879A7">
            <w:pPr>
              <w:pStyle w:val="TAC"/>
            </w:pPr>
          </w:p>
        </w:tc>
        <w:tc>
          <w:tcPr>
            <w:tcW w:w="671" w:type="dxa"/>
            <w:gridSpan w:val="4"/>
            <w:tcBorders>
              <w:top w:val="single" w:sz="4" w:space="0" w:color="auto"/>
              <w:left w:val="single" w:sz="4" w:space="0" w:color="auto"/>
              <w:bottom w:val="single" w:sz="4" w:space="0" w:color="auto"/>
              <w:right w:val="single" w:sz="4" w:space="0" w:color="auto"/>
            </w:tcBorders>
          </w:tcPr>
          <w:p w14:paraId="21AC356B" w14:textId="77777777" w:rsidR="00D879A7" w:rsidRDefault="00D879A7" w:rsidP="00D879A7">
            <w:pPr>
              <w:pStyle w:val="TAC"/>
            </w:pPr>
            <w:r>
              <w:rPr>
                <w:rFonts w:cs="Arial"/>
                <w:szCs w:val="18"/>
                <w:lang w:eastAsia="zh-CN"/>
              </w:rPr>
              <w:t>50</w:t>
            </w:r>
          </w:p>
        </w:tc>
        <w:tc>
          <w:tcPr>
            <w:tcW w:w="676" w:type="dxa"/>
            <w:gridSpan w:val="4"/>
            <w:tcBorders>
              <w:top w:val="single" w:sz="4" w:space="0" w:color="auto"/>
              <w:left w:val="single" w:sz="4" w:space="0" w:color="auto"/>
              <w:bottom w:val="single" w:sz="4" w:space="0" w:color="auto"/>
              <w:right w:val="single" w:sz="4" w:space="0" w:color="auto"/>
            </w:tcBorders>
          </w:tcPr>
          <w:p w14:paraId="668A20A3" w14:textId="77777777" w:rsidR="00D879A7" w:rsidRDefault="00D879A7" w:rsidP="00D879A7">
            <w:pPr>
              <w:pStyle w:val="TAC"/>
            </w:pPr>
          </w:p>
        </w:tc>
        <w:tc>
          <w:tcPr>
            <w:tcW w:w="669" w:type="dxa"/>
            <w:gridSpan w:val="4"/>
            <w:tcBorders>
              <w:top w:val="single" w:sz="4" w:space="0" w:color="auto"/>
              <w:left w:val="single" w:sz="4" w:space="0" w:color="auto"/>
              <w:bottom w:val="single" w:sz="4" w:space="0" w:color="auto"/>
              <w:right w:val="single" w:sz="4" w:space="0" w:color="auto"/>
            </w:tcBorders>
          </w:tcPr>
          <w:p w14:paraId="5C12F417" w14:textId="77777777" w:rsidR="00D879A7" w:rsidRDefault="00D879A7" w:rsidP="00D879A7">
            <w:pPr>
              <w:pStyle w:val="TAC"/>
            </w:pPr>
          </w:p>
        </w:tc>
        <w:tc>
          <w:tcPr>
            <w:tcW w:w="676" w:type="dxa"/>
            <w:gridSpan w:val="4"/>
            <w:tcBorders>
              <w:top w:val="single" w:sz="4" w:space="0" w:color="auto"/>
              <w:left w:val="single" w:sz="4" w:space="0" w:color="auto"/>
              <w:bottom w:val="single" w:sz="4" w:space="0" w:color="auto"/>
              <w:right w:val="single" w:sz="4" w:space="0" w:color="auto"/>
            </w:tcBorders>
          </w:tcPr>
          <w:p w14:paraId="5E2AFF41" w14:textId="77777777" w:rsidR="00D879A7" w:rsidRDefault="00D879A7" w:rsidP="00D879A7">
            <w:pPr>
              <w:pStyle w:val="TAC"/>
            </w:pPr>
          </w:p>
        </w:tc>
        <w:tc>
          <w:tcPr>
            <w:tcW w:w="669" w:type="dxa"/>
            <w:gridSpan w:val="4"/>
            <w:tcBorders>
              <w:top w:val="single" w:sz="4" w:space="0" w:color="auto"/>
              <w:left w:val="single" w:sz="4" w:space="0" w:color="auto"/>
              <w:bottom w:val="single" w:sz="4" w:space="0" w:color="auto"/>
              <w:right w:val="single" w:sz="4" w:space="0" w:color="auto"/>
            </w:tcBorders>
          </w:tcPr>
          <w:p w14:paraId="328F45D8" w14:textId="77777777" w:rsidR="00D879A7" w:rsidRDefault="00D879A7" w:rsidP="00D879A7">
            <w:pPr>
              <w:pStyle w:val="TAC"/>
            </w:pPr>
          </w:p>
        </w:tc>
        <w:tc>
          <w:tcPr>
            <w:tcW w:w="665" w:type="dxa"/>
            <w:gridSpan w:val="4"/>
            <w:tcBorders>
              <w:top w:val="single" w:sz="4" w:space="0" w:color="auto"/>
              <w:left w:val="single" w:sz="4" w:space="0" w:color="auto"/>
              <w:bottom w:val="single" w:sz="4" w:space="0" w:color="auto"/>
              <w:right w:val="single" w:sz="4" w:space="0" w:color="auto"/>
            </w:tcBorders>
          </w:tcPr>
          <w:p w14:paraId="3D773228" w14:textId="77777777" w:rsidR="00D879A7" w:rsidRDefault="00D879A7" w:rsidP="00D879A7">
            <w:pPr>
              <w:pStyle w:val="TAC"/>
            </w:pPr>
            <w:r>
              <w:rPr>
                <w:rFonts w:cs="Arial"/>
                <w:szCs w:val="18"/>
                <w:lang w:eastAsia="zh-CN"/>
              </w:rPr>
              <w:t>100</w:t>
            </w:r>
          </w:p>
        </w:tc>
        <w:tc>
          <w:tcPr>
            <w:tcW w:w="679" w:type="dxa"/>
            <w:gridSpan w:val="6"/>
            <w:tcBorders>
              <w:top w:val="single" w:sz="4" w:space="0" w:color="auto"/>
              <w:left w:val="single" w:sz="4" w:space="0" w:color="auto"/>
              <w:bottom w:val="single" w:sz="4" w:space="0" w:color="auto"/>
              <w:right w:val="single" w:sz="4" w:space="0" w:color="auto"/>
            </w:tcBorders>
          </w:tcPr>
          <w:p w14:paraId="20CBF556" w14:textId="77777777" w:rsidR="00D879A7" w:rsidRDefault="00D879A7" w:rsidP="00D879A7">
            <w:pPr>
              <w:pStyle w:val="TAC"/>
            </w:pPr>
            <w:r>
              <w:rPr>
                <w:rFonts w:cs="Arial"/>
                <w:szCs w:val="18"/>
                <w:lang w:eastAsia="zh-CN"/>
              </w:rPr>
              <w:t>200</w:t>
            </w:r>
          </w:p>
        </w:tc>
        <w:tc>
          <w:tcPr>
            <w:tcW w:w="698" w:type="dxa"/>
            <w:gridSpan w:val="3"/>
            <w:tcBorders>
              <w:top w:val="single" w:sz="4" w:space="0" w:color="auto"/>
              <w:left w:val="single" w:sz="4" w:space="0" w:color="auto"/>
              <w:bottom w:val="single" w:sz="4" w:space="0" w:color="auto"/>
              <w:right w:val="single" w:sz="4" w:space="0" w:color="auto"/>
            </w:tcBorders>
          </w:tcPr>
          <w:p w14:paraId="4B8F9EB0" w14:textId="77777777" w:rsidR="00D879A7" w:rsidRDefault="00D879A7" w:rsidP="00D879A7">
            <w:pPr>
              <w:pStyle w:val="TAC"/>
            </w:pPr>
            <w:r>
              <w:rPr>
                <w:rFonts w:cs="Arial"/>
                <w:szCs w:val="18"/>
                <w:lang w:eastAsia="zh-CN"/>
              </w:rPr>
              <w:t>400</w:t>
            </w:r>
          </w:p>
        </w:tc>
        <w:tc>
          <w:tcPr>
            <w:tcW w:w="1329" w:type="dxa"/>
            <w:gridSpan w:val="3"/>
            <w:vMerge/>
            <w:tcBorders>
              <w:left w:val="single" w:sz="4" w:space="0" w:color="auto"/>
              <w:bottom w:val="single" w:sz="4" w:space="0" w:color="auto"/>
              <w:right w:val="single" w:sz="4" w:space="0" w:color="auto"/>
            </w:tcBorders>
            <w:shd w:val="clear" w:color="auto" w:fill="auto"/>
          </w:tcPr>
          <w:p w14:paraId="5FC7937D" w14:textId="77777777" w:rsidR="00D879A7" w:rsidRDefault="00D879A7" w:rsidP="00D879A7">
            <w:pPr>
              <w:pStyle w:val="TAC"/>
              <w:rPr>
                <w:szCs w:val="18"/>
                <w:lang w:eastAsia="zh-CN"/>
              </w:rPr>
            </w:pPr>
          </w:p>
        </w:tc>
      </w:tr>
      <w:tr w:rsidR="00D879A7" w14:paraId="24739353" w14:textId="77777777" w:rsidTr="00062143">
        <w:tblPrEx>
          <w:tblLook w:val="04A0" w:firstRow="1" w:lastRow="0" w:firstColumn="1" w:lastColumn="0" w:noHBand="0" w:noVBand="1"/>
        </w:tblPrEx>
        <w:trPr>
          <w:gridAfter w:val="2"/>
          <w:wAfter w:w="184" w:type="dxa"/>
          <w:trHeight w:val="187"/>
          <w:jc w:val="center"/>
        </w:trPr>
        <w:tc>
          <w:tcPr>
            <w:tcW w:w="1661" w:type="dxa"/>
            <w:gridSpan w:val="3"/>
            <w:vMerge w:val="restart"/>
            <w:tcBorders>
              <w:top w:val="nil"/>
              <w:left w:val="single" w:sz="4" w:space="0" w:color="auto"/>
              <w:right w:val="single" w:sz="4" w:space="0" w:color="auto"/>
            </w:tcBorders>
            <w:shd w:val="clear" w:color="auto" w:fill="auto"/>
            <w:vAlign w:val="center"/>
          </w:tcPr>
          <w:p w14:paraId="5DE4150D" w14:textId="77777777" w:rsidR="00D879A7" w:rsidRDefault="00D879A7" w:rsidP="00D879A7">
            <w:pPr>
              <w:pStyle w:val="TAC"/>
              <w:rPr>
                <w:rFonts w:cs="Arial"/>
                <w:szCs w:val="18"/>
                <w:lang w:eastAsia="ja-JP"/>
              </w:rPr>
            </w:pPr>
            <w:r>
              <w:rPr>
                <w:rFonts w:cs="Arial"/>
                <w:szCs w:val="18"/>
                <w:lang w:eastAsia="ja-JP"/>
              </w:rPr>
              <w:t>CA_n48B-n260</w:t>
            </w:r>
            <w:r>
              <w:rPr>
                <w:rFonts w:cs="Arial"/>
                <w:szCs w:val="18"/>
              </w:rPr>
              <w:t>I</w:t>
            </w:r>
          </w:p>
        </w:tc>
        <w:tc>
          <w:tcPr>
            <w:tcW w:w="1658" w:type="dxa"/>
            <w:gridSpan w:val="3"/>
            <w:vMerge w:val="restart"/>
            <w:tcBorders>
              <w:top w:val="nil"/>
              <w:left w:val="single" w:sz="4" w:space="0" w:color="auto"/>
              <w:right w:val="single" w:sz="4" w:space="0" w:color="auto"/>
            </w:tcBorders>
            <w:shd w:val="clear" w:color="auto" w:fill="auto"/>
            <w:vAlign w:val="center"/>
          </w:tcPr>
          <w:p w14:paraId="1208713C" w14:textId="77777777" w:rsidR="00D879A7" w:rsidRDefault="00D879A7" w:rsidP="00D879A7">
            <w:pPr>
              <w:pStyle w:val="TAC"/>
              <w:rPr>
                <w:rFonts w:eastAsia="Yu Mincho" w:cs="Arial"/>
                <w:szCs w:val="18"/>
                <w:lang w:eastAsia="ja-JP"/>
              </w:rPr>
            </w:pPr>
            <w:r>
              <w:rPr>
                <w:rFonts w:eastAsia="Yu Mincho" w:cs="Arial"/>
                <w:szCs w:val="18"/>
                <w:lang w:eastAsia="ja-JP"/>
              </w:rPr>
              <w:t>CA_n48A-n260A</w:t>
            </w:r>
          </w:p>
          <w:p w14:paraId="68ECD8A5" w14:textId="77777777" w:rsidR="00D879A7" w:rsidRDefault="00D879A7" w:rsidP="00D879A7">
            <w:pPr>
              <w:pStyle w:val="TAC"/>
              <w:rPr>
                <w:rFonts w:eastAsia="Yu Mincho" w:cs="Arial"/>
                <w:szCs w:val="18"/>
                <w:lang w:eastAsia="ja-JP"/>
              </w:rPr>
            </w:pPr>
            <w:r>
              <w:rPr>
                <w:rFonts w:eastAsia="Yu Mincho" w:cs="Arial"/>
                <w:szCs w:val="18"/>
                <w:lang w:eastAsia="ja-JP"/>
              </w:rPr>
              <w:t>CA_n48A-n260G</w:t>
            </w:r>
          </w:p>
          <w:p w14:paraId="61402794" w14:textId="77777777" w:rsidR="00D879A7" w:rsidRDefault="00D879A7" w:rsidP="00D879A7">
            <w:pPr>
              <w:pStyle w:val="TAC"/>
              <w:rPr>
                <w:rFonts w:eastAsia="Yu Mincho" w:cs="Arial"/>
                <w:szCs w:val="18"/>
                <w:lang w:eastAsia="ja-JP"/>
              </w:rPr>
            </w:pPr>
            <w:r>
              <w:rPr>
                <w:rFonts w:eastAsia="Yu Mincho" w:cs="Arial"/>
                <w:szCs w:val="18"/>
                <w:lang w:eastAsia="ja-JP"/>
              </w:rPr>
              <w:t>CA_n48A-n260H</w:t>
            </w:r>
          </w:p>
          <w:p w14:paraId="753B3958" w14:textId="77777777" w:rsidR="00D879A7" w:rsidRDefault="00D879A7" w:rsidP="00D879A7">
            <w:pPr>
              <w:pStyle w:val="TAC"/>
              <w:rPr>
                <w:rFonts w:cs="Arial"/>
                <w:szCs w:val="18"/>
                <w:lang w:eastAsia="ja-JP"/>
              </w:rPr>
            </w:pPr>
            <w:r>
              <w:rPr>
                <w:rFonts w:eastAsia="Yu Mincho" w:cs="Arial"/>
                <w:szCs w:val="18"/>
                <w:lang w:eastAsia="ja-JP"/>
              </w:rPr>
              <w:t>CA_n48A-n260I</w:t>
            </w:r>
          </w:p>
        </w:tc>
        <w:tc>
          <w:tcPr>
            <w:tcW w:w="723" w:type="dxa"/>
            <w:gridSpan w:val="4"/>
            <w:tcBorders>
              <w:top w:val="single" w:sz="4" w:space="0" w:color="auto"/>
              <w:left w:val="single" w:sz="4" w:space="0" w:color="auto"/>
              <w:right w:val="single" w:sz="4" w:space="0" w:color="auto"/>
            </w:tcBorders>
            <w:vAlign w:val="center"/>
          </w:tcPr>
          <w:p w14:paraId="7C13EA56" w14:textId="77777777" w:rsidR="00D879A7" w:rsidRDefault="00D879A7" w:rsidP="00D879A7">
            <w:pPr>
              <w:pStyle w:val="TAC"/>
              <w:rPr>
                <w:szCs w:val="18"/>
                <w:lang w:eastAsia="ja-JP"/>
              </w:rPr>
            </w:pPr>
            <w:r>
              <w:rPr>
                <w:rFonts w:cs="Arial"/>
                <w:szCs w:val="18"/>
                <w:lang w:eastAsia="zh-CN"/>
              </w:rPr>
              <w:t>n48</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2311F1BC" w14:textId="77777777" w:rsidR="00D879A7" w:rsidRDefault="00D879A7" w:rsidP="00D879A7">
            <w:pPr>
              <w:pStyle w:val="TAC"/>
              <w:rPr>
                <w:szCs w:val="18"/>
                <w:lang w:eastAsia="ja-JP"/>
              </w:rPr>
            </w:pPr>
            <w:r>
              <w:rPr>
                <w:rFonts w:cs="Arial"/>
                <w:szCs w:val="18"/>
                <w:lang w:eastAsia="ja-JP"/>
              </w:rPr>
              <w:t>CA_n</w:t>
            </w:r>
            <w:r>
              <w:rPr>
                <w:rFonts w:cs="Arial"/>
                <w:szCs w:val="18"/>
                <w:lang w:eastAsia="zh-CN"/>
              </w:rPr>
              <w:t>48</w:t>
            </w:r>
            <w:r>
              <w:rPr>
                <w:rFonts w:cs="Arial" w:hint="eastAsia"/>
                <w:szCs w:val="18"/>
                <w:lang w:val="en-US" w:eastAsia="zh-CN"/>
              </w:rPr>
              <w:t>B</w:t>
            </w:r>
          </w:p>
        </w:tc>
        <w:tc>
          <w:tcPr>
            <w:tcW w:w="1329" w:type="dxa"/>
            <w:gridSpan w:val="3"/>
            <w:vMerge w:val="restart"/>
            <w:tcBorders>
              <w:top w:val="nil"/>
              <w:left w:val="single" w:sz="4" w:space="0" w:color="auto"/>
              <w:right w:val="single" w:sz="4" w:space="0" w:color="auto"/>
            </w:tcBorders>
            <w:shd w:val="clear" w:color="auto" w:fill="auto"/>
          </w:tcPr>
          <w:p w14:paraId="027382F5" w14:textId="77777777" w:rsidR="00D879A7" w:rsidRDefault="00D879A7" w:rsidP="00D879A7">
            <w:pPr>
              <w:pStyle w:val="TAC"/>
              <w:rPr>
                <w:szCs w:val="18"/>
                <w:lang w:eastAsia="zh-CN"/>
              </w:rPr>
            </w:pPr>
            <w:r>
              <w:rPr>
                <w:rFonts w:cs="Arial"/>
                <w:szCs w:val="18"/>
                <w:lang w:val="en-US" w:eastAsia="zh-CN"/>
              </w:rPr>
              <w:t>0</w:t>
            </w:r>
          </w:p>
        </w:tc>
      </w:tr>
      <w:tr w:rsidR="00D879A7" w14:paraId="6A10B470" w14:textId="77777777" w:rsidTr="00062143">
        <w:tblPrEx>
          <w:tblLook w:val="04A0" w:firstRow="1" w:lastRow="0" w:firstColumn="1" w:lastColumn="0" w:noHBand="0" w:noVBand="1"/>
        </w:tblPrEx>
        <w:trPr>
          <w:gridAfter w:val="2"/>
          <w:wAfter w:w="184" w:type="dxa"/>
          <w:trHeight w:val="187"/>
          <w:jc w:val="center"/>
        </w:trPr>
        <w:tc>
          <w:tcPr>
            <w:tcW w:w="1661" w:type="dxa"/>
            <w:gridSpan w:val="3"/>
            <w:vMerge/>
            <w:tcBorders>
              <w:left w:val="single" w:sz="4" w:space="0" w:color="auto"/>
              <w:bottom w:val="single" w:sz="4" w:space="0" w:color="auto"/>
              <w:right w:val="single" w:sz="4" w:space="0" w:color="auto"/>
            </w:tcBorders>
            <w:shd w:val="clear" w:color="auto" w:fill="auto"/>
            <w:vAlign w:val="center"/>
          </w:tcPr>
          <w:p w14:paraId="00E791FA" w14:textId="77777777" w:rsidR="00D879A7" w:rsidRDefault="00D879A7" w:rsidP="00D879A7">
            <w:pPr>
              <w:pStyle w:val="TAC"/>
              <w:rPr>
                <w:rFonts w:cs="Arial"/>
                <w:szCs w:val="18"/>
                <w:lang w:eastAsia="ja-JP"/>
              </w:rPr>
            </w:pPr>
          </w:p>
        </w:tc>
        <w:tc>
          <w:tcPr>
            <w:tcW w:w="1658" w:type="dxa"/>
            <w:gridSpan w:val="3"/>
            <w:vMerge/>
            <w:tcBorders>
              <w:left w:val="single" w:sz="4" w:space="0" w:color="auto"/>
              <w:bottom w:val="single" w:sz="4" w:space="0" w:color="auto"/>
              <w:right w:val="single" w:sz="4" w:space="0" w:color="auto"/>
            </w:tcBorders>
            <w:shd w:val="clear" w:color="auto" w:fill="auto"/>
            <w:vAlign w:val="center"/>
          </w:tcPr>
          <w:p w14:paraId="4ED7DE7D" w14:textId="77777777" w:rsidR="00D879A7" w:rsidRDefault="00D879A7" w:rsidP="00D879A7">
            <w:pPr>
              <w:pStyle w:val="TAC"/>
              <w:rPr>
                <w:rFonts w:cs="Arial"/>
                <w:szCs w:val="18"/>
                <w:lang w:eastAsia="ja-JP"/>
              </w:rPr>
            </w:pPr>
          </w:p>
        </w:tc>
        <w:tc>
          <w:tcPr>
            <w:tcW w:w="723" w:type="dxa"/>
            <w:gridSpan w:val="4"/>
            <w:tcBorders>
              <w:top w:val="single" w:sz="4" w:space="0" w:color="auto"/>
              <w:left w:val="single" w:sz="4" w:space="0" w:color="auto"/>
              <w:right w:val="single" w:sz="4" w:space="0" w:color="auto"/>
            </w:tcBorders>
            <w:vAlign w:val="center"/>
          </w:tcPr>
          <w:p w14:paraId="4A7F43DE" w14:textId="77777777" w:rsidR="00D879A7" w:rsidRDefault="00D879A7" w:rsidP="00D879A7">
            <w:pPr>
              <w:pStyle w:val="TAC"/>
              <w:rPr>
                <w:szCs w:val="18"/>
                <w:lang w:eastAsia="ja-JP"/>
              </w:rPr>
            </w:pPr>
            <w:r>
              <w:rPr>
                <w:rFonts w:cs="Arial"/>
                <w:szCs w:val="18"/>
                <w:lang w:eastAsia="zh-CN"/>
              </w:rPr>
              <w:t>n260</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0F5B7484" w14:textId="77777777" w:rsidR="00D879A7" w:rsidRDefault="00D879A7" w:rsidP="00D879A7">
            <w:pPr>
              <w:pStyle w:val="TAC"/>
              <w:rPr>
                <w:szCs w:val="18"/>
                <w:lang w:eastAsia="ja-JP"/>
              </w:rPr>
            </w:pPr>
            <w:r>
              <w:rPr>
                <w:rFonts w:cs="Arial"/>
                <w:szCs w:val="18"/>
                <w:lang w:eastAsia="ja-JP"/>
              </w:rPr>
              <w:t>CA_n260I</w:t>
            </w:r>
          </w:p>
        </w:tc>
        <w:tc>
          <w:tcPr>
            <w:tcW w:w="1329" w:type="dxa"/>
            <w:gridSpan w:val="3"/>
            <w:vMerge/>
            <w:tcBorders>
              <w:left w:val="single" w:sz="4" w:space="0" w:color="auto"/>
              <w:bottom w:val="single" w:sz="4" w:space="0" w:color="auto"/>
              <w:right w:val="single" w:sz="4" w:space="0" w:color="auto"/>
            </w:tcBorders>
            <w:shd w:val="clear" w:color="auto" w:fill="auto"/>
          </w:tcPr>
          <w:p w14:paraId="4291AFC3" w14:textId="77777777" w:rsidR="00D879A7" w:rsidRDefault="00D879A7" w:rsidP="00D879A7">
            <w:pPr>
              <w:pStyle w:val="TAC"/>
              <w:rPr>
                <w:szCs w:val="18"/>
                <w:lang w:eastAsia="zh-CN"/>
              </w:rPr>
            </w:pPr>
          </w:p>
        </w:tc>
      </w:tr>
      <w:tr w:rsidR="00D879A7" w14:paraId="11BCEFCC" w14:textId="77777777" w:rsidTr="00062143">
        <w:tblPrEx>
          <w:tblLook w:val="04A0" w:firstRow="1" w:lastRow="0" w:firstColumn="1" w:lastColumn="0" w:noHBand="0" w:noVBand="1"/>
        </w:tblPrEx>
        <w:trPr>
          <w:gridAfter w:val="2"/>
          <w:wAfter w:w="184" w:type="dxa"/>
          <w:trHeight w:val="90"/>
          <w:jc w:val="center"/>
        </w:trPr>
        <w:tc>
          <w:tcPr>
            <w:tcW w:w="1661" w:type="dxa"/>
            <w:gridSpan w:val="3"/>
            <w:vMerge w:val="restart"/>
            <w:tcBorders>
              <w:top w:val="nil"/>
              <w:left w:val="single" w:sz="4" w:space="0" w:color="auto"/>
              <w:right w:val="single" w:sz="4" w:space="0" w:color="auto"/>
            </w:tcBorders>
            <w:shd w:val="clear" w:color="auto" w:fill="auto"/>
            <w:vAlign w:val="center"/>
          </w:tcPr>
          <w:p w14:paraId="1DE71C68" w14:textId="77777777" w:rsidR="00D879A7" w:rsidRDefault="00D879A7" w:rsidP="00D879A7">
            <w:pPr>
              <w:pStyle w:val="TAC"/>
              <w:rPr>
                <w:rFonts w:cs="Arial"/>
                <w:szCs w:val="18"/>
                <w:lang w:eastAsia="ja-JP"/>
              </w:rPr>
            </w:pPr>
            <w:r>
              <w:rPr>
                <w:rFonts w:cs="Arial"/>
                <w:szCs w:val="18"/>
                <w:lang w:eastAsia="ja-JP"/>
              </w:rPr>
              <w:t>CA_n48</w:t>
            </w:r>
            <w:r>
              <w:rPr>
                <w:rFonts w:cs="Arial" w:hint="eastAsia"/>
                <w:szCs w:val="18"/>
                <w:lang w:val="en-US" w:eastAsia="zh-CN"/>
              </w:rPr>
              <w:t>B</w:t>
            </w:r>
            <w:r>
              <w:rPr>
                <w:rFonts w:cs="Arial"/>
                <w:szCs w:val="18"/>
                <w:lang w:eastAsia="ja-JP"/>
              </w:rPr>
              <w:t>-n260</w:t>
            </w:r>
            <w:r>
              <w:rPr>
                <w:rFonts w:cs="Arial"/>
                <w:szCs w:val="18"/>
              </w:rPr>
              <w:t>J</w:t>
            </w:r>
          </w:p>
        </w:tc>
        <w:tc>
          <w:tcPr>
            <w:tcW w:w="1658" w:type="dxa"/>
            <w:gridSpan w:val="3"/>
            <w:vMerge w:val="restart"/>
            <w:tcBorders>
              <w:top w:val="nil"/>
              <w:left w:val="single" w:sz="4" w:space="0" w:color="auto"/>
              <w:right w:val="single" w:sz="4" w:space="0" w:color="auto"/>
            </w:tcBorders>
            <w:shd w:val="clear" w:color="auto" w:fill="auto"/>
            <w:vAlign w:val="center"/>
          </w:tcPr>
          <w:p w14:paraId="463994F4" w14:textId="77777777" w:rsidR="00D879A7" w:rsidRDefault="00D879A7" w:rsidP="00D879A7">
            <w:pPr>
              <w:pStyle w:val="TAC"/>
              <w:rPr>
                <w:rFonts w:eastAsia="Yu Mincho" w:cs="Arial"/>
                <w:szCs w:val="18"/>
                <w:lang w:eastAsia="ja-JP"/>
              </w:rPr>
            </w:pPr>
            <w:r>
              <w:rPr>
                <w:rFonts w:eastAsia="Yu Mincho" w:cs="Arial"/>
                <w:szCs w:val="18"/>
                <w:lang w:eastAsia="ja-JP"/>
              </w:rPr>
              <w:t>CA_n48A-n260A</w:t>
            </w:r>
          </w:p>
          <w:p w14:paraId="2A141FF2" w14:textId="77777777" w:rsidR="00D879A7" w:rsidRDefault="00D879A7" w:rsidP="00D879A7">
            <w:pPr>
              <w:pStyle w:val="TAC"/>
              <w:rPr>
                <w:rFonts w:eastAsia="Yu Mincho" w:cs="Arial"/>
                <w:szCs w:val="18"/>
                <w:lang w:eastAsia="ja-JP"/>
              </w:rPr>
            </w:pPr>
            <w:r>
              <w:rPr>
                <w:rFonts w:eastAsia="Yu Mincho" w:cs="Arial"/>
                <w:szCs w:val="18"/>
                <w:lang w:eastAsia="ja-JP"/>
              </w:rPr>
              <w:t>CA_n48A-n260G</w:t>
            </w:r>
          </w:p>
          <w:p w14:paraId="611A4F71" w14:textId="77777777" w:rsidR="00D879A7" w:rsidRDefault="00D879A7" w:rsidP="00D879A7">
            <w:pPr>
              <w:pStyle w:val="TAC"/>
              <w:rPr>
                <w:rFonts w:eastAsia="Yu Mincho" w:cs="Arial"/>
                <w:szCs w:val="18"/>
                <w:lang w:eastAsia="ja-JP"/>
              </w:rPr>
            </w:pPr>
            <w:r>
              <w:rPr>
                <w:rFonts w:eastAsia="Yu Mincho" w:cs="Arial"/>
                <w:szCs w:val="18"/>
                <w:lang w:eastAsia="ja-JP"/>
              </w:rPr>
              <w:t>CA_n48A-n260H</w:t>
            </w:r>
          </w:p>
          <w:p w14:paraId="49669BA9" w14:textId="77777777" w:rsidR="00D879A7" w:rsidRDefault="00D879A7" w:rsidP="00D879A7">
            <w:pPr>
              <w:pStyle w:val="TAC"/>
              <w:rPr>
                <w:rFonts w:cs="Arial"/>
                <w:szCs w:val="18"/>
                <w:lang w:eastAsia="ja-JP"/>
              </w:rPr>
            </w:pPr>
            <w:r>
              <w:rPr>
                <w:rFonts w:eastAsia="Yu Mincho" w:cs="Arial"/>
                <w:szCs w:val="18"/>
                <w:lang w:eastAsia="ja-JP"/>
              </w:rPr>
              <w:t>CA_n48A-n260I</w:t>
            </w:r>
          </w:p>
        </w:tc>
        <w:tc>
          <w:tcPr>
            <w:tcW w:w="723" w:type="dxa"/>
            <w:gridSpan w:val="4"/>
            <w:tcBorders>
              <w:top w:val="single" w:sz="4" w:space="0" w:color="auto"/>
              <w:left w:val="single" w:sz="4" w:space="0" w:color="auto"/>
              <w:right w:val="single" w:sz="4" w:space="0" w:color="auto"/>
            </w:tcBorders>
            <w:vAlign w:val="center"/>
          </w:tcPr>
          <w:p w14:paraId="006E74AC" w14:textId="77777777" w:rsidR="00D879A7" w:rsidRDefault="00D879A7" w:rsidP="00D879A7">
            <w:pPr>
              <w:pStyle w:val="TAC"/>
              <w:rPr>
                <w:szCs w:val="18"/>
                <w:lang w:eastAsia="ja-JP"/>
              </w:rPr>
            </w:pPr>
            <w:r>
              <w:rPr>
                <w:rFonts w:cs="Arial"/>
                <w:szCs w:val="18"/>
                <w:lang w:eastAsia="zh-CN"/>
              </w:rPr>
              <w:t>n48</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287E8888" w14:textId="77777777" w:rsidR="00D879A7" w:rsidRDefault="00D879A7" w:rsidP="00D879A7">
            <w:pPr>
              <w:pStyle w:val="TAC"/>
              <w:rPr>
                <w:szCs w:val="18"/>
                <w:lang w:eastAsia="ja-JP"/>
              </w:rPr>
            </w:pPr>
            <w:r>
              <w:rPr>
                <w:rFonts w:cs="Arial"/>
                <w:szCs w:val="18"/>
                <w:lang w:eastAsia="ja-JP"/>
              </w:rPr>
              <w:t>CA_n</w:t>
            </w:r>
            <w:r>
              <w:rPr>
                <w:rFonts w:cs="Arial"/>
                <w:szCs w:val="18"/>
                <w:lang w:eastAsia="zh-CN"/>
              </w:rPr>
              <w:t>48</w:t>
            </w:r>
            <w:r>
              <w:rPr>
                <w:rFonts w:cs="Arial" w:hint="eastAsia"/>
                <w:szCs w:val="18"/>
                <w:lang w:val="en-US" w:eastAsia="zh-CN"/>
              </w:rPr>
              <w:t>B</w:t>
            </w:r>
          </w:p>
        </w:tc>
        <w:tc>
          <w:tcPr>
            <w:tcW w:w="1329" w:type="dxa"/>
            <w:gridSpan w:val="3"/>
            <w:vMerge w:val="restart"/>
            <w:tcBorders>
              <w:top w:val="nil"/>
              <w:left w:val="single" w:sz="4" w:space="0" w:color="auto"/>
              <w:right w:val="single" w:sz="4" w:space="0" w:color="auto"/>
            </w:tcBorders>
            <w:shd w:val="clear" w:color="auto" w:fill="auto"/>
          </w:tcPr>
          <w:p w14:paraId="19489D08" w14:textId="77777777" w:rsidR="00D879A7" w:rsidRDefault="00D879A7" w:rsidP="00D879A7">
            <w:pPr>
              <w:pStyle w:val="TAC"/>
              <w:rPr>
                <w:szCs w:val="18"/>
                <w:lang w:eastAsia="zh-CN"/>
              </w:rPr>
            </w:pPr>
            <w:r>
              <w:rPr>
                <w:rFonts w:cs="Arial"/>
                <w:szCs w:val="18"/>
                <w:lang w:val="en-US" w:eastAsia="zh-CN"/>
              </w:rPr>
              <w:t>0</w:t>
            </w:r>
          </w:p>
        </w:tc>
      </w:tr>
      <w:tr w:rsidR="00D879A7" w14:paraId="04A240AC" w14:textId="77777777" w:rsidTr="00062143">
        <w:tblPrEx>
          <w:tblLook w:val="04A0" w:firstRow="1" w:lastRow="0" w:firstColumn="1" w:lastColumn="0" w:noHBand="0" w:noVBand="1"/>
        </w:tblPrEx>
        <w:trPr>
          <w:gridAfter w:val="2"/>
          <w:wAfter w:w="184" w:type="dxa"/>
          <w:trHeight w:val="187"/>
          <w:jc w:val="center"/>
        </w:trPr>
        <w:tc>
          <w:tcPr>
            <w:tcW w:w="1661" w:type="dxa"/>
            <w:gridSpan w:val="3"/>
            <w:vMerge/>
            <w:tcBorders>
              <w:left w:val="single" w:sz="4" w:space="0" w:color="auto"/>
              <w:bottom w:val="single" w:sz="4" w:space="0" w:color="auto"/>
              <w:right w:val="single" w:sz="4" w:space="0" w:color="auto"/>
            </w:tcBorders>
            <w:shd w:val="clear" w:color="auto" w:fill="auto"/>
            <w:vAlign w:val="center"/>
          </w:tcPr>
          <w:p w14:paraId="18482391" w14:textId="77777777" w:rsidR="00D879A7" w:rsidRDefault="00D879A7" w:rsidP="00D879A7">
            <w:pPr>
              <w:pStyle w:val="TAC"/>
              <w:rPr>
                <w:rFonts w:cs="Arial"/>
                <w:szCs w:val="18"/>
                <w:lang w:eastAsia="ja-JP"/>
              </w:rPr>
            </w:pPr>
          </w:p>
        </w:tc>
        <w:tc>
          <w:tcPr>
            <w:tcW w:w="1658" w:type="dxa"/>
            <w:gridSpan w:val="3"/>
            <w:vMerge/>
            <w:tcBorders>
              <w:left w:val="single" w:sz="4" w:space="0" w:color="auto"/>
              <w:bottom w:val="single" w:sz="4" w:space="0" w:color="auto"/>
              <w:right w:val="single" w:sz="4" w:space="0" w:color="auto"/>
            </w:tcBorders>
            <w:shd w:val="clear" w:color="auto" w:fill="auto"/>
            <w:vAlign w:val="center"/>
          </w:tcPr>
          <w:p w14:paraId="22892138" w14:textId="77777777" w:rsidR="00D879A7" w:rsidRDefault="00D879A7" w:rsidP="00D879A7">
            <w:pPr>
              <w:pStyle w:val="TAC"/>
              <w:rPr>
                <w:rFonts w:cs="Arial"/>
                <w:szCs w:val="18"/>
                <w:lang w:eastAsia="ja-JP"/>
              </w:rPr>
            </w:pPr>
          </w:p>
        </w:tc>
        <w:tc>
          <w:tcPr>
            <w:tcW w:w="723" w:type="dxa"/>
            <w:gridSpan w:val="4"/>
            <w:tcBorders>
              <w:top w:val="single" w:sz="4" w:space="0" w:color="auto"/>
              <w:left w:val="single" w:sz="4" w:space="0" w:color="auto"/>
              <w:right w:val="single" w:sz="4" w:space="0" w:color="auto"/>
            </w:tcBorders>
            <w:vAlign w:val="center"/>
          </w:tcPr>
          <w:p w14:paraId="01CC31A2" w14:textId="77777777" w:rsidR="00D879A7" w:rsidRDefault="00D879A7" w:rsidP="00D879A7">
            <w:pPr>
              <w:pStyle w:val="TAC"/>
              <w:rPr>
                <w:szCs w:val="18"/>
                <w:lang w:eastAsia="ja-JP"/>
              </w:rPr>
            </w:pPr>
            <w:r>
              <w:rPr>
                <w:rFonts w:cs="Arial"/>
                <w:szCs w:val="18"/>
                <w:lang w:eastAsia="zh-CN"/>
              </w:rPr>
              <w:t>n260</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1198CC3D" w14:textId="77777777" w:rsidR="00D879A7" w:rsidRDefault="00D879A7" w:rsidP="00D879A7">
            <w:pPr>
              <w:pStyle w:val="TAC"/>
              <w:rPr>
                <w:szCs w:val="18"/>
                <w:lang w:eastAsia="ja-JP"/>
              </w:rPr>
            </w:pPr>
            <w:r>
              <w:rPr>
                <w:rFonts w:cs="Arial"/>
                <w:szCs w:val="18"/>
                <w:lang w:eastAsia="ja-JP"/>
              </w:rPr>
              <w:t>CA_n260J</w:t>
            </w:r>
          </w:p>
        </w:tc>
        <w:tc>
          <w:tcPr>
            <w:tcW w:w="1329" w:type="dxa"/>
            <w:gridSpan w:val="3"/>
            <w:vMerge/>
            <w:tcBorders>
              <w:left w:val="single" w:sz="4" w:space="0" w:color="auto"/>
              <w:bottom w:val="single" w:sz="4" w:space="0" w:color="auto"/>
              <w:right w:val="single" w:sz="4" w:space="0" w:color="auto"/>
            </w:tcBorders>
            <w:shd w:val="clear" w:color="auto" w:fill="auto"/>
          </w:tcPr>
          <w:p w14:paraId="2DDFFAB8" w14:textId="77777777" w:rsidR="00D879A7" w:rsidRDefault="00D879A7" w:rsidP="00D879A7">
            <w:pPr>
              <w:pStyle w:val="TAC"/>
              <w:rPr>
                <w:szCs w:val="18"/>
                <w:lang w:eastAsia="zh-CN"/>
              </w:rPr>
            </w:pPr>
          </w:p>
        </w:tc>
      </w:tr>
      <w:tr w:rsidR="00D879A7" w14:paraId="31A882CB" w14:textId="77777777" w:rsidTr="00062143">
        <w:tblPrEx>
          <w:tblLook w:val="04A0" w:firstRow="1" w:lastRow="0" w:firstColumn="1" w:lastColumn="0" w:noHBand="0" w:noVBand="1"/>
        </w:tblPrEx>
        <w:trPr>
          <w:gridAfter w:val="2"/>
          <w:wAfter w:w="184" w:type="dxa"/>
          <w:trHeight w:val="187"/>
          <w:jc w:val="center"/>
        </w:trPr>
        <w:tc>
          <w:tcPr>
            <w:tcW w:w="1661" w:type="dxa"/>
            <w:gridSpan w:val="3"/>
            <w:vMerge w:val="restart"/>
            <w:tcBorders>
              <w:top w:val="nil"/>
              <w:left w:val="single" w:sz="4" w:space="0" w:color="auto"/>
              <w:right w:val="single" w:sz="4" w:space="0" w:color="auto"/>
            </w:tcBorders>
            <w:shd w:val="clear" w:color="auto" w:fill="auto"/>
            <w:vAlign w:val="center"/>
          </w:tcPr>
          <w:p w14:paraId="5F97BDD1" w14:textId="77777777" w:rsidR="00D879A7" w:rsidRDefault="00D879A7" w:rsidP="00D879A7">
            <w:pPr>
              <w:pStyle w:val="TAC"/>
              <w:rPr>
                <w:rFonts w:cs="Arial"/>
                <w:szCs w:val="18"/>
                <w:lang w:eastAsia="ja-JP"/>
              </w:rPr>
            </w:pPr>
            <w:r>
              <w:rPr>
                <w:rFonts w:cs="Arial"/>
                <w:szCs w:val="18"/>
                <w:lang w:eastAsia="ja-JP"/>
              </w:rPr>
              <w:t>CA_n48</w:t>
            </w:r>
            <w:r>
              <w:rPr>
                <w:rFonts w:cs="Arial" w:hint="eastAsia"/>
                <w:szCs w:val="18"/>
                <w:lang w:val="en-US" w:eastAsia="zh-CN"/>
              </w:rPr>
              <w:t>B</w:t>
            </w:r>
            <w:r>
              <w:rPr>
                <w:rFonts w:cs="Arial"/>
                <w:szCs w:val="18"/>
                <w:lang w:eastAsia="ja-JP"/>
              </w:rPr>
              <w:t>-n260</w:t>
            </w:r>
            <w:r>
              <w:rPr>
                <w:rFonts w:cs="Arial"/>
                <w:szCs w:val="18"/>
              </w:rPr>
              <w:t>K</w:t>
            </w:r>
          </w:p>
        </w:tc>
        <w:tc>
          <w:tcPr>
            <w:tcW w:w="1658" w:type="dxa"/>
            <w:gridSpan w:val="3"/>
            <w:vMerge w:val="restart"/>
            <w:tcBorders>
              <w:top w:val="nil"/>
              <w:left w:val="single" w:sz="4" w:space="0" w:color="auto"/>
              <w:right w:val="single" w:sz="4" w:space="0" w:color="auto"/>
            </w:tcBorders>
            <w:shd w:val="clear" w:color="auto" w:fill="auto"/>
            <w:vAlign w:val="center"/>
          </w:tcPr>
          <w:p w14:paraId="5B59ED61" w14:textId="77777777" w:rsidR="00D879A7" w:rsidRDefault="00D879A7" w:rsidP="00D879A7">
            <w:pPr>
              <w:pStyle w:val="TAC"/>
              <w:rPr>
                <w:rFonts w:eastAsia="Yu Mincho" w:cs="Arial"/>
                <w:szCs w:val="18"/>
                <w:lang w:eastAsia="ja-JP"/>
              </w:rPr>
            </w:pPr>
            <w:r>
              <w:rPr>
                <w:rFonts w:eastAsia="Yu Mincho" w:cs="Arial"/>
                <w:szCs w:val="18"/>
                <w:lang w:eastAsia="ja-JP"/>
              </w:rPr>
              <w:t>CA_n48A-n260A</w:t>
            </w:r>
          </w:p>
          <w:p w14:paraId="23F47A5B" w14:textId="77777777" w:rsidR="00D879A7" w:rsidRDefault="00D879A7" w:rsidP="00D879A7">
            <w:pPr>
              <w:pStyle w:val="TAC"/>
              <w:rPr>
                <w:rFonts w:eastAsia="Yu Mincho" w:cs="Arial"/>
                <w:szCs w:val="18"/>
                <w:lang w:eastAsia="ja-JP"/>
              </w:rPr>
            </w:pPr>
            <w:r>
              <w:rPr>
                <w:rFonts w:eastAsia="Yu Mincho" w:cs="Arial"/>
                <w:szCs w:val="18"/>
                <w:lang w:eastAsia="ja-JP"/>
              </w:rPr>
              <w:t>CA_n48A-n260G</w:t>
            </w:r>
          </w:p>
          <w:p w14:paraId="7506BFE9" w14:textId="77777777" w:rsidR="00D879A7" w:rsidRDefault="00D879A7" w:rsidP="00D879A7">
            <w:pPr>
              <w:pStyle w:val="TAC"/>
              <w:rPr>
                <w:rFonts w:eastAsia="Yu Mincho" w:cs="Arial"/>
                <w:szCs w:val="18"/>
                <w:lang w:eastAsia="ja-JP"/>
              </w:rPr>
            </w:pPr>
            <w:r>
              <w:rPr>
                <w:rFonts w:eastAsia="Yu Mincho" w:cs="Arial"/>
                <w:szCs w:val="18"/>
                <w:lang w:eastAsia="ja-JP"/>
              </w:rPr>
              <w:t>CA_n48A-n260H</w:t>
            </w:r>
          </w:p>
          <w:p w14:paraId="1EFD3918" w14:textId="77777777" w:rsidR="00D879A7" w:rsidRDefault="00D879A7" w:rsidP="00D879A7">
            <w:pPr>
              <w:pStyle w:val="TAC"/>
              <w:rPr>
                <w:rFonts w:cs="Arial"/>
                <w:szCs w:val="18"/>
                <w:lang w:eastAsia="ja-JP"/>
              </w:rPr>
            </w:pPr>
            <w:r>
              <w:rPr>
                <w:rFonts w:eastAsia="Yu Mincho" w:cs="Arial"/>
                <w:szCs w:val="18"/>
                <w:lang w:eastAsia="ja-JP"/>
              </w:rPr>
              <w:t>CA_n48A-n260I</w:t>
            </w:r>
          </w:p>
        </w:tc>
        <w:tc>
          <w:tcPr>
            <w:tcW w:w="723" w:type="dxa"/>
            <w:gridSpan w:val="4"/>
            <w:tcBorders>
              <w:top w:val="single" w:sz="4" w:space="0" w:color="auto"/>
              <w:left w:val="single" w:sz="4" w:space="0" w:color="auto"/>
              <w:right w:val="single" w:sz="4" w:space="0" w:color="auto"/>
            </w:tcBorders>
            <w:vAlign w:val="center"/>
          </w:tcPr>
          <w:p w14:paraId="73841379" w14:textId="77777777" w:rsidR="00D879A7" w:rsidRDefault="00D879A7" w:rsidP="00D879A7">
            <w:pPr>
              <w:pStyle w:val="TAC"/>
              <w:rPr>
                <w:szCs w:val="18"/>
                <w:lang w:eastAsia="ja-JP"/>
              </w:rPr>
            </w:pPr>
            <w:r>
              <w:rPr>
                <w:rFonts w:cs="Arial"/>
                <w:szCs w:val="18"/>
                <w:lang w:eastAsia="zh-CN"/>
              </w:rPr>
              <w:t>n48</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2CEC0D48" w14:textId="77777777" w:rsidR="00D879A7" w:rsidRDefault="00D879A7" w:rsidP="00D879A7">
            <w:pPr>
              <w:pStyle w:val="TAC"/>
              <w:rPr>
                <w:szCs w:val="18"/>
                <w:lang w:eastAsia="ja-JP"/>
              </w:rPr>
            </w:pPr>
            <w:r>
              <w:rPr>
                <w:rFonts w:cs="Arial"/>
                <w:szCs w:val="18"/>
                <w:lang w:eastAsia="ja-JP"/>
              </w:rPr>
              <w:t>CA_n</w:t>
            </w:r>
            <w:r>
              <w:rPr>
                <w:rFonts w:cs="Arial"/>
                <w:szCs w:val="18"/>
                <w:lang w:eastAsia="zh-CN"/>
              </w:rPr>
              <w:t>48</w:t>
            </w:r>
            <w:r>
              <w:rPr>
                <w:rFonts w:cs="Arial" w:hint="eastAsia"/>
                <w:szCs w:val="18"/>
                <w:lang w:val="en-US" w:eastAsia="zh-CN"/>
              </w:rPr>
              <w:t>B</w:t>
            </w:r>
          </w:p>
        </w:tc>
        <w:tc>
          <w:tcPr>
            <w:tcW w:w="1329" w:type="dxa"/>
            <w:gridSpan w:val="3"/>
            <w:vMerge w:val="restart"/>
            <w:tcBorders>
              <w:top w:val="nil"/>
              <w:left w:val="single" w:sz="4" w:space="0" w:color="auto"/>
              <w:right w:val="single" w:sz="4" w:space="0" w:color="auto"/>
            </w:tcBorders>
            <w:shd w:val="clear" w:color="auto" w:fill="auto"/>
          </w:tcPr>
          <w:p w14:paraId="76C6549A" w14:textId="77777777" w:rsidR="00D879A7" w:rsidRDefault="00D879A7" w:rsidP="00D879A7">
            <w:pPr>
              <w:pStyle w:val="TAC"/>
              <w:rPr>
                <w:szCs w:val="18"/>
                <w:lang w:eastAsia="zh-CN"/>
              </w:rPr>
            </w:pPr>
            <w:r>
              <w:rPr>
                <w:rFonts w:cs="Arial"/>
                <w:szCs w:val="18"/>
                <w:lang w:val="en-US" w:eastAsia="zh-CN"/>
              </w:rPr>
              <w:t>0</w:t>
            </w:r>
          </w:p>
        </w:tc>
      </w:tr>
      <w:tr w:rsidR="00D879A7" w14:paraId="5F595DBF" w14:textId="77777777" w:rsidTr="00062143">
        <w:tblPrEx>
          <w:tblLook w:val="04A0" w:firstRow="1" w:lastRow="0" w:firstColumn="1" w:lastColumn="0" w:noHBand="0" w:noVBand="1"/>
        </w:tblPrEx>
        <w:trPr>
          <w:gridAfter w:val="2"/>
          <w:wAfter w:w="184" w:type="dxa"/>
          <w:trHeight w:val="187"/>
          <w:jc w:val="center"/>
        </w:trPr>
        <w:tc>
          <w:tcPr>
            <w:tcW w:w="1661" w:type="dxa"/>
            <w:gridSpan w:val="3"/>
            <w:vMerge/>
            <w:tcBorders>
              <w:left w:val="single" w:sz="4" w:space="0" w:color="auto"/>
              <w:bottom w:val="single" w:sz="4" w:space="0" w:color="auto"/>
              <w:right w:val="single" w:sz="4" w:space="0" w:color="auto"/>
            </w:tcBorders>
            <w:shd w:val="clear" w:color="auto" w:fill="auto"/>
            <w:vAlign w:val="center"/>
          </w:tcPr>
          <w:p w14:paraId="28AE807C" w14:textId="77777777" w:rsidR="00D879A7" w:rsidRDefault="00D879A7" w:rsidP="00D879A7">
            <w:pPr>
              <w:pStyle w:val="TAC"/>
              <w:rPr>
                <w:rFonts w:cs="Arial"/>
                <w:szCs w:val="18"/>
                <w:lang w:eastAsia="ja-JP"/>
              </w:rPr>
            </w:pPr>
          </w:p>
        </w:tc>
        <w:tc>
          <w:tcPr>
            <w:tcW w:w="1658" w:type="dxa"/>
            <w:gridSpan w:val="3"/>
            <w:vMerge/>
            <w:tcBorders>
              <w:left w:val="single" w:sz="4" w:space="0" w:color="auto"/>
              <w:bottom w:val="single" w:sz="4" w:space="0" w:color="auto"/>
              <w:right w:val="single" w:sz="4" w:space="0" w:color="auto"/>
            </w:tcBorders>
            <w:shd w:val="clear" w:color="auto" w:fill="auto"/>
            <w:vAlign w:val="center"/>
          </w:tcPr>
          <w:p w14:paraId="4983ED9D" w14:textId="77777777" w:rsidR="00D879A7" w:rsidRDefault="00D879A7" w:rsidP="00D879A7">
            <w:pPr>
              <w:pStyle w:val="TAC"/>
              <w:rPr>
                <w:rFonts w:cs="Arial"/>
                <w:szCs w:val="18"/>
                <w:lang w:eastAsia="ja-JP"/>
              </w:rPr>
            </w:pPr>
          </w:p>
        </w:tc>
        <w:tc>
          <w:tcPr>
            <w:tcW w:w="723" w:type="dxa"/>
            <w:gridSpan w:val="4"/>
            <w:tcBorders>
              <w:top w:val="single" w:sz="4" w:space="0" w:color="auto"/>
              <w:left w:val="single" w:sz="4" w:space="0" w:color="auto"/>
              <w:right w:val="single" w:sz="4" w:space="0" w:color="auto"/>
            </w:tcBorders>
            <w:vAlign w:val="center"/>
          </w:tcPr>
          <w:p w14:paraId="653F6E55" w14:textId="77777777" w:rsidR="00D879A7" w:rsidRDefault="00D879A7" w:rsidP="00D879A7">
            <w:pPr>
              <w:pStyle w:val="TAC"/>
              <w:rPr>
                <w:szCs w:val="18"/>
                <w:lang w:eastAsia="ja-JP"/>
              </w:rPr>
            </w:pPr>
            <w:r>
              <w:rPr>
                <w:rFonts w:cs="Arial"/>
                <w:szCs w:val="18"/>
                <w:lang w:eastAsia="zh-CN"/>
              </w:rPr>
              <w:t>n260</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4D78ABF6" w14:textId="77777777" w:rsidR="00D879A7" w:rsidRDefault="00D879A7" w:rsidP="00D879A7">
            <w:pPr>
              <w:pStyle w:val="TAC"/>
              <w:rPr>
                <w:szCs w:val="18"/>
                <w:lang w:eastAsia="ja-JP"/>
              </w:rPr>
            </w:pPr>
            <w:r>
              <w:rPr>
                <w:rFonts w:cs="Arial"/>
                <w:szCs w:val="18"/>
                <w:lang w:eastAsia="ja-JP"/>
              </w:rPr>
              <w:t>CA_n260K</w:t>
            </w:r>
          </w:p>
        </w:tc>
        <w:tc>
          <w:tcPr>
            <w:tcW w:w="1329" w:type="dxa"/>
            <w:gridSpan w:val="3"/>
            <w:vMerge/>
            <w:tcBorders>
              <w:left w:val="single" w:sz="4" w:space="0" w:color="auto"/>
              <w:bottom w:val="single" w:sz="4" w:space="0" w:color="auto"/>
              <w:right w:val="single" w:sz="4" w:space="0" w:color="auto"/>
            </w:tcBorders>
            <w:shd w:val="clear" w:color="auto" w:fill="auto"/>
          </w:tcPr>
          <w:p w14:paraId="2969EA97" w14:textId="77777777" w:rsidR="00D879A7" w:rsidRDefault="00D879A7" w:rsidP="00D879A7">
            <w:pPr>
              <w:pStyle w:val="TAC"/>
              <w:rPr>
                <w:szCs w:val="18"/>
                <w:lang w:eastAsia="zh-CN"/>
              </w:rPr>
            </w:pPr>
          </w:p>
        </w:tc>
      </w:tr>
      <w:tr w:rsidR="00D879A7" w14:paraId="5B0F0344" w14:textId="77777777" w:rsidTr="00062143">
        <w:tblPrEx>
          <w:tblLook w:val="04A0" w:firstRow="1" w:lastRow="0" w:firstColumn="1" w:lastColumn="0" w:noHBand="0" w:noVBand="1"/>
        </w:tblPrEx>
        <w:trPr>
          <w:gridAfter w:val="2"/>
          <w:wAfter w:w="184" w:type="dxa"/>
          <w:trHeight w:val="187"/>
          <w:jc w:val="center"/>
        </w:trPr>
        <w:tc>
          <w:tcPr>
            <w:tcW w:w="1661" w:type="dxa"/>
            <w:gridSpan w:val="3"/>
            <w:vMerge w:val="restart"/>
            <w:tcBorders>
              <w:top w:val="nil"/>
              <w:left w:val="single" w:sz="4" w:space="0" w:color="auto"/>
              <w:right w:val="single" w:sz="4" w:space="0" w:color="auto"/>
            </w:tcBorders>
            <w:shd w:val="clear" w:color="auto" w:fill="auto"/>
            <w:vAlign w:val="center"/>
          </w:tcPr>
          <w:p w14:paraId="026E5FC0" w14:textId="77777777" w:rsidR="00D879A7" w:rsidRDefault="00D879A7" w:rsidP="00D879A7">
            <w:pPr>
              <w:pStyle w:val="TAC"/>
              <w:rPr>
                <w:rFonts w:cs="Arial"/>
                <w:szCs w:val="18"/>
                <w:lang w:eastAsia="ja-JP"/>
              </w:rPr>
            </w:pPr>
            <w:r>
              <w:rPr>
                <w:rFonts w:cs="Arial"/>
                <w:szCs w:val="18"/>
                <w:lang w:eastAsia="ja-JP"/>
              </w:rPr>
              <w:t>CA_n48</w:t>
            </w:r>
            <w:r>
              <w:rPr>
                <w:rFonts w:cs="Arial" w:hint="eastAsia"/>
                <w:szCs w:val="18"/>
                <w:lang w:val="en-US" w:eastAsia="zh-CN"/>
              </w:rPr>
              <w:t>B</w:t>
            </w:r>
            <w:r>
              <w:rPr>
                <w:rFonts w:cs="Arial"/>
                <w:szCs w:val="18"/>
                <w:lang w:eastAsia="ja-JP"/>
              </w:rPr>
              <w:t>-n260</w:t>
            </w:r>
            <w:r>
              <w:rPr>
                <w:rFonts w:cs="Arial"/>
                <w:szCs w:val="18"/>
              </w:rPr>
              <w:t>L</w:t>
            </w:r>
          </w:p>
        </w:tc>
        <w:tc>
          <w:tcPr>
            <w:tcW w:w="1658" w:type="dxa"/>
            <w:gridSpan w:val="3"/>
            <w:vMerge w:val="restart"/>
            <w:tcBorders>
              <w:top w:val="nil"/>
              <w:left w:val="single" w:sz="4" w:space="0" w:color="auto"/>
              <w:right w:val="single" w:sz="4" w:space="0" w:color="auto"/>
            </w:tcBorders>
            <w:shd w:val="clear" w:color="auto" w:fill="auto"/>
            <w:vAlign w:val="center"/>
          </w:tcPr>
          <w:p w14:paraId="5F5C09C9" w14:textId="77777777" w:rsidR="00D879A7" w:rsidRDefault="00D879A7" w:rsidP="00D879A7">
            <w:pPr>
              <w:pStyle w:val="TAC"/>
              <w:rPr>
                <w:rFonts w:eastAsia="Yu Mincho" w:cs="Arial"/>
                <w:szCs w:val="18"/>
                <w:lang w:eastAsia="ja-JP"/>
              </w:rPr>
            </w:pPr>
            <w:r>
              <w:rPr>
                <w:rFonts w:eastAsia="Yu Mincho" w:cs="Arial"/>
                <w:szCs w:val="18"/>
                <w:lang w:eastAsia="ja-JP"/>
              </w:rPr>
              <w:t>CA_n48A-n260A</w:t>
            </w:r>
          </w:p>
          <w:p w14:paraId="68F05756" w14:textId="77777777" w:rsidR="00D879A7" w:rsidRDefault="00D879A7" w:rsidP="00D879A7">
            <w:pPr>
              <w:pStyle w:val="TAC"/>
              <w:rPr>
                <w:rFonts w:eastAsia="Yu Mincho" w:cs="Arial"/>
                <w:szCs w:val="18"/>
                <w:lang w:eastAsia="ja-JP"/>
              </w:rPr>
            </w:pPr>
            <w:r>
              <w:rPr>
                <w:rFonts w:eastAsia="Yu Mincho" w:cs="Arial"/>
                <w:szCs w:val="18"/>
                <w:lang w:eastAsia="ja-JP"/>
              </w:rPr>
              <w:t>CA_n48A-n260G</w:t>
            </w:r>
          </w:p>
          <w:p w14:paraId="67535DA0" w14:textId="77777777" w:rsidR="00D879A7" w:rsidRDefault="00D879A7" w:rsidP="00D879A7">
            <w:pPr>
              <w:pStyle w:val="TAC"/>
              <w:rPr>
                <w:rFonts w:eastAsia="Yu Mincho" w:cs="Arial"/>
                <w:szCs w:val="18"/>
                <w:lang w:eastAsia="ja-JP"/>
              </w:rPr>
            </w:pPr>
            <w:r>
              <w:rPr>
                <w:rFonts w:eastAsia="Yu Mincho" w:cs="Arial"/>
                <w:szCs w:val="18"/>
                <w:lang w:eastAsia="ja-JP"/>
              </w:rPr>
              <w:t>CA_n48A-n260H</w:t>
            </w:r>
          </w:p>
          <w:p w14:paraId="043BA5BC" w14:textId="77777777" w:rsidR="00D879A7" w:rsidRDefault="00D879A7" w:rsidP="00D879A7">
            <w:pPr>
              <w:pStyle w:val="TAC"/>
              <w:rPr>
                <w:rFonts w:cs="Arial"/>
                <w:szCs w:val="18"/>
                <w:lang w:eastAsia="ja-JP"/>
              </w:rPr>
            </w:pPr>
            <w:r>
              <w:rPr>
                <w:rFonts w:eastAsia="Yu Mincho" w:cs="Arial"/>
                <w:szCs w:val="18"/>
                <w:lang w:eastAsia="ja-JP"/>
              </w:rPr>
              <w:t>CA_n48A-n260I</w:t>
            </w:r>
          </w:p>
        </w:tc>
        <w:tc>
          <w:tcPr>
            <w:tcW w:w="723" w:type="dxa"/>
            <w:gridSpan w:val="4"/>
            <w:tcBorders>
              <w:top w:val="single" w:sz="4" w:space="0" w:color="auto"/>
              <w:left w:val="single" w:sz="4" w:space="0" w:color="auto"/>
              <w:right w:val="single" w:sz="4" w:space="0" w:color="auto"/>
            </w:tcBorders>
            <w:vAlign w:val="center"/>
          </w:tcPr>
          <w:p w14:paraId="7F51D245" w14:textId="77777777" w:rsidR="00D879A7" w:rsidRDefault="00D879A7" w:rsidP="00D879A7">
            <w:pPr>
              <w:pStyle w:val="TAC"/>
              <w:rPr>
                <w:szCs w:val="18"/>
                <w:lang w:eastAsia="ja-JP"/>
              </w:rPr>
            </w:pPr>
            <w:r>
              <w:rPr>
                <w:rFonts w:cs="Arial"/>
                <w:szCs w:val="18"/>
                <w:lang w:eastAsia="zh-CN"/>
              </w:rPr>
              <w:t>n48</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00FC8B05" w14:textId="77777777" w:rsidR="00D879A7" w:rsidRDefault="00D879A7" w:rsidP="00D879A7">
            <w:pPr>
              <w:pStyle w:val="TAC"/>
              <w:rPr>
                <w:szCs w:val="18"/>
                <w:lang w:eastAsia="ja-JP"/>
              </w:rPr>
            </w:pPr>
            <w:r>
              <w:rPr>
                <w:rFonts w:cs="Arial"/>
                <w:szCs w:val="18"/>
                <w:lang w:eastAsia="ja-JP"/>
              </w:rPr>
              <w:t>CA_n</w:t>
            </w:r>
            <w:r>
              <w:rPr>
                <w:rFonts w:cs="Arial"/>
                <w:szCs w:val="18"/>
                <w:lang w:eastAsia="zh-CN"/>
              </w:rPr>
              <w:t>4</w:t>
            </w:r>
            <w:r>
              <w:rPr>
                <w:rFonts w:cs="Arial" w:hint="eastAsia"/>
                <w:szCs w:val="18"/>
                <w:lang w:val="en-US" w:eastAsia="zh-CN"/>
              </w:rPr>
              <w:t>8B</w:t>
            </w:r>
          </w:p>
        </w:tc>
        <w:tc>
          <w:tcPr>
            <w:tcW w:w="1329" w:type="dxa"/>
            <w:gridSpan w:val="3"/>
            <w:vMerge w:val="restart"/>
            <w:tcBorders>
              <w:top w:val="nil"/>
              <w:left w:val="single" w:sz="4" w:space="0" w:color="auto"/>
              <w:right w:val="single" w:sz="4" w:space="0" w:color="auto"/>
            </w:tcBorders>
            <w:shd w:val="clear" w:color="auto" w:fill="auto"/>
          </w:tcPr>
          <w:p w14:paraId="736DEC4C" w14:textId="77777777" w:rsidR="00D879A7" w:rsidRDefault="00D879A7" w:rsidP="00D879A7">
            <w:pPr>
              <w:pStyle w:val="TAC"/>
              <w:rPr>
                <w:szCs w:val="18"/>
                <w:lang w:eastAsia="zh-CN"/>
              </w:rPr>
            </w:pPr>
            <w:r>
              <w:rPr>
                <w:rFonts w:cs="Arial"/>
                <w:szCs w:val="18"/>
                <w:lang w:val="en-US" w:eastAsia="zh-CN"/>
              </w:rPr>
              <w:t>0</w:t>
            </w:r>
          </w:p>
        </w:tc>
      </w:tr>
      <w:tr w:rsidR="00D879A7" w14:paraId="00D8684E" w14:textId="77777777" w:rsidTr="00062143">
        <w:tblPrEx>
          <w:tblLook w:val="04A0" w:firstRow="1" w:lastRow="0" w:firstColumn="1" w:lastColumn="0" w:noHBand="0" w:noVBand="1"/>
        </w:tblPrEx>
        <w:trPr>
          <w:gridAfter w:val="2"/>
          <w:wAfter w:w="184" w:type="dxa"/>
          <w:trHeight w:val="187"/>
          <w:jc w:val="center"/>
        </w:trPr>
        <w:tc>
          <w:tcPr>
            <w:tcW w:w="1661" w:type="dxa"/>
            <w:gridSpan w:val="3"/>
            <w:vMerge/>
            <w:tcBorders>
              <w:left w:val="single" w:sz="4" w:space="0" w:color="auto"/>
              <w:bottom w:val="single" w:sz="4" w:space="0" w:color="auto"/>
              <w:right w:val="single" w:sz="4" w:space="0" w:color="auto"/>
            </w:tcBorders>
            <w:shd w:val="clear" w:color="auto" w:fill="auto"/>
            <w:vAlign w:val="center"/>
          </w:tcPr>
          <w:p w14:paraId="69FD1D0B" w14:textId="77777777" w:rsidR="00D879A7" w:rsidRDefault="00D879A7" w:rsidP="00D879A7">
            <w:pPr>
              <w:pStyle w:val="TAC"/>
              <w:rPr>
                <w:rFonts w:cs="Arial"/>
                <w:szCs w:val="18"/>
                <w:lang w:eastAsia="ja-JP"/>
              </w:rPr>
            </w:pPr>
          </w:p>
        </w:tc>
        <w:tc>
          <w:tcPr>
            <w:tcW w:w="1658" w:type="dxa"/>
            <w:gridSpan w:val="3"/>
            <w:vMerge/>
            <w:tcBorders>
              <w:left w:val="single" w:sz="4" w:space="0" w:color="auto"/>
              <w:bottom w:val="single" w:sz="4" w:space="0" w:color="auto"/>
              <w:right w:val="single" w:sz="4" w:space="0" w:color="auto"/>
            </w:tcBorders>
            <w:shd w:val="clear" w:color="auto" w:fill="auto"/>
            <w:vAlign w:val="center"/>
          </w:tcPr>
          <w:p w14:paraId="2E502AEE" w14:textId="77777777" w:rsidR="00D879A7" w:rsidRDefault="00D879A7" w:rsidP="00D879A7">
            <w:pPr>
              <w:pStyle w:val="TAC"/>
              <w:rPr>
                <w:rFonts w:cs="Arial"/>
                <w:szCs w:val="18"/>
                <w:lang w:eastAsia="ja-JP"/>
              </w:rPr>
            </w:pPr>
          </w:p>
        </w:tc>
        <w:tc>
          <w:tcPr>
            <w:tcW w:w="723" w:type="dxa"/>
            <w:gridSpan w:val="4"/>
            <w:tcBorders>
              <w:top w:val="single" w:sz="4" w:space="0" w:color="auto"/>
              <w:left w:val="single" w:sz="4" w:space="0" w:color="auto"/>
              <w:right w:val="single" w:sz="4" w:space="0" w:color="auto"/>
            </w:tcBorders>
            <w:vAlign w:val="center"/>
          </w:tcPr>
          <w:p w14:paraId="548BB092" w14:textId="77777777" w:rsidR="00D879A7" w:rsidRDefault="00D879A7" w:rsidP="00D879A7">
            <w:pPr>
              <w:pStyle w:val="TAC"/>
              <w:rPr>
                <w:szCs w:val="18"/>
                <w:lang w:eastAsia="ja-JP"/>
              </w:rPr>
            </w:pPr>
            <w:r>
              <w:rPr>
                <w:rFonts w:cs="Arial"/>
                <w:szCs w:val="18"/>
                <w:lang w:eastAsia="zh-CN"/>
              </w:rPr>
              <w:t>n260</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0E01AF27" w14:textId="77777777" w:rsidR="00D879A7" w:rsidRDefault="00D879A7" w:rsidP="00D879A7">
            <w:pPr>
              <w:pStyle w:val="TAC"/>
              <w:rPr>
                <w:szCs w:val="18"/>
                <w:lang w:eastAsia="ja-JP"/>
              </w:rPr>
            </w:pPr>
            <w:r>
              <w:rPr>
                <w:rFonts w:cs="Arial"/>
                <w:szCs w:val="18"/>
                <w:lang w:eastAsia="ja-JP"/>
              </w:rPr>
              <w:t>CA_n260L</w:t>
            </w:r>
          </w:p>
        </w:tc>
        <w:tc>
          <w:tcPr>
            <w:tcW w:w="1329" w:type="dxa"/>
            <w:gridSpan w:val="3"/>
            <w:vMerge/>
            <w:tcBorders>
              <w:left w:val="single" w:sz="4" w:space="0" w:color="auto"/>
              <w:bottom w:val="single" w:sz="4" w:space="0" w:color="auto"/>
              <w:right w:val="single" w:sz="4" w:space="0" w:color="auto"/>
            </w:tcBorders>
            <w:shd w:val="clear" w:color="auto" w:fill="auto"/>
          </w:tcPr>
          <w:p w14:paraId="71A92409" w14:textId="77777777" w:rsidR="00D879A7" w:rsidRDefault="00D879A7" w:rsidP="00D879A7">
            <w:pPr>
              <w:pStyle w:val="TAC"/>
              <w:rPr>
                <w:szCs w:val="18"/>
                <w:lang w:eastAsia="zh-CN"/>
              </w:rPr>
            </w:pPr>
          </w:p>
        </w:tc>
      </w:tr>
      <w:tr w:rsidR="00D879A7" w14:paraId="28DB1B94" w14:textId="77777777" w:rsidTr="00062143">
        <w:tblPrEx>
          <w:tblLook w:val="04A0" w:firstRow="1" w:lastRow="0" w:firstColumn="1" w:lastColumn="0" w:noHBand="0" w:noVBand="1"/>
        </w:tblPrEx>
        <w:trPr>
          <w:gridAfter w:val="2"/>
          <w:wAfter w:w="184" w:type="dxa"/>
          <w:trHeight w:val="187"/>
          <w:jc w:val="center"/>
        </w:trPr>
        <w:tc>
          <w:tcPr>
            <w:tcW w:w="1661" w:type="dxa"/>
            <w:gridSpan w:val="3"/>
            <w:vMerge w:val="restart"/>
            <w:tcBorders>
              <w:top w:val="nil"/>
              <w:left w:val="single" w:sz="4" w:space="0" w:color="auto"/>
              <w:right w:val="single" w:sz="4" w:space="0" w:color="auto"/>
            </w:tcBorders>
            <w:shd w:val="clear" w:color="auto" w:fill="auto"/>
            <w:vAlign w:val="center"/>
          </w:tcPr>
          <w:p w14:paraId="092635B5" w14:textId="77777777" w:rsidR="00D879A7" w:rsidRDefault="00D879A7" w:rsidP="00D879A7">
            <w:pPr>
              <w:pStyle w:val="TAC"/>
              <w:rPr>
                <w:rFonts w:cs="Arial"/>
                <w:szCs w:val="18"/>
                <w:lang w:eastAsia="ja-JP"/>
              </w:rPr>
            </w:pPr>
            <w:r>
              <w:rPr>
                <w:rFonts w:cs="Arial"/>
                <w:szCs w:val="18"/>
                <w:lang w:eastAsia="ja-JP"/>
              </w:rPr>
              <w:t>CA_n48</w:t>
            </w:r>
            <w:r>
              <w:rPr>
                <w:rFonts w:cs="Arial" w:hint="eastAsia"/>
                <w:szCs w:val="18"/>
                <w:lang w:val="en-US" w:eastAsia="zh-CN"/>
              </w:rPr>
              <w:t>B</w:t>
            </w:r>
            <w:r>
              <w:rPr>
                <w:rFonts w:cs="Arial"/>
                <w:szCs w:val="18"/>
                <w:lang w:eastAsia="ja-JP"/>
              </w:rPr>
              <w:t>-n260</w:t>
            </w:r>
            <w:r>
              <w:rPr>
                <w:rFonts w:cs="Arial"/>
                <w:szCs w:val="18"/>
              </w:rPr>
              <w:t>M</w:t>
            </w:r>
          </w:p>
        </w:tc>
        <w:tc>
          <w:tcPr>
            <w:tcW w:w="1658" w:type="dxa"/>
            <w:gridSpan w:val="3"/>
            <w:vMerge w:val="restart"/>
            <w:tcBorders>
              <w:top w:val="nil"/>
              <w:left w:val="single" w:sz="4" w:space="0" w:color="auto"/>
              <w:right w:val="single" w:sz="4" w:space="0" w:color="auto"/>
            </w:tcBorders>
            <w:shd w:val="clear" w:color="auto" w:fill="auto"/>
            <w:vAlign w:val="center"/>
          </w:tcPr>
          <w:p w14:paraId="19E70B2B" w14:textId="77777777" w:rsidR="00D879A7" w:rsidRDefault="00D879A7" w:rsidP="00D879A7">
            <w:pPr>
              <w:pStyle w:val="TAC"/>
              <w:rPr>
                <w:rFonts w:eastAsia="Yu Mincho" w:cs="Arial"/>
                <w:szCs w:val="18"/>
                <w:lang w:eastAsia="ja-JP"/>
              </w:rPr>
            </w:pPr>
            <w:r>
              <w:rPr>
                <w:rFonts w:eastAsia="Yu Mincho" w:cs="Arial"/>
                <w:szCs w:val="18"/>
                <w:lang w:eastAsia="ja-JP"/>
              </w:rPr>
              <w:t>CA_n48A-n260A</w:t>
            </w:r>
          </w:p>
          <w:p w14:paraId="4FA42841" w14:textId="77777777" w:rsidR="00D879A7" w:rsidRDefault="00D879A7" w:rsidP="00D879A7">
            <w:pPr>
              <w:pStyle w:val="TAC"/>
              <w:rPr>
                <w:rFonts w:eastAsia="Yu Mincho" w:cs="Arial"/>
                <w:szCs w:val="18"/>
                <w:lang w:eastAsia="ja-JP"/>
              </w:rPr>
            </w:pPr>
            <w:r>
              <w:rPr>
                <w:rFonts w:eastAsia="Yu Mincho" w:cs="Arial"/>
                <w:szCs w:val="18"/>
                <w:lang w:eastAsia="ja-JP"/>
              </w:rPr>
              <w:t>CA_n48A-n260G</w:t>
            </w:r>
          </w:p>
          <w:p w14:paraId="67A92D93" w14:textId="77777777" w:rsidR="00D879A7" w:rsidRDefault="00D879A7" w:rsidP="00D879A7">
            <w:pPr>
              <w:pStyle w:val="TAC"/>
              <w:rPr>
                <w:rFonts w:eastAsia="Yu Mincho" w:cs="Arial"/>
                <w:szCs w:val="18"/>
                <w:lang w:eastAsia="ja-JP"/>
              </w:rPr>
            </w:pPr>
            <w:r>
              <w:rPr>
                <w:rFonts w:eastAsia="Yu Mincho" w:cs="Arial"/>
                <w:szCs w:val="18"/>
                <w:lang w:eastAsia="ja-JP"/>
              </w:rPr>
              <w:t>CA_n48A-n260H</w:t>
            </w:r>
          </w:p>
          <w:p w14:paraId="60464E65" w14:textId="77777777" w:rsidR="00D879A7" w:rsidRDefault="00D879A7" w:rsidP="00D879A7">
            <w:pPr>
              <w:pStyle w:val="TAC"/>
              <w:rPr>
                <w:rFonts w:cs="Arial"/>
                <w:szCs w:val="18"/>
                <w:lang w:eastAsia="ja-JP"/>
              </w:rPr>
            </w:pPr>
            <w:r>
              <w:rPr>
                <w:rFonts w:eastAsia="Yu Mincho" w:cs="Arial"/>
                <w:szCs w:val="18"/>
                <w:lang w:eastAsia="ja-JP"/>
              </w:rPr>
              <w:t>CA_n48A-n260I</w:t>
            </w:r>
          </w:p>
        </w:tc>
        <w:tc>
          <w:tcPr>
            <w:tcW w:w="723" w:type="dxa"/>
            <w:gridSpan w:val="4"/>
            <w:tcBorders>
              <w:top w:val="single" w:sz="4" w:space="0" w:color="auto"/>
              <w:left w:val="single" w:sz="4" w:space="0" w:color="auto"/>
              <w:right w:val="single" w:sz="4" w:space="0" w:color="auto"/>
            </w:tcBorders>
            <w:vAlign w:val="center"/>
          </w:tcPr>
          <w:p w14:paraId="043A6B69" w14:textId="77777777" w:rsidR="00D879A7" w:rsidRDefault="00D879A7" w:rsidP="00D879A7">
            <w:pPr>
              <w:pStyle w:val="TAC"/>
              <w:rPr>
                <w:szCs w:val="18"/>
                <w:lang w:eastAsia="ja-JP"/>
              </w:rPr>
            </w:pPr>
            <w:r>
              <w:rPr>
                <w:rFonts w:cs="Arial"/>
                <w:szCs w:val="18"/>
                <w:lang w:eastAsia="zh-CN"/>
              </w:rPr>
              <w:t>n48</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50375224" w14:textId="77777777" w:rsidR="00D879A7" w:rsidRDefault="00D879A7" w:rsidP="00D879A7">
            <w:pPr>
              <w:pStyle w:val="TAC"/>
              <w:rPr>
                <w:szCs w:val="18"/>
                <w:lang w:eastAsia="ja-JP"/>
              </w:rPr>
            </w:pPr>
            <w:r>
              <w:rPr>
                <w:rFonts w:cs="Arial"/>
                <w:szCs w:val="18"/>
                <w:lang w:eastAsia="ja-JP"/>
              </w:rPr>
              <w:t>CA_n</w:t>
            </w:r>
            <w:r>
              <w:rPr>
                <w:rFonts w:cs="Arial"/>
                <w:szCs w:val="18"/>
                <w:lang w:eastAsia="zh-CN"/>
              </w:rPr>
              <w:t>48</w:t>
            </w:r>
            <w:r>
              <w:rPr>
                <w:rFonts w:cs="Arial" w:hint="eastAsia"/>
                <w:szCs w:val="18"/>
                <w:lang w:val="en-US" w:eastAsia="zh-CN"/>
              </w:rPr>
              <w:t>B</w:t>
            </w:r>
          </w:p>
        </w:tc>
        <w:tc>
          <w:tcPr>
            <w:tcW w:w="1329" w:type="dxa"/>
            <w:gridSpan w:val="3"/>
            <w:vMerge w:val="restart"/>
            <w:tcBorders>
              <w:top w:val="nil"/>
              <w:left w:val="single" w:sz="4" w:space="0" w:color="auto"/>
              <w:right w:val="single" w:sz="4" w:space="0" w:color="auto"/>
            </w:tcBorders>
            <w:shd w:val="clear" w:color="auto" w:fill="auto"/>
          </w:tcPr>
          <w:p w14:paraId="7557155A" w14:textId="77777777" w:rsidR="00D879A7" w:rsidRDefault="00D879A7" w:rsidP="00D879A7">
            <w:pPr>
              <w:pStyle w:val="TAC"/>
              <w:rPr>
                <w:szCs w:val="18"/>
                <w:lang w:eastAsia="zh-CN"/>
              </w:rPr>
            </w:pPr>
            <w:r>
              <w:rPr>
                <w:rFonts w:cs="Arial"/>
                <w:szCs w:val="18"/>
                <w:lang w:val="en-US" w:eastAsia="zh-CN"/>
              </w:rPr>
              <w:t>0</w:t>
            </w:r>
          </w:p>
        </w:tc>
      </w:tr>
      <w:tr w:rsidR="00D879A7" w14:paraId="21172F53" w14:textId="77777777" w:rsidTr="00062143">
        <w:tblPrEx>
          <w:tblLook w:val="04A0" w:firstRow="1" w:lastRow="0" w:firstColumn="1" w:lastColumn="0" w:noHBand="0" w:noVBand="1"/>
        </w:tblPrEx>
        <w:trPr>
          <w:gridAfter w:val="2"/>
          <w:wAfter w:w="184" w:type="dxa"/>
          <w:trHeight w:val="187"/>
          <w:jc w:val="center"/>
        </w:trPr>
        <w:tc>
          <w:tcPr>
            <w:tcW w:w="1661" w:type="dxa"/>
            <w:gridSpan w:val="3"/>
            <w:vMerge/>
            <w:tcBorders>
              <w:left w:val="single" w:sz="4" w:space="0" w:color="auto"/>
              <w:bottom w:val="single" w:sz="4" w:space="0" w:color="auto"/>
              <w:right w:val="single" w:sz="4" w:space="0" w:color="auto"/>
            </w:tcBorders>
            <w:shd w:val="clear" w:color="auto" w:fill="auto"/>
            <w:vAlign w:val="center"/>
          </w:tcPr>
          <w:p w14:paraId="78BDB63C" w14:textId="77777777" w:rsidR="00D879A7" w:rsidRDefault="00D879A7" w:rsidP="00D879A7">
            <w:pPr>
              <w:pStyle w:val="TAC"/>
              <w:rPr>
                <w:rFonts w:cs="Arial"/>
                <w:szCs w:val="18"/>
                <w:lang w:eastAsia="ja-JP"/>
              </w:rPr>
            </w:pPr>
          </w:p>
        </w:tc>
        <w:tc>
          <w:tcPr>
            <w:tcW w:w="1658" w:type="dxa"/>
            <w:gridSpan w:val="3"/>
            <w:vMerge/>
            <w:tcBorders>
              <w:left w:val="single" w:sz="4" w:space="0" w:color="auto"/>
              <w:bottom w:val="single" w:sz="4" w:space="0" w:color="auto"/>
              <w:right w:val="single" w:sz="4" w:space="0" w:color="auto"/>
            </w:tcBorders>
            <w:shd w:val="clear" w:color="auto" w:fill="auto"/>
            <w:vAlign w:val="center"/>
          </w:tcPr>
          <w:p w14:paraId="210501DA" w14:textId="77777777" w:rsidR="00D879A7" w:rsidRDefault="00D879A7" w:rsidP="00D879A7">
            <w:pPr>
              <w:pStyle w:val="TAC"/>
              <w:rPr>
                <w:rFonts w:cs="Arial"/>
                <w:szCs w:val="18"/>
                <w:lang w:eastAsia="ja-JP"/>
              </w:rPr>
            </w:pPr>
          </w:p>
        </w:tc>
        <w:tc>
          <w:tcPr>
            <w:tcW w:w="723" w:type="dxa"/>
            <w:gridSpan w:val="4"/>
            <w:tcBorders>
              <w:top w:val="single" w:sz="4" w:space="0" w:color="auto"/>
              <w:left w:val="single" w:sz="4" w:space="0" w:color="auto"/>
              <w:right w:val="single" w:sz="4" w:space="0" w:color="auto"/>
            </w:tcBorders>
            <w:vAlign w:val="center"/>
          </w:tcPr>
          <w:p w14:paraId="5824CAF5" w14:textId="77777777" w:rsidR="00D879A7" w:rsidRDefault="00D879A7" w:rsidP="00D879A7">
            <w:pPr>
              <w:pStyle w:val="TAC"/>
              <w:rPr>
                <w:szCs w:val="18"/>
                <w:lang w:eastAsia="ja-JP"/>
              </w:rPr>
            </w:pPr>
            <w:r>
              <w:rPr>
                <w:rFonts w:cs="Arial"/>
                <w:szCs w:val="18"/>
                <w:lang w:eastAsia="zh-CN"/>
              </w:rPr>
              <w:t>n260</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168AECC7" w14:textId="77777777" w:rsidR="00D879A7" w:rsidRDefault="00D879A7" w:rsidP="00D879A7">
            <w:pPr>
              <w:pStyle w:val="TAC"/>
              <w:rPr>
                <w:szCs w:val="18"/>
                <w:lang w:eastAsia="ja-JP"/>
              </w:rPr>
            </w:pPr>
            <w:r>
              <w:rPr>
                <w:rFonts w:cs="Arial"/>
                <w:szCs w:val="18"/>
                <w:lang w:eastAsia="ja-JP"/>
              </w:rPr>
              <w:t>CA_n260M</w:t>
            </w:r>
          </w:p>
        </w:tc>
        <w:tc>
          <w:tcPr>
            <w:tcW w:w="1329" w:type="dxa"/>
            <w:gridSpan w:val="3"/>
            <w:vMerge/>
            <w:tcBorders>
              <w:left w:val="single" w:sz="4" w:space="0" w:color="auto"/>
              <w:bottom w:val="single" w:sz="4" w:space="0" w:color="auto"/>
              <w:right w:val="single" w:sz="4" w:space="0" w:color="auto"/>
            </w:tcBorders>
            <w:shd w:val="clear" w:color="auto" w:fill="auto"/>
          </w:tcPr>
          <w:p w14:paraId="6AAA449D" w14:textId="77777777" w:rsidR="00D879A7" w:rsidRDefault="00D879A7" w:rsidP="00D879A7">
            <w:pPr>
              <w:pStyle w:val="TAC"/>
              <w:rPr>
                <w:szCs w:val="18"/>
                <w:lang w:eastAsia="zh-CN"/>
              </w:rPr>
            </w:pPr>
          </w:p>
        </w:tc>
      </w:tr>
      <w:tr w:rsidR="00D879A7" w14:paraId="380708A5" w14:textId="77777777" w:rsidTr="00062143">
        <w:tblPrEx>
          <w:tblLook w:val="04A0" w:firstRow="1" w:lastRow="0" w:firstColumn="1" w:lastColumn="0" w:noHBand="0" w:noVBand="1"/>
        </w:tblPrEx>
        <w:trPr>
          <w:gridAfter w:val="2"/>
          <w:wAfter w:w="184" w:type="dxa"/>
          <w:trHeight w:val="187"/>
          <w:jc w:val="center"/>
        </w:trPr>
        <w:tc>
          <w:tcPr>
            <w:tcW w:w="1661" w:type="dxa"/>
            <w:gridSpan w:val="3"/>
            <w:vMerge w:val="restart"/>
            <w:tcBorders>
              <w:top w:val="nil"/>
              <w:left w:val="single" w:sz="4" w:space="0" w:color="auto"/>
              <w:right w:val="single" w:sz="4" w:space="0" w:color="auto"/>
            </w:tcBorders>
            <w:shd w:val="clear" w:color="auto" w:fill="auto"/>
            <w:vAlign w:val="center"/>
          </w:tcPr>
          <w:p w14:paraId="117F5966" w14:textId="77777777" w:rsidR="00D879A7" w:rsidRDefault="00D879A7" w:rsidP="00D879A7">
            <w:pPr>
              <w:pStyle w:val="TAC"/>
              <w:rPr>
                <w:rFonts w:cs="Arial"/>
                <w:szCs w:val="18"/>
                <w:lang w:eastAsia="ja-JP"/>
              </w:rPr>
            </w:pPr>
            <w:r>
              <w:rPr>
                <w:rFonts w:cs="Arial"/>
                <w:szCs w:val="18"/>
                <w:lang w:eastAsia="ja-JP"/>
              </w:rPr>
              <w:t>CA_n48(A-B)-n260A</w:t>
            </w:r>
          </w:p>
        </w:tc>
        <w:tc>
          <w:tcPr>
            <w:tcW w:w="1658" w:type="dxa"/>
            <w:gridSpan w:val="3"/>
            <w:vMerge w:val="restart"/>
            <w:tcBorders>
              <w:top w:val="nil"/>
              <w:left w:val="single" w:sz="4" w:space="0" w:color="auto"/>
              <w:right w:val="single" w:sz="4" w:space="0" w:color="auto"/>
            </w:tcBorders>
            <w:shd w:val="clear" w:color="auto" w:fill="auto"/>
            <w:vAlign w:val="center"/>
          </w:tcPr>
          <w:p w14:paraId="5D955427" w14:textId="77777777" w:rsidR="00D879A7" w:rsidRDefault="00D879A7" w:rsidP="00D879A7">
            <w:pPr>
              <w:pStyle w:val="TAC"/>
              <w:rPr>
                <w:rFonts w:cs="Arial"/>
                <w:szCs w:val="18"/>
                <w:lang w:eastAsia="ja-JP"/>
              </w:rPr>
            </w:pPr>
            <w:r>
              <w:rPr>
                <w:rFonts w:eastAsia="Yu Mincho" w:cs="Arial"/>
                <w:szCs w:val="18"/>
                <w:lang w:eastAsia="ja-JP"/>
              </w:rPr>
              <w:t>CA_n48A-n260A</w:t>
            </w:r>
          </w:p>
        </w:tc>
        <w:tc>
          <w:tcPr>
            <w:tcW w:w="723" w:type="dxa"/>
            <w:gridSpan w:val="4"/>
            <w:tcBorders>
              <w:top w:val="single" w:sz="4" w:space="0" w:color="auto"/>
              <w:left w:val="single" w:sz="4" w:space="0" w:color="auto"/>
              <w:right w:val="single" w:sz="4" w:space="0" w:color="auto"/>
            </w:tcBorders>
          </w:tcPr>
          <w:p w14:paraId="44CA3B8D" w14:textId="77777777" w:rsidR="00D879A7" w:rsidRDefault="00D879A7" w:rsidP="00D879A7">
            <w:pPr>
              <w:pStyle w:val="TAC"/>
              <w:rPr>
                <w:szCs w:val="18"/>
                <w:lang w:eastAsia="ja-JP"/>
              </w:rPr>
            </w:pPr>
            <w:r>
              <w:rPr>
                <w:rFonts w:cs="Arial"/>
                <w:szCs w:val="18"/>
                <w:lang w:eastAsia="ja-JP"/>
              </w:rPr>
              <w:t>n48</w:t>
            </w:r>
          </w:p>
        </w:tc>
        <w:tc>
          <w:tcPr>
            <w:tcW w:w="10100" w:type="dxa"/>
            <w:gridSpan w:val="64"/>
            <w:tcBorders>
              <w:top w:val="single" w:sz="4" w:space="0" w:color="auto"/>
              <w:left w:val="single" w:sz="4" w:space="0" w:color="auto"/>
              <w:bottom w:val="single" w:sz="4" w:space="0" w:color="auto"/>
              <w:right w:val="single" w:sz="4" w:space="0" w:color="auto"/>
            </w:tcBorders>
          </w:tcPr>
          <w:p w14:paraId="1D5B72D5" w14:textId="77777777" w:rsidR="00D879A7" w:rsidRDefault="00D879A7" w:rsidP="00D879A7">
            <w:pPr>
              <w:pStyle w:val="TAC"/>
              <w:rPr>
                <w:szCs w:val="18"/>
                <w:lang w:eastAsia="ja-JP"/>
              </w:rPr>
            </w:pPr>
            <w:r>
              <w:rPr>
                <w:rFonts w:cs="Arial"/>
                <w:szCs w:val="18"/>
                <w:lang w:eastAsia="ja-JP"/>
              </w:rPr>
              <w:t>CA_n48(A-B)</w:t>
            </w:r>
          </w:p>
        </w:tc>
        <w:tc>
          <w:tcPr>
            <w:tcW w:w="1329" w:type="dxa"/>
            <w:gridSpan w:val="3"/>
            <w:vMerge w:val="restart"/>
            <w:tcBorders>
              <w:top w:val="nil"/>
              <w:left w:val="single" w:sz="4" w:space="0" w:color="auto"/>
              <w:right w:val="single" w:sz="4" w:space="0" w:color="auto"/>
            </w:tcBorders>
            <w:shd w:val="clear" w:color="auto" w:fill="auto"/>
          </w:tcPr>
          <w:p w14:paraId="58510A5A" w14:textId="77777777" w:rsidR="00D879A7" w:rsidRDefault="00D879A7" w:rsidP="00D879A7">
            <w:pPr>
              <w:pStyle w:val="TAC"/>
              <w:rPr>
                <w:szCs w:val="18"/>
                <w:lang w:eastAsia="zh-CN"/>
              </w:rPr>
            </w:pPr>
            <w:r>
              <w:rPr>
                <w:rFonts w:cs="Arial"/>
                <w:szCs w:val="18"/>
                <w:lang w:val="en-US" w:eastAsia="zh-CN"/>
              </w:rPr>
              <w:t>0</w:t>
            </w:r>
          </w:p>
        </w:tc>
      </w:tr>
      <w:tr w:rsidR="00D879A7" w14:paraId="4165306A" w14:textId="77777777" w:rsidTr="00062143">
        <w:tblPrEx>
          <w:tblLook w:val="04A0" w:firstRow="1" w:lastRow="0" w:firstColumn="1" w:lastColumn="0" w:noHBand="0" w:noVBand="1"/>
        </w:tblPrEx>
        <w:trPr>
          <w:gridAfter w:val="2"/>
          <w:wAfter w:w="184" w:type="dxa"/>
          <w:trHeight w:val="187"/>
          <w:jc w:val="center"/>
        </w:trPr>
        <w:tc>
          <w:tcPr>
            <w:tcW w:w="1661" w:type="dxa"/>
            <w:gridSpan w:val="3"/>
            <w:vMerge/>
            <w:tcBorders>
              <w:left w:val="single" w:sz="4" w:space="0" w:color="auto"/>
              <w:bottom w:val="single" w:sz="4" w:space="0" w:color="auto"/>
              <w:right w:val="single" w:sz="4" w:space="0" w:color="auto"/>
            </w:tcBorders>
            <w:shd w:val="clear" w:color="auto" w:fill="auto"/>
          </w:tcPr>
          <w:p w14:paraId="00E375A4" w14:textId="77777777" w:rsidR="00D879A7" w:rsidRDefault="00D879A7" w:rsidP="00D879A7">
            <w:pPr>
              <w:pStyle w:val="TAC"/>
              <w:rPr>
                <w:rFonts w:cs="Arial"/>
                <w:szCs w:val="18"/>
                <w:lang w:eastAsia="ja-JP"/>
              </w:rPr>
            </w:pPr>
          </w:p>
        </w:tc>
        <w:tc>
          <w:tcPr>
            <w:tcW w:w="1658" w:type="dxa"/>
            <w:gridSpan w:val="3"/>
            <w:vMerge/>
            <w:tcBorders>
              <w:left w:val="single" w:sz="4" w:space="0" w:color="auto"/>
              <w:bottom w:val="single" w:sz="4" w:space="0" w:color="auto"/>
              <w:right w:val="single" w:sz="4" w:space="0" w:color="auto"/>
            </w:tcBorders>
            <w:shd w:val="clear" w:color="auto" w:fill="auto"/>
          </w:tcPr>
          <w:p w14:paraId="3124C3EF" w14:textId="77777777" w:rsidR="00D879A7" w:rsidRDefault="00D879A7" w:rsidP="00D879A7">
            <w:pPr>
              <w:pStyle w:val="TAC"/>
              <w:rPr>
                <w:rFonts w:cs="Arial"/>
                <w:szCs w:val="18"/>
                <w:lang w:eastAsia="ja-JP"/>
              </w:rPr>
            </w:pPr>
          </w:p>
        </w:tc>
        <w:tc>
          <w:tcPr>
            <w:tcW w:w="723" w:type="dxa"/>
            <w:gridSpan w:val="4"/>
            <w:tcBorders>
              <w:top w:val="single" w:sz="4" w:space="0" w:color="auto"/>
              <w:left w:val="single" w:sz="4" w:space="0" w:color="auto"/>
              <w:right w:val="single" w:sz="4" w:space="0" w:color="auto"/>
            </w:tcBorders>
          </w:tcPr>
          <w:p w14:paraId="6A7D79DF" w14:textId="77777777" w:rsidR="00D879A7" w:rsidRDefault="00D879A7" w:rsidP="00D879A7">
            <w:pPr>
              <w:pStyle w:val="TAC"/>
              <w:rPr>
                <w:szCs w:val="18"/>
                <w:lang w:eastAsia="ja-JP"/>
              </w:rPr>
            </w:pPr>
            <w:r>
              <w:rPr>
                <w:rFonts w:cs="Arial"/>
                <w:szCs w:val="18"/>
                <w:lang w:eastAsia="ja-JP"/>
              </w:rPr>
              <w:t>n260</w:t>
            </w:r>
          </w:p>
        </w:tc>
        <w:tc>
          <w:tcPr>
            <w:tcW w:w="673" w:type="dxa"/>
            <w:gridSpan w:val="5"/>
            <w:tcBorders>
              <w:top w:val="single" w:sz="4" w:space="0" w:color="auto"/>
              <w:left w:val="single" w:sz="4" w:space="0" w:color="auto"/>
              <w:bottom w:val="single" w:sz="4" w:space="0" w:color="auto"/>
              <w:right w:val="single" w:sz="4" w:space="0" w:color="auto"/>
            </w:tcBorders>
          </w:tcPr>
          <w:p w14:paraId="6AB94161" w14:textId="77777777" w:rsidR="00D879A7" w:rsidRDefault="00D879A7" w:rsidP="00D879A7">
            <w:pPr>
              <w:pStyle w:val="TAC"/>
              <w:rPr>
                <w:szCs w:val="18"/>
                <w:lang w:eastAsia="ja-JP"/>
              </w:rPr>
            </w:pPr>
          </w:p>
        </w:tc>
        <w:tc>
          <w:tcPr>
            <w:tcW w:w="673" w:type="dxa"/>
            <w:gridSpan w:val="4"/>
            <w:tcBorders>
              <w:top w:val="single" w:sz="4" w:space="0" w:color="auto"/>
              <w:left w:val="single" w:sz="4" w:space="0" w:color="auto"/>
              <w:bottom w:val="single" w:sz="4" w:space="0" w:color="auto"/>
              <w:right w:val="single" w:sz="4" w:space="0" w:color="auto"/>
            </w:tcBorders>
          </w:tcPr>
          <w:p w14:paraId="600E14D5" w14:textId="77777777" w:rsidR="00D879A7" w:rsidRDefault="00D879A7" w:rsidP="00D879A7">
            <w:pPr>
              <w:pStyle w:val="TAC"/>
            </w:pPr>
          </w:p>
        </w:tc>
        <w:tc>
          <w:tcPr>
            <w:tcW w:w="669" w:type="dxa"/>
            <w:gridSpan w:val="4"/>
            <w:tcBorders>
              <w:top w:val="single" w:sz="4" w:space="0" w:color="auto"/>
              <w:left w:val="single" w:sz="4" w:space="0" w:color="auto"/>
              <w:bottom w:val="single" w:sz="4" w:space="0" w:color="auto"/>
              <w:right w:val="single" w:sz="4" w:space="0" w:color="auto"/>
            </w:tcBorders>
          </w:tcPr>
          <w:p w14:paraId="17420D1E" w14:textId="77777777" w:rsidR="00D879A7" w:rsidRDefault="00D879A7" w:rsidP="00D879A7">
            <w:pPr>
              <w:pStyle w:val="TAC"/>
            </w:pPr>
          </w:p>
        </w:tc>
        <w:tc>
          <w:tcPr>
            <w:tcW w:w="669" w:type="dxa"/>
            <w:gridSpan w:val="5"/>
            <w:tcBorders>
              <w:top w:val="single" w:sz="4" w:space="0" w:color="auto"/>
              <w:left w:val="single" w:sz="4" w:space="0" w:color="auto"/>
              <w:bottom w:val="single" w:sz="4" w:space="0" w:color="auto"/>
              <w:right w:val="single" w:sz="4" w:space="0" w:color="auto"/>
            </w:tcBorders>
          </w:tcPr>
          <w:p w14:paraId="5BFDF44A" w14:textId="77777777" w:rsidR="00D879A7" w:rsidRDefault="00D879A7" w:rsidP="00D879A7">
            <w:pPr>
              <w:pStyle w:val="TAC"/>
            </w:pPr>
          </w:p>
        </w:tc>
        <w:tc>
          <w:tcPr>
            <w:tcW w:w="623" w:type="dxa"/>
            <w:gridSpan w:val="4"/>
            <w:tcBorders>
              <w:top w:val="single" w:sz="4" w:space="0" w:color="auto"/>
              <w:left w:val="single" w:sz="4" w:space="0" w:color="auto"/>
              <w:bottom w:val="single" w:sz="4" w:space="0" w:color="auto"/>
              <w:right w:val="single" w:sz="4" w:space="0" w:color="auto"/>
            </w:tcBorders>
          </w:tcPr>
          <w:p w14:paraId="3891A428" w14:textId="77777777" w:rsidR="00D879A7" w:rsidRDefault="00D879A7" w:rsidP="00D879A7">
            <w:pPr>
              <w:pStyle w:val="TAC"/>
            </w:pPr>
          </w:p>
        </w:tc>
        <w:tc>
          <w:tcPr>
            <w:tcW w:w="714" w:type="dxa"/>
            <w:gridSpan w:val="5"/>
            <w:tcBorders>
              <w:top w:val="single" w:sz="4" w:space="0" w:color="auto"/>
              <w:left w:val="single" w:sz="4" w:space="0" w:color="auto"/>
              <w:bottom w:val="single" w:sz="4" w:space="0" w:color="auto"/>
              <w:right w:val="single" w:sz="4" w:space="0" w:color="auto"/>
            </w:tcBorders>
          </w:tcPr>
          <w:p w14:paraId="4653743D" w14:textId="77777777" w:rsidR="00D879A7" w:rsidRDefault="00D879A7" w:rsidP="00D879A7">
            <w:pPr>
              <w:pStyle w:val="TAC"/>
            </w:pPr>
          </w:p>
        </w:tc>
        <w:tc>
          <w:tcPr>
            <w:tcW w:w="676" w:type="dxa"/>
            <w:gridSpan w:val="4"/>
            <w:tcBorders>
              <w:top w:val="single" w:sz="4" w:space="0" w:color="auto"/>
              <w:left w:val="single" w:sz="4" w:space="0" w:color="auto"/>
              <w:bottom w:val="single" w:sz="4" w:space="0" w:color="auto"/>
              <w:right w:val="single" w:sz="4" w:space="0" w:color="auto"/>
            </w:tcBorders>
          </w:tcPr>
          <w:p w14:paraId="0A9F1C9C" w14:textId="77777777" w:rsidR="00D879A7" w:rsidRDefault="00D879A7" w:rsidP="00D879A7">
            <w:pPr>
              <w:pStyle w:val="TAC"/>
            </w:pPr>
          </w:p>
        </w:tc>
        <w:tc>
          <w:tcPr>
            <w:tcW w:w="671" w:type="dxa"/>
            <w:gridSpan w:val="4"/>
            <w:tcBorders>
              <w:top w:val="single" w:sz="4" w:space="0" w:color="auto"/>
              <w:left w:val="single" w:sz="4" w:space="0" w:color="auto"/>
              <w:bottom w:val="single" w:sz="4" w:space="0" w:color="auto"/>
              <w:right w:val="single" w:sz="4" w:space="0" w:color="auto"/>
            </w:tcBorders>
          </w:tcPr>
          <w:p w14:paraId="151934FC" w14:textId="77777777" w:rsidR="00D879A7" w:rsidRDefault="00D879A7" w:rsidP="00D879A7">
            <w:pPr>
              <w:pStyle w:val="TAC"/>
            </w:pPr>
            <w:r>
              <w:rPr>
                <w:rFonts w:cs="Arial"/>
                <w:szCs w:val="18"/>
                <w:lang w:eastAsia="zh-CN"/>
              </w:rPr>
              <w:t>50</w:t>
            </w:r>
          </w:p>
        </w:tc>
        <w:tc>
          <w:tcPr>
            <w:tcW w:w="676" w:type="dxa"/>
            <w:gridSpan w:val="4"/>
            <w:tcBorders>
              <w:top w:val="single" w:sz="4" w:space="0" w:color="auto"/>
              <w:left w:val="single" w:sz="4" w:space="0" w:color="auto"/>
              <w:bottom w:val="single" w:sz="4" w:space="0" w:color="auto"/>
              <w:right w:val="single" w:sz="4" w:space="0" w:color="auto"/>
            </w:tcBorders>
          </w:tcPr>
          <w:p w14:paraId="031276C0" w14:textId="77777777" w:rsidR="00D879A7" w:rsidRDefault="00D879A7" w:rsidP="00D879A7">
            <w:pPr>
              <w:pStyle w:val="TAC"/>
            </w:pPr>
          </w:p>
        </w:tc>
        <w:tc>
          <w:tcPr>
            <w:tcW w:w="669" w:type="dxa"/>
            <w:gridSpan w:val="4"/>
            <w:tcBorders>
              <w:top w:val="single" w:sz="4" w:space="0" w:color="auto"/>
              <w:left w:val="single" w:sz="4" w:space="0" w:color="auto"/>
              <w:bottom w:val="single" w:sz="4" w:space="0" w:color="auto"/>
              <w:right w:val="single" w:sz="4" w:space="0" w:color="auto"/>
            </w:tcBorders>
          </w:tcPr>
          <w:p w14:paraId="766256FF" w14:textId="77777777" w:rsidR="00D879A7" w:rsidRDefault="00D879A7" w:rsidP="00D879A7">
            <w:pPr>
              <w:pStyle w:val="TAC"/>
            </w:pPr>
          </w:p>
        </w:tc>
        <w:tc>
          <w:tcPr>
            <w:tcW w:w="676" w:type="dxa"/>
            <w:gridSpan w:val="4"/>
            <w:tcBorders>
              <w:top w:val="single" w:sz="4" w:space="0" w:color="auto"/>
              <w:left w:val="single" w:sz="4" w:space="0" w:color="auto"/>
              <w:bottom w:val="single" w:sz="4" w:space="0" w:color="auto"/>
              <w:right w:val="single" w:sz="4" w:space="0" w:color="auto"/>
            </w:tcBorders>
          </w:tcPr>
          <w:p w14:paraId="35B07E22" w14:textId="77777777" w:rsidR="00D879A7" w:rsidRDefault="00D879A7" w:rsidP="00D879A7">
            <w:pPr>
              <w:pStyle w:val="TAC"/>
            </w:pPr>
          </w:p>
        </w:tc>
        <w:tc>
          <w:tcPr>
            <w:tcW w:w="669" w:type="dxa"/>
            <w:gridSpan w:val="4"/>
            <w:tcBorders>
              <w:top w:val="single" w:sz="4" w:space="0" w:color="auto"/>
              <w:left w:val="single" w:sz="4" w:space="0" w:color="auto"/>
              <w:bottom w:val="single" w:sz="4" w:space="0" w:color="auto"/>
              <w:right w:val="single" w:sz="4" w:space="0" w:color="auto"/>
            </w:tcBorders>
          </w:tcPr>
          <w:p w14:paraId="4EE3B4BE" w14:textId="77777777" w:rsidR="00D879A7" w:rsidRDefault="00D879A7" w:rsidP="00D879A7">
            <w:pPr>
              <w:pStyle w:val="TAC"/>
            </w:pPr>
          </w:p>
        </w:tc>
        <w:tc>
          <w:tcPr>
            <w:tcW w:w="665" w:type="dxa"/>
            <w:gridSpan w:val="4"/>
            <w:tcBorders>
              <w:top w:val="single" w:sz="4" w:space="0" w:color="auto"/>
              <w:left w:val="single" w:sz="4" w:space="0" w:color="auto"/>
              <w:bottom w:val="single" w:sz="4" w:space="0" w:color="auto"/>
              <w:right w:val="single" w:sz="4" w:space="0" w:color="auto"/>
            </w:tcBorders>
          </w:tcPr>
          <w:p w14:paraId="1099C76D" w14:textId="77777777" w:rsidR="00D879A7" w:rsidRDefault="00D879A7" w:rsidP="00D879A7">
            <w:pPr>
              <w:pStyle w:val="TAC"/>
            </w:pPr>
            <w:r>
              <w:rPr>
                <w:rFonts w:cs="Arial"/>
                <w:szCs w:val="18"/>
                <w:lang w:eastAsia="zh-CN"/>
              </w:rPr>
              <w:t>100</w:t>
            </w:r>
          </w:p>
        </w:tc>
        <w:tc>
          <w:tcPr>
            <w:tcW w:w="679" w:type="dxa"/>
            <w:gridSpan w:val="6"/>
            <w:tcBorders>
              <w:top w:val="single" w:sz="4" w:space="0" w:color="auto"/>
              <w:left w:val="single" w:sz="4" w:space="0" w:color="auto"/>
              <w:bottom w:val="single" w:sz="4" w:space="0" w:color="auto"/>
              <w:right w:val="single" w:sz="4" w:space="0" w:color="auto"/>
            </w:tcBorders>
          </w:tcPr>
          <w:p w14:paraId="7684515F" w14:textId="77777777" w:rsidR="00D879A7" w:rsidRDefault="00D879A7" w:rsidP="00D879A7">
            <w:pPr>
              <w:pStyle w:val="TAC"/>
            </w:pPr>
            <w:r>
              <w:rPr>
                <w:rFonts w:cs="Arial"/>
                <w:szCs w:val="18"/>
                <w:lang w:eastAsia="zh-CN"/>
              </w:rPr>
              <w:t>200</w:t>
            </w:r>
          </w:p>
        </w:tc>
        <w:tc>
          <w:tcPr>
            <w:tcW w:w="698" w:type="dxa"/>
            <w:gridSpan w:val="3"/>
            <w:tcBorders>
              <w:top w:val="single" w:sz="4" w:space="0" w:color="auto"/>
              <w:left w:val="single" w:sz="4" w:space="0" w:color="auto"/>
              <w:bottom w:val="single" w:sz="4" w:space="0" w:color="auto"/>
              <w:right w:val="single" w:sz="4" w:space="0" w:color="auto"/>
            </w:tcBorders>
          </w:tcPr>
          <w:p w14:paraId="4D32B33B" w14:textId="77777777" w:rsidR="00D879A7" w:rsidRDefault="00D879A7" w:rsidP="00D879A7">
            <w:pPr>
              <w:pStyle w:val="TAC"/>
            </w:pPr>
            <w:r>
              <w:rPr>
                <w:rFonts w:cs="Arial"/>
                <w:szCs w:val="18"/>
                <w:lang w:eastAsia="zh-CN"/>
              </w:rPr>
              <w:t>400</w:t>
            </w:r>
          </w:p>
        </w:tc>
        <w:tc>
          <w:tcPr>
            <w:tcW w:w="1329" w:type="dxa"/>
            <w:gridSpan w:val="3"/>
            <w:vMerge/>
            <w:tcBorders>
              <w:left w:val="single" w:sz="4" w:space="0" w:color="auto"/>
              <w:bottom w:val="single" w:sz="4" w:space="0" w:color="auto"/>
              <w:right w:val="single" w:sz="4" w:space="0" w:color="auto"/>
            </w:tcBorders>
            <w:shd w:val="clear" w:color="auto" w:fill="auto"/>
          </w:tcPr>
          <w:p w14:paraId="2D12B2E1" w14:textId="77777777" w:rsidR="00D879A7" w:rsidRDefault="00D879A7" w:rsidP="00D879A7">
            <w:pPr>
              <w:pStyle w:val="TAC"/>
              <w:rPr>
                <w:szCs w:val="18"/>
                <w:lang w:eastAsia="zh-CN"/>
              </w:rPr>
            </w:pPr>
          </w:p>
        </w:tc>
      </w:tr>
      <w:tr w:rsidR="00D879A7" w14:paraId="0EA69950" w14:textId="77777777" w:rsidTr="00062143">
        <w:tblPrEx>
          <w:tblLook w:val="04A0" w:firstRow="1" w:lastRow="0" w:firstColumn="1" w:lastColumn="0" w:noHBand="0" w:noVBand="1"/>
        </w:tblPrEx>
        <w:trPr>
          <w:gridAfter w:val="2"/>
          <w:wAfter w:w="184" w:type="dxa"/>
          <w:trHeight w:val="187"/>
          <w:jc w:val="center"/>
        </w:trPr>
        <w:tc>
          <w:tcPr>
            <w:tcW w:w="1661" w:type="dxa"/>
            <w:gridSpan w:val="3"/>
            <w:vMerge w:val="restart"/>
            <w:tcBorders>
              <w:top w:val="nil"/>
              <w:left w:val="single" w:sz="4" w:space="0" w:color="auto"/>
              <w:right w:val="single" w:sz="4" w:space="0" w:color="auto"/>
            </w:tcBorders>
            <w:shd w:val="clear" w:color="auto" w:fill="auto"/>
            <w:vAlign w:val="center"/>
          </w:tcPr>
          <w:p w14:paraId="61FF21B5" w14:textId="77777777" w:rsidR="00D879A7" w:rsidRDefault="00D879A7" w:rsidP="00D879A7">
            <w:pPr>
              <w:pStyle w:val="TAC"/>
              <w:rPr>
                <w:rFonts w:cs="Arial"/>
                <w:szCs w:val="18"/>
                <w:lang w:eastAsia="ja-JP"/>
              </w:rPr>
            </w:pPr>
            <w:r>
              <w:rPr>
                <w:rFonts w:cs="Arial"/>
                <w:szCs w:val="18"/>
                <w:lang w:eastAsia="ja-JP"/>
              </w:rPr>
              <w:t>CA_n48(A-B)-n260</w:t>
            </w:r>
            <w:r>
              <w:rPr>
                <w:rFonts w:cs="Arial"/>
                <w:szCs w:val="18"/>
              </w:rPr>
              <w:t>I</w:t>
            </w:r>
          </w:p>
        </w:tc>
        <w:tc>
          <w:tcPr>
            <w:tcW w:w="1658" w:type="dxa"/>
            <w:gridSpan w:val="3"/>
            <w:vMerge w:val="restart"/>
            <w:tcBorders>
              <w:top w:val="nil"/>
              <w:left w:val="single" w:sz="4" w:space="0" w:color="auto"/>
              <w:right w:val="single" w:sz="4" w:space="0" w:color="auto"/>
            </w:tcBorders>
            <w:shd w:val="clear" w:color="auto" w:fill="auto"/>
            <w:vAlign w:val="center"/>
          </w:tcPr>
          <w:p w14:paraId="13BCF65F" w14:textId="77777777" w:rsidR="00D879A7" w:rsidRDefault="00D879A7" w:rsidP="00D879A7">
            <w:pPr>
              <w:pStyle w:val="TAC"/>
              <w:rPr>
                <w:rFonts w:eastAsia="Yu Mincho" w:cs="Arial"/>
                <w:szCs w:val="18"/>
                <w:lang w:eastAsia="ja-JP"/>
              </w:rPr>
            </w:pPr>
            <w:r>
              <w:rPr>
                <w:rFonts w:eastAsia="Yu Mincho" w:cs="Arial"/>
                <w:szCs w:val="18"/>
                <w:lang w:eastAsia="ja-JP"/>
              </w:rPr>
              <w:t>CA_n48A-n260A</w:t>
            </w:r>
          </w:p>
          <w:p w14:paraId="53445747" w14:textId="77777777" w:rsidR="00D879A7" w:rsidRDefault="00D879A7" w:rsidP="00D879A7">
            <w:pPr>
              <w:pStyle w:val="TAC"/>
              <w:rPr>
                <w:rFonts w:eastAsia="Yu Mincho" w:cs="Arial"/>
                <w:szCs w:val="18"/>
                <w:lang w:eastAsia="ja-JP"/>
              </w:rPr>
            </w:pPr>
            <w:r>
              <w:rPr>
                <w:rFonts w:eastAsia="Yu Mincho" w:cs="Arial"/>
                <w:szCs w:val="18"/>
                <w:lang w:eastAsia="ja-JP"/>
              </w:rPr>
              <w:t>CA_n48A-n260G</w:t>
            </w:r>
          </w:p>
          <w:p w14:paraId="7FD5248B" w14:textId="77777777" w:rsidR="00D879A7" w:rsidRDefault="00D879A7" w:rsidP="00D879A7">
            <w:pPr>
              <w:pStyle w:val="TAC"/>
              <w:rPr>
                <w:rFonts w:eastAsia="Yu Mincho" w:cs="Arial"/>
                <w:szCs w:val="18"/>
                <w:lang w:eastAsia="ja-JP"/>
              </w:rPr>
            </w:pPr>
            <w:r>
              <w:rPr>
                <w:rFonts w:eastAsia="Yu Mincho" w:cs="Arial"/>
                <w:szCs w:val="18"/>
                <w:lang w:eastAsia="ja-JP"/>
              </w:rPr>
              <w:t>CA_n48A-n260H</w:t>
            </w:r>
          </w:p>
          <w:p w14:paraId="2EE7DBF6" w14:textId="77777777" w:rsidR="00D879A7" w:rsidRDefault="00D879A7" w:rsidP="00D879A7">
            <w:pPr>
              <w:pStyle w:val="TAC"/>
              <w:rPr>
                <w:rFonts w:cs="Arial"/>
                <w:szCs w:val="18"/>
                <w:lang w:eastAsia="ja-JP"/>
              </w:rPr>
            </w:pPr>
            <w:r>
              <w:rPr>
                <w:rFonts w:eastAsia="Yu Mincho" w:cs="Arial"/>
                <w:szCs w:val="18"/>
                <w:lang w:eastAsia="ja-JP"/>
              </w:rPr>
              <w:t>CA_n48A-n260I</w:t>
            </w:r>
          </w:p>
        </w:tc>
        <w:tc>
          <w:tcPr>
            <w:tcW w:w="723" w:type="dxa"/>
            <w:gridSpan w:val="4"/>
            <w:tcBorders>
              <w:top w:val="single" w:sz="4" w:space="0" w:color="auto"/>
              <w:left w:val="single" w:sz="4" w:space="0" w:color="auto"/>
              <w:right w:val="single" w:sz="4" w:space="0" w:color="auto"/>
            </w:tcBorders>
            <w:vAlign w:val="center"/>
          </w:tcPr>
          <w:p w14:paraId="0FEE42C3" w14:textId="77777777" w:rsidR="00D879A7" w:rsidRDefault="00D879A7" w:rsidP="00D879A7">
            <w:pPr>
              <w:pStyle w:val="TAC"/>
              <w:rPr>
                <w:szCs w:val="18"/>
                <w:lang w:eastAsia="ja-JP"/>
              </w:rPr>
            </w:pPr>
            <w:r>
              <w:rPr>
                <w:rFonts w:cs="Arial"/>
                <w:szCs w:val="18"/>
                <w:lang w:eastAsia="zh-CN"/>
              </w:rPr>
              <w:t>n48</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4283F6E0" w14:textId="77777777" w:rsidR="00D879A7" w:rsidRDefault="00D879A7" w:rsidP="00D879A7">
            <w:pPr>
              <w:pStyle w:val="TAC"/>
              <w:rPr>
                <w:szCs w:val="18"/>
                <w:lang w:eastAsia="ja-JP"/>
              </w:rPr>
            </w:pPr>
            <w:r>
              <w:rPr>
                <w:rFonts w:cs="Arial"/>
                <w:szCs w:val="18"/>
                <w:lang w:eastAsia="ja-JP"/>
              </w:rPr>
              <w:t>CA_n48(A-B)</w:t>
            </w:r>
          </w:p>
        </w:tc>
        <w:tc>
          <w:tcPr>
            <w:tcW w:w="1329" w:type="dxa"/>
            <w:gridSpan w:val="3"/>
            <w:vMerge w:val="restart"/>
            <w:tcBorders>
              <w:top w:val="nil"/>
              <w:left w:val="single" w:sz="4" w:space="0" w:color="auto"/>
              <w:right w:val="single" w:sz="4" w:space="0" w:color="auto"/>
            </w:tcBorders>
            <w:shd w:val="clear" w:color="auto" w:fill="auto"/>
          </w:tcPr>
          <w:p w14:paraId="5BA2C684" w14:textId="77777777" w:rsidR="00D879A7" w:rsidRDefault="00D879A7" w:rsidP="00D879A7">
            <w:pPr>
              <w:pStyle w:val="TAC"/>
              <w:rPr>
                <w:rFonts w:cs="Arial"/>
                <w:szCs w:val="18"/>
                <w:lang w:val="en-US" w:eastAsia="zh-CN"/>
              </w:rPr>
            </w:pPr>
            <w:r>
              <w:rPr>
                <w:rFonts w:cs="Arial"/>
                <w:szCs w:val="18"/>
                <w:lang w:val="en-US" w:eastAsia="zh-CN"/>
              </w:rPr>
              <w:t>0</w:t>
            </w:r>
          </w:p>
        </w:tc>
      </w:tr>
      <w:tr w:rsidR="00D879A7" w14:paraId="76B4166D" w14:textId="77777777" w:rsidTr="00062143">
        <w:tblPrEx>
          <w:tblLook w:val="04A0" w:firstRow="1" w:lastRow="0" w:firstColumn="1" w:lastColumn="0" w:noHBand="0" w:noVBand="1"/>
        </w:tblPrEx>
        <w:trPr>
          <w:gridAfter w:val="2"/>
          <w:wAfter w:w="184" w:type="dxa"/>
          <w:trHeight w:val="187"/>
          <w:jc w:val="center"/>
        </w:trPr>
        <w:tc>
          <w:tcPr>
            <w:tcW w:w="1661" w:type="dxa"/>
            <w:gridSpan w:val="3"/>
            <w:vMerge/>
            <w:tcBorders>
              <w:left w:val="single" w:sz="4" w:space="0" w:color="auto"/>
              <w:bottom w:val="single" w:sz="4" w:space="0" w:color="auto"/>
              <w:right w:val="single" w:sz="4" w:space="0" w:color="auto"/>
            </w:tcBorders>
            <w:shd w:val="clear" w:color="auto" w:fill="auto"/>
            <w:vAlign w:val="center"/>
          </w:tcPr>
          <w:p w14:paraId="28543FFF" w14:textId="77777777" w:rsidR="00D879A7" w:rsidRDefault="00D879A7" w:rsidP="00D879A7">
            <w:pPr>
              <w:pStyle w:val="TAC"/>
              <w:rPr>
                <w:rFonts w:cs="Arial"/>
                <w:szCs w:val="18"/>
                <w:lang w:eastAsia="ja-JP"/>
              </w:rPr>
            </w:pPr>
          </w:p>
        </w:tc>
        <w:tc>
          <w:tcPr>
            <w:tcW w:w="1658" w:type="dxa"/>
            <w:gridSpan w:val="3"/>
            <w:vMerge/>
            <w:tcBorders>
              <w:left w:val="single" w:sz="4" w:space="0" w:color="auto"/>
              <w:bottom w:val="single" w:sz="4" w:space="0" w:color="auto"/>
              <w:right w:val="single" w:sz="4" w:space="0" w:color="auto"/>
            </w:tcBorders>
            <w:shd w:val="clear" w:color="auto" w:fill="auto"/>
            <w:vAlign w:val="center"/>
          </w:tcPr>
          <w:p w14:paraId="4327DA60" w14:textId="77777777" w:rsidR="00D879A7" w:rsidRDefault="00D879A7" w:rsidP="00D879A7">
            <w:pPr>
              <w:pStyle w:val="TAC"/>
              <w:rPr>
                <w:rFonts w:cs="Arial"/>
                <w:szCs w:val="18"/>
                <w:lang w:eastAsia="ja-JP"/>
              </w:rPr>
            </w:pPr>
          </w:p>
        </w:tc>
        <w:tc>
          <w:tcPr>
            <w:tcW w:w="723" w:type="dxa"/>
            <w:gridSpan w:val="4"/>
            <w:tcBorders>
              <w:top w:val="single" w:sz="4" w:space="0" w:color="auto"/>
              <w:left w:val="single" w:sz="4" w:space="0" w:color="auto"/>
              <w:right w:val="single" w:sz="4" w:space="0" w:color="auto"/>
            </w:tcBorders>
            <w:vAlign w:val="center"/>
          </w:tcPr>
          <w:p w14:paraId="6AF16C50" w14:textId="77777777" w:rsidR="00D879A7" w:rsidRDefault="00D879A7" w:rsidP="00D879A7">
            <w:pPr>
              <w:pStyle w:val="TAC"/>
              <w:rPr>
                <w:szCs w:val="18"/>
                <w:lang w:eastAsia="ja-JP"/>
              </w:rPr>
            </w:pPr>
            <w:r>
              <w:rPr>
                <w:rFonts w:cs="Arial"/>
                <w:szCs w:val="18"/>
                <w:lang w:eastAsia="zh-CN"/>
              </w:rPr>
              <w:t>n260</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4AD5384A" w14:textId="77777777" w:rsidR="00D879A7" w:rsidRDefault="00D879A7" w:rsidP="00D879A7">
            <w:pPr>
              <w:pStyle w:val="TAC"/>
              <w:rPr>
                <w:szCs w:val="18"/>
                <w:lang w:eastAsia="ja-JP"/>
              </w:rPr>
            </w:pPr>
            <w:r>
              <w:rPr>
                <w:rFonts w:cs="Arial"/>
                <w:szCs w:val="18"/>
                <w:lang w:eastAsia="ja-JP"/>
              </w:rPr>
              <w:t>CA_n260I</w:t>
            </w:r>
          </w:p>
        </w:tc>
        <w:tc>
          <w:tcPr>
            <w:tcW w:w="1329" w:type="dxa"/>
            <w:gridSpan w:val="3"/>
            <w:vMerge/>
            <w:tcBorders>
              <w:left w:val="single" w:sz="4" w:space="0" w:color="auto"/>
              <w:bottom w:val="single" w:sz="4" w:space="0" w:color="auto"/>
              <w:right w:val="single" w:sz="4" w:space="0" w:color="auto"/>
            </w:tcBorders>
            <w:shd w:val="clear" w:color="auto" w:fill="auto"/>
          </w:tcPr>
          <w:p w14:paraId="70DD5934" w14:textId="77777777" w:rsidR="00D879A7" w:rsidRDefault="00D879A7" w:rsidP="00D879A7">
            <w:pPr>
              <w:pStyle w:val="TAC"/>
              <w:rPr>
                <w:rFonts w:cs="Arial"/>
                <w:szCs w:val="18"/>
                <w:lang w:val="en-US" w:eastAsia="zh-CN"/>
              </w:rPr>
            </w:pPr>
          </w:p>
        </w:tc>
      </w:tr>
      <w:tr w:rsidR="00D879A7" w14:paraId="38DA09B5" w14:textId="77777777" w:rsidTr="00062143">
        <w:tblPrEx>
          <w:tblLook w:val="04A0" w:firstRow="1" w:lastRow="0" w:firstColumn="1" w:lastColumn="0" w:noHBand="0" w:noVBand="1"/>
        </w:tblPrEx>
        <w:trPr>
          <w:gridAfter w:val="2"/>
          <w:wAfter w:w="184" w:type="dxa"/>
          <w:trHeight w:val="187"/>
          <w:jc w:val="center"/>
        </w:trPr>
        <w:tc>
          <w:tcPr>
            <w:tcW w:w="1661" w:type="dxa"/>
            <w:gridSpan w:val="3"/>
            <w:vMerge w:val="restart"/>
            <w:tcBorders>
              <w:top w:val="nil"/>
              <w:left w:val="single" w:sz="4" w:space="0" w:color="auto"/>
              <w:right w:val="single" w:sz="4" w:space="0" w:color="auto"/>
            </w:tcBorders>
            <w:shd w:val="clear" w:color="auto" w:fill="auto"/>
            <w:vAlign w:val="center"/>
          </w:tcPr>
          <w:p w14:paraId="75CD3B38" w14:textId="77777777" w:rsidR="00D879A7" w:rsidRDefault="00D879A7" w:rsidP="00D879A7">
            <w:pPr>
              <w:pStyle w:val="TAC"/>
              <w:rPr>
                <w:rFonts w:cs="Arial"/>
                <w:szCs w:val="18"/>
                <w:lang w:eastAsia="ja-JP"/>
              </w:rPr>
            </w:pPr>
            <w:r>
              <w:rPr>
                <w:rFonts w:cs="Arial"/>
                <w:szCs w:val="18"/>
                <w:lang w:eastAsia="ja-JP"/>
              </w:rPr>
              <w:t>CA_n48(A-B)-n260</w:t>
            </w:r>
            <w:r>
              <w:rPr>
                <w:rFonts w:cs="Arial"/>
                <w:szCs w:val="18"/>
              </w:rPr>
              <w:t>J</w:t>
            </w:r>
          </w:p>
        </w:tc>
        <w:tc>
          <w:tcPr>
            <w:tcW w:w="1658" w:type="dxa"/>
            <w:gridSpan w:val="3"/>
            <w:vMerge w:val="restart"/>
            <w:tcBorders>
              <w:top w:val="nil"/>
              <w:left w:val="single" w:sz="4" w:space="0" w:color="auto"/>
              <w:right w:val="single" w:sz="4" w:space="0" w:color="auto"/>
            </w:tcBorders>
            <w:shd w:val="clear" w:color="auto" w:fill="auto"/>
            <w:vAlign w:val="center"/>
          </w:tcPr>
          <w:p w14:paraId="5D65DBA3" w14:textId="77777777" w:rsidR="00D879A7" w:rsidRDefault="00D879A7" w:rsidP="00D879A7">
            <w:pPr>
              <w:pStyle w:val="TAC"/>
              <w:rPr>
                <w:rFonts w:eastAsia="Yu Mincho" w:cs="Arial"/>
                <w:szCs w:val="18"/>
                <w:lang w:eastAsia="ja-JP"/>
              </w:rPr>
            </w:pPr>
            <w:r>
              <w:rPr>
                <w:rFonts w:eastAsia="Yu Mincho" w:cs="Arial"/>
                <w:szCs w:val="18"/>
                <w:lang w:eastAsia="ja-JP"/>
              </w:rPr>
              <w:t>CA_n48A-n260A</w:t>
            </w:r>
          </w:p>
          <w:p w14:paraId="27A7E5A4" w14:textId="77777777" w:rsidR="00D879A7" w:rsidRDefault="00D879A7" w:rsidP="00D879A7">
            <w:pPr>
              <w:pStyle w:val="TAC"/>
              <w:rPr>
                <w:rFonts w:eastAsia="Yu Mincho" w:cs="Arial"/>
                <w:szCs w:val="18"/>
                <w:lang w:eastAsia="ja-JP"/>
              </w:rPr>
            </w:pPr>
            <w:r>
              <w:rPr>
                <w:rFonts w:eastAsia="Yu Mincho" w:cs="Arial"/>
                <w:szCs w:val="18"/>
                <w:lang w:eastAsia="ja-JP"/>
              </w:rPr>
              <w:t>CA_n48A-n260G</w:t>
            </w:r>
          </w:p>
          <w:p w14:paraId="6F218DDB" w14:textId="77777777" w:rsidR="00D879A7" w:rsidRDefault="00D879A7" w:rsidP="00D879A7">
            <w:pPr>
              <w:pStyle w:val="TAC"/>
              <w:rPr>
                <w:rFonts w:eastAsia="Yu Mincho" w:cs="Arial"/>
                <w:szCs w:val="18"/>
                <w:lang w:eastAsia="ja-JP"/>
              </w:rPr>
            </w:pPr>
            <w:r>
              <w:rPr>
                <w:rFonts w:eastAsia="Yu Mincho" w:cs="Arial"/>
                <w:szCs w:val="18"/>
                <w:lang w:eastAsia="ja-JP"/>
              </w:rPr>
              <w:t>CA_n48A-n260H</w:t>
            </w:r>
          </w:p>
          <w:p w14:paraId="754BFD1F" w14:textId="77777777" w:rsidR="00D879A7" w:rsidRDefault="00D879A7" w:rsidP="00D879A7">
            <w:pPr>
              <w:pStyle w:val="TAC"/>
              <w:rPr>
                <w:rFonts w:cs="Arial"/>
                <w:szCs w:val="18"/>
                <w:lang w:eastAsia="ja-JP"/>
              </w:rPr>
            </w:pPr>
            <w:r>
              <w:rPr>
                <w:rFonts w:eastAsia="Yu Mincho" w:cs="Arial"/>
                <w:szCs w:val="18"/>
                <w:lang w:eastAsia="ja-JP"/>
              </w:rPr>
              <w:t>CA_n48A-n260I</w:t>
            </w:r>
          </w:p>
        </w:tc>
        <w:tc>
          <w:tcPr>
            <w:tcW w:w="723" w:type="dxa"/>
            <w:gridSpan w:val="4"/>
            <w:tcBorders>
              <w:top w:val="single" w:sz="4" w:space="0" w:color="auto"/>
              <w:left w:val="single" w:sz="4" w:space="0" w:color="auto"/>
              <w:right w:val="single" w:sz="4" w:space="0" w:color="auto"/>
            </w:tcBorders>
            <w:vAlign w:val="center"/>
          </w:tcPr>
          <w:p w14:paraId="7F3A841F" w14:textId="77777777" w:rsidR="00D879A7" w:rsidRDefault="00D879A7" w:rsidP="00D879A7">
            <w:pPr>
              <w:pStyle w:val="TAC"/>
              <w:rPr>
                <w:szCs w:val="18"/>
                <w:lang w:eastAsia="ja-JP"/>
              </w:rPr>
            </w:pPr>
            <w:r>
              <w:rPr>
                <w:rFonts w:cs="Arial"/>
                <w:szCs w:val="18"/>
                <w:lang w:eastAsia="zh-CN"/>
              </w:rPr>
              <w:t>n48</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02EB8ED4" w14:textId="77777777" w:rsidR="00D879A7" w:rsidRDefault="00D879A7" w:rsidP="00D879A7">
            <w:pPr>
              <w:pStyle w:val="TAC"/>
              <w:rPr>
                <w:szCs w:val="18"/>
                <w:lang w:eastAsia="ja-JP"/>
              </w:rPr>
            </w:pPr>
            <w:r>
              <w:rPr>
                <w:rFonts w:cs="Arial"/>
                <w:szCs w:val="18"/>
                <w:lang w:eastAsia="ja-JP"/>
              </w:rPr>
              <w:t>CA_n48(A-B)</w:t>
            </w:r>
          </w:p>
        </w:tc>
        <w:tc>
          <w:tcPr>
            <w:tcW w:w="1329" w:type="dxa"/>
            <w:gridSpan w:val="3"/>
            <w:vMerge w:val="restart"/>
            <w:tcBorders>
              <w:top w:val="nil"/>
              <w:left w:val="single" w:sz="4" w:space="0" w:color="auto"/>
              <w:right w:val="single" w:sz="4" w:space="0" w:color="auto"/>
            </w:tcBorders>
            <w:shd w:val="clear" w:color="auto" w:fill="auto"/>
          </w:tcPr>
          <w:p w14:paraId="21D30E58" w14:textId="77777777" w:rsidR="00D879A7" w:rsidRDefault="00D879A7" w:rsidP="00D879A7">
            <w:pPr>
              <w:pStyle w:val="TAC"/>
              <w:rPr>
                <w:rFonts w:cs="Arial"/>
                <w:szCs w:val="18"/>
                <w:lang w:val="en-US" w:eastAsia="zh-CN"/>
              </w:rPr>
            </w:pPr>
            <w:r>
              <w:rPr>
                <w:rFonts w:cs="Arial"/>
                <w:szCs w:val="18"/>
                <w:lang w:val="en-US" w:eastAsia="zh-CN"/>
              </w:rPr>
              <w:t>0</w:t>
            </w:r>
          </w:p>
        </w:tc>
      </w:tr>
      <w:tr w:rsidR="00D879A7" w14:paraId="6B3C222C" w14:textId="77777777" w:rsidTr="00062143">
        <w:tblPrEx>
          <w:tblLook w:val="04A0" w:firstRow="1" w:lastRow="0" w:firstColumn="1" w:lastColumn="0" w:noHBand="0" w:noVBand="1"/>
        </w:tblPrEx>
        <w:trPr>
          <w:gridAfter w:val="2"/>
          <w:wAfter w:w="184" w:type="dxa"/>
          <w:trHeight w:val="187"/>
          <w:jc w:val="center"/>
        </w:trPr>
        <w:tc>
          <w:tcPr>
            <w:tcW w:w="1661" w:type="dxa"/>
            <w:gridSpan w:val="3"/>
            <w:vMerge/>
            <w:tcBorders>
              <w:left w:val="single" w:sz="4" w:space="0" w:color="auto"/>
              <w:bottom w:val="single" w:sz="4" w:space="0" w:color="auto"/>
              <w:right w:val="single" w:sz="4" w:space="0" w:color="auto"/>
            </w:tcBorders>
            <w:shd w:val="clear" w:color="auto" w:fill="auto"/>
            <w:vAlign w:val="center"/>
          </w:tcPr>
          <w:p w14:paraId="1FB33707" w14:textId="77777777" w:rsidR="00D879A7" w:rsidRDefault="00D879A7" w:rsidP="00D879A7">
            <w:pPr>
              <w:pStyle w:val="TAC"/>
              <w:rPr>
                <w:rFonts w:cs="Arial"/>
                <w:szCs w:val="18"/>
                <w:lang w:eastAsia="ja-JP"/>
              </w:rPr>
            </w:pPr>
          </w:p>
        </w:tc>
        <w:tc>
          <w:tcPr>
            <w:tcW w:w="1658" w:type="dxa"/>
            <w:gridSpan w:val="3"/>
            <w:vMerge/>
            <w:tcBorders>
              <w:left w:val="single" w:sz="4" w:space="0" w:color="auto"/>
              <w:bottom w:val="single" w:sz="4" w:space="0" w:color="auto"/>
              <w:right w:val="single" w:sz="4" w:space="0" w:color="auto"/>
            </w:tcBorders>
            <w:shd w:val="clear" w:color="auto" w:fill="auto"/>
            <w:vAlign w:val="center"/>
          </w:tcPr>
          <w:p w14:paraId="3952CBF4" w14:textId="77777777" w:rsidR="00D879A7" w:rsidRDefault="00D879A7" w:rsidP="00D879A7">
            <w:pPr>
              <w:pStyle w:val="TAC"/>
              <w:rPr>
                <w:rFonts w:cs="Arial"/>
                <w:szCs w:val="18"/>
                <w:lang w:eastAsia="ja-JP"/>
              </w:rPr>
            </w:pPr>
          </w:p>
        </w:tc>
        <w:tc>
          <w:tcPr>
            <w:tcW w:w="723" w:type="dxa"/>
            <w:gridSpan w:val="4"/>
            <w:tcBorders>
              <w:top w:val="single" w:sz="4" w:space="0" w:color="auto"/>
              <w:left w:val="single" w:sz="4" w:space="0" w:color="auto"/>
              <w:right w:val="single" w:sz="4" w:space="0" w:color="auto"/>
            </w:tcBorders>
            <w:vAlign w:val="center"/>
          </w:tcPr>
          <w:p w14:paraId="38672343" w14:textId="77777777" w:rsidR="00D879A7" w:rsidRDefault="00D879A7" w:rsidP="00D879A7">
            <w:pPr>
              <w:pStyle w:val="TAC"/>
              <w:rPr>
                <w:szCs w:val="18"/>
                <w:lang w:eastAsia="ja-JP"/>
              </w:rPr>
            </w:pPr>
            <w:r>
              <w:rPr>
                <w:rFonts w:cs="Arial"/>
                <w:szCs w:val="18"/>
                <w:lang w:eastAsia="zh-CN"/>
              </w:rPr>
              <w:t>n260</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67C09016" w14:textId="77777777" w:rsidR="00D879A7" w:rsidRDefault="00D879A7" w:rsidP="00D879A7">
            <w:pPr>
              <w:pStyle w:val="TAC"/>
              <w:rPr>
                <w:szCs w:val="18"/>
                <w:lang w:eastAsia="ja-JP"/>
              </w:rPr>
            </w:pPr>
            <w:r>
              <w:rPr>
                <w:rFonts w:cs="Arial"/>
                <w:szCs w:val="18"/>
                <w:lang w:eastAsia="ja-JP"/>
              </w:rPr>
              <w:t>CA_n260J</w:t>
            </w:r>
          </w:p>
        </w:tc>
        <w:tc>
          <w:tcPr>
            <w:tcW w:w="1329" w:type="dxa"/>
            <w:gridSpan w:val="3"/>
            <w:vMerge/>
            <w:tcBorders>
              <w:left w:val="single" w:sz="4" w:space="0" w:color="auto"/>
              <w:bottom w:val="single" w:sz="4" w:space="0" w:color="auto"/>
              <w:right w:val="single" w:sz="4" w:space="0" w:color="auto"/>
            </w:tcBorders>
            <w:shd w:val="clear" w:color="auto" w:fill="auto"/>
          </w:tcPr>
          <w:p w14:paraId="61649885" w14:textId="77777777" w:rsidR="00D879A7" w:rsidRDefault="00D879A7" w:rsidP="00D879A7">
            <w:pPr>
              <w:pStyle w:val="TAC"/>
              <w:rPr>
                <w:rFonts w:cs="Arial"/>
                <w:szCs w:val="18"/>
                <w:lang w:val="en-US" w:eastAsia="zh-CN"/>
              </w:rPr>
            </w:pPr>
          </w:p>
        </w:tc>
      </w:tr>
      <w:tr w:rsidR="00D879A7" w14:paraId="451B8833" w14:textId="77777777" w:rsidTr="00062143">
        <w:tblPrEx>
          <w:tblLook w:val="04A0" w:firstRow="1" w:lastRow="0" w:firstColumn="1" w:lastColumn="0" w:noHBand="0" w:noVBand="1"/>
        </w:tblPrEx>
        <w:trPr>
          <w:gridAfter w:val="2"/>
          <w:wAfter w:w="184" w:type="dxa"/>
          <w:trHeight w:val="187"/>
          <w:jc w:val="center"/>
        </w:trPr>
        <w:tc>
          <w:tcPr>
            <w:tcW w:w="1661" w:type="dxa"/>
            <w:gridSpan w:val="3"/>
            <w:vMerge w:val="restart"/>
            <w:tcBorders>
              <w:top w:val="nil"/>
              <w:left w:val="single" w:sz="4" w:space="0" w:color="auto"/>
              <w:right w:val="single" w:sz="4" w:space="0" w:color="auto"/>
            </w:tcBorders>
            <w:shd w:val="clear" w:color="auto" w:fill="auto"/>
            <w:vAlign w:val="center"/>
          </w:tcPr>
          <w:p w14:paraId="7CF7D57C" w14:textId="77777777" w:rsidR="00D879A7" w:rsidRDefault="00D879A7" w:rsidP="00D879A7">
            <w:pPr>
              <w:pStyle w:val="TAC"/>
              <w:rPr>
                <w:rFonts w:cs="Arial"/>
                <w:szCs w:val="18"/>
                <w:lang w:eastAsia="ja-JP"/>
              </w:rPr>
            </w:pPr>
            <w:r>
              <w:rPr>
                <w:rFonts w:cs="Arial"/>
                <w:szCs w:val="18"/>
                <w:lang w:eastAsia="ja-JP"/>
              </w:rPr>
              <w:t>CA_n48(A-B)-n260</w:t>
            </w:r>
            <w:r>
              <w:rPr>
                <w:rFonts w:cs="Arial"/>
                <w:szCs w:val="18"/>
              </w:rPr>
              <w:t>K</w:t>
            </w:r>
          </w:p>
        </w:tc>
        <w:tc>
          <w:tcPr>
            <w:tcW w:w="1658" w:type="dxa"/>
            <w:gridSpan w:val="3"/>
            <w:vMerge w:val="restart"/>
            <w:tcBorders>
              <w:top w:val="nil"/>
              <w:left w:val="single" w:sz="4" w:space="0" w:color="auto"/>
              <w:right w:val="single" w:sz="4" w:space="0" w:color="auto"/>
            </w:tcBorders>
            <w:shd w:val="clear" w:color="auto" w:fill="auto"/>
            <w:vAlign w:val="center"/>
          </w:tcPr>
          <w:p w14:paraId="4AC5FEA4" w14:textId="77777777" w:rsidR="00D879A7" w:rsidRDefault="00D879A7" w:rsidP="00D879A7">
            <w:pPr>
              <w:pStyle w:val="TAC"/>
              <w:rPr>
                <w:rFonts w:eastAsia="Yu Mincho" w:cs="Arial"/>
                <w:szCs w:val="18"/>
                <w:lang w:eastAsia="ja-JP"/>
              </w:rPr>
            </w:pPr>
            <w:r>
              <w:rPr>
                <w:rFonts w:eastAsia="Yu Mincho" w:cs="Arial"/>
                <w:szCs w:val="18"/>
                <w:lang w:eastAsia="ja-JP"/>
              </w:rPr>
              <w:t>CA_n48A-n260A</w:t>
            </w:r>
          </w:p>
          <w:p w14:paraId="28C6B884" w14:textId="77777777" w:rsidR="00D879A7" w:rsidRDefault="00D879A7" w:rsidP="00D879A7">
            <w:pPr>
              <w:pStyle w:val="TAC"/>
              <w:rPr>
                <w:rFonts w:eastAsia="Yu Mincho" w:cs="Arial"/>
                <w:szCs w:val="18"/>
                <w:lang w:eastAsia="ja-JP"/>
              </w:rPr>
            </w:pPr>
            <w:r>
              <w:rPr>
                <w:rFonts w:eastAsia="Yu Mincho" w:cs="Arial"/>
                <w:szCs w:val="18"/>
                <w:lang w:eastAsia="ja-JP"/>
              </w:rPr>
              <w:t>CA_n48A-n260G</w:t>
            </w:r>
          </w:p>
          <w:p w14:paraId="6AA158BF" w14:textId="77777777" w:rsidR="00D879A7" w:rsidRDefault="00D879A7" w:rsidP="00D879A7">
            <w:pPr>
              <w:pStyle w:val="TAC"/>
              <w:rPr>
                <w:rFonts w:eastAsia="Yu Mincho" w:cs="Arial"/>
                <w:szCs w:val="18"/>
                <w:lang w:eastAsia="ja-JP"/>
              </w:rPr>
            </w:pPr>
            <w:r>
              <w:rPr>
                <w:rFonts w:eastAsia="Yu Mincho" w:cs="Arial"/>
                <w:szCs w:val="18"/>
                <w:lang w:eastAsia="ja-JP"/>
              </w:rPr>
              <w:t>CA_n48A-n260H</w:t>
            </w:r>
          </w:p>
          <w:p w14:paraId="4AD68B73" w14:textId="77777777" w:rsidR="00D879A7" w:rsidRDefault="00D879A7" w:rsidP="00D879A7">
            <w:pPr>
              <w:pStyle w:val="TAC"/>
              <w:rPr>
                <w:rFonts w:cs="Arial"/>
                <w:szCs w:val="18"/>
                <w:lang w:eastAsia="ja-JP"/>
              </w:rPr>
            </w:pPr>
            <w:r>
              <w:rPr>
                <w:rFonts w:eastAsia="Yu Mincho" w:cs="Arial"/>
                <w:szCs w:val="18"/>
                <w:lang w:eastAsia="ja-JP"/>
              </w:rPr>
              <w:t>CA_n48A-n260I</w:t>
            </w:r>
          </w:p>
        </w:tc>
        <w:tc>
          <w:tcPr>
            <w:tcW w:w="723" w:type="dxa"/>
            <w:gridSpan w:val="4"/>
            <w:tcBorders>
              <w:top w:val="single" w:sz="4" w:space="0" w:color="auto"/>
              <w:left w:val="single" w:sz="4" w:space="0" w:color="auto"/>
              <w:right w:val="single" w:sz="4" w:space="0" w:color="auto"/>
            </w:tcBorders>
            <w:vAlign w:val="center"/>
          </w:tcPr>
          <w:p w14:paraId="23B0A27B" w14:textId="77777777" w:rsidR="00D879A7" w:rsidRDefault="00D879A7" w:rsidP="00D879A7">
            <w:pPr>
              <w:pStyle w:val="TAC"/>
              <w:rPr>
                <w:szCs w:val="18"/>
                <w:lang w:eastAsia="ja-JP"/>
              </w:rPr>
            </w:pPr>
            <w:r>
              <w:rPr>
                <w:rFonts w:cs="Arial"/>
                <w:szCs w:val="18"/>
                <w:lang w:eastAsia="zh-CN"/>
              </w:rPr>
              <w:t>n48</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4A560B25" w14:textId="77777777" w:rsidR="00D879A7" w:rsidRDefault="00D879A7" w:rsidP="00D879A7">
            <w:pPr>
              <w:pStyle w:val="TAC"/>
              <w:rPr>
                <w:szCs w:val="18"/>
                <w:lang w:eastAsia="ja-JP"/>
              </w:rPr>
            </w:pPr>
            <w:r>
              <w:rPr>
                <w:rFonts w:cs="Arial"/>
                <w:szCs w:val="18"/>
                <w:lang w:eastAsia="ja-JP"/>
              </w:rPr>
              <w:t>CA_n48(A-B)</w:t>
            </w:r>
          </w:p>
        </w:tc>
        <w:tc>
          <w:tcPr>
            <w:tcW w:w="1329" w:type="dxa"/>
            <w:gridSpan w:val="3"/>
            <w:vMerge w:val="restart"/>
            <w:tcBorders>
              <w:top w:val="nil"/>
              <w:left w:val="single" w:sz="4" w:space="0" w:color="auto"/>
              <w:right w:val="single" w:sz="4" w:space="0" w:color="auto"/>
            </w:tcBorders>
            <w:shd w:val="clear" w:color="auto" w:fill="auto"/>
          </w:tcPr>
          <w:p w14:paraId="61F668B3" w14:textId="77777777" w:rsidR="00D879A7" w:rsidRDefault="00D879A7" w:rsidP="00D879A7">
            <w:pPr>
              <w:pStyle w:val="TAC"/>
              <w:rPr>
                <w:rFonts w:cs="Arial"/>
                <w:szCs w:val="18"/>
                <w:lang w:val="en-US" w:eastAsia="zh-CN"/>
              </w:rPr>
            </w:pPr>
            <w:r>
              <w:rPr>
                <w:rFonts w:cs="Arial"/>
                <w:szCs w:val="18"/>
                <w:lang w:val="en-US" w:eastAsia="zh-CN"/>
              </w:rPr>
              <w:t>0</w:t>
            </w:r>
          </w:p>
        </w:tc>
      </w:tr>
      <w:tr w:rsidR="00D879A7" w14:paraId="64B579C6" w14:textId="77777777" w:rsidTr="00062143">
        <w:tblPrEx>
          <w:tblLook w:val="04A0" w:firstRow="1" w:lastRow="0" w:firstColumn="1" w:lastColumn="0" w:noHBand="0" w:noVBand="1"/>
        </w:tblPrEx>
        <w:trPr>
          <w:gridAfter w:val="2"/>
          <w:wAfter w:w="184" w:type="dxa"/>
          <w:trHeight w:val="187"/>
          <w:jc w:val="center"/>
        </w:trPr>
        <w:tc>
          <w:tcPr>
            <w:tcW w:w="1661" w:type="dxa"/>
            <w:gridSpan w:val="3"/>
            <w:vMerge/>
            <w:tcBorders>
              <w:left w:val="single" w:sz="4" w:space="0" w:color="auto"/>
              <w:bottom w:val="single" w:sz="4" w:space="0" w:color="auto"/>
              <w:right w:val="single" w:sz="4" w:space="0" w:color="auto"/>
            </w:tcBorders>
            <w:shd w:val="clear" w:color="auto" w:fill="auto"/>
            <w:vAlign w:val="center"/>
          </w:tcPr>
          <w:p w14:paraId="4C44D8F4" w14:textId="77777777" w:rsidR="00D879A7" w:rsidRDefault="00D879A7" w:rsidP="00D879A7">
            <w:pPr>
              <w:pStyle w:val="TAC"/>
              <w:rPr>
                <w:rFonts w:cs="Arial"/>
                <w:szCs w:val="18"/>
                <w:lang w:eastAsia="ja-JP"/>
              </w:rPr>
            </w:pPr>
          </w:p>
        </w:tc>
        <w:tc>
          <w:tcPr>
            <w:tcW w:w="1658" w:type="dxa"/>
            <w:gridSpan w:val="3"/>
            <w:vMerge/>
            <w:tcBorders>
              <w:left w:val="single" w:sz="4" w:space="0" w:color="auto"/>
              <w:bottom w:val="single" w:sz="4" w:space="0" w:color="auto"/>
              <w:right w:val="single" w:sz="4" w:space="0" w:color="auto"/>
            </w:tcBorders>
            <w:shd w:val="clear" w:color="auto" w:fill="auto"/>
            <w:vAlign w:val="center"/>
          </w:tcPr>
          <w:p w14:paraId="0843ECF9" w14:textId="77777777" w:rsidR="00D879A7" w:rsidRDefault="00D879A7" w:rsidP="00D879A7">
            <w:pPr>
              <w:pStyle w:val="TAC"/>
              <w:rPr>
                <w:rFonts w:cs="Arial"/>
                <w:szCs w:val="18"/>
                <w:lang w:eastAsia="ja-JP"/>
              </w:rPr>
            </w:pPr>
          </w:p>
        </w:tc>
        <w:tc>
          <w:tcPr>
            <w:tcW w:w="723" w:type="dxa"/>
            <w:gridSpan w:val="4"/>
            <w:tcBorders>
              <w:top w:val="single" w:sz="4" w:space="0" w:color="auto"/>
              <w:left w:val="single" w:sz="4" w:space="0" w:color="auto"/>
              <w:right w:val="single" w:sz="4" w:space="0" w:color="auto"/>
            </w:tcBorders>
            <w:vAlign w:val="center"/>
          </w:tcPr>
          <w:p w14:paraId="30E6C840" w14:textId="77777777" w:rsidR="00D879A7" w:rsidRDefault="00D879A7" w:rsidP="00D879A7">
            <w:pPr>
              <w:pStyle w:val="TAC"/>
              <w:rPr>
                <w:szCs w:val="18"/>
                <w:lang w:eastAsia="ja-JP"/>
              </w:rPr>
            </w:pPr>
            <w:r>
              <w:rPr>
                <w:rFonts w:cs="Arial"/>
                <w:szCs w:val="18"/>
                <w:lang w:eastAsia="zh-CN"/>
              </w:rPr>
              <w:t>n260</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209D1725" w14:textId="77777777" w:rsidR="00D879A7" w:rsidRDefault="00D879A7" w:rsidP="00D879A7">
            <w:pPr>
              <w:pStyle w:val="TAC"/>
              <w:rPr>
                <w:szCs w:val="18"/>
                <w:lang w:eastAsia="ja-JP"/>
              </w:rPr>
            </w:pPr>
            <w:r>
              <w:rPr>
                <w:rFonts w:cs="Arial"/>
                <w:szCs w:val="18"/>
                <w:lang w:eastAsia="ja-JP"/>
              </w:rPr>
              <w:t>CA_n260K</w:t>
            </w:r>
          </w:p>
        </w:tc>
        <w:tc>
          <w:tcPr>
            <w:tcW w:w="1329" w:type="dxa"/>
            <w:gridSpan w:val="3"/>
            <w:vMerge/>
            <w:tcBorders>
              <w:left w:val="single" w:sz="4" w:space="0" w:color="auto"/>
              <w:bottom w:val="single" w:sz="4" w:space="0" w:color="auto"/>
              <w:right w:val="single" w:sz="4" w:space="0" w:color="auto"/>
            </w:tcBorders>
            <w:shd w:val="clear" w:color="auto" w:fill="auto"/>
          </w:tcPr>
          <w:p w14:paraId="458D9C64" w14:textId="77777777" w:rsidR="00D879A7" w:rsidRDefault="00D879A7" w:rsidP="00D879A7">
            <w:pPr>
              <w:pStyle w:val="TAC"/>
              <w:rPr>
                <w:rFonts w:cs="Arial"/>
                <w:szCs w:val="18"/>
                <w:lang w:val="en-US" w:eastAsia="zh-CN"/>
              </w:rPr>
            </w:pPr>
          </w:p>
        </w:tc>
      </w:tr>
      <w:tr w:rsidR="00D879A7" w14:paraId="4198CDCC" w14:textId="77777777" w:rsidTr="00062143">
        <w:tblPrEx>
          <w:tblLook w:val="04A0" w:firstRow="1" w:lastRow="0" w:firstColumn="1" w:lastColumn="0" w:noHBand="0" w:noVBand="1"/>
        </w:tblPrEx>
        <w:trPr>
          <w:gridAfter w:val="2"/>
          <w:wAfter w:w="184" w:type="dxa"/>
          <w:trHeight w:val="187"/>
          <w:jc w:val="center"/>
        </w:trPr>
        <w:tc>
          <w:tcPr>
            <w:tcW w:w="1661" w:type="dxa"/>
            <w:gridSpan w:val="3"/>
            <w:vMerge w:val="restart"/>
            <w:tcBorders>
              <w:top w:val="nil"/>
              <w:left w:val="single" w:sz="4" w:space="0" w:color="auto"/>
              <w:right w:val="single" w:sz="4" w:space="0" w:color="auto"/>
            </w:tcBorders>
            <w:shd w:val="clear" w:color="auto" w:fill="auto"/>
            <w:vAlign w:val="center"/>
          </w:tcPr>
          <w:p w14:paraId="210D8BC8" w14:textId="77777777" w:rsidR="00D879A7" w:rsidRDefault="00D879A7" w:rsidP="00D879A7">
            <w:pPr>
              <w:pStyle w:val="TAC"/>
              <w:rPr>
                <w:rFonts w:cs="Arial"/>
                <w:szCs w:val="18"/>
                <w:lang w:eastAsia="ja-JP"/>
              </w:rPr>
            </w:pPr>
            <w:r>
              <w:rPr>
                <w:rFonts w:cs="Arial"/>
                <w:szCs w:val="18"/>
                <w:lang w:eastAsia="ja-JP"/>
              </w:rPr>
              <w:t>CA_n48(A-B)-n260</w:t>
            </w:r>
            <w:r>
              <w:rPr>
                <w:rFonts w:cs="Arial"/>
                <w:szCs w:val="18"/>
              </w:rPr>
              <w:t>L</w:t>
            </w:r>
          </w:p>
        </w:tc>
        <w:tc>
          <w:tcPr>
            <w:tcW w:w="1658" w:type="dxa"/>
            <w:gridSpan w:val="3"/>
            <w:vMerge w:val="restart"/>
            <w:tcBorders>
              <w:top w:val="nil"/>
              <w:left w:val="single" w:sz="4" w:space="0" w:color="auto"/>
              <w:right w:val="single" w:sz="4" w:space="0" w:color="auto"/>
            </w:tcBorders>
            <w:shd w:val="clear" w:color="auto" w:fill="auto"/>
            <w:vAlign w:val="center"/>
          </w:tcPr>
          <w:p w14:paraId="1FB82BE2" w14:textId="77777777" w:rsidR="00D879A7" w:rsidRDefault="00D879A7" w:rsidP="00D879A7">
            <w:pPr>
              <w:pStyle w:val="TAC"/>
              <w:rPr>
                <w:rFonts w:eastAsia="Yu Mincho" w:cs="Arial"/>
                <w:szCs w:val="18"/>
                <w:lang w:eastAsia="ja-JP"/>
              </w:rPr>
            </w:pPr>
            <w:r>
              <w:rPr>
                <w:rFonts w:eastAsia="Yu Mincho" w:cs="Arial"/>
                <w:szCs w:val="18"/>
                <w:lang w:eastAsia="ja-JP"/>
              </w:rPr>
              <w:t>CA_n48A-n260A</w:t>
            </w:r>
          </w:p>
          <w:p w14:paraId="777847BA" w14:textId="77777777" w:rsidR="00D879A7" w:rsidRDefault="00D879A7" w:rsidP="00D879A7">
            <w:pPr>
              <w:pStyle w:val="TAC"/>
              <w:rPr>
                <w:rFonts w:eastAsia="Yu Mincho" w:cs="Arial"/>
                <w:szCs w:val="18"/>
                <w:lang w:eastAsia="ja-JP"/>
              </w:rPr>
            </w:pPr>
            <w:r>
              <w:rPr>
                <w:rFonts w:eastAsia="Yu Mincho" w:cs="Arial"/>
                <w:szCs w:val="18"/>
                <w:lang w:eastAsia="ja-JP"/>
              </w:rPr>
              <w:t>CA_n48A-n260G</w:t>
            </w:r>
          </w:p>
          <w:p w14:paraId="5C64A779" w14:textId="77777777" w:rsidR="00D879A7" w:rsidRDefault="00D879A7" w:rsidP="00D879A7">
            <w:pPr>
              <w:pStyle w:val="TAC"/>
              <w:rPr>
                <w:rFonts w:eastAsia="Yu Mincho" w:cs="Arial"/>
                <w:szCs w:val="18"/>
                <w:lang w:eastAsia="ja-JP"/>
              </w:rPr>
            </w:pPr>
            <w:r>
              <w:rPr>
                <w:rFonts w:eastAsia="Yu Mincho" w:cs="Arial"/>
                <w:szCs w:val="18"/>
                <w:lang w:eastAsia="ja-JP"/>
              </w:rPr>
              <w:t>CA_n48A-n260H</w:t>
            </w:r>
          </w:p>
          <w:p w14:paraId="1C79C55F" w14:textId="77777777" w:rsidR="00D879A7" w:rsidRDefault="00D879A7" w:rsidP="00D879A7">
            <w:pPr>
              <w:pStyle w:val="TAC"/>
              <w:rPr>
                <w:rFonts w:cs="Arial"/>
                <w:szCs w:val="18"/>
                <w:lang w:eastAsia="ja-JP"/>
              </w:rPr>
            </w:pPr>
            <w:r>
              <w:rPr>
                <w:rFonts w:eastAsia="Yu Mincho" w:cs="Arial"/>
                <w:szCs w:val="18"/>
                <w:lang w:eastAsia="ja-JP"/>
              </w:rPr>
              <w:t>CA_n48A-n260I</w:t>
            </w:r>
          </w:p>
        </w:tc>
        <w:tc>
          <w:tcPr>
            <w:tcW w:w="723" w:type="dxa"/>
            <w:gridSpan w:val="4"/>
            <w:tcBorders>
              <w:top w:val="single" w:sz="4" w:space="0" w:color="auto"/>
              <w:left w:val="single" w:sz="4" w:space="0" w:color="auto"/>
              <w:right w:val="single" w:sz="4" w:space="0" w:color="auto"/>
            </w:tcBorders>
            <w:vAlign w:val="center"/>
          </w:tcPr>
          <w:p w14:paraId="06957D05" w14:textId="77777777" w:rsidR="00D879A7" w:rsidRDefault="00D879A7" w:rsidP="00D879A7">
            <w:pPr>
              <w:pStyle w:val="TAC"/>
              <w:rPr>
                <w:szCs w:val="18"/>
                <w:lang w:eastAsia="ja-JP"/>
              </w:rPr>
            </w:pPr>
            <w:r>
              <w:rPr>
                <w:rFonts w:cs="Arial"/>
                <w:szCs w:val="18"/>
                <w:lang w:eastAsia="zh-CN"/>
              </w:rPr>
              <w:t>n48</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2FE9E270" w14:textId="77777777" w:rsidR="00D879A7" w:rsidRDefault="00D879A7" w:rsidP="00D879A7">
            <w:pPr>
              <w:pStyle w:val="TAC"/>
              <w:rPr>
                <w:szCs w:val="18"/>
                <w:lang w:eastAsia="ja-JP"/>
              </w:rPr>
            </w:pPr>
            <w:r>
              <w:rPr>
                <w:rFonts w:cs="Arial"/>
                <w:szCs w:val="18"/>
                <w:lang w:eastAsia="ja-JP"/>
              </w:rPr>
              <w:t>CA_n48(A-B)</w:t>
            </w:r>
          </w:p>
        </w:tc>
        <w:tc>
          <w:tcPr>
            <w:tcW w:w="1329" w:type="dxa"/>
            <w:gridSpan w:val="3"/>
            <w:vMerge w:val="restart"/>
            <w:tcBorders>
              <w:top w:val="nil"/>
              <w:left w:val="single" w:sz="4" w:space="0" w:color="auto"/>
              <w:right w:val="single" w:sz="4" w:space="0" w:color="auto"/>
            </w:tcBorders>
            <w:shd w:val="clear" w:color="auto" w:fill="auto"/>
          </w:tcPr>
          <w:p w14:paraId="3AA0B050" w14:textId="77777777" w:rsidR="00D879A7" w:rsidRDefault="00D879A7" w:rsidP="00D879A7">
            <w:pPr>
              <w:pStyle w:val="TAC"/>
              <w:rPr>
                <w:szCs w:val="18"/>
                <w:lang w:eastAsia="zh-CN"/>
              </w:rPr>
            </w:pPr>
            <w:r>
              <w:rPr>
                <w:rFonts w:cs="Arial"/>
                <w:szCs w:val="18"/>
                <w:lang w:val="en-US" w:eastAsia="zh-CN"/>
              </w:rPr>
              <w:t>0</w:t>
            </w:r>
          </w:p>
        </w:tc>
      </w:tr>
      <w:tr w:rsidR="00D879A7" w14:paraId="5AD512E3" w14:textId="77777777" w:rsidTr="00062143">
        <w:tblPrEx>
          <w:tblLook w:val="04A0" w:firstRow="1" w:lastRow="0" w:firstColumn="1" w:lastColumn="0" w:noHBand="0" w:noVBand="1"/>
        </w:tblPrEx>
        <w:trPr>
          <w:gridAfter w:val="2"/>
          <w:wAfter w:w="184" w:type="dxa"/>
          <w:trHeight w:val="187"/>
          <w:jc w:val="center"/>
        </w:trPr>
        <w:tc>
          <w:tcPr>
            <w:tcW w:w="1661" w:type="dxa"/>
            <w:gridSpan w:val="3"/>
            <w:vMerge/>
            <w:tcBorders>
              <w:left w:val="single" w:sz="4" w:space="0" w:color="auto"/>
              <w:bottom w:val="single" w:sz="4" w:space="0" w:color="auto"/>
              <w:right w:val="single" w:sz="4" w:space="0" w:color="auto"/>
            </w:tcBorders>
            <w:shd w:val="clear" w:color="auto" w:fill="auto"/>
            <w:vAlign w:val="center"/>
          </w:tcPr>
          <w:p w14:paraId="1E1BD1B2" w14:textId="77777777" w:rsidR="00D879A7" w:rsidRDefault="00D879A7" w:rsidP="00D879A7">
            <w:pPr>
              <w:pStyle w:val="TAC"/>
              <w:rPr>
                <w:rFonts w:cs="Arial"/>
                <w:szCs w:val="18"/>
                <w:lang w:eastAsia="ja-JP"/>
              </w:rPr>
            </w:pPr>
          </w:p>
        </w:tc>
        <w:tc>
          <w:tcPr>
            <w:tcW w:w="1658" w:type="dxa"/>
            <w:gridSpan w:val="3"/>
            <w:vMerge/>
            <w:tcBorders>
              <w:left w:val="single" w:sz="4" w:space="0" w:color="auto"/>
              <w:bottom w:val="single" w:sz="4" w:space="0" w:color="auto"/>
              <w:right w:val="single" w:sz="4" w:space="0" w:color="auto"/>
            </w:tcBorders>
            <w:shd w:val="clear" w:color="auto" w:fill="auto"/>
            <w:vAlign w:val="center"/>
          </w:tcPr>
          <w:p w14:paraId="2C485130" w14:textId="77777777" w:rsidR="00D879A7" w:rsidRDefault="00D879A7" w:rsidP="00D879A7">
            <w:pPr>
              <w:pStyle w:val="TAC"/>
              <w:rPr>
                <w:rFonts w:cs="Arial"/>
                <w:szCs w:val="18"/>
                <w:lang w:eastAsia="ja-JP"/>
              </w:rPr>
            </w:pPr>
          </w:p>
        </w:tc>
        <w:tc>
          <w:tcPr>
            <w:tcW w:w="723" w:type="dxa"/>
            <w:gridSpan w:val="4"/>
            <w:tcBorders>
              <w:top w:val="single" w:sz="4" w:space="0" w:color="auto"/>
              <w:left w:val="single" w:sz="4" w:space="0" w:color="auto"/>
              <w:right w:val="single" w:sz="4" w:space="0" w:color="auto"/>
            </w:tcBorders>
            <w:vAlign w:val="center"/>
          </w:tcPr>
          <w:p w14:paraId="6D5F68C4" w14:textId="77777777" w:rsidR="00D879A7" w:rsidRDefault="00D879A7" w:rsidP="00D879A7">
            <w:pPr>
              <w:pStyle w:val="TAC"/>
              <w:rPr>
                <w:szCs w:val="18"/>
                <w:lang w:eastAsia="ja-JP"/>
              </w:rPr>
            </w:pPr>
            <w:r>
              <w:rPr>
                <w:rFonts w:cs="Arial"/>
                <w:szCs w:val="18"/>
                <w:lang w:eastAsia="zh-CN"/>
              </w:rPr>
              <w:t>n260</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0043083D" w14:textId="77777777" w:rsidR="00D879A7" w:rsidRDefault="00D879A7" w:rsidP="00D879A7">
            <w:pPr>
              <w:pStyle w:val="TAC"/>
              <w:rPr>
                <w:szCs w:val="18"/>
                <w:lang w:eastAsia="ja-JP"/>
              </w:rPr>
            </w:pPr>
            <w:r>
              <w:rPr>
                <w:rFonts w:cs="Arial"/>
                <w:szCs w:val="18"/>
                <w:lang w:eastAsia="ja-JP"/>
              </w:rPr>
              <w:t>CA_n260L</w:t>
            </w:r>
          </w:p>
        </w:tc>
        <w:tc>
          <w:tcPr>
            <w:tcW w:w="1329" w:type="dxa"/>
            <w:gridSpan w:val="3"/>
            <w:vMerge/>
            <w:tcBorders>
              <w:left w:val="single" w:sz="4" w:space="0" w:color="auto"/>
              <w:bottom w:val="single" w:sz="4" w:space="0" w:color="auto"/>
              <w:right w:val="single" w:sz="4" w:space="0" w:color="auto"/>
            </w:tcBorders>
            <w:shd w:val="clear" w:color="auto" w:fill="auto"/>
          </w:tcPr>
          <w:p w14:paraId="269FC854" w14:textId="77777777" w:rsidR="00D879A7" w:rsidRDefault="00D879A7" w:rsidP="00D879A7">
            <w:pPr>
              <w:pStyle w:val="TAC"/>
              <w:rPr>
                <w:szCs w:val="18"/>
                <w:lang w:eastAsia="zh-CN"/>
              </w:rPr>
            </w:pPr>
          </w:p>
        </w:tc>
      </w:tr>
      <w:tr w:rsidR="00D879A7" w14:paraId="6478D841" w14:textId="77777777" w:rsidTr="00062143">
        <w:tblPrEx>
          <w:tblLook w:val="04A0" w:firstRow="1" w:lastRow="0" w:firstColumn="1" w:lastColumn="0" w:noHBand="0" w:noVBand="1"/>
        </w:tblPrEx>
        <w:trPr>
          <w:gridAfter w:val="2"/>
          <w:wAfter w:w="184" w:type="dxa"/>
          <w:trHeight w:val="187"/>
          <w:jc w:val="center"/>
        </w:trPr>
        <w:tc>
          <w:tcPr>
            <w:tcW w:w="1661" w:type="dxa"/>
            <w:gridSpan w:val="3"/>
            <w:vMerge w:val="restart"/>
            <w:tcBorders>
              <w:top w:val="nil"/>
              <w:left w:val="single" w:sz="4" w:space="0" w:color="auto"/>
              <w:right w:val="single" w:sz="4" w:space="0" w:color="auto"/>
            </w:tcBorders>
            <w:shd w:val="clear" w:color="auto" w:fill="auto"/>
            <w:vAlign w:val="center"/>
          </w:tcPr>
          <w:p w14:paraId="3B42648F" w14:textId="77777777" w:rsidR="00D879A7" w:rsidRDefault="00D879A7" w:rsidP="00D879A7">
            <w:pPr>
              <w:pStyle w:val="TAC"/>
              <w:rPr>
                <w:rFonts w:cs="Arial"/>
                <w:szCs w:val="18"/>
                <w:lang w:eastAsia="ja-JP"/>
              </w:rPr>
            </w:pPr>
            <w:r>
              <w:rPr>
                <w:rFonts w:cs="Arial"/>
                <w:szCs w:val="18"/>
                <w:lang w:eastAsia="ja-JP"/>
              </w:rPr>
              <w:t>CA_n48(A-B)-n260</w:t>
            </w:r>
            <w:r>
              <w:rPr>
                <w:rFonts w:cs="Arial"/>
                <w:szCs w:val="18"/>
              </w:rPr>
              <w:t>M</w:t>
            </w:r>
          </w:p>
        </w:tc>
        <w:tc>
          <w:tcPr>
            <w:tcW w:w="1658" w:type="dxa"/>
            <w:gridSpan w:val="3"/>
            <w:vMerge w:val="restart"/>
            <w:tcBorders>
              <w:top w:val="nil"/>
              <w:left w:val="single" w:sz="4" w:space="0" w:color="auto"/>
              <w:right w:val="single" w:sz="4" w:space="0" w:color="auto"/>
            </w:tcBorders>
            <w:shd w:val="clear" w:color="auto" w:fill="auto"/>
            <w:vAlign w:val="center"/>
          </w:tcPr>
          <w:p w14:paraId="7D189078" w14:textId="77777777" w:rsidR="00D879A7" w:rsidRDefault="00D879A7" w:rsidP="00D879A7">
            <w:pPr>
              <w:pStyle w:val="TAC"/>
              <w:rPr>
                <w:rFonts w:eastAsia="Yu Mincho" w:cs="Arial"/>
                <w:szCs w:val="18"/>
                <w:lang w:eastAsia="ja-JP"/>
              </w:rPr>
            </w:pPr>
            <w:r>
              <w:rPr>
                <w:rFonts w:eastAsia="Yu Mincho" w:cs="Arial"/>
                <w:szCs w:val="18"/>
                <w:lang w:eastAsia="ja-JP"/>
              </w:rPr>
              <w:t>CA_n48A-n260A</w:t>
            </w:r>
          </w:p>
          <w:p w14:paraId="326B5996" w14:textId="77777777" w:rsidR="00D879A7" w:rsidRDefault="00D879A7" w:rsidP="00D879A7">
            <w:pPr>
              <w:pStyle w:val="TAC"/>
              <w:rPr>
                <w:rFonts w:eastAsia="Yu Mincho" w:cs="Arial"/>
                <w:szCs w:val="18"/>
                <w:lang w:eastAsia="ja-JP"/>
              </w:rPr>
            </w:pPr>
            <w:r>
              <w:rPr>
                <w:rFonts w:eastAsia="Yu Mincho" w:cs="Arial"/>
                <w:szCs w:val="18"/>
                <w:lang w:eastAsia="ja-JP"/>
              </w:rPr>
              <w:t>CA_n48A-n260G</w:t>
            </w:r>
          </w:p>
          <w:p w14:paraId="5B588B0F" w14:textId="77777777" w:rsidR="00D879A7" w:rsidRDefault="00D879A7" w:rsidP="00D879A7">
            <w:pPr>
              <w:pStyle w:val="TAC"/>
              <w:rPr>
                <w:rFonts w:eastAsia="Yu Mincho" w:cs="Arial"/>
                <w:szCs w:val="18"/>
                <w:lang w:eastAsia="ja-JP"/>
              </w:rPr>
            </w:pPr>
            <w:r>
              <w:rPr>
                <w:rFonts w:eastAsia="Yu Mincho" w:cs="Arial"/>
                <w:szCs w:val="18"/>
                <w:lang w:eastAsia="ja-JP"/>
              </w:rPr>
              <w:t>CA_n48A-n260H</w:t>
            </w:r>
          </w:p>
          <w:p w14:paraId="6EDBA7CC" w14:textId="77777777" w:rsidR="00D879A7" w:rsidRDefault="00D879A7" w:rsidP="00D879A7">
            <w:pPr>
              <w:pStyle w:val="TAC"/>
              <w:rPr>
                <w:rFonts w:cs="Arial"/>
                <w:szCs w:val="18"/>
                <w:lang w:eastAsia="ja-JP"/>
              </w:rPr>
            </w:pPr>
            <w:r>
              <w:rPr>
                <w:rFonts w:eastAsia="Yu Mincho" w:cs="Arial"/>
                <w:szCs w:val="18"/>
                <w:lang w:eastAsia="ja-JP"/>
              </w:rPr>
              <w:t>CA_n48A-n260I</w:t>
            </w:r>
          </w:p>
        </w:tc>
        <w:tc>
          <w:tcPr>
            <w:tcW w:w="723" w:type="dxa"/>
            <w:gridSpan w:val="4"/>
            <w:tcBorders>
              <w:top w:val="single" w:sz="4" w:space="0" w:color="auto"/>
              <w:left w:val="single" w:sz="4" w:space="0" w:color="auto"/>
              <w:right w:val="single" w:sz="4" w:space="0" w:color="auto"/>
            </w:tcBorders>
            <w:vAlign w:val="center"/>
          </w:tcPr>
          <w:p w14:paraId="7BC125C8" w14:textId="77777777" w:rsidR="00D879A7" w:rsidRDefault="00D879A7" w:rsidP="00D879A7">
            <w:pPr>
              <w:pStyle w:val="TAC"/>
              <w:rPr>
                <w:szCs w:val="18"/>
                <w:lang w:eastAsia="ja-JP"/>
              </w:rPr>
            </w:pPr>
            <w:r>
              <w:rPr>
                <w:rFonts w:cs="Arial"/>
                <w:szCs w:val="18"/>
                <w:lang w:eastAsia="zh-CN"/>
              </w:rPr>
              <w:t>n48</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3BD3606B" w14:textId="77777777" w:rsidR="00D879A7" w:rsidRDefault="00D879A7" w:rsidP="00D879A7">
            <w:pPr>
              <w:pStyle w:val="TAC"/>
              <w:rPr>
                <w:szCs w:val="18"/>
                <w:lang w:eastAsia="ja-JP"/>
              </w:rPr>
            </w:pPr>
            <w:r>
              <w:rPr>
                <w:rFonts w:cs="Arial"/>
                <w:szCs w:val="18"/>
                <w:lang w:eastAsia="ja-JP"/>
              </w:rPr>
              <w:t>CA_n48(A-B)</w:t>
            </w:r>
          </w:p>
        </w:tc>
        <w:tc>
          <w:tcPr>
            <w:tcW w:w="1329" w:type="dxa"/>
            <w:gridSpan w:val="3"/>
            <w:vMerge w:val="restart"/>
            <w:tcBorders>
              <w:top w:val="nil"/>
              <w:left w:val="single" w:sz="4" w:space="0" w:color="auto"/>
              <w:right w:val="single" w:sz="4" w:space="0" w:color="auto"/>
            </w:tcBorders>
            <w:shd w:val="clear" w:color="auto" w:fill="auto"/>
          </w:tcPr>
          <w:p w14:paraId="3726BEF7" w14:textId="77777777" w:rsidR="00D879A7" w:rsidRDefault="00D879A7" w:rsidP="00D879A7">
            <w:pPr>
              <w:pStyle w:val="TAC"/>
              <w:rPr>
                <w:szCs w:val="18"/>
                <w:lang w:eastAsia="zh-CN"/>
              </w:rPr>
            </w:pPr>
            <w:r>
              <w:rPr>
                <w:rFonts w:cs="Arial"/>
                <w:szCs w:val="18"/>
                <w:lang w:val="en-US" w:eastAsia="zh-CN"/>
              </w:rPr>
              <w:t>0</w:t>
            </w:r>
          </w:p>
        </w:tc>
      </w:tr>
      <w:tr w:rsidR="00D879A7" w14:paraId="2E248A2F" w14:textId="77777777" w:rsidTr="00062143">
        <w:tblPrEx>
          <w:tblLook w:val="04A0" w:firstRow="1" w:lastRow="0" w:firstColumn="1" w:lastColumn="0" w:noHBand="0" w:noVBand="1"/>
        </w:tblPrEx>
        <w:trPr>
          <w:gridAfter w:val="2"/>
          <w:wAfter w:w="184" w:type="dxa"/>
          <w:trHeight w:val="187"/>
          <w:jc w:val="center"/>
        </w:trPr>
        <w:tc>
          <w:tcPr>
            <w:tcW w:w="1661" w:type="dxa"/>
            <w:gridSpan w:val="3"/>
            <w:vMerge/>
            <w:tcBorders>
              <w:left w:val="single" w:sz="4" w:space="0" w:color="auto"/>
              <w:bottom w:val="single" w:sz="4" w:space="0" w:color="auto"/>
              <w:right w:val="single" w:sz="4" w:space="0" w:color="auto"/>
            </w:tcBorders>
            <w:shd w:val="clear" w:color="auto" w:fill="auto"/>
            <w:vAlign w:val="center"/>
          </w:tcPr>
          <w:p w14:paraId="0B0D1D3E" w14:textId="77777777" w:rsidR="00D879A7" w:rsidRDefault="00D879A7" w:rsidP="00D879A7">
            <w:pPr>
              <w:pStyle w:val="TAC"/>
              <w:rPr>
                <w:rFonts w:cs="Arial"/>
                <w:szCs w:val="18"/>
                <w:lang w:eastAsia="ja-JP"/>
              </w:rPr>
            </w:pPr>
          </w:p>
        </w:tc>
        <w:tc>
          <w:tcPr>
            <w:tcW w:w="1658" w:type="dxa"/>
            <w:gridSpan w:val="3"/>
            <w:vMerge/>
            <w:tcBorders>
              <w:left w:val="single" w:sz="4" w:space="0" w:color="auto"/>
              <w:bottom w:val="single" w:sz="4" w:space="0" w:color="auto"/>
              <w:right w:val="single" w:sz="4" w:space="0" w:color="auto"/>
            </w:tcBorders>
            <w:shd w:val="clear" w:color="auto" w:fill="auto"/>
            <w:vAlign w:val="center"/>
          </w:tcPr>
          <w:p w14:paraId="11278F05" w14:textId="77777777" w:rsidR="00D879A7" w:rsidRDefault="00D879A7" w:rsidP="00D879A7">
            <w:pPr>
              <w:pStyle w:val="TAC"/>
              <w:rPr>
                <w:rFonts w:cs="Arial"/>
                <w:szCs w:val="18"/>
                <w:lang w:eastAsia="ja-JP"/>
              </w:rPr>
            </w:pPr>
          </w:p>
        </w:tc>
        <w:tc>
          <w:tcPr>
            <w:tcW w:w="723" w:type="dxa"/>
            <w:gridSpan w:val="4"/>
            <w:tcBorders>
              <w:top w:val="single" w:sz="4" w:space="0" w:color="auto"/>
              <w:left w:val="single" w:sz="4" w:space="0" w:color="auto"/>
              <w:right w:val="single" w:sz="4" w:space="0" w:color="auto"/>
            </w:tcBorders>
            <w:vAlign w:val="center"/>
          </w:tcPr>
          <w:p w14:paraId="35A66ED6" w14:textId="77777777" w:rsidR="00D879A7" w:rsidRDefault="00D879A7" w:rsidP="00D879A7">
            <w:pPr>
              <w:pStyle w:val="TAC"/>
              <w:rPr>
                <w:szCs w:val="18"/>
                <w:lang w:eastAsia="ja-JP"/>
              </w:rPr>
            </w:pPr>
            <w:r>
              <w:rPr>
                <w:rFonts w:cs="Arial"/>
                <w:szCs w:val="18"/>
                <w:lang w:eastAsia="zh-CN"/>
              </w:rPr>
              <w:t>n260</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4CF6CE2D" w14:textId="77777777" w:rsidR="00D879A7" w:rsidRDefault="00D879A7" w:rsidP="00D879A7">
            <w:pPr>
              <w:pStyle w:val="TAC"/>
              <w:rPr>
                <w:szCs w:val="18"/>
                <w:lang w:eastAsia="ja-JP"/>
              </w:rPr>
            </w:pPr>
            <w:r>
              <w:rPr>
                <w:rFonts w:cs="Arial"/>
                <w:szCs w:val="18"/>
                <w:lang w:eastAsia="ja-JP"/>
              </w:rPr>
              <w:t>CA_n260M</w:t>
            </w:r>
          </w:p>
        </w:tc>
        <w:tc>
          <w:tcPr>
            <w:tcW w:w="1329" w:type="dxa"/>
            <w:gridSpan w:val="3"/>
            <w:vMerge/>
            <w:tcBorders>
              <w:left w:val="single" w:sz="4" w:space="0" w:color="auto"/>
              <w:bottom w:val="single" w:sz="4" w:space="0" w:color="auto"/>
              <w:right w:val="single" w:sz="4" w:space="0" w:color="auto"/>
            </w:tcBorders>
            <w:shd w:val="clear" w:color="auto" w:fill="auto"/>
          </w:tcPr>
          <w:p w14:paraId="3350644C" w14:textId="77777777" w:rsidR="00D879A7" w:rsidRDefault="00D879A7" w:rsidP="00D879A7">
            <w:pPr>
              <w:pStyle w:val="TAC"/>
              <w:rPr>
                <w:szCs w:val="18"/>
                <w:lang w:eastAsia="zh-CN"/>
              </w:rPr>
            </w:pPr>
          </w:p>
        </w:tc>
      </w:tr>
      <w:tr w:rsidR="001F4986" w:rsidRPr="00F43083" w14:paraId="687A9457"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4AD5E6FE" w14:textId="77777777" w:rsidR="00D879A7" w:rsidRPr="00F43083" w:rsidRDefault="00D879A7" w:rsidP="00D879A7">
            <w:pPr>
              <w:pStyle w:val="TAC"/>
              <w:rPr>
                <w:rFonts w:cs="Arial"/>
                <w:szCs w:val="18"/>
                <w:lang w:eastAsia="ja-JP"/>
              </w:rPr>
            </w:pPr>
            <w:r w:rsidRPr="00F43083">
              <w:rPr>
                <w:szCs w:val="18"/>
                <w:lang w:eastAsia="ja-JP"/>
              </w:rPr>
              <w:t>CA_n48A-n261A</w:t>
            </w:r>
          </w:p>
        </w:tc>
        <w:tc>
          <w:tcPr>
            <w:tcW w:w="1660" w:type="dxa"/>
            <w:gridSpan w:val="3"/>
            <w:tcBorders>
              <w:top w:val="single" w:sz="4" w:space="0" w:color="auto"/>
              <w:left w:val="single" w:sz="4" w:space="0" w:color="auto"/>
              <w:bottom w:val="nil"/>
              <w:right w:val="single" w:sz="4" w:space="0" w:color="auto"/>
            </w:tcBorders>
            <w:shd w:val="clear" w:color="auto" w:fill="auto"/>
          </w:tcPr>
          <w:p w14:paraId="0B0B87C7" w14:textId="77777777" w:rsidR="00D879A7" w:rsidRPr="00F43083" w:rsidRDefault="00D879A7" w:rsidP="00D879A7">
            <w:pPr>
              <w:pStyle w:val="TAC"/>
              <w:rPr>
                <w:rFonts w:cs="Arial"/>
                <w:szCs w:val="18"/>
                <w:lang w:eastAsia="ja-JP"/>
              </w:rPr>
            </w:pPr>
            <w:r w:rsidRPr="00F43083">
              <w:rPr>
                <w:szCs w:val="18"/>
                <w:lang w:eastAsia="ja-JP"/>
              </w:rPr>
              <w:t>CA_n48A-n261A</w:t>
            </w:r>
          </w:p>
        </w:tc>
        <w:tc>
          <w:tcPr>
            <w:tcW w:w="727" w:type="dxa"/>
            <w:gridSpan w:val="4"/>
            <w:tcBorders>
              <w:top w:val="single" w:sz="4" w:space="0" w:color="auto"/>
              <w:left w:val="single" w:sz="4" w:space="0" w:color="auto"/>
              <w:right w:val="single" w:sz="4" w:space="0" w:color="auto"/>
            </w:tcBorders>
          </w:tcPr>
          <w:p w14:paraId="5464872D" w14:textId="77777777" w:rsidR="00D879A7" w:rsidRPr="00F43083" w:rsidRDefault="00D879A7" w:rsidP="00D879A7">
            <w:pPr>
              <w:pStyle w:val="TAC"/>
              <w:rPr>
                <w:rFonts w:cs="Arial"/>
                <w:szCs w:val="18"/>
                <w:lang w:eastAsia="zh-CN"/>
              </w:rPr>
            </w:pPr>
            <w:r w:rsidRPr="00F43083">
              <w:rPr>
                <w:szCs w:val="18"/>
                <w:lang w:eastAsia="ja-JP"/>
              </w:rPr>
              <w:t>n48</w:t>
            </w:r>
          </w:p>
        </w:tc>
        <w:tc>
          <w:tcPr>
            <w:tcW w:w="677" w:type="dxa"/>
            <w:gridSpan w:val="5"/>
            <w:tcBorders>
              <w:top w:val="single" w:sz="4" w:space="0" w:color="auto"/>
              <w:left w:val="single" w:sz="4" w:space="0" w:color="auto"/>
              <w:bottom w:val="single" w:sz="4" w:space="0" w:color="auto"/>
              <w:right w:val="single" w:sz="4" w:space="0" w:color="auto"/>
            </w:tcBorders>
          </w:tcPr>
          <w:p w14:paraId="2FA2B7CB" w14:textId="77777777" w:rsidR="00D879A7" w:rsidRPr="00F43083" w:rsidRDefault="00D879A7" w:rsidP="00D879A7">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1071B68C" w14:textId="77777777" w:rsidR="00D879A7" w:rsidRPr="00F43083" w:rsidRDefault="00D879A7" w:rsidP="00D879A7">
            <w:pPr>
              <w:pStyle w:val="TAC"/>
              <w:rPr>
                <w:szCs w:val="18"/>
                <w:lang w:eastAsia="zh-CN"/>
              </w:rPr>
            </w:pPr>
            <w:r>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7574DD7E" w14:textId="77777777" w:rsidR="00D879A7" w:rsidRPr="00F43083" w:rsidRDefault="00D879A7" w:rsidP="00D879A7">
            <w:pPr>
              <w:pStyle w:val="TAC"/>
              <w:rPr>
                <w:szCs w:val="18"/>
                <w:lang w:eastAsia="zh-CN"/>
              </w:rPr>
            </w:pPr>
            <w:r>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1F62134D" w14:textId="77777777" w:rsidR="00D879A7" w:rsidRPr="00F43083" w:rsidRDefault="00D879A7" w:rsidP="00D879A7">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08B3370" w14:textId="77777777" w:rsidR="00D879A7" w:rsidRPr="00F43083" w:rsidRDefault="00D879A7" w:rsidP="00D879A7">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47410795" w14:textId="77777777" w:rsidR="00D879A7" w:rsidRPr="00F43083" w:rsidRDefault="00D879A7" w:rsidP="00D879A7">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24CCCC4D" w14:textId="77777777" w:rsidR="00D879A7" w:rsidRPr="00F43083" w:rsidRDefault="00D879A7" w:rsidP="00D879A7">
            <w:pPr>
              <w:pStyle w:val="TAC"/>
              <w:rPr>
                <w:szCs w:val="18"/>
                <w:lang w:eastAsia="zh-CN"/>
              </w:rPr>
            </w:pPr>
            <w:r>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5FC67266" w14:textId="77777777" w:rsidR="00D879A7" w:rsidRPr="00F43083" w:rsidRDefault="00D879A7" w:rsidP="00D879A7">
            <w:pPr>
              <w:pStyle w:val="TAC"/>
              <w:rPr>
                <w:szCs w:val="18"/>
              </w:rPr>
            </w:pPr>
            <w:r>
              <w:rPr>
                <w:szCs w:val="18"/>
              </w:rPr>
              <w:t>50</w:t>
            </w:r>
          </w:p>
        </w:tc>
        <w:tc>
          <w:tcPr>
            <w:tcW w:w="677" w:type="dxa"/>
            <w:gridSpan w:val="4"/>
            <w:tcBorders>
              <w:top w:val="single" w:sz="4" w:space="0" w:color="auto"/>
              <w:left w:val="single" w:sz="4" w:space="0" w:color="auto"/>
              <w:bottom w:val="single" w:sz="4" w:space="0" w:color="auto"/>
              <w:right w:val="single" w:sz="4" w:space="0" w:color="auto"/>
            </w:tcBorders>
          </w:tcPr>
          <w:p w14:paraId="5B1F9762" w14:textId="77777777" w:rsidR="00D879A7" w:rsidRPr="00F43083" w:rsidRDefault="00D879A7" w:rsidP="00D879A7">
            <w:pPr>
              <w:pStyle w:val="TAC"/>
              <w:rPr>
                <w:szCs w:val="18"/>
                <w:lang w:eastAsia="zh-CN"/>
              </w:rPr>
            </w:pPr>
            <w:r>
              <w:rPr>
                <w:szCs w:val="18"/>
                <w:lang w:eastAsia="zh-CN"/>
              </w:rPr>
              <w:t>60</w:t>
            </w:r>
          </w:p>
        </w:tc>
        <w:tc>
          <w:tcPr>
            <w:tcW w:w="677" w:type="dxa"/>
            <w:gridSpan w:val="4"/>
            <w:tcBorders>
              <w:top w:val="single" w:sz="4" w:space="0" w:color="auto"/>
              <w:left w:val="single" w:sz="4" w:space="0" w:color="auto"/>
              <w:bottom w:val="single" w:sz="4" w:space="0" w:color="auto"/>
              <w:right w:val="single" w:sz="4" w:space="0" w:color="auto"/>
            </w:tcBorders>
          </w:tcPr>
          <w:p w14:paraId="65FF6CC1"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12FC265F" w14:textId="77777777" w:rsidR="00D879A7" w:rsidRPr="00F43083" w:rsidRDefault="00D879A7" w:rsidP="00D879A7">
            <w:pPr>
              <w:pStyle w:val="TAC"/>
              <w:rPr>
                <w:szCs w:val="18"/>
                <w:lang w:eastAsia="zh-CN"/>
              </w:rPr>
            </w:pPr>
            <w:r>
              <w:rPr>
                <w:szCs w:val="18"/>
                <w:lang w:eastAsia="zh-CN"/>
              </w:rPr>
              <w:t>80</w:t>
            </w:r>
          </w:p>
        </w:tc>
        <w:tc>
          <w:tcPr>
            <w:tcW w:w="678" w:type="dxa"/>
            <w:gridSpan w:val="4"/>
            <w:tcBorders>
              <w:top w:val="single" w:sz="4" w:space="0" w:color="auto"/>
              <w:left w:val="single" w:sz="4" w:space="0" w:color="auto"/>
              <w:bottom w:val="single" w:sz="4" w:space="0" w:color="auto"/>
              <w:right w:val="single" w:sz="4" w:space="0" w:color="auto"/>
            </w:tcBorders>
          </w:tcPr>
          <w:p w14:paraId="6E58C075" w14:textId="77777777" w:rsidR="00D879A7" w:rsidRPr="00F43083" w:rsidRDefault="00D879A7" w:rsidP="00D879A7">
            <w:pPr>
              <w:pStyle w:val="TAC"/>
              <w:rPr>
                <w:szCs w:val="18"/>
                <w:lang w:eastAsia="zh-CN"/>
              </w:rPr>
            </w:pPr>
            <w:r>
              <w:rPr>
                <w:szCs w:val="18"/>
                <w:lang w:eastAsia="zh-CN"/>
              </w:rPr>
              <w:t>90</w:t>
            </w:r>
          </w:p>
        </w:tc>
        <w:tc>
          <w:tcPr>
            <w:tcW w:w="669" w:type="dxa"/>
            <w:gridSpan w:val="5"/>
            <w:tcBorders>
              <w:top w:val="single" w:sz="4" w:space="0" w:color="auto"/>
              <w:left w:val="single" w:sz="4" w:space="0" w:color="auto"/>
              <w:bottom w:val="single" w:sz="4" w:space="0" w:color="auto"/>
              <w:right w:val="single" w:sz="4" w:space="0" w:color="auto"/>
            </w:tcBorders>
          </w:tcPr>
          <w:p w14:paraId="5DDC4050" w14:textId="77777777" w:rsidR="00D879A7" w:rsidRPr="00F43083" w:rsidRDefault="00D879A7" w:rsidP="00D879A7">
            <w:pPr>
              <w:pStyle w:val="TAC"/>
              <w:rPr>
                <w:szCs w:val="18"/>
                <w:lang w:eastAsia="zh-CN"/>
              </w:rPr>
            </w:pPr>
            <w:r>
              <w:rPr>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659C27FC"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2B6D01B" w14:textId="77777777" w:rsidR="00D879A7" w:rsidRPr="00F43083" w:rsidRDefault="00D879A7" w:rsidP="00D879A7">
            <w:pPr>
              <w:pStyle w:val="TAC"/>
              <w:rPr>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2A5A6251"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1F4986" w:rsidRPr="00F43083" w14:paraId="2E4DCA88"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4199C26B" w14:textId="77777777" w:rsidR="00D879A7" w:rsidRPr="00F43083" w:rsidRDefault="00D879A7" w:rsidP="00D879A7">
            <w:pPr>
              <w:pStyle w:val="TAC"/>
              <w:rPr>
                <w:rFonts w:cs="Arial"/>
                <w:szCs w:val="18"/>
                <w:lang w:eastAsia="ja-JP"/>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42C46387" w14:textId="77777777" w:rsidR="00D879A7" w:rsidRPr="00F43083" w:rsidRDefault="00D879A7" w:rsidP="00D879A7">
            <w:pPr>
              <w:pStyle w:val="TAC"/>
              <w:rPr>
                <w:rFonts w:cs="Arial"/>
                <w:szCs w:val="18"/>
                <w:lang w:eastAsia="ja-JP"/>
              </w:rPr>
            </w:pPr>
          </w:p>
        </w:tc>
        <w:tc>
          <w:tcPr>
            <w:tcW w:w="727" w:type="dxa"/>
            <w:gridSpan w:val="4"/>
            <w:tcBorders>
              <w:top w:val="single" w:sz="4" w:space="0" w:color="auto"/>
              <w:left w:val="single" w:sz="4" w:space="0" w:color="auto"/>
              <w:right w:val="single" w:sz="4" w:space="0" w:color="auto"/>
            </w:tcBorders>
          </w:tcPr>
          <w:p w14:paraId="032B1806" w14:textId="77777777" w:rsidR="00D879A7" w:rsidRPr="00F43083" w:rsidRDefault="00D879A7" w:rsidP="00D879A7">
            <w:pPr>
              <w:pStyle w:val="TAC"/>
              <w:rPr>
                <w:rFonts w:cs="Arial"/>
                <w:szCs w:val="18"/>
                <w:lang w:eastAsia="zh-CN"/>
              </w:rPr>
            </w:pPr>
            <w:r w:rsidRPr="00F43083">
              <w:rPr>
                <w:szCs w:val="18"/>
                <w:lang w:eastAsia="ja-JP"/>
              </w:rPr>
              <w:t>n261</w:t>
            </w:r>
          </w:p>
        </w:tc>
        <w:tc>
          <w:tcPr>
            <w:tcW w:w="677" w:type="dxa"/>
            <w:gridSpan w:val="5"/>
            <w:tcBorders>
              <w:top w:val="single" w:sz="4" w:space="0" w:color="auto"/>
              <w:left w:val="single" w:sz="4" w:space="0" w:color="auto"/>
              <w:bottom w:val="single" w:sz="4" w:space="0" w:color="auto"/>
              <w:right w:val="single" w:sz="4" w:space="0" w:color="auto"/>
            </w:tcBorders>
          </w:tcPr>
          <w:p w14:paraId="274559D3"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2A93BD9C" w14:textId="77777777" w:rsidR="00D879A7" w:rsidRPr="00F43083" w:rsidRDefault="00D879A7" w:rsidP="00D879A7">
            <w:pPr>
              <w:pStyle w:val="TAC"/>
              <w:rPr>
                <w:szCs w:val="18"/>
                <w:lang w:eastAsia="zh-CN"/>
              </w:rPr>
            </w:pPr>
          </w:p>
        </w:tc>
        <w:tc>
          <w:tcPr>
            <w:tcW w:w="677" w:type="dxa"/>
            <w:gridSpan w:val="5"/>
            <w:tcBorders>
              <w:top w:val="single" w:sz="4" w:space="0" w:color="auto"/>
              <w:left w:val="single" w:sz="4" w:space="0" w:color="auto"/>
              <w:bottom w:val="single" w:sz="4" w:space="0" w:color="auto"/>
              <w:right w:val="single" w:sz="4" w:space="0" w:color="auto"/>
            </w:tcBorders>
          </w:tcPr>
          <w:p w14:paraId="00DDDEDF" w14:textId="77777777" w:rsidR="00D879A7" w:rsidRPr="00F43083" w:rsidRDefault="00D879A7" w:rsidP="00D879A7">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5ABBB247" w14:textId="77777777" w:rsidR="00D879A7" w:rsidRPr="00F43083" w:rsidRDefault="00D879A7" w:rsidP="00D879A7">
            <w:pPr>
              <w:pStyle w:val="TAC"/>
              <w:rPr>
                <w:szCs w:val="18"/>
                <w:lang w:eastAsia="zh-CN"/>
              </w:rPr>
            </w:pPr>
          </w:p>
        </w:tc>
        <w:tc>
          <w:tcPr>
            <w:tcW w:w="627" w:type="dxa"/>
            <w:gridSpan w:val="4"/>
            <w:tcBorders>
              <w:top w:val="single" w:sz="4" w:space="0" w:color="auto"/>
              <w:left w:val="single" w:sz="4" w:space="0" w:color="auto"/>
              <w:bottom w:val="single" w:sz="4" w:space="0" w:color="auto"/>
              <w:right w:val="single" w:sz="4" w:space="0" w:color="auto"/>
            </w:tcBorders>
          </w:tcPr>
          <w:p w14:paraId="6DB34082" w14:textId="77777777" w:rsidR="00D879A7" w:rsidRPr="00F43083" w:rsidRDefault="00D879A7" w:rsidP="00D879A7">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10BEA40E" w14:textId="77777777" w:rsidR="00D879A7" w:rsidRPr="00F43083" w:rsidRDefault="00D879A7" w:rsidP="00D879A7">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7CA8650E" w14:textId="77777777" w:rsidR="00D879A7" w:rsidRPr="00F43083" w:rsidRDefault="00D879A7" w:rsidP="00D879A7">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6339BE39" w14:textId="77777777" w:rsidR="00D879A7" w:rsidRPr="00F43083" w:rsidRDefault="00D879A7" w:rsidP="00D879A7">
            <w:pPr>
              <w:pStyle w:val="TAC"/>
              <w:rPr>
                <w:szCs w:val="18"/>
              </w:rPr>
            </w:pPr>
            <w:r>
              <w:rPr>
                <w:szCs w:val="18"/>
              </w:rPr>
              <w:t>50</w:t>
            </w:r>
          </w:p>
        </w:tc>
        <w:tc>
          <w:tcPr>
            <w:tcW w:w="677" w:type="dxa"/>
            <w:gridSpan w:val="4"/>
            <w:tcBorders>
              <w:top w:val="single" w:sz="4" w:space="0" w:color="auto"/>
              <w:left w:val="single" w:sz="4" w:space="0" w:color="auto"/>
              <w:bottom w:val="single" w:sz="4" w:space="0" w:color="auto"/>
              <w:right w:val="single" w:sz="4" w:space="0" w:color="auto"/>
            </w:tcBorders>
          </w:tcPr>
          <w:p w14:paraId="39437F87"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6D802A51"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68E4622E" w14:textId="77777777" w:rsidR="00D879A7" w:rsidRPr="00F43083" w:rsidRDefault="00D879A7" w:rsidP="00D879A7">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1C976930" w14:textId="77777777" w:rsidR="00D879A7" w:rsidRPr="00F43083" w:rsidRDefault="00D879A7" w:rsidP="00D879A7">
            <w:pPr>
              <w:pStyle w:val="TAC"/>
              <w:rPr>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77AB0E2E" w14:textId="77777777" w:rsidR="00D879A7" w:rsidRPr="00F43083" w:rsidRDefault="00D879A7" w:rsidP="00D879A7">
            <w:pPr>
              <w:pStyle w:val="TAC"/>
              <w:rPr>
                <w:szCs w:val="18"/>
                <w:lang w:eastAsia="zh-CN"/>
              </w:rPr>
            </w:pPr>
            <w:r>
              <w:rPr>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784C004E" w14:textId="77777777" w:rsidR="00D879A7" w:rsidRPr="00F43083" w:rsidRDefault="00D879A7" w:rsidP="00D879A7">
            <w:pPr>
              <w:pStyle w:val="TAC"/>
              <w:rPr>
                <w:szCs w:val="18"/>
                <w:lang w:eastAsia="zh-CN"/>
              </w:rPr>
            </w:pPr>
            <w:r>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16B4AB72" w14:textId="77777777" w:rsidR="00D879A7" w:rsidRPr="00F43083" w:rsidRDefault="00D879A7" w:rsidP="00D879A7">
            <w:pPr>
              <w:pStyle w:val="TAC"/>
              <w:rPr>
                <w:szCs w:val="18"/>
                <w:lang w:eastAsia="zh-CN"/>
              </w:rPr>
            </w:pPr>
            <w:r>
              <w:rPr>
                <w:szCs w:val="18"/>
                <w:lang w:eastAsia="zh-CN"/>
              </w:rPr>
              <w:t>400</w:t>
            </w:r>
          </w:p>
        </w:tc>
        <w:tc>
          <w:tcPr>
            <w:tcW w:w="1335" w:type="dxa"/>
            <w:gridSpan w:val="3"/>
            <w:tcBorders>
              <w:top w:val="nil"/>
              <w:left w:val="single" w:sz="4" w:space="0" w:color="auto"/>
              <w:bottom w:val="single" w:sz="4" w:space="0" w:color="auto"/>
              <w:right w:val="single" w:sz="4" w:space="0" w:color="auto"/>
            </w:tcBorders>
            <w:shd w:val="clear" w:color="auto" w:fill="auto"/>
          </w:tcPr>
          <w:p w14:paraId="2C21F8AD" w14:textId="77777777" w:rsidR="00D879A7" w:rsidRPr="00F43083" w:rsidRDefault="00D879A7" w:rsidP="00D879A7">
            <w:pPr>
              <w:pStyle w:val="TAC"/>
              <w:rPr>
                <w:szCs w:val="18"/>
                <w:lang w:eastAsia="zh-CN"/>
              </w:rPr>
            </w:pPr>
          </w:p>
        </w:tc>
      </w:tr>
      <w:tr w:rsidR="001F4986" w:rsidRPr="00F43083" w14:paraId="54D80831"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795F9A65" w14:textId="77777777" w:rsidR="00D879A7" w:rsidRPr="00F43083" w:rsidRDefault="00D879A7" w:rsidP="00D879A7">
            <w:pPr>
              <w:pStyle w:val="TAC"/>
              <w:rPr>
                <w:rFonts w:cs="Arial"/>
                <w:szCs w:val="18"/>
                <w:lang w:eastAsia="ja-JP"/>
              </w:rPr>
            </w:pPr>
            <w:r w:rsidRPr="00F43083">
              <w:rPr>
                <w:szCs w:val="18"/>
                <w:lang w:eastAsia="ja-JP"/>
              </w:rPr>
              <w:t>CA_n48A-n261G</w:t>
            </w:r>
          </w:p>
        </w:tc>
        <w:tc>
          <w:tcPr>
            <w:tcW w:w="1660" w:type="dxa"/>
            <w:gridSpan w:val="3"/>
            <w:vMerge w:val="restart"/>
            <w:tcBorders>
              <w:top w:val="single" w:sz="4" w:space="0" w:color="auto"/>
              <w:left w:val="single" w:sz="4" w:space="0" w:color="auto"/>
              <w:right w:val="single" w:sz="4" w:space="0" w:color="auto"/>
            </w:tcBorders>
            <w:shd w:val="clear" w:color="auto" w:fill="auto"/>
          </w:tcPr>
          <w:p w14:paraId="63B31079" w14:textId="77777777" w:rsidR="00D879A7" w:rsidRPr="00F43083" w:rsidRDefault="00D879A7" w:rsidP="00D879A7">
            <w:pPr>
              <w:pStyle w:val="TAC"/>
              <w:rPr>
                <w:rFonts w:cs="Arial"/>
                <w:szCs w:val="18"/>
                <w:lang w:eastAsia="ja-JP"/>
              </w:rPr>
            </w:pPr>
            <w:r w:rsidRPr="00F43083">
              <w:rPr>
                <w:szCs w:val="18"/>
                <w:lang w:eastAsia="ja-JP"/>
              </w:rPr>
              <w:t>CA_n48A-n261A</w:t>
            </w:r>
            <w:r>
              <w:rPr>
                <w:rFonts w:cs="Arial"/>
                <w:szCs w:val="18"/>
                <w:lang w:eastAsia="ja-JP"/>
              </w:rPr>
              <w:t xml:space="preserve"> CA_n48A-n261G</w:t>
            </w:r>
          </w:p>
        </w:tc>
        <w:tc>
          <w:tcPr>
            <w:tcW w:w="727" w:type="dxa"/>
            <w:gridSpan w:val="4"/>
            <w:tcBorders>
              <w:top w:val="single" w:sz="4" w:space="0" w:color="auto"/>
              <w:left w:val="single" w:sz="4" w:space="0" w:color="auto"/>
              <w:right w:val="single" w:sz="4" w:space="0" w:color="auto"/>
            </w:tcBorders>
          </w:tcPr>
          <w:p w14:paraId="678BCE7E" w14:textId="77777777" w:rsidR="00D879A7" w:rsidRPr="00F43083" w:rsidRDefault="00D879A7" w:rsidP="00D879A7">
            <w:pPr>
              <w:pStyle w:val="TAC"/>
              <w:rPr>
                <w:rFonts w:cs="Arial"/>
                <w:szCs w:val="18"/>
                <w:lang w:eastAsia="zh-CN"/>
              </w:rPr>
            </w:pPr>
            <w:r w:rsidRPr="00F43083">
              <w:rPr>
                <w:szCs w:val="18"/>
                <w:lang w:eastAsia="ja-JP"/>
              </w:rPr>
              <w:t>n48</w:t>
            </w:r>
          </w:p>
        </w:tc>
        <w:tc>
          <w:tcPr>
            <w:tcW w:w="677" w:type="dxa"/>
            <w:gridSpan w:val="5"/>
            <w:tcBorders>
              <w:top w:val="single" w:sz="4" w:space="0" w:color="auto"/>
              <w:left w:val="single" w:sz="4" w:space="0" w:color="auto"/>
              <w:bottom w:val="single" w:sz="4" w:space="0" w:color="auto"/>
              <w:right w:val="single" w:sz="4" w:space="0" w:color="auto"/>
            </w:tcBorders>
          </w:tcPr>
          <w:p w14:paraId="797D9E1F" w14:textId="77777777" w:rsidR="00D879A7" w:rsidRPr="00F43083" w:rsidRDefault="00D879A7" w:rsidP="00D879A7">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6328101C" w14:textId="77777777" w:rsidR="00D879A7" w:rsidRPr="00F43083" w:rsidRDefault="00D879A7" w:rsidP="00D879A7">
            <w:pPr>
              <w:pStyle w:val="TAC"/>
              <w:rPr>
                <w:szCs w:val="18"/>
                <w:lang w:eastAsia="zh-CN"/>
              </w:rPr>
            </w:pPr>
            <w:r>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12FEDDF6" w14:textId="77777777" w:rsidR="00D879A7" w:rsidRPr="00F43083" w:rsidRDefault="00D879A7" w:rsidP="00D879A7">
            <w:pPr>
              <w:pStyle w:val="TAC"/>
              <w:rPr>
                <w:szCs w:val="18"/>
                <w:lang w:eastAsia="zh-CN"/>
              </w:rPr>
            </w:pPr>
            <w:r>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5695ED66" w14:textId="77777777" w:rsidR="00D879A7" w:rsidRPr="00F43083" w:rsidRDefault="00D879A7" w:rsidP="00D879A7">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0C14363" w14:textId="77777777" w:rsidR="00D879A7" w:rsidRPr="00F43083" w:rsidRDefault="00D879A7" w:rsidP="00D879A7">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214304EF" w14:textId="77777777" w:rsidR="00D879A7" w:rsidRPr="00F43083" w:rsidRDefault="00D879A7" w:rsidP="00D879A7">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232101BE" w14:textId="77777777" w:rsidR="00D879A7" w:rsidRPr="00F43083" w:rsidRDefault="00D879A7" w:rsidP="00D879A7">
            <w:pPr>
              <w:pStyle w:val="TAC"/>
              <w:rPr>
                <w:szCs w:val="18"/>
                <w:lang w:eastAsia="zh-CN"/>
              </w:rPr>
            </w:pPr>
            <w:r>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444CA359" w14:textId="77777777" w:rsidR="00D879A7" w:rsidRPr="00F43083" w:rsidRDefault="00D879A7" w:rsidP="00D879A7">
            <w:pPr>
              <w:pStyle w:val="TAC"/>
              <w:rPr>
                <w:szCs w:val="18"/>
              </w:rPr>
            </w:pPr>
            <w:r>
              <w:rPr>
                <w:szCs w:val="18"/>
              </w:rPr>
              <w:t>50</w:t>
            </w:r>
          </w:p>
        </w:tc>
        <w:tc>
          <w:tcPr>
            <w:tcW w:w="677" w:type="dxa"/>
            <w:gridSpan w:val="4"/>
            <w:tcBorders>
              <w:top w:val="single" w:sz="4" w:space="0" w:color="auto"/>
              <w:left w:val="single" w:sz="4" w:space="0" w:color="auto"/>
              <w:bottom w:val="single" w:sz="4" w:space="0" w:color="auto"/>
              <w:right w:val="single" w:sz="4" w:space="0" w:color="auto"/>
            </w:tcBorders>
          </w:tcPr>
          <w:p w14:paraId="4B23788E" w14:textId="77777777" w:rsidR="00D879A7" w:rsidRPr="00F43083" w:rsidRDefault="00D879A7" w:rsidP="00D879A7">
            <w:pPr>
              <w:pStyle w:val="TAC"/>
              <w:rPr>
                <w:szCs w:val="18"/>
                <w:lang w:eastAsia="zh-CN"/>
              </w:rPr>
            </w:pPr>
            <w:r>
              <w:rPr>
                <w:szCs w:val="18"/>
                <w:lang w:eastAsia="zh-CN"/>
              </w:rPr>
              <w:t>60</w:t>
            </w:r>
          </w:p>
        </w:tc>
        <w:tc>
          <w:tcPr>
            <w:tcW w:w="677" w:type="dxa"/>
            <w:gridSpan w:val="4"/>
            <w:tcBorders>
              <w:top w:val="single" w:sz="4" w:space="0" w:color="auto"/>
              <w:left w:val="single" w:sz="4" w:space="0" w:color="auto"/>
              <w:bottom w:val="single" w:sz="4" w:space="0" w:color="auto"/>
              <w:right w:val="single" w:sz="4" w:space="0" w:color="auto"/>
            </w:tcBorders>
          </w:tcPr>
          <w:p w14:paraId="2AD4B6A7"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D70010E" w14:textId="77777777" w:rsidR="00D879A7" w:rsidRPr="00F43083" w:rsidRDefault="00D879A7" w:rsidP="00D879A7">
            <w:pPr>
              <w:pStyle w:val="TAC"/>
              <w:rPr>
                <w:szCs w:val="18"/>
                <w:lang w:eastAsia="zh-CN"/>
              </w:rPr>
            </w:pPr>
            <w:r>
              <w:rPr>
                <w:szCs w:val="18"/>
                <w:lang w:eastAsia="zh-CN"/>
              </w:rPr>
              <w:t>80</w:t>
            </w:r>
          </w:p>
        </w:tc>
        <w:tc>
          <w:tcPr>
            <w:tcW w:w="678" w:type="dxa"/>
            <w:gridSpan w:val="4"/>
            <w:tcBorders>
              <w:top w:val="single" w:sz="4" w:space="0" w:color="auto"/>
              <w:left w:val="single" w:sz="4" w:space="0" w:color="auto"/>
              <w:bottom w:val="single" w:sz="4" w:space="0" w:color="auto"/>
              <w:right w:val="single" w:sz="4" w:space="0" w:color="auto"/>
            </w:tcBorders>
          </w:tcPr>
          <w:p w14:paraId="0CE54E81" w14:textId="77777777" w:rsidR="00D879A7" w:rsidRPr="00F43083" w:rsidRDefault="00D879A7" w:rsidP="00D879A7">
            <w:pPr>
              <w:pStyle w:val="TAC"/>
              <w:rPr>
                <w:szCs w:val="18"/>
                <w:lang w:eastAsia="zh-CN"/>
              </w:rPr>
            </w:pPr>
            <w:r>
              <w:rPr>
                <w:szCs w:val="18"/>
                <w:lang w:eastAsia="zh-CN"/>
              </w:rPr>
              <w:t>90</w:t>
            </w:r>
          </w:p>
        </w:tc>
        <w:tc>
          <w:tcPr>
            <w:tcW w:w="669" w:type="dxa"/>
            <w:gridSpan w:val="5"/>
            <w:tcBorders>
              <w:top w:val="single" w:sz="4" w:space="0" w:color="auto"/>
              <w:left w:val="single" w:sz="4" w:space="0" w:color="auto"/>
              <w:bottom w:val="single" w:sz="4" w:space="0" w:color="auto"/>
              <w:right w:val="single" w:sz="4" w:space="0" w:color="auto"/>
            </w:tcBorders>
          </w:tcPr>
          <w:p w14:paraId="54016B3A" w14:textId="77777777" w:rsidR="00D879A7" w:rsidRPr="00F43083" w:rsidRDefault="00D879A7" w:rsidP="00D879A7">
            <w:pPr>
              <w:pStyle w:val="TAC"/>
              <w:rPr>
                <w:szCs w:val="18"/>
                <w:lang w:eastAsia="zh-CN"/>
              </w:rPr>
            </w:pPr>
            <w:r>
              <w:rPr>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557B6B08"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AC5FF60" w14:textId="77777777" w:rsidR="00D879A7" w:rsidRPr="00F43083" w:rsidRDefault="00D879A7" w:rsidP="00D879A7">
            <w:pPr>
              <w:pStyle w:val="TAC"/>
              <w:rPr>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18E2EE2E"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2C33AEC8"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7EBF2374" w14:textId="77777777" w:rsidR="00D879A7" w:rsidRPr="00F43083" w:rsidRDefault="00D879A7" w:rsidP="00D879A7">
            <w:pPr>
              <w:pStyle w:val="TAC"/>
              <w:rPr>
                <w:rFonts w:cs="Arial"/>
                <w:szCs w:val="18"/>
                <w:lang w:eastAsia="ja-JP"/>
              </w:rPr>
            </w:pPr>
          </w:p>
        </w:tc>
        <w:tc>
          <w:tcPr>
            <w:tcW w:w="1660" w:type="dxa"/>
            <w:gridSpan w:val="3"/>
            <w:vMerge/>
            <w:tcBorders>
              <w:left w:val="single" w:sz="4" w:space="0" w:color="auto"/>
              <w:bottom w:val="single" w:sz="4" w:space="0" w:color="auto"/>
              <w:right w:val="single" w:sz="4" w:space="0" w:color="auto"/>
            </w:tcBorders>
            <w:shd w:val="clear" w:color="auto" w:fill="auto"/>
          </w:tcPr>
          <w:p w14:paraId="05C00950" w14:textId="77777777" w:rsidR="00D879A7" w:rsidRPr="00F43083" w:rsidRDefault="00D879A7" w:rsidP="00D879A7">
            <w:pPr>
              <w:pStyle w:val="TAC"/>
              <w:rPr>
                <w:rFonts w:cs="Arial"/>
                <w:szCs w:val="18"/>
                <w:lang w:eastAsia="ja-JP"/>
              </w:rPr>
            </w:pPr>
          </w:p>
        </w:tc>
        <w:tc>
          <w:tcPr>
            <w:tcW w:w="727" w:type="dxa"/>
            <w:gridSpan w:val="4"/>
            <w:tcBorders>
              <w:top w:val="single" w:sz="4" w:space="0" w:color="auto"/>
              <w:left w:val="single" w:sz="4" w:space="0" w:color="auto"/>
              <w:right w:val="single" w:sz="4" w:space="0" w:color="auto"/>
            </w:tcBorders>
          </w:tcPr>
          <w:p w14:paraId="3331F264" w14:textId="77777777" w:rsidR="00D879A7" w:rsidRPr="00F43083" w:rsidRDefault="00D879A7" w:rsidP="00D879A7">
            <w:pPr>
              <w:pStyle w:val="TAC"/>
              <w:rPr>
                <w:rFonts w:cs="Arial"/>
                <w:szCs w:val="18"/>
                <w:lang w:eastAsia="zh-CN"/>
              </w:rPr>
            </w:pPr>
            <w:r w:rsidRPr="00F43083">
              <w:rPr>
                <w:szCs w:val="18"/>
                <w:lang w:eastAsia="ja-JP"/>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1E2CC63D" w14:textId="77777777" w:rsidR="00D879A7" w:rsidRPr="00F43083" w:rsidRDefault="00D879A7" w:rsidP="00D879A7">
            <w:pPr>
              <w:pStyle w:val="TAC"/>
              <w:rPr>
                <w:szCs w:val="18"/>
                <w:lang w:eastAsia="zh-CN"/>
              </w:rPr>
            </w:pPr>
            <w:r w:rsidRPr="00F43083">
              <w:rPr>
                <w:szCs w:val="18"/>
                <w:lang w:eastAsia="ja-JP"/>
              </w:rPr>
              <w:t>CA_n261G</w:t>
            </w:r>
          </w:p>
        </w:tc>
        <w:tc>
          <w:tcPr>
            <w:tcW w:w="1335" w:type="dxa"/>
            <w:gridSpan w:val="3"/>
            <w:tcBorders>
              <w:top w:val="nil"/>
              <w:left w:val="single" w:sz="4" w:space="0" w:color="auto"/>
              <w:bottom w:val="single" w:sz="4" w:space="0" w:color="auto"/>
              <w:right w:val="single" w:sz="4" w:space="0" w:color="auto"/>
            </w:tcBorders>
            <w:shd w:val="clear" w:color="auto" w:fill="auto"/>
          </w:tcPr>
          <w:p w14:paraId="36BDD8D2" w14:textId="77777777" w:rsidR="00D879A7" w:rsidRPr="00F43083" w:rsidRDefault="00D879A7" w:rsidP="00D879A7">
            <w:pPr>
              <w:pStyle w:val="TAC"/>
              <w:rPr>
                <w:szCs w:val="18"/>
                <w:lang w:eastAsia="zh-CN"/>
              </w:rPr>
            </w:pPr>
          </w:p>
        </w:tc>
      </w:tr>
      <w:tr w:rsidR="001F4986" w:rsidRPr="00F43083" w14:paraId="53431637"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55C4F4DD" w14:textId="77777777" w:rsidR="00D879A7" w:rsidRPr="00F43083" w:rsidRDefault="00D879A7" w:rsidP="00D879A7">
            <w:pPr>
              <w:pStyle w:val="TAC"/>
              <w:rPr>
                <w:rFonts w:cs="Arial"/>
                <w:szCs w:val="18"/>
                <w:lang w:eastAsia="ja-JP"/>
              </w:rPr>
            </w:pPr>
            <w:r w:rsidRPr="00F43083">
              <w:rPr>
                <w:szCs w:val="18"/>
                <w:lang w:eastAsia="ja-JP"/>
              </w:rPr>
              <w:t>CA_n48A-n261H</w:t>
            </w:r>
          </w:p>
        </w:tc>
        <w:tc>
          <w:tcPr>
            <w:tcW w:w="1660" w:type="dxa"/>
            <w:gridSpan w:val="3"/>
            <w:vMerge w:val="restart"/>
            <w:tcBorders>
              <w:top w:val="single" w:sz="4" w:space="0" w:color="auto"/>
              <w:left w:val="single" w:sz="4" w:space="0" w:color="auto"/>
              <w:right w:val="single" w:sz="4" w:space="0" w:color="auto"/>
            </w:tcBorders>
            <w:shd w:val="clear" w:color="auto" w:fill="auto"/>
          </w:tcPr>
          <w:p w14:paraId="7FF2A3B0" w14:textId="77777777" w:rsidR="00D879A7" w:rsidRDefault="00D879A7" w:rsidP="00D879A7">
            <w:pPr>
              <w:pStyle w:val="TAC"/>
              <w:rPr>
                <w:szCs w:val="18"/>
                <w:lang w:eastAsia="ja-JP"/>
              </w:rPr>
            </w:pPr>
            <w:r w:rsidRPr="00F43083">
              <w:rPr>
                <w:szCs w:val="18"/>
                <w:lang w:eastAsia="ja-JP"/>
              </w:rPr>
              <w:t>CA_n48A-n261A</w:t>
            </w:r>
          </w:p>
          <w:p w14:paraId="1A7E9C3D" w14:textId="77777777" w:rsidR="00D879A7" w:rsidRDefault="00D879A7" w:rsidP="00D879A7">
            <w:pPr>
              <w:pStyle w:val="TAC"/>
              <w:rPr>
                <w:rFonts w:cs="Arial"/>
                <w:szCs w:val="18"/>
                <w:lang w:eastAsia="ja-JP"/>
              </w:rPr>
            </w:pPr>
            <w:r>
              <w:rPr>
                <w:rFonts w:cs="Arial"/>
                <w:szCs w:val="18"/>
                <w:lang w:eastAsia="ja-JP"/>
              </w:rPr>
              <w:t>CA_n48A-n261G</w:t>
            </w:r>
          </w:p>
          <w:p w14:paraId="063C8909" w14:textId="77777777" w:rsidR="00D879A7" w:rsidRPr="00F43083" w:rsidRDefault="00D879A7" w:rsidP="00D879A7">
            <w:pPr>
              <w:pStyle w:val="TAC"/>
              <w:rPr>
                <w:rFonts w:cs="Arial"/>
                <w:szCs w:val="18"/>
                <w:lang w:eastAsia="ja-JP"/>
              </w:rPr>
            </w:pPr>
            <w:r>
              <w:rPr>
                <w:rFonts w:cs="Arial"/>
                <w:szCs w:val="18"/>
                <w:lang w:eastAsia="ja-JP"/>
              </w:rPr>
              <w:t>CA_n48A-n261</w:t>
            </w:r>
            <w:r>
              <w:rPr>
                <w:rFonts w:cs="Arial" w:hint="eastAsia"/>
                <w:szCs w:val="18"/>
                <w:lang w:val="en-US" w:eastAsia="zh-CN"/>
              </w:rPr>
              <w:t>H</w:t>
            </w:r>
          </w:p>
        </w:tc>
        <w:tc>
          <w:tcPr>
            <w:tcW w:w="727" w:type="dxa"/>
            <w:gridSpan w:val="4"/>
            <w:tcBorders>
              <w:top w:val="single" w:sz="4" w:space="0" w:color="auto"/>
              <w:left w:val="single" w:sz="4" w:space="0" w:color="auto"/>
              <w:right w:val="single" w:sz="4" w:space="0" w:color="auto"/>
            </w:tcBorders>
          </w:tcPr>
          <w:p w14:paraId="5B61CC93" w14:textId="77777777" w:rsidR="00D879A7" w:rsidRPr="00F43083" w:rsidRDefault="00D879A7" w:rsidP="00D879A7">
            <w:pPr>
              <w:pStyle w:val="TAC"/>
              <w:rPr>
                <w:rFonts w:cs="Arial"/>
                <w:szCs w:val="18"/>
                <w:lang w:eastAsia="zh-CN"/>
              </w:rPr>
            </w:pPr>
            <w:r w:rsidRPr="00F43083">
              <w:rPr>
                <w:szCs w:val="18"/>
                <w:lang w:eastAsia="ja-JP"/>
              </w:rPr>
              <w:t>n48</w:t>
            </w:r>
          </w:p>
        </w:tc>
        <w:tc>
          <w:tcPr>
            <w:tcW w:w="677" w:type="dxa"/>
            <w:gridSpan w:val="5"/>
            <w:tcBorders>
              <w:top w:val="single" w:sz="4" w:space="0" w:color="auto"/>
              <w:left w:val="single" w:sz="4" w:space="0" w:color="auto"/>
              <w:bottom w:val="single" w:sz="4" w:space="0" w:color="auto"/>
              <w:right w:val="single" w:sz="4" w:space="0" w:color="auto"/>
            </w:tcBorders>
          </w:tcPr>
          <w:p w14:paraId="51F206FB" w14:textId="77777777" w:rsidR="00D879A7" w:rsidRPr="00F43083" w:rsidRDefault="00D879A7" w:rsidP="00D879A7">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4D02B462" w14:textId="77777777" w:rsidR="00D879A7" w:rsidRPr="00F43083" w:rsidRDefault="00D879A7" w:rsidP="00D879A7">
            <w:pPr>
              <w:pStyle w:val="TAC"/>
              <w:rPr>
                <w:szCs w:val="18"/>
                <w:lang w:eastAsia="zh-CN"/>
              </w:rPr>
            </w:pPr>
            <w:r>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7BCEEE56" w14:textId="77777777" w:rsidR="00D879A7" w:rsidRPr="00F43083" w:rsidRDefault="00D879A7" w:rsidP="00D879A7">
            <w:pPr>
              <w:pStyle w:val="TAC"/>
              <w:rPr>
                <w:szCs w:val="18"/>
                <w:lang w:eastAsia="zh-CN"/>
              </w:rPr>
            </w:pPr>
            <w:r>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4C9A582C" w14:textId="77777777" w:rsidR="00D879A7" w:rsidRPr="00F43083" w:rsidRDefault="00D879A7" w:rsidP="00D879A7">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8355E6F" w14:textId="77777777" w:rsidR="00D879A7" w:rsidRPr="00F43083" w:rsidRDefault="00D879A7" w:rsidP="00D879A7">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1274A8FC" w14:textId="77777777" w:rsidR="00D879A7" w:rsidRPr="00F43083" w:rsidRDefault="00D879A7" w:rsidP="00D879A7">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20838B2A" w14:textId="77777777" w:rsidR="00D879A7" w:rsidRPr="00F43083" w:rsidRDefault="00D879A7" w:rsidP="00D879A7">
            <w:pPr>
              <w:pStyle w:val="TAC"/>
              <w:rPr>
                <w:szCs w:val="18"/>
                <w:lang w:eastAsia="zh-CN"/>
              </w:rPr>
            </w:pPr>
            <w:r>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717E85E6" w14:textId="77777777" w:rsidR="00D879A7" w:rsidRPr="00F43083" w:rsidRDefault="00D879A7" w:rsidP="00D879A7">
            <w:pPr>
              <w:pStyle w:val="TAC"/>
              <w:rPr>
                <w:szCs w:val="18"/>
              </w:rPr>
            </w:pPr>
            <w:r>
              <w:rPr>
                <w:szCs w:val="18"/>
              </w:rPr>
              <w:t>50</w:t>
            </w:r>
          </w:p>
        </w:tc>
        <w:tc>
          <w:tcPr>
            <w:tcW w:w="677" w:type="dxa"/>
            <w:gridSpan w:val="4"/>
            <w:tcBorders>
              <w:top w:val="single" w:sz="4" w:space="0" w:color="auto"/>
              <w:left w:val="single" w:sz="4" w:space="0" w:color="auto"/>
              <w:bottom w:val="single" w:sz="4" w:space="0" w:color="auto"/>
              <w:right w:val="single" w:sz="4" w:space="0" w:color="auto"/>
            </w:tcBorders>
          </w:tcPr>
          <w:p w14:paraId="1DE3B8E0" w14:textId="77777777" w:rsidR="00D879A7" w:rsidRPr="00F43083" w:rsidRDefault="00D879A7" w:rsidP="00D879A7">
            <w:pPr>
              <w:pStyle w:val="TAC"/>
              <w:rPr>
                <w:szCs w:val="18"/>
                <w:lang w:eastAsia="zh-CN"/>
              </w:rPr>
            </w:pPr>
            <w:r>
              <w:rPr>
                <w:szCs w:val="18"/>
                <w:lang w:eastAsia="zh-CN"/>
              </w:rPr>
              <w:t>60</w:t>
            </w:r>
          </w:p>
        </w:tc>
        <w:tc>
          <w:tcPr>
            <w:tcW w:w="677" w:type="dxa"/>
            <w:gridSpan w:val="4"/>
            <w:tcBorders>
              <w:top w:val="single" w:sz="4" w:space="0" w:color="auto"/>
              <w:left w:val="single" w:sz="4" w:space="0" w:color="auto"/>
              <w:bottom w:val="single" w:sz="4" w:space="0" w:color="auto"/>
              <w:right w:val="single" w:sz="4" w:space="0" w:color="auto"/>
            </w:tcBorders>
          </w:tcPr>
          <w:p w14:paraId="443827A4"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955963F" w14:textId="77777777" w:rsidR="00D879A7" w:rsidRPr="00F43083" w:rsidRDefault="00D879A7" w:rsidP="00D879A7">
            <w:pPr>
              <w:pStyle w:val="TAC"/>
              <w:rPr>
                <w:szCs w:val="18"/>
                <w:lang w:eastAsia="zh-CN"/>
              </w:rPr>
            </w:pPr>
            <w:r>
              <w:rPr>
                <w:szCs w:val="18"/>
                <w:lang w:eastAsia="zh-CN"/>
              </w:rPr>
              <w:t>80</w:t>
            </w:r>
          </w:p>
        </w:tc>
        <w:tc>
          <w:tcPr>
            <w:tcW w:w="678" w:type="dxa"/>
            <w:gridSpan w:val="4"/>
            <w:tcBorders>
              <w:top w:val="single" w:sz="4" w:space="0" w:color="auto"/>
              <w:left w:val="single" w:sz="4" w:space="0" w:color="auto"/>
              <w:bottom w:val="single" w:sz="4" w:space="0" w:color="auto"/>
              <w:right w:val="single" w:sz="4" w:space="0" w:color="auto"/>
            </w:tcBorders>
          </w:tcPr>
          <w:p w14:paraId="2371B64C" w14:textId="77777777" w:rsidR="00D879A7" w:rsidRPr="00F43083" w:rsidRDefault="00D879A7" w:rsidP="00D879A7">
            <w:pPr>
              <w:pStyle w:val="TAC"/>
              <w:rPr>
                <w:szCs w:val="18"/>
                <w:lang w:eastAsia="zh-CN"/>
              </w:rPr>
            </w:pPr>
            <w:r>
              <w:rPr>
                <w:szCs w:val="18"/>
                <w:lang w:eastAsia="zh-CN"/>
              </w:rPr>
              <w:t>90</w:t>
            </w:r>
          </w:p>
        </w:tc>
        <w:tc>
          <w:tcPr>
            <w:tcW w:w="669" w:type="dxa"/>
            <w:gridSpan w:val="5"/>
            <w:tcBorders>
              <w:top w:val="single" w:sz="4" w:space="0" w:color="auto"/>
              <w:left w:val="single" w:sz="4" w:space="0" w:color="auto"/>
              <w:bottom w:val="single" w:sz="4" w:space="0" w:color="auto"/>
              <w:right w:val="single" w:sz="4" w:space="0" w:color="auto"/>
            </w:tcBorders>
          </w:tcPr>
          <w:p w14:paraId="5C6B390E" w14:textId="77777777" w:rsidR="00D879A7" w:rsidRPr="00F43083" w:rsidRDefault="00D879A7" w:rsidP="00D879A7">
            <w:pPr>
              <w:pStyle w:val="TAC"/>
              <w:rPr>
                <w:szCs w:val="18"/>
                <w:lang w:eastAsia="zh-CN"/>
              </w:rPr>
            </w:pPr>
            <w:r>
              <w:rPr>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1878B7D0"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A30655A" w14:textId="77777777" w:rsidR="00D879A7" w:rsidRPr="00F43083" w:rsidRDefault="00D879A7" w:rsidP="00D879A7">
            <w:pPr>
              <w:pStyle w:val="TAC"/>
              <w:rPr>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5DAD0FC6"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64B1602F"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4FB81C6A" w14:textId="77777777" w:rsidR="00D879A7" w:rsidRPr="00F43083" w:rsidRDefault="00D879A7" w:rsidP="00D879A7">
            <w:pPr>
              <w:pStyle w:val="TAC"/>
              <w:rPr>
                <w:rFonts w:cs="Arial"/>
                <w:szCs w:val="18"/>
                <w:lang w:eastAsia="ja-JP"/>
              </w:rPr>
            </w:pPr>
          </w:p>
        </w:tc>
        <w:tc>
          <w:tcPr>
            <w:tcW w:w="1660" w:type="dxa"/>
            <w:gridSpan w:val="3"/>
            <w:vMerge/>
            <w:tcBorders>
              <w:left w:val="single" w:sz="4" w:space="0" w:color="auto"/>
              <w:bottom w:val="single" w:sz="4" w:space="0" w:color="auto"/>
              <w:right w:val="single" w:sz="4" w:space="0" w:color="auto"/>
            </w:tcBorders>
            <w:shd w:val="clear" w:color="auto" w:fill="auto"/>
          </w:tcPr>
          <w:p w14:paraId="6526DF94" w14:textId="77777777" w:rsidR="00D879A7" w:rsidRPr="00F43083" w:rsidRDefault="00D879A7" w:rsidP="00D879A7">
            <w:pPr>
              <w:pStyle w:val="TAC"/>
              <w:rPr>
                <w:rFonts w:cs="Arial"/>
                <w:szCs w:val="18"/>
                <w:lang w:eastAsia="ja-JP"/>
              </w:rPr>
            </w:pPr>
          </w:p>
        </w:tc>
        <w:tc>
          <w:tcPr>
            <w:tcW w:w="727" w:type="dxa"/>
            <w:gridSpan w:val="4"/>
            <w:tcBorders>
              <w:top w:val="single" w:sz="4" w:space="0" w:color="auto"/>
              <w:left w:val="single" w:sz="4" w:space="0" w:color="auto"/>
              <w:right w:val="single" w:sz="4" w:space="0" w:color="auto"/>
            </w:tcBorders>
          </w:tcPr>
          <w:p w14:paraId="1F5C1F23" w14:textId="77777777" w:rsidR="00D879A7" w:rsidRPr="00F43083" w:rsidRDefault="00D879A7" w:rsidP="00D879A7">
            <w:pPr>
              <w:pStyle w:val="TAC"/>
              <w:rPr>
                <w:rFonts w:cs="Arial"/>
                <w:szCs w:val="18"/>
                <w:lang w:eastAsia="zh-CN"/>
              </w:rPr>
            </w:pPr>
            <w:r w:rsidRPr="00F43083">
              <w:rPr>
                <w:szCs w:val="18"/>
                <w:lang w:eastAsia="ja-JP"/>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2C234A8C" w14:textId="77777777" w:rsidR="00D879A7" w:rsidRPr="00F43083" w:rsidRDefault="00D879A7" w:rsidP="00D879A7">
            <w:pPr>
              <w:pStyle w:val="TAC"/>
              <w:rPr>
                <w:szCs w:val="18"/>
                <w:lang w:eastAsia="zh-CN"/>
              </w:rPr>
            </w:pPr>
            <w:r w:rsidRPr="00F43083">
              <w:rPr>
                <w:szCs w:val="18"/>
                <w:lang w:eastAsia="ja-JP"/>
              </w:rPr>
              <w:t>CA_n261H</w:t>
            </w:r>
          </w:p>
        </w:tc>
        <w:tc>
          <w:tcPr>
            <w:tcW w:w="1335" w:type="dxa"/>
            <w:gridSpan w:val="3"/>
            <w:tcBorders>
              <w:top w:val="nil"/>
              <w:left w:val="single" w:sz="4" w:space="0" w:color="auto"/>
              <w:bottom w:val="single" w:sz="4" w:space="0" w:color="auto"/>
              <w:right w:val="single" w:sz="4" w:space="0" w:color="auto"/>
            </w:tcBorders>
            <w:shd w:val="clear" w:color="auto" w:fill="auto"/>
          </w:tcPr>
          <w:p w14:paraId="60EFA59D" w14:textId="77777777" w:rsidR="00D879A7" w:rsidRPr="00F43083" w:rsidRDefault="00D879A7" w:rsidP="00D879A7">
            <w:pPr>
              <w:pStyle w:val="TAC"/>
              <w:rPr>
                <w:szCs w:val="18"/>
                <w:lang w:eastAsia="zh-CN"/>
              </w:rPr>
            </w:pPr>
          </w:p>
        </w:tc>
      </w:tr>
      <w:tr w:rsidR="001F4986" w:rsidRPr="00F43083" w14:paraId="0D396ABD"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03C3D759" w14:textId="77777777" w:rsidR="00D879A7" w:rsidRPr="00F43083" w:rsidRDefault="00D879A7" w:rsidP="00D879A7">
            <w:pPr>
              <w:pStyle w:val="TAC"/>
              <w:rPr>
                <w:rFonts w:cs="Arial"/>
                <w:szCs w:val="18"/>
                <w:lang w:eastAsia="ja-JP"/>
              </w:rPr>
            </w:pPr>
            <w:r w:rsidRPr="00F43083">
              <w:rPr>
                <w:szCs w:val="18"/>
                <w:lang w:eastAsia="ja-JP"/>
              </w:rPr>
              <w:t>CA_n48A-n261I</w:t>
            </w:r>
          </w:p>
        </w:tc>
        <w:tc>
          <w:tcPr>
            <w:tcW w:w="1660" w:type="dxa"/>
            <w:gridSpan w:val="3"/>
            <w:vMerge w:val="restart"/>
            <w:tcBorders>
              <w:top w:val="single" w:sz="4" w:space="0" w:color="auto"/>
              <w:left w:val="single" w:sz="4" w:space="0" w:color="auto"/>
              <w:right w:val="single" w:sz="4" w:space="0" w:color="auto"/>
            </w:tcBorders>
            <w:shd w:val="clear" w:color="auto" w:fill="auto"/>
          </w:tcPr>
          <w:p w14:paraId="0B2936DE" w14:textId="77777777" w:rsidR="00D879A7" w:rsidRDefault="00D879A7" w:rsidP="00D879A7">
            <w:pPr>
              <w:pStyle w:val="TAC"/>
              <w:rPr>
                <w:szCs w:val="18"/>
                <w:lang w:eastAsia="ja-JP"/>
              </w:rPr>
            </w:pPr>
            <w:r w:rsidRPr="00F43083">
              <w:rPr>
                <w:szCs w:val="18"/>
                <w:lang w:eastAsia="ja-JP"/>
              </w:rPr>
              <w:t>CA_n48A-n261A</w:t>
            </w:r>
          </w:p>
          <w:p w14:paraId="472AABB4" w14:textId="77777777" w:rsidR="00D879A7" w:rsidRDefault="00D879A7" w:rsidP="00D879A7">
            <w:pPr>
              <w:pStyle w:val="TAC"/>
              <w:rPr>
                <w:rFonts w:cs="Arial"/>
                <w:szCs w:val="18"/>
                <w:lang w:eastAsia="ja-JP"/>
              </w:rPr>
            </w:pPr>
            <w:r>
              <w:rPr>
                <w:rFonts w:cs="Arial"/>
                <w:szCs w:val="18"/>
                <w:lang w:eastAsia="ja-JP"/>
              </w:rPr>
              <w:t>CA_n48A-n261G</w:t>
            </w:r>
          </w:p>
          <w:p w14:paraId="4B09F60D" w14:textId="77777777" w:rsidR="00D879A7" w:rsidRDefault="00D879A7" w:rsidP="00D879A7">
            <w:pPr>
              <w:pStyle w:val="TAC"/>
              <w:rPr>
                <w:rFonts w:cs="Arial"/>
                <w:szCs w:val="18"/>
                <w:lang w:val="en-US" w:eastAsia="zh-CN"/>
              </w:rPr>
            </w:pPr>
            <w:r>
              <w:rPr>
                <w:rFonts w:cs="Arial"/>
                <w:szCs w:val="18"/>
                <w:lang w:eastAsia="ja-JP"/>
              </w:rPr>
              <w:t>CA_n48A-n261</w:t>
            </w:r>
            <w:r>
              <w:rPr>
                <w:rFonts w:cs="Arial" w:hint="eastAsia"/>
                <w:szCs w:val="18"/>
                <w:lang w:val="en-US" w:eastAsia="zh-CN"/>
              </w:rPr>
              <w:t>H</w:t>
            </w:r>
          </w:p>
          <w:p w14:paraId="58312C82" w14:textId="77777777" w:rsidR="00D879A7" w:rsidRPr="00F43083" w:rsidRDefault="00D879A7" w:rsidP="00D879A7">
            <w:pPr>
              <w:pStyle w:val="TAC"/>
              <w:rPr>
                <w:rFonts w:cs="Arial"/>
                <w:szCs w:val="18"/>
                <w:lang w:eastAsia="ja-JP"/>
              </w:rPr>
            </w:pPr>
            <w:r>
              <w:rPr>
                <w:rFonts w:cs="Arial"/>
                <w:szCs w:val="18"/>
                <w:lang w:eastAsia="ja-JP"/>
              </w:rPr>
              <w:t>CA_n48A-n261</w:t>
            </w:r>
            <w:r>
              <w:rPr>
                <w:rFonts w:cs="Arial" w:hint="eastAsia"/>
                <w:szCs w:val="18"/>
                <w:lang w:val="en-US" w:eastAsia="zh-CN"/>
              </w:rPr>
              <w:t>I</w:t>
            </w:r>
          </w:p>
        </w:tc>
        <w:tc>
          <w:tcPr>
            <w:tcW w:w="727" w:type="dxa"/>
            <w:gridSpan w:val="4"/>
            <w:tcBorders>
              <w:top w:val="single" w:sz="4" w:space="0" w:color="auto"/>
              <w:left w:val="single" w:sz="4" w:space="0" w:color="auto"/>
              <w:right w:val="single" w:sz="4" w:space="0" w:color="auto"/>
            </w:tcBorders>
          </w:tcPr>
          <w:p w14:paraId="7185649F" w14:textId="77777777" w:rsidR="00D879A7" w:rsidRPr="00F43083" w:rsidRDefault="00D879A7" w:rsidP="00D879A7">
            <w:pPr>
              <w:pStyle w:val="TAC"/>
              <w:rPr>
                <w:rFonts w:cs="Arial"/>
                <w:szCs w:val="18"/>
                <w:lang w:eastAsia="zh-CN"/>
              </w:rPr>
            </w:pPr>
            <w:r w:rsidRPr="00F43083">
              <w:rPr>
                <w:szCs w:val="18"/>
                <w:lang w:eastAsia="ja-JP"/>
              </w:rPr>
              <w:t>n48</w:t>
            </w:r>
          </w:p>
        </w:tc>
        <w:tc>
          <w:tcPr>
            <w:tcW w:w="677" w:type="dxa"/>
            <w:gridSpan w:val="5"/>
            <w:tcBorders>
              <w:top w:val="single" w:sz="4" w:space="0" w:color="auto"/>
              <w:left w:val="single" w:sz="4" w:space="0" w:color="auto"/>
              <w:bottom w:val="single" w:sz="4" w:space="0" w:color="auto"/>
              <w:right w:val="single" w:sz="4" w:space="0" w:color="auto"/>
            </w:tcBorders>
          </w:tcPr>
          <w:p w14:paraId="25720918" w14:textId="77777777" w:rsidR="00D879A7" w:rsidRPr="00F43083" w:rsidRDefault="00D879A7" w:rsidP="00D879A7">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22D3B5C3" w14:textId="77777777" w:rsidR="00D879A7" w:rsidRPr="00F43083" w:rsidRDefault="00D879A7" w:rsidP="00D879A7">
            <w:pPr>
              <w:pStyle w:val="TAC"/>
              <w:rPr>
                <w:szCs w:val="18"/>
                <w:lang w:eastAsia="zh-CN"/>
              </w:rPr>
            </w:pPr>
            <w:r>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2EF0BDBA" w14:textId="77777777" w:rsidR="00D879A7" w:rsidRPr="00F43083" w:rsidRDefault="00D879A7" w:rsidP="00D879A7">
            <w:pPr>
              <w:pStyle w:val="TAC"/>
              <w:rPr>
                <w:szCs w:val="18"/>
                <w:lang w:eastAsia="zh-CN"/>
              </w:rPr>
            </w:pPr>
            <w:r>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64AB51C6" w14:textId="77777777" w:rsidR="00D879A7" w:rsidRPr="00F43083" w:rsidRDefault="00D879A7" w:rsidP="00D879A7">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B6D0487" w14:textId="77777777" w:rsidR="00D879A7" w:rsidRPr="00F43083" w:rsidRDefault="00D879A7" w:rsidP="00D879A7">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40538297" w14:textId="77777777" w:rsidR="00D879A7" w:rsidRPr="00F43083" w:rsidRDefault="00D879A7" w:rsidP="00D879A7">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5EC5A2A3" w14:textId="77777777" w:rsidR="00D879A7" w:rsidRPr="00F43083" w:rsidRDefault="00D879A7" w:rsidP="00D879A7">
            <w:pPr>
              <w:pStyle w:val="TAC"/>
              <w:rPr>
                <w:szCs w:val="18"/>
                <w:lang w:eastAsia="zh-CN"/>
              </w:rPr>
            </w:pPr>
            <w:r>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5EFD2180" w14:textId="77777777" w:rsidR="00D879A7" w:rsidRPr="00F43083" w:rsidRDefault="00D879A7" w:rsidP="00D879A7">
            <w:pPr>
              <w:pStyle w:val="TAC"/>
              <w:rPr>
                <w:szCs w:val="18"/>
              </w:rPr>
            </w:pPr>
            <w:r>
              <w:rPr>
                <w:szCs w:val="18"/>
              </w:rPr>
              <w:t>50</w:t>
            </w:r>
          </w:p>
        </w:tc>
        <w:tc>
          <w:tcPr>
            <w:tcW w:w="677" w:type="dxa"/>
            <w:gridSpan w:val="4"/>
            <w:tcBorders>
              <w:top w:val="single" w:sz="4" w:space="0" w:color="auto"/>
              <w:left w:val="single" w:sz="4" w:space="0" w:color="auto"/>
              <w:bottom w:val="single" w:sz="4" w:space="0" w:color="auto"/>
              <w:right w:val="single" w:sz="4" w:space="0" w:color="auto"/>
            </w:tcBorders>
          </w:tcPr>
          <w:p w14:paraId="2FFB26FC" w14:textId="77777777" w:rsidR="00D879A7" w:rsidRPr="00F43083" w:rsidRDefault="00D879A7" w:rsidP="00D879A7">
            <w:pPr>
              <w:pStyle w:val="TAC"/>
              <w:rPr>
                <w:szCs w:val="18"/>
                <w:lang w:eastAsia="zh-CN"/>
              </w:rPr>
            </w:pPr>
            <w:r>
              <w:rPr>
                <w:szCs w:val="18"/>
                <w:lang w:eastAsia="zh-CN"/>
              </w:rPr>
              <w:t>60</w:t>
            </w:r>
          </w:p>
        </w:tc>
        <w:tc>
          <w:tcPr>
            <w:tcW w:w="677" w:type="dxa"/>
            <w:gridSpan w:val="4"/>
            <w:tcBorders>
              <w:top w:val="single" w:sz="4" w:space="0" w:color="auto"/>
              <w:left w:val="single" w:sz="4" w:space="0" w:color="auto"/>
              <w:bottom w:val="single" w:sz="4" w:space="0" w:color="auto"/>
              <w:right w:val="single" w:sz="4" w:space="0" w:color="auto"/>
            </w:tcBorders>
          </w:tcPr>
          <w:p w14:paraId="51135236"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6D45B216" w14:textId="77777777" w:rsidR="00D879A7" w:rsidRPr="00F43083" w:rsidRDefault="00D879A7" w:rsidP="00D879A7">
            <w:pPr>
              <w:pStyle w:val="TAC"/>
              <w:rPr>
                <w:szCs w:val="18"/>
                <w:lang w:eastAsia="zh-CN"/>
              </w:rPr>
            </w:pPr>
            <w:r>
              <w:rPr>
                <w:szCs w:val="18"/>
                <w:lang w:eastAsia="zh-CN"/>
              </w:rPr>
              <w:t>80</w:t>
            </w:r>
          </w:p>
        </w:tc>
        <w:tc>
          <w:tcPr>
            <w:tcW w:w="678" w:type="dxa"/>
            <w:gridSpan w:val="4"/>
            <w:tcBorders>
              <w:top w:val="single" w:sz="4" w:space="0" w:color="auto"/>
              <w:left w:val="single" w:sz="4" w:space="0" w:color="auto"/>
              <w:bottom w:val="single" w:sz="4" w:space="0" w:color="auto"/>
              <w:right w:val="single" w:sz="4" w:space="0" w:color="auto"/>
            </w:tcBorders>
          </w:tcPr>
          <w:p w14:paraId="25CDF958" w14:textId="77777777" w:rsidR="00D879A7" w:rsidRPr="00F43083" w:rsidRDefault="00D879A7" w:rsidP="00D879A7">
            <w:pPr>
              <w:pStyle w:val="TAC"/>
              <w:rPr>
                <w:szCs w:val="18"/>
                <w:lang w:eastAsia="zh-CN"/>
              </w:rPr>
            </w:pPr>
            <w:r>
              <w:rPr>
                <w:szCs w:val="18"/>
                <w:lang w:eastAsia="zh-CN"/>
              </w:rPr>
              <w:t>90</w:t>
            </w:r>
          </w:p>
        </w:tc>
        <w:tc>
          <w:tcPr>
            <w:tcW w:w="669" w:type="dxa"/>
            <w:gridSpan w:val="5"/>
            <w:tcBorders>
              <w:top w:val="single" w:sz="4" w:space="0" w:color="auto"/>
              <w:left w:val="single" w:sz="4" w:space="0" w:color="auto"/>
              <w:bottom w:val="single" w:sz="4" w:space="0" w:color="auto"/>
              <w:right w:val="single" w:sz="4" w:space="0" w:color="auto"/>
            </w:tcBorders>
          </w:tcPr>
          <w:p w14:paraId="69E3687A" w14:textId="77777777" w:rsidR="00D879A7" w:rsidRPr="00F43083" w:rsidRDefault="00D879A7" w:rsidP="00D879A7">
            <w:pPr>
              <w:pStyle w:val="TAC"/>
              <w:rPr>
                <w:szCs w:val="18"/>
                <w:lang w:eastAsia="zh-CN"/>
              </w:rPr>
            </w:pPr>
            <w:r>
              <w:rPr>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542C0369"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78BACFC" w14:textId="77777777" w:rsidR="00D879A7" w:rsidRPr="00F43083" w:rsidRDefault="00D879A7" w:rsidP="00D879A7">
            <w:pPr>
              <w:pStyle w:val="TAC"/>
              <w:rPr>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04781139"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61C53EDA"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6EC07C85" w14:textId="77777777" w:rsidR="00D879A7" w:rsidRPr="00F43083" w:rsidRDefault="00D879A7" w:rsidP="00D879A7">
            <w:pPr>
              <w:pStyle w:val="TAC"/>
              <w:rPr>
                <w:rFonts w:cs="Arial"/>
                <w:szCs w:val="18"/>
                <w:lang w:eastAsia="ja-JP"/>
              </w:rPr>
            </w:pPr>
          </w:p>
        </w:tc>
        <w:tc>
          <w:tcPr>
            <w:tcW w:w="1660" w:type="dxa"/>
            <w:gridSpan w:val="3"/>
            <w:vMerge/>
            <w:tcBorders>
              <w:left w:val="single" w:sz="4" w:space="0" w:color="auto"/>
              <w:bottom w:val="single" w:sz="4" w:space="0" w:color="auto"/>
              <w:right w:val="single" w:sz="4" w:space="0" w:color="auto"/>
            </w:tcBorders>
            <w:shd w:val="clear" w:color="auto" w:fill="auto"/>
          </w:tcPr>
          <w:p w14:paraId="6975EC6E" w14:textId="77777777" w:rsidR="00D879A7" w:rsidRPr="00F43083" w:rsidRDefault="00D879A7" w:rsidP="00D879A7">
            <w:pPr>
              <w:pStyle w:val="TAC"/>
              <w:rPr>
                <w:rFonts w:cs="Arial"/>
                <w:szCs w:val="18"/>
                <w:lang w:eastAsia="ja-JP"/>
              </w:rPr>
            </w:pPr>
          </w:p>
        </w:tc>
        <w:tc>
          <w:tcPr>
            <w:tcW w:w="727" w:type="dxa"/>
            <w:gridSpan w:val="4"/>
            <w:tcBorders>
              <w:top w:val="single" w:sz="4" w:space="0" w:color="auto"/>
              <w:left w:val="single" w:sz="4" w:space="0" w:color="auto"/>
              <w:right w:val="single" w:sz="4" w:space="0" w:color="auto"/>
            </w:tcBorders>
          </w:tcPr>
          <w:p w14:paraId="6BFC2A60" w14:textId="77777777" w:rsidR="00D879A7" w:rsidRPr="00F43083" w:rsidRDefault="00D879A7" w:rsidP="00D879A7">
            <w:pPr>
              <w:pStyle w:val="TAC"/>
              <w:rPr>
                <w:rFonts w:cs="Arial"/>
                <w:szCs w:val="18"/>
                <w:lang w:eastAsia="zh-CN"/>
              </w:rPr>
            </w:pPr>
            <w:r w:rsidRPr="00F43083">
              <w:rPr>
                <w:szCs w:val="18"/>
                <w:lang w:eastAsia="ja-JP"/>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43F28CBA" w14:textId="77777777" w:rsidR="00D879A7" w:rsidRPr="00F43083" w:rsidRDefault="00D879A7" w:rsidP="00D879A7">
            <w:pPr>
              <w:pStyle w:val="TAC"/>
              <w:rPr>
                <w:szCs w:val="18"/>
                <w:lang w:eastAsia="zh-CN"/>
              </w:rPr>
            </w:pPr>
            <w:r w:rsidRPr="00F43083">
              <w:rPr>
                <w:szCs w:val="18"/>
                <w:lang w:eastAsia="ja-JP"/>
              </w:rPr>
              <w:t>CA_n261I</w:t>
            </w:r>
          </w:p>
        </w:tc>
        <w:tc>
          <w:tcPr>
            <w:tcW w:w="1335" w:type="dxa"/>
            <w:gridSpan w:val="3"/>
            <w:tcBorders>
              <w:top w:val="nil"/>
              <w:left w:val="single" w:sz="4" w:space="0" w:color="auto"/>
              <w:bottom w:val="single" w:sz="4" w:space="0" w:color="auto"/>
              <w:right w:val="single" w:sz="4" w:space="0" w:color="auto"/>
            </w:tcBorders>
            <w:shd w:val="clear" w:color="auto" w:fill="auto"/>
          </w:tcPr>
          <w:p w14:paraId="4B0D8C1E" w14:textId="77777777" w:rsidR="00D879A7" w:rsidRPr="00F43083" w:rsidRDefault="00D879A7" w:rsidP="00D879A7">
            <w:pPr>
              <w:pStyle w:val="TAC"/>
              <w:rPr>
                <w:szCs w:val="18"/>
                <w:lang w:eastAsia="zh-CN"/>
              </w:rPr>
            </w:pPr>
          </w:p>
        </w:tc>
      </w:tr>
      <w:tr w:rsidR="001F4986" w:rsidRPr="00F43083" w14:paraId="2C3032FE"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670916DF" w14:textId="77777777" w:rsidR="00D879A7" w:rsidRPr="00F43083" w:rsidRDefault="00D879A7" w:rsidP="00D879A7">
            <w:pPr>
              <w:pStyle w:val="TAC"/>
              <w:rPr>
                <w:rFonts w:cs="Arial"/>
                <w:szCs w:val="18"/>
                <w:lang w:eastAsia="ja-JP"/>
              </w:rPr>
            </w:pPr>
            <w:r w:rsidRPr="00F43083">
              <w:rPr>
                <w:szCs w:val="18"/>
                <w:lang w:eastAsia="ja-JP"/>
              </w:rPr>
              <w:t>CA_n48A-n261J</w:t>
            </w:r>
          </w:p>
        </w:tc>
        <w:tc>
          <w:tcPr>
            <w:tcW w:w="1660" w:type="dxa"/>
            <w:gridSpan w:val="3"/>
            <w:vMerge w:val="restart"/>
            <w:tcBorders>
              <w:top w:val="single" w:sz="4" w:space="0" w:color="auto"/>
              <w:left w:val="single" w:sz="4" w:space="0" w:color="auto"/>
              <w:right w:val="single" w:sz="4" w:space="0" w:color="auto"/>
            </w:tcBorders>
            <w:shd w:val="clear" w:color="auto" w:fill="auto"/>
          </w:tcPr>
          <w:p w14:paraId="62BF5582" w14:textId="77777777" w:rsidR="00D879A7" w:rsidRDefault="00D879A7" w:rsidP="00D879A7">
            <w:pPr>
              <w:pStyle w:val="TAC"/>
              <w:rPr>
                <w:szCs w:val="18"/>
                <w:lang w:eastAsia="ja-JP"/>
              </w:rPr>
            </w:pPr>
            <w:r w:rsidRPr="00F43083">
              <w:rPr>
                <w:szCs w:val="18"/>
                <w:lang w:eastAsia="ja-JP"/>
              </w:rPr>
              <w:t>CA_n48A-n261A</w:t>
            </w:r>
          </w:p>
          <w:p w14:paraId="614036AA" w14:textId="77777777" w:rsidR="00D879A7" w:rsidRDefault="00D879A7" w:rsidP="00D879A7">
            <w:pPr>
              <w:pStyle w:val="TAC"/>
              <w:rPr>
                <w:rFonts w:cs="Arial"/>
                <w:szCs w:val="18"/>
                <w:lang w:eastAsia="ja-JP"/>
              </w:rPr>
            </w:pPr>
            <w:r>
              <w:rPr>
                <w:rFonts w:cs="Arial"/>
                <w:szCs w:val="18"/>
                <w:lang w:eastAsia="ja-JP"/>
              </w:rPr>
              <w:t>CA_n48A-n261G</w:t>
            </w:r>
          </w:p>
          <w:p w14:paraId="777DFACF" w14:textId="77777777" w:rsidR="00D879A7" w:rsidRDefault="00D879A7" w:rsidP="00D879A7">
            <w:pPr>
              <w:pStyle w:val="TAC"/>
              <w:rPr>
                <w:rFonts w:cs="Arial"/>
                <w:szCs w:val="18"/>
                <w:lang w:eastAsia="ja-JP"/>
              </w:rPr>
            </w:pPr>
            <w:r>
              <w:rPr>
                <w:rFonts w:cs="Arial"/>
                <w:szCs w:val="18"/>
                <w:lang w:eastAsia="ja-JP"/>
              </w:rPr>
              <w:t>CA_n48A-n261H</w:t>
            </w:r>
          </w:p>
          <w:p w14:paraId="370BDC59" w14:textId="77777777" w:rsidR="00D879A7" w:rsidRPr="00F43083" w:rsidRDefault="00D879A7" w:rsidP="00D879A7">
            <w:pPr>
              <w:pStyle w:val="TAC"/>
              <w:rPr>
                <w:rFonts w:cs="Arial"/>
                <w:szCs w:val="18"/>
                <w:lang w:eastAsia="ja-JP"/>
              </w:rPr>
            </w:pPr>
            <w:r>
              <w:rPr>
                <w:rFonts w:cs="Arial"/>
                <w:szCs w:val="18"/>
                <w:lang w:eastAsia="ja-JP"/>
              </w:rPr>
              <w:t>CA_n48A-n261I</w:t>
            </w:r>
          </w:p>
        </w:tc>
        <w:tc>
          <w:tcPr>
            <w:tcW w:w="727" w:type="dxa"/>
            <w:gridSpan w:val="4"/>
            <w:tcBorders>
              <w:top w:val="single" w:sz="4" w:space="0" w:color="auto"/>
              <w:left w:val="single" w:sz="4" w:space="0" w:color="auto"/>
              <w:right w:val="single" w:sz="4" w:space="0" w:color="auto"/>
            </w:tcBorders>
          </w:tcPr>
          <w:p w14:paraId="5D1113A1" w14:textId="77777777" w:rsidR="00D879A7" w:rsidRPr="00F43083" w:rsidRDefault="00D879A7" w:rsidP="00D879A7">
            <w:pPr>
              <w:pStyle w:val="TAC"/>
              <w:rPr>
                <w:rFonts w:cs="Arial"/>
                <w:szCs w:val="18"/>
                <w:lang w:eastAsia="zh-CN"/>
              </w:rPr>
            </w:pPr>
            <w:r w:rsidRPr="00F43083">
              <w:rPr>
                <w:szCs w:val="18"/>
                <w:lang w:eastAsia="ja-JP"/>
              </w:rPr>
              <w:t>n48</w:t>
            </w:r>
          </w:p>
        </w:tc>
        <w:tc>
          <w:tcPr>
            <w:tcW w:w="677" w:type="dxa"/>
            <w:gridSpan w:val="5"/>
            <w:tcBorders>
              <w:top w:val="single" w:sz="4" w:space="0" w:color="auto"/>
              <w:left w:val="single" w:sz="4" w:space="0" w:color="auto"/>
              <w:bottom w:val="single" w:sz="4" w:space="0" w:color="auto"/>
              <w:right w:val="single" w:sz="4" w:space="0" w:color="auto"/>
            </w:tcBorders>
          </w:tcPr>
          <w:p w14:paraId="732AE466" w14:textId="77777777" w:rsidR="00D879A7" w:rsidRPr="00F43083" w:rsidRDefault="00D879A7" w:rsidP="00D879A7">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4F88FFE2" w14:textId="77777777" w:rsidR="00D879A7" w:rsidRPr="00F43083" w:rsidRDefault="00D879A7" w:rsidP="00D879A7">
            <w:pPr>
              <w:pStyle w:val="TAC"/>
              <w:rPr>
                <w:szCs w:val="18"/>
                <w:lang w:eastAsia="zh-CN"/>
              </w:rPr>
            </w:pPr>
            <w:r>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55CD716B" w14:textId="77777777" w:rsidR="00D879A7" w:rsidRPr="00F43083" w:rsidRDefault="00D879A7" w:rsidP="00D879A7">
            <w:pPr>
              <w:pStyle w:val="TAC"/>
              <w:rPr>
                <w:szCs w:val="18"/>
                <w:lang w:eastAsia="zh-CN"/>
              </w:rPr>
            </w:pPr>
            <w:r>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4584FA6D" w14:textId="77777777" w:rsidR="00D879A7" w:rsidRPr="00F43083" w:rsidRDefault="00D879A7" w:rsidP="00D879A7">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987F84C" w14:textId="77777777" w:rsidR="00D879A7" w:rsidRPr="00F43083" w:rsidRDefault="00D879A7" w:rsidP="00D879A7">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104D4724" w14:textId="77777777" w:rsidR="00D879A7" w:rsidRPr="00F43083" w:rsidRDefault="00D879A7" w:rsidP="00D879A7">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7FAEE726" w14:textId="77777777" w:rsidR="00D879A7" w:rsidRPr="00F43083" w:rsidRDefault="00D879A7" w:rsidP="00D879A7">
            <w:pPr>
              <w:pStyle w:val="TAC"/>
              <w:rPr>
                <w:szCs w:val="18"/>
                <w:lang w:eastAsia="zh-CN"/>
              </w:rPr>
            </w:pPr>
            <w:r>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73E68A0C" w14:textId="77777777" w:rsidR="00D879A7" w:rsidRPr="00F43083" w:rsidRDefault="00D879A7" w:rsidP="00D879A7">
            <w:pPr>
              <w:pStyle w:val="TAC"/>
              <w:rPr>
                <w:szCs w:val="18"/>
              </w:rPr>
            </w:pPr>
            <w:r>
              <w:rPr>
                <w:szCs w:val="18"/>
              </w:rPr>
              <w:t>50</w:t>
            </w:r>
          </w:p>
        </w:tc>
        <w:tc>
          <w:tcPr>
            <w:tcW w:w="677" w:type="dxa"/>
            <w:gridSpan w:val="4"/>
            <w:tcBorders>
              <w:top w:val="single" w:sz="4" w:space="0" w:color="auto"/>
              <w:left w:val="single" w:sz="4" w:space="0" w:color="auto"/>
              <w:bottom w:val="single" w:sz="4" w:space="0" w:color="auto"/>
              <w:right w:val="single" w:sz="4" w:space="0" w:color="auto"/>
            </w:tcBorders>
          </w:tcPr>
          <w:p w14:paraId="6E4AE844" w14:textId="77777777" w:rsidR="00D879A7" w:rsidRPr="00F43083" w:rsidRDefault="00D879A7" w:rsidP="00D879A7">
            <w:pPr>
              <w:pStyle w:val="TAC"/>
              <w:rPr>
                <w:szCs w:val="18"/>
                <w:lang w:eastAsia="zh-CN"/>
              </w:rPr>
            </w:pPr>
            <w:r>
              <w:rPr>
                <w:szCs w:val="18"/>
                <w:lang w:eastAsia="zh-CN"/>
              </w:rPr>
              <w:t>60</w:t>
            </w:r>
          </w:p>
        </w:tc>
        <w:tc>
          <w:tcPr>
            <w:tcW w:w="677" w:type="dxa"/>
            <w:gridSpan w:val="4"/>
            <w:tcBorders>
              <w:top w:val="single" w:sz="4" w:space="0" w:color="auto"/>
              <w:left w:val="single" w:sz="4" w:space="0" w:color="auto"/>
              <w:bottom w:val="single" w:sz="4" w:space="0" w:color="auto"/>
              <w:right w:val="single" w:sz="4" w:space="0" w:color="auto"/>
            </w:tcBorders>
          </w:tcPr>
          <w:p w14:paraId="4ABD66EC"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5F224D11" w14:textId="77777777" w:rsidR="00D879A7" w:rsidRPr="00F43083" w:rsidRDefault="00D879A7" w:rsidP="00D879A7">
            <w:pPr>
              <w:pStyle w:val="TAC"/>
              <w:rPr>
                <w:szCs w:val="18"/>
                <w:lang w:eastAsia="zh-CN"/>
              </w:rPr>
            </w:pPr>
            <w:r>
              <w:rPr>
                <w:szCs w:val="18"/>
                <w:lang w:eastAsia="zh-CN"/>
              </w:rPr>
              <w:t>80</w:t>
            </w:r>
          </w:p>
        </w:tc>
        <w:tc>
          <w:tcPr>
            <w:tcW w:w="678" w:type="dxa"/>
            <w:gridSpan w:val="4"/>
            <w:tcBorders>
              <w:top w:val="single" w:sz="4" w:space="0" w:color="auto"/>
              <w:left w:val="single" w:sz="4" w:space="0" w:color="auto"/>
              <w:bottom w:val="single" w:sz="4" w:space="0" w:color="auto"/>
              <w:right w:val="single" w:sz="4" w:space="0" w:color="auto"/>
            </w:tcBorders>
          </w:tcPr>
          <w:p w14:paraId="41F35D24" w14:textId="77777777" w:rsidR="00D879A7" w:rsidRPr="00F43083" w:rsidRDefault="00D879A7" w:rsidP="00D879A7">
            <w:pPr>
              <w:pStyle w:val="TAC"/>
              <w:rPr>
                <w:szCs w:val="18"/>
                <w:lang w:eastAsia="zh-CN"/>
              </w:rPr>
            </w:pPr>
            <w:r>
              <w:rPr>
                <w:szCs w:val="18"/>
                <w:lang w:eastAsia="zh-CN"/>
              </w:rPr>
              <w:t>90</w:t>
            </w:r>
          </w:p>
        </w:tc>
        <w:tc>
          <w:tcPr>
            <w:tcW w:w="669" w:type="dxa"/>
            <w:gridSpan w:val="5"/>
            <w:tcBorders>
              <w:top w:val="single" w:sz="4" w:space="0" w:color="auto"/>
              <w:left w:val="single" w:sz="4" w:space="0" w:color="auto"/>
              <w:bottom w:val="single" w:sz="4" w:space="0" w:color="auto"/>
              <w:right w:val="single" w:sz="4" w:space="0" w:color="auto"/>
            </w:tcBorders>
          </w:tcPr>
          <w:p w14:paraId="3049115C" w14:textId="77777777" w:rsidR="00D879A7" w:rsidRPr="00F43083" w:rsidRDefault="00D879A7" w:rsidP="00D879A7">
            <w:pPr>
              <w:pStyle w:val="TAC"/>
              <w:rPr>
                <w:szCs w:val="18"/>
                <w:lang w:eastAsia="zh-CN"/>
              </w:rPr>
            </w:pPr>
            <w:r>
              <w:rPr>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7E2BC3BF"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001619B" w14:textId="77777777" w:rsidR="00D879A7" w:rsidRPr="00F43083" w:rsidRDefault="00D879A7" w:rsidP="00D879A7">
            <w:pPr>
              <w:pStyle w:val="TAC"/>
              <w:rPr>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000A74D1"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7569D41A"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50211589" w14:textId="77777777" w:rsidR="00D879A7" w:rsidRPr="00F43083" w:rsidRDefault="00D879A7" w:rsidP="00D879A7">
            <w:pPr>
              <w:pStyle w:val="TAC"/>
              <w:rPr>
                <w:rFonts w:cs="Arial"/>
                <w:szCs w:val="18"/>
                <w:lang w:eastAsia="ja-JP"/>
              </w:rPr>
            </w:pPr>
          </w:p>
        </w:tc>
        <w:tc>
          <w:tcPr>
            <w:tcW w:w="1660" w:type="dxa"/>
            <w:gridSpan w:val="3"/>
            <w:vMerge/>
            <w:tcBorders>
              <w:left w:val="single" w:sz="4" w:space="0" w:color="auto"/>
              <w:bottom w:val="single" w:sz="4" w:space="0" w:color="auto"/>
              <w:right w:val="single" w:sz="4" w:space="0" w:color="auto"/>
            </w:tcBorders>
            <w:shd w:val="clear" w:color="auto" w:fill="auto"/>
          </w:tcPr>
          <w:p w14:paraId="20441964" w14:textId="77777777" w:rsidR="00D879A7" w:rsidRPr="00F43083" w:rsidRDefault="00D879A7" w:rsidP="00D879A7">
            <w:pPr>
              <w:pStyle w:val="TAC"/>
              <w:rPr>
                <w:rFonts w:cs="Arial"/>
                <w:szCs w:val="18"/>
                <w:lang w:eastAsia="ja-JP"/>
              </w:rPr>
            </w:pPr>
          </w:p>
        </w:tc>
        <w:tc>
          <w:tcPr>
            <w:tcW w:w="727" w:type="dxa"/>
            <w:gridSpan w:val="4"/>
            <w:tcBorders>
              <w:top w:val="single" w:sz="4" w:space="0" w:color="auto"/>
              <w:left w:val="single" w:sz="4" w:space="0" w:color="auto"/>
              <w:right w:val="single" w:sz="4" w:space="0" w:color="auto"/>
            </w:tcBorders>
          </w:tcPr>
          <w:p w14:paraId="6F8EC507" w14:textId="77777777" w:rsidR="00D879A7" w:rsidRPr="00F43083" w:rsidRDefault="00D879A7" w:rsidP="00D879A7">
            <w:pPr>
              <w:pStyle w:val="TAC"/>
              <w:rPr>
                <w:rFonts w:cs="Arial"/>
                <w:szCs w:val="18"/>
                <w:lang w:eastAsia="zh-CN"/>
              </w:rPr>
            </w:pPr>
            <w:r w:rsidRPr="00F43083">
              <w:rPr>
                <w:szCs w:val="18"/>
                <w:lang w:eastAsia="ja-JP"/>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5329841E" w14:textId="77777777" w:rsidR="00D879A7" w:rsidRPr="00F43083" w:rsidRDefault="00D879A7" w:rsidP="00D879A7">
            <w:pPr>
              <w:pStyle w:val="TAC"/>
              <w:rPr>
                <w:szCs w:val="18"/>
                <w:lang w:eastAsia="zh-CN"/>
              </w:rPr>
            </w:pPr>
            <w:r w:rsidRPr="00F43083">
              <w:rPr>
                <w:szCs w:val="18"/>
                <w:lang w:eastAsia="ja-JP"/>
              </w:rPr>
              <w:t>CA_n261J</w:t>
            </w:r>
          </w:p>
        </w:tc>
        <w:tc>
          <w:tcPr>
            <w:tcW w:w="1335" w:type="dxa"/>
            <w:gridSpan w:val="3"/>
            <w:tcBorders>
              <w:top w:val="nil"/>
              <w:left w:val="single" w:sz="4" w:space="0" w:color="auto"/>
              <w:bottom w:val="single" w:sz="4" w:space="0" w:color="auto"/>
              <w:right w:val="single" w:sz="4" w:space="0" w:color="auto"/>
            </w:tcBorders>
            <w:shd w:val="clear" w:color="auto" w:fill="auto"/>
          </w:tcPr>
          <w:p w14:paraId="7ABE665C" w14:textId="77777777" w:rsidR="00D879A7" w:rsidRPr="00F43083" w:rsidRDefault="00D879A7" w:rsidP="00D879A7">
            <w:pPr>
              <w:pStyle w:val="TAC"/>
              <w:rPr>
                <w:szCs w:val="18"/>
                <w:lang w:eastAsia="zh-CN"/>
              </w:rPr>
            </w:pPr>
          </w:p>
        </w:tc>
      </w:tr>
      <w:tr w:rsidR="001F4986" w:rsidRPr="00F43083" w14:paraId="32C819C2"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77FACCDF" w14:textId="77777777" w:rsidR="00D879A7" w:rsidRPr="00F43083" w:rsidRDefault="00D879A7" w:rsidP="00D879A7">
            <w:pPr>
              <w:pStyle w:val="TAC"/>
              <w:rPr>
                <w:rFonts w:cs="Arial"/>
                <w:szCs w:val="18"/>
                <w:lang w:eastAsia="ja-JP"/>
              </w:rPr>
            </w:pPr>
            <w:r w:rsidRPr="00F43083">
              <w:rPr>
                <w:szCs w:val="18"/>
                <w:lang w:eastAsia="ja-JP"/>
              </w:rPr>
              <w:t>CA_n48A-n261K</w:t>
            </w:r>
          </w:p>
        </w:tc>
        <w:tc>
          <w:tcPr>
            <w:tcW w:w="1660" w:type="dxa"/>
            <w:gridSpan w:val="3"/>
            <w:vMerge w:val="restart"/>
            <w:tcBorders>
              <w:top w:val="single" w:sz="4" w:space="0" w:color="auto"/>
              <w:left w:val="single" w:sz="4" w:space="0" w:color="auto"/>
              <w:right w:val="single" w:sz="4" w:space="0" w:color="auto"/>
            </w:tcBorders>
            <w:shd w:val="clear" w:color="auto" w:fill="auto"/>
          </w:tcPr>
          <w:p w14:paraId="6B9288B6" w14:textId="77777777" w:rsidR="00D879A7" w:rsidRDefault="00D879A7" w:rsidP="00D879A7">
            <w:pPr>
              <w:pStyle w:val="TAC"/>
              <w:rPr>
                <w:szCs w:val="18"/>
                <w:lang w:eastAsia="ja-JP"/>
              </w:rPr>
            </w:pPr>
            <w:r w:rsidRPr="00F43083">
              <w:rPr>
                <w:szCs w:val="18"/>
                <w:lang w:eastAsia="ja-JP"/>
              </w:rPr>
              <w:t>CA_n48A-n261A</w:t>
            </w:r>
          </w:p>
          <w:p w14:paraId="6F939823" w14:textId="77777777" w:rsidR="00D879A7" w:rsidRDefault="00D879A7" w:rsidP="00D879A7">
            <w:pPr>
              <w:pStyle w:val="TAC"/>
              <w:rPr>
                <w:rFonts w:cs="Arial"/>
                <w:szCs w:val="18"/>
                <w:lang w:eastAsia="ja-JP"/>
              </w:rPr>
            </w:pPr>
            <w:r>
              <w:rPr>
                <w:rFonts w:cs="Arial"/>
                <w:szCs w:val="18"/>
                <w:lang w:eastAsia="ja-JP"/>
              </w:rPr>
              <w:t>CA_n48A-n261G</w:t>
            </w:r>
          </w:p>
          <w:p w14:paraId="0C4077D2" w14:textId="77777777" w:rsidR="00D879A7" w:rsidRDefault="00D879A7" w:rsidP="00D879A7">
            <w:pPr>
              <w:pStyle w:val="TAC"/>
              <w:rPr>
                <w:rFonts w:cs="Arial"/>
                <w:szCs w:val="18"/>
                <w:lang w:eastAsia="ja-JP"/>
              </w:rPr>
            </w:pPr>
            <w:r>
              <w:rPr>
                <w:rFonts w:cs="Arial"/>
                <w:szCs w:val="18"/>
                <w:lang w:eastAsia="ja-JP"/>
              </w:rPr>
              <w:t>CA_n48A-n261H</w:t>
            </w:r>
          </w:p>
          <w:p w14:paraId="20416591" w14:textId="77777777" w:rsidR="00D879A7" w:rsidRPr="00F43083" w:rsidRDefault="00D879A7" w:rsidP="00D879A7">
            <w:pPr>
              <w:pStyle w:val="TAC"/>
              <w:rPr>
                <w:rFonts w:cs="Arial"/>
                <w:szCs w:val="18"/>
                <w:lang w:eastAsia="ja-JP"/>
              </w:rPr>
            </w:pPr>
            <w:r>
              <w:rPr>
                <w:rFonts w:cs="Arial"/>
                <w:szCs w:val="18"/>
                <w:lang w:eastAsia="ja-JP"/>
              </w:rPr>
              <w:t>CA_n48A-n261I</w:t>
            </w:r>
          </w:p>
        </w:tc>
        <w:tc>
          <w:tcPr>
            <w:tcW w:w="727" w:type="dxa"/>
            <w:gridSpan w:val="4"/>
            <w:tcBorders>
              <w:top w:val="single" w:sz="4" w:space="0" w:color="auto"/>
              <w:left w:val="single" w:sz="4" w:space="0" w:color="auto"/>
              <w:right w:val="single" w:sz="4" w:space="0" w:color="auto"/>
            </w:tcBorders>
          </w:tcPr>
          <w:p w14:paraId="07E240F3" w14:textId="77777777" w:rsidR="00D879A7" w:rsidRPr="00F43083" w:rsidRDefault="00D879A7" w:rsidP="00D879A7">
            <w:pPr>
              <w:pStyle w:val="TAC"/>
              <w:rPr>
                <w:rFonts w:cs="Arial"/>
                <w:szCs w:val="18"/>
                <w:lang w:eastAsia="zh-CN"/>
              </w:rPr>
            </w:pPr>
            <w:r w:rsidRPr="00F43083">
              <w:rPr>
                <w:szCs w:val="18"/>
                <w:lang w:eastAsia="ja-JP"/>
              </w:rPr>
              <w:t>n48</w:t>
            </w:r>
          </w:p>
        </w:tc>
        <w:tc>
          <w:tcPr>
            <w:tcW w:w="677" w:type="dxa"/>
            <w:gridSpan w:val="5"/>
            <w:tcBorders>
              <w:top w:val="single" w:sz="4" w:space="0" w:color="auto"/>
              <w:left w:val="single" w:sz="4" w:space="0" w:color="auto"/>
              <w:bottom w:val="single" w:sz="4" w:space="0" w:color="auto"/>
              <w:right w:val="single" w:sz="4" w:space="0" w:color="auto"/>
            </w:tcBorders>
          </w:tcPr>
          <w:p w14:paraId="0DE25284" w14:textId="77777777" w:rsidR="00D879A7" w:rsidRPr="00F43083" w:rsidRDefault="00D879A7" w:rsidP="00D879A7">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3E845A2F" w14:textId="77777777" w:rsidR="00D879A7" w:rsidRPr="00F43083" w:rsidRDefault="00D879A7" w:rsidP="00D879A7">
            <w:pPr>
              <w:pStyle w:val="TAC"/>
              <w:rPr>
                <w:szCs w:val="18"/>
                <w:lang w:eastAsia="zh-CN"/>
              </w:rPr>
            </w:pPr>
            <w:r>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76849ACE" w14:textId="77777777" w:rsidR="00D879A7" w:rsidRPr="00F43083" w:rsidRDefault="00D879A7" w:rsidP="00D879A7">
            <w:pPr>
              <w:pStyle w:val="TAC"/>
              <w:rPr>
                <w:szCs w:val="18"/>
                <w:lang w:eastAsia="zh-CN"/>
              </w:rPr>
            </w:pPr>
            <w:r>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5833D9F4" w14:textId="77777777" w:rsidR="00D879A7" w:rsidRPr="00F43083" w:rsidRDefault="00D879A7" w:rsidP="00D879A7">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83D4F10" w14:textId="77777777" w:rsidR="00D879A7" w:rsidRPr="00F43083" w:rsidRDefault="00D879A7" w:rsidP="00D879A7">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430F0875" w14:textId="77777777" w:rsidR="00D879A7" w:rsidRPr="00F43083" w:rsidRDefault="00D879A7" w:rsidP="00D879A7">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32C43CB5" w14:textId="77777777" w:rsidR="00D879A7" w:rsidRPr="00F43083" w:rsidRDefault="00D879A7" w:rsidP="00D879A7">
            <w:pPr>
              <w:pStyle w:val="TAC"/>
              <w:rPr>
                <w:szCs w:val="18"/>
                <w:lang w:eastAsia="zh-CN"/>
              </w:rPr>
            </w:pPr>
            <w:r>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2D59BB2E" w14:textId="77777777" w:rsidR="00D879A7" w:rsidRPr="00F43083" w:rsidRDefault="00D879A7" w:rsidP="00D879A7">
            <w:pPr>
              <w:pStyle w:val="TAC"/>
              <w:rPr>
                <w:szCs w:val="18"/>
              </w:rPr>
            </w:pPr>
            <w:r>
              <w:rPr>
                <w:szCs w:val="18"/>
              </w:rPr>
              <w:t>50</w:t>
            </w:r>
          </w:p>
        </w:tc>
        <w:tc>
          <w:tcPr>
            <w:tcW w:w="677" w:type="dxa"/>
            <w:gridSpan w:val="4"/>
            <w:tcBorders>
              <w:top w:val="single" w:sz="4" w:space="0" w:color="auto"/>
              <w:left w:val="single" w:sz="4" w:space="0" w:color="auto"/>
              <w:bottom w:val="single" w:sz="4" w:space="0" w:color="auto"/>
              <w:right w:val="single" w:sz="4" w:space="0" w:color="auto"/>
            </w:tcBorders>
          </w:tcPr>
          <w:p w14:paraId="666E9BDD" w14:textId="77777777" w:rsidR="00D879A7" w:rsidRPr="00F43083" w:rsidRDefault="00D879A7" w:rsidP="00D879A7">
            <w:pPr>
              <w:pStyle w:val="TAC"/>
              <w:rPr>
                <w:szCs w:val="18"/>
                <w:lang w:eastAsia="zh-CN"/>
              </w:rPr>
            </w:pPr>
            <w:r>
              <w:rPr>
                <w:szCs w:val="18"/>
                <w:lang w:eastAsia="zh-CN"/>
              </w:rPr>
              <w:t>60</w:t>
            </w:r>
          </w:p>
        </w:tc>
        <w:tc>
          <w:tcPr>
            <w:tcW w:w="677" w:type="dxa"/>
            <w:gridSpan w:val="4"/>
            <w:tcBorders>
              <w:top w:val="single" w:sz="4" w:space="0" w:color="auto"/>
              <w:left w:val="single" w:sz="4" w:space="0" w:color="auto"/>
              <w:bottom w:val="single" w:sz="4" w:space="0" w:color="auto"/>
              <w:right w:val="single" w:sz="4" w:space="0" w:color="auto"/>
            </w:tcBorders>
          </w:tcPr>
          <w:p w14:paraId="3C5E6A6A"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0D254B63" w14:textId="77777777" w:rsidR="00D879A7" w:rsidRPr="00F43083" w:rsidRDefault="00D879A7" w:rsidP="00D879A7">
            <w:pPr>
              <w:pStyle w:val="TAC"/>
              <w:rPr>
                <w:szCs w:val="18"/>
                <w:lang w:eastAsia="zh-CN"/>
              </w:rPr>
            </w:pPr>
            <w:r>
              <w:rPr>
                <w:szCs w:val="18"/>
                <w:lang w:eastAsia="zh-CN"/>
              </w:rPr>
              <w:t>80</w:t>
            </w:r>
          </w:p>
        </w:tc>
        <w:tc>
          <w:tcPr>
            <w:tcW w:w="678" w:type="dxa"/>
            <w:gridSpan w:val="4"/>
            <w:tcBorders>
              <w:top w:val="single" w:sz="4" w:space="0" w:color="auto"/>
              <w:left w:val="single" w:sz="4" w:space="0" w:color="auto"/>
              <w:bottom w:val="single" w:sz="4" w:space="0" w:color="auto"/>
              <w:right w:val="single" w:sz="4" w:space="0" w:color="auto"/>
            </w:tcBorders>
          </w:tcPr>
          <w:p w14:paraId="6AC9D780" w14:textId="77777777" w:rsidR="00D879A7" w:rsidRPr="00F43083" w:rsidRDefault="00D879A7" w:rsidP="00D879A7">
            <w:pPr>
              <w:pStyle w:val="TAC"/>
              <w:rPr>
                <w:szCs w:val="18"/>
                <w:lang w:eastAsia="zh-CN"/>
              </w:rPr>
            </w:pPr>
            <w:r>
              <w:rPr>
                <w:szCs w:val="18"/>
                <w:lang w:eastAsia="zh-CN"/>
              </w:rPr>
              <w:t>90</w:t>
            </w:r>
          </w:p>
        </w:tc>
        <w:tc>
          <w:tcPr>
            <w:tcW w:w="669" w:type="dxa"/>
            <w:gridSpan w:val="5"/>
            <w:tcBorders>
              <w:top w:val="single" w:sz="4" w:space="0" w:color="auto"/>
              <w:left w:val="single" w:sz="4" w:space="0" w:color="auto"/>
              <w:bottom w:val="single" w:sz="4" w:space="0" w:color="auto"/>
              <w:right w:val="single" w:sz="4" w:space="0" w:color="auto"/>
            </w:tcBorders>
          </w:tcPr>
          <w:p w14:paraId="5C5D2EBA" w14:textId="77777777" w:rsidR="00D879A7" w:rsidRPr="00F43083" w:rsidRDefault="00D879A7" w:rsidP="00D879A7">
            <w:pPr>
              <w:pStyle w:val="TAC"/>
              <w:rPr>
                <w:szCs w:val="18"/>
                <w:lang w:eastAsia="zh-CN"/>
              </w:rPr>
            </w:pPr>
            <w:r>
              <w:rPr>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7DD67EB1"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8C74670" w14:textId="77777777" w:rsidR="00D879A7" w:rsidRPr="00F43083" w:rsidRDefault="00D879A7" w:rsidP="00D879A7">
            <w:pPr>
              <w:pStyle w:val="TAC"/>
              <w:rPr>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7FE5ED28"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53954D7A"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4190F5A1" w14:textId="77777777" w:rsidR="00D879A7" w:rsidRPr="00F43083" w:rsidRDefault="00D879A7" w:rsidP="00D879A7">
            <w:pPr>
              <w:pStyle w:val="TAC"/>
              <w:rPr>
                <w:rFonts w:cs="Arial"/>
                <w:szCs w:val="18"/>
                <w:lang w:eastAsia="ja-JP"/>
              </w:rPr>
            </w:pPr>
          </w:p>
        </w:tc>
        <w:tc>
          <w:tcPr>
            <w:tcW w:w="1660" w:type="dxa"/>
            <w:gridSpan w:val="3"/>
            <w:vMerge/>
            <w:tcBorders>
              <w:left w:val="single" w:sz="4" w:space="0" w:color="auto"/>
              <w:bottom w:val="single" w:sz="4" w:space="0" w:color="auto"/>
              <w:right w:val="single" w:sz="4" w:space="0" w:color="auto"/>
            </w:tcBorders>
            <w:shd w:val="clear" w:color="auto" w:fill="auto"/>
          </w:tcPr>
          <w:p w14:paraId="712BE645" w14:textId="77777777" w:rsidR="00D879A7" w:rsidRPr="00F43083" w:rsidRDefault="00D879A7" w:rsidP="00D879A7">
            <w:pPr>
              <w:pStyle w:val="TAC"/>
              <w:rPr>
                <w:rFonts w:cs="Arial"/>
                <w:szCs w:val="18"/>
                <w:lang w:eastAsia="ja-JP"/>
              </w:rPr>
            </w:pPr>
          </w:p>
        </w:tc>
        <w:tc>
          <w:tcPr>
            <w:tcW w:w="727" w:type="dxa"/>
            <w:gridSpan w:val="4"/>
            <w:tcBorders>
              <w:top w:val="single" w:sz="4" w:space="0" w:color="auto"/>
              <w:left w:val="single" w:sz="4" w:space="0" w:color="auto"/>
              <w:right w:val="single" w:sz="4" w:space="0" w:color="auto"/>
            </w:tcBorders>
          </w:tcPr>
          <w:p w14:paraId="3C2DDB87" w14:textId="77777777" w:rsidR="00D879A7" w:rsidRPr="00F43083" w:rsidRDefault="00D879A7" w:rsidP="00D879A7">
            <w:pPr>
              <w:pStyle w:val="TAC"/>
              <w:rPr>
                <w:rFonts w:cs="Arial"/>
                <w:szCs w:val="18"/>
                <w:lang w:eastAsia="zh-CN"/>
              </w:rPr>
            </w:pPr>
            <w:r w:rsidRPr="00F43083">
              <w:rPr>
                <w:szCs w:val="18"/>
                <w:lang w:eastAsia="ja-JP"/>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464BAAA0" w14:textId="77777777" w:rsidR="00D879A7" w:rsidRPr="00F43083" w:rsidRDefault="00D879A7" w:rsidP="00D879A7">
            <w:pPr>
              <w:pStyle w:val="TAC"/>
              <w:rPr>
                <w:szCs w:val="18"/>
                <w:lang w:eastAsia="zh-CN"/>
              </w:rPr>
            </w:pPr>
            <w:r w:rsidRPr="00F43083">
              <w:rPr>
                <w:szCs w:val="18"/>
                <w:lang w:eastAsia="ja-JP"/>
              </w:rPr>
              <w:t>CA_n261K</w:t>
            </w:r>
          </w:p>
        </w:tc>
        <w:tc>
          <w:tcPr>
            <w:tcW w:w="1335" w:type="dxa"/>
            <w:gridSpan w:val="3"/>
            <w:tcBorders>
              <w:top w:val="nil"/>
              <w:left w:val="single" w:sz="4" w:space="0" w:color="auto"/>
              <w:bottom w:val="single" w:sz="4" w:space="0" w:color="auto"/>
              <w:right w:val="single" w:sz="4" w:space="0" w:color="auto"/>
            </w:tcBorders>
            <w:shd w:val="clear" w:color="auto" w:fill="auto"/>
          </w:tcPr>
          <w:p w14:paraId="5FDD9B22" w14:textId="77777777" w:rsidR="00D879A7" w:rsidRPr="00F43083" w:rsidRDefault="00D879A7" w:rsidP="00D879A7">
            <w:pPr>
              <w:pStyle w:val="TAC"/>
              <w:rPr>
                <w:szCs w:val="18"/>
                <w:lang w:eastAsia="zh-CN"/>
              </w:rPr>
            </w:pPr>
          </w:p>
        </w:tc>
      </w:tr>
      <w:tr w:rsidR="001F4986" w:rsidRPr="00F43083" w14:paraId="7D74D5A6"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21CA3144" w14:textId="77777777" w:rsidR="00D879A7" w:rsidRPr="00F43083" w:rsidRDefault="00D879A7" w:rsidP="00D879A7">
            <w:pPr>
              <w:pStyle w:val="TAC"/>
              <w:rPr>
                <w:rFonts w:cs="Arial"/>
                <w:szCs w:val="18"/>
                <w:lang w:eastAsia="ja-JP"/>
              </w:rPr>
            </w:pPr>
            <w:r w:rsidRPr="00F43083">
              <w:rPr>
                <w:szCs w:val="18"/>
                <w:lang w:eastAsia="ja-JP"/>
              </w:rPr>
              <w:t>CA_n48A-n261L</w:t>
            </w:r>
          </w:p>
        </w:tc>
        <w:tc>
          <w:tcPr>
            <w:tcW w:w="1660" w:type="dxa"/>
            <w:gridSpan w:val="3"/>
            <w:vMerge w:val="restart"/>
            <w:tcBorders>
              <w:top w:val="single" w:sz="4" w:space="0" w:color="auto"/>
              <w:left w:val="single" w:sz="4" w:space="0" w:color="auto"/>
              <w:right w:val="single" w:sz="4" w:space="0" w:color="auto"/>
            </w:tcBorders>
            <w:shd w:val="clear" w:color="auto" w:fill="auto"/>
          </w:tcPr>
          <w:p w14:paraId="64D0BF6A" w14:textId="77777777" w:rsidR="00D879A7" w:rsidRDefault="00D879A7" w:rsidP="00D879A7">
            <w:pPr>
              <w:pStyle w:val="TAC"/>
              <w:rPr>
                <w:szCs w:val="18"/>
                <w:lang w:eastAsia="ja-JP"/>
              </w:rPr>
            </w:pPr>
            <w:r w:rsidRPr="00F43083">
              <w:rPr>
                <w:szCs w:val="18"/>
                <w:lang w:eastAsia="ja-JP"/>
              </w:rPr>
              <w:t>CA_n48A-n261A</w:t>
            </w:r>
          </w:p>
          <w:p w14:paraId="374C2AD0" w14:textId="77777777" w:rsidR="00D879A7" w:rsidRDefault="00D879A7" w:rsidP="00D879A7">
            <w:pPr>
              <w:pStyle w:val="TAC"/>
              <w:rPr>
                <w:rFonts w:cs="Arial"/>
                <w:szCs w:val="18"/>
                <w:lang w:eastAsia="ja-JP"/>
              </w:rPr>
            </w:pPr>
            <w:r>
              <w:rPr>
                <w:rFonts w:cs="Arial"/>
                <w:szCs w:val="18"/>
                <w:lang w:eastAsia="ja-JP"/>
              </w:rPr>
              <w:t>CA_n48A-n261G</w:t>
            </w:r>
          </w:p>
          <w:p w14:paraId="00133739" w14:textId="77777777" w:rsidR="00D879A7" w:rsidRDefault="00D879A7" w:rsidP="00D879A7">
            <w:pPr>
              <w:pStyle w:val="TAC"/>
              <w:rPr>
                <w:rFonts w:cs="Arial"/>
                <w:szCs w:val="18"/>
                <w:lang w:eastAsia="ja-JP"/>
              </w:rPr>
            </w:pPr>
            <w:r>
              <w:rPr>
                <w:rFonts w:cs="Arial"/>
                <w:szCs w:val="18"/>
                <w:lang w:eastAsia="ja-JP"/>
              </w:rPr>
              <w:t>CA_n48A-n261H</w:t>
            </w:r>
          </w:p>
          <w:p w14:paraId="7C3A2805" w14:textId="77777777" w:rsidR="00D879A7" w:rsidRPr="00F43083" w:rsidRDefault="00D879A7" w:rsidP="00D879A7">
            <w:pPr>
              <w:pStyle w:val="TAC"/>
              <w:rPr>
                <w:rFonts w:cs="Arial"/>
                <w:szCs w:val="18"/>
                <w:lang w:eastAsia="ja-JP"/>
              </w:rPr>
            </w:pPr>
            <w:r>
              <w:rPr>
                <w:rFonts w:cs="Arial"/>
                <w:szCs w:val="18"/>
                <w:lang w:eastAsia="ja-JP"/>
              </w:rPr>
              <w:t>CA_n48A-n261I</w:t>
            </w:r>
          </w:p>
        </w:tc>
        <w:tc>
          <w:tcPr>
            <w:tcW w:w="727" w:type="dxa"/>
            <w:gridSpan w:val="4"/>
            <w:tcBorders>
              <w:top w:val="single" w:sz="4" w:space="0" w:color="auto"/>
              <w:left w:val="single" w:sz="4" w:space="0" w:color="auto"/>
              <w:right w:val="single" w:sz="4" w:space="0" w:color="auto"/>
            </w:tcBorders>
          </w:tcPr>
          <w:p w14:paraId="5E1E4F5D" w14:textId="77777777" w:rsidR="00D879A7" w:rsidRPr="00F43083" w:rsidRDefault="00D879A7" w:rsidP="00D879A7">
            <w:pPr>
              <w:pStyle w:val="TAC"/>
              <w:rPr>
                <w:rFonts w:cs="Arial"/>
                <w:szCs w:val="18"/>
                <w:lang w:eastAsia="zh-CN"/>
              </w:rPr>
            </w:pPr>
            <w:r w:rsidRPr="00F43083">
              <w:rPr>
                <w:szCs w:val="18"/>
                <w:lang w:eastAsia="ja-JP"/>
              </w:rPr>
              <w:t>n48</w:t>
            </w:r>
          </w:p>
        </w:tc>
        <w:tc>
          <w:tcPr>
            <w:tcW w:w="677" w:type="dxa"/>
            <w:gridSpan w:val="5"/>
            <w:tcBorders>
              <w:top w:val="single" w:sz="4" w:space="0" w:color="auto"/>
              <w:left w:val="single" w:sz="4" w:space="0" w:color="auto"/>
              <w:bottom w:val="single" w:sz="4" w:space="0" w:color="auto"/>
              <w:right w:val="single" w:sz="4" w:space="0" w:color="auto"/>
            </w:tcBorders>
          </w:tcPr>
          <w:p w14:paraId="4BD77A87" w14:textId="77777777" w:rsidR="00D879A7" w:rsidRPr="00F43083" w:rsidRDefault="00D879A7" w:rsidP="00D879A7">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24845B6C" w14:textId="77777777" w:rsidR="00D879A7" w:rsidRPr="00F43083" w:rsidRDefault="00D879A7" w:rsidP="00D879A7">
            <w:pPr>
              <w:pStyle w:val="TAC"/>
              <w:rPr>
                <w:szCs w:val="18"/>
                <w:lang w:eastAsia="zh-CN"/>
              </w:rPr>
            </w:pPr>
            <w:r>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04B3F190" w14:textId="77777777" w:rsidR="00D879A7" w:rsidRPr="00F43083" w:rsidRDefault="00D879A7" w:rsidP="00D879A7">
            <w:pPr>
              <w:pStyle w:val="TAC"/>
              <w:rPr>
                <w:szCs w:val="18"/>
                <w:lang w:eastAsia="zh-CN"/>
              </w:rPr>
            </w:pPr>
            <w:r>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0646E50D" w14:textId="77777777" w:rsidR="00D879A7" w:rsidRPr="00F43083" w:rsidRDefault="00D879A7" w:rsidP="00D879A7">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8CDDEFD" w14:textId="77777777" w:rsidR="00D879A7" w:rsidRPr="00F43083" w:rsidRDefault="00D879A7" w:rsidP="00D879A7">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3CF083C0" w14:textId="77777777" w:rsidR="00D879A7" w:rsidRPr="00F43083" w:rsidRDefault="00D879A7" w:rsidP="00D879A7">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71FB2F8B" w14:textId="77777777" w:rsidR="00D879A7" w:rsidRPr="00F43083" w:rsidRDefault="00D879A7" w:rsidP="00D879A7">
            <w:pPr>
              <w:pStyle w:val="TAC"/>
              <w:rPr>
                <w:szCs w:val="18"/>
                <w:lang w:eastAsia="zh-CN"/>
              </w:rPr>
            </w:pPr>
            <w:r>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4C5BDCAF" w14:textId="77777777" w:rsidR="00D879A7" w:rsidRPr="00F43083" w:rsidRDefault="00D879A7" w:rsidP="00D879A7">
            <w:pPr>
              <w:pStyle w:val="TAC"/>
              <w:rPr>
                <w:szCs w:val="18"/>
              </w:rPr>
            </w:pPr>
            <w:r>
              <w:rPr>
                <w:szCs w:val="18"/>
              </w:rPr>
              <w:t>50</w:t>
            </w:r>
          </w:p>
        </w:tc>
        <w:tc>
          <w:tcPr>
            <w:tcW w:w="677" w:type="dxa"/>
            <w:gridSpan w:val="4"/>
            <w:tcBorders>
              <w:top w:val="single" w:sz="4" w:space="0" w:color="auto"/>
              <w:left w:val="single" w:sz="4" w:space="0" w:color="auto"/>
              <w:bottom w:val="single" w:sz="4" w:space="0" w:color="auto"/>
              <w:right w:val="single" w:sz="4" w:space="0" w:color="auto"/>
            </w:tcBorders>
          </w:tcPr>
          <w:p w14:paraId="7B2E02B5" w14:textId="77777777" w:rsidR="00D879A7" w:rsidRPr="00F43083" w:rsidRDefault="00D879A7" w:rsidP="00D879A7">
            <w:pPr>
              <w:pStyle w:val="TAC"/>
              <w:rPr>
                <w:szCs w:val="18"/>
                <w:lang w:eastAsia="zh-CN"/>
              </w:rPr>
            </w:pPr>
            <w:r>
              <w:rPr>
                <w:szCs w:val="18"/>
                <w:lang w:eastAsia="zh-CN"/>
              </w:rPr>
              <w:t>60</w:t>
            </w:r>
          </w:p>
        </w:tc>
        <w:tc>
          <w:tcPr>
            <w:tcW w:w="677" w:type="dxa"/>
            <w:gridSpan w:val="4"/>
            <w:tcBorders>
              <w:top w:val="single" w:sz="4" w:space="0" w:color="auto"/>
              <w:left w:val="single" w:sz="4" w:space="0" w:color="auto"/>
              <w:bottom w:val="single" w:sz="4" w:space="0" w:color="auto"/>
              <w:right w:val="single" w:sz="4" w:space="0" w:color="auto"/>
            </w:tcBorders>
          </w:tcPr>
          <w:p w14:paraId="2F2AD17E"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18B38C71" w14:textId="77777777" w:rsidR="00D879A7" w:rsidRPr="00F43083" w:rsidRDefault="00D879A7" w:rsidP="00D879A7">
            <w:pPr>
              <w:pStyle w:val="TAC"/>
              <w:rPr>
                <w:szCs w:val="18"/>
                <w:lang w:eastAsia="zh-CN"/>
              </w:rPr>
            </w:pPr>
            <w:r>
              <w:rPr>
                <w:szCs w:val="18"/>
                <w:lang w:eastAsia="zh-CN"/>
              </w:rPr>
              <w:t>80</w:t>
            </w:r>
          </w:p>
        </w:tc>
        <w:tc>
          <w:tcPr>
            <w:tcW w:w="678" w:type="dxa"/>
            <w:gridSpan w:val="4"/>
            <w:tcBorders>
              <w:top w:val="single" w:sz="4" w:space="0" w:color="auto"/>
              <w:left w:val="single" w:sz="4" w:space="0" w:color="auto"/>
              <w:bottom w:val="single" w:sz="4" w:space="0" w:color="auto"/>
              <w:right w:val="single" w:sz="4" w:space="0" w:color="auto"/>
            </w:tcBorders>
          </w:tcPr>
          <w:p w14:paraId="3B1F9156" w14:textId="77777777" w:rsidR="00D879A7" w:rsidRPr="00F43083" w:rsidRDefault="00D879A7" w:rsidP="00D879A7">
            <w:pPr>
              <w:pStyle w:val="TAC"/>
              <w:rPr>
                <w:szCs w:val="18"/>
                <w:lang w:eastAsia="zh-CN"/>
              </w:rPr>
            </w:pPr>
            <w:r>
              <w:rPr>
                <w:szCs w:val="18"/>
                <w:lang w:eastAsia="zh-CN"/>
              </w:rPr>
              <w:t>90</w:t>
            </w:r>
          </w:p>
        </w:tc>
        <w:tc>
          <w:tcPr>
            <w:tcW w:w="669" w:type="dxa"/>
            <w:gridSpan w:val="5"/>
            <w:tcBorders>
              <w:top w:val="single" w:sz="4" w:space="0" w:color="auto"/>
              <w:left w:val="single" w:sz="4" w:space="0" w:color="auto"/>
              <w:bottom w:val="single" w:sz="4" w:space="0" w:color="auto"/>
              <w:right w:val="single" w:sz="4" w:space="0" w:color="auto"/>
            </w:tcBorders>
          </w:tcPr>
          <w:p w14:paraId="45175241" w14:textId="77777777" w:rsidR="00D879A7" w:rsidRPr="00F43083" w:rsidRDefault="00D879A7" w:rsidP="00D879A7">
            <w:pPr>
              <w:pStyle w:val="TAC"/>
              <w:rPr>
                <w:szCs w:val="18"/>
                <w:lang w:eastAsia="zh-CN"/>
              </w:rPr>
            </w:pPr>
            <w:r>
              <w:rPr>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2ABB626E"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1BBCF21" w14:textId="77777777" w:rsidR="00D879A7" w:rsidRPr="00F43083" w:rsidRDefault="00D879A7" w:rsidP="00D879A7">
            <w:pPr>
              <w:pStyle w:val="TAC"/>
              <w:rPr>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4D061588"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3E0D3B6A"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063539F1" w14:textId="77777777" w:rsidR="00D879A7" w:rsidRPr="00F43083" w:rsidRDefault="00D879A7" w:rsidP="00D879A7">
            <w:pPr>
              <w:pStyle w:val="TAC"/>
              <w:rPr>
                <w:rFonts w:cs="Arial"/>
                <w:szCs w:val="18"/>
                <w:lang w:eastAsia="ja-JP"/>
              </w:rPr>
            </w:pPr>
          </w:p>
        </w:tc>
        <w:tc>
          <w:tcPr>
            <w:tcW w:w="1660" w:type="dxa"/>
            <w:gridSpan w:val="3"/>
            <w:vMerge/>
            <w:tcBorders>
              <w:left w:val="single" w:sz="4" w:space="0" w:color="auto"/>
              <w:bottom w:val="single" w:sz="4" w:space="0" w:color="auto"/>
              <w:right w:val="single" w:sz="4" w:space="0" w:color="auto"/>
            </w:tcBorders>
            <w:shd w:val="clear" w:color="auto" w:fill="auto"/>
          </w:tcPr>
          <w:p w14:paraId="42FC971C" w14:textId="77777777" w:rsidR="00D879A7" w:rsidRPr="00F43083" w:rsidRDefault="00D879A7" w:rsidP="00D879A7">
            <w:pPr>
              <w:pStyle w:val="TAC"/>
              <w:rPr>
                <w:rFonts w:cs="Arial"/>
                <w:szCs w:val="18"/>
                <w:lang w:eastAsia="ja-JP"/>
              </w:rPr>
            </w:pPr>
          </w:p>
        </w:tc>
        <w:tc>
          <w:tcPr>
            <w:tcW w:w="727" w:type="dxa"/>
            <w:gridSpan w:val="4"/>
            <w:tcBorders>
              <w:top w:val="single" w:sz="4" w:space="0" w:color="auto"/>
              <w:left w:val="single" w:sz="4" w:space="0" w:color="auto"/>
              <w:right w:val="single" w:sz="4" w:space="0" w:color="auto"/>
            </w:tcBorders>
          </w:tcPr>
          <w:p w14:paraId="6F3DEEBA" w14:textId="77777777" w:rsidR="00D879A7" w:rsidRPr="00F43083" w:rsidRDefault="00D879A7" w:rsidP="00D879A7">
            <w:pPr>
              <w:pStyle w:val="TAC"/>
              <w:rPr>
                <w:rFonts w:cs="Arial"/>
                <w:szCs w:val="18"/>
                <w:lang w:eastAsia="zh-CN"/>
              </w:rPr>
            </w:pPr>
            <w:r w:rsidRPr="00F43083">
              <w:rPr>
                <w:szCs w:val="18"/>
                <w:lang w:eastAsia="ja-JP"/>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35FC4271" w14:textId="77777777" w:rsidR="00D879A7" w:rsidRPr="00F43083" w:rsidRDefault="00D879A7" w:rsidP="00D879A7">
            <w:pPr>
              <w:pStyle w:val="TAC"/>
              <w:rPr>
                <w:szCs w:val="18"/>
                <w:lang w:eastAsia="zh-CN"/>
              </w:rPr>
            </w:pPr>
            <w:r w:rsidRPr="00F43083">
              <w:rPr>
                <w:szCs w:val="18"/>
                <w:lang w:eastAsia="ja-JP"/>
              </w:rPr>
              <w:t>CA_n261L</w:t>
            </w:r>
          </w:p>
        </w:tc>
        <w:tc>
          <w:tcPr>
            <w:tcW w:w="1335" w:type="dxa"/>
            <w:gridSpan w:val="3"/>
            <w:tcBorders>
              <w:top w:val="nil"/>
              <w:left w:val="single" w:sz="4" w:space="0" w:color="auto"/>
              <w:bottom w:val="single" w:sz="4" w:space="0" w:color="auto"/>
              <w:right w:val="single" w:sz="4" w:space="0" w:color="auto"/>
            </w:tcBorders>
            <w:shd w:val="clear" w:color="auto" w:fill="auto"/>
          </w:tcPr>
          <w:p w14:paraId="298DC00B" w14:textId="77777777" w:rsidR="00D879A7" w:rsidRPr="00F43083" w:rsidRDefault="00D879A7" w:rsidP="00D879A7">
            <w:pPr>
              <w:pStyle w:val="TAC"/>
              <w:rPr>
                <w:szCs w:val="18"/>
                <w:lang w:eastAsia="zh-CN"/>
              </w:rPr>
            </w:pPr>
          </w:p>
        </w:tc>
      </w:tr>
      <w:tr w:rsidR="001F4986" w:rsidRPr="00F43083" w14:paraId="412E57CA"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1CAD2E0C" w14:textId="77777777" w:rsidR="00D879A7" w:rsidRPr="00F43083" w:rsidRDefault="00D879A7" w:rsidP="00D879A7">
            <w:pPr>
              <w:pStyle w:val="TAC"/>
              <w:rPr>
                <w:rFonts w:cs="Arial"/>
                <w:szCs w:val="18"/>
                <w:lang w:eastAsia="ja-JP"/>
              </w:rPr>
            </w:pPr>
            <w:r w:rsidRPr="00F43083">
              <w:rPr>
                <w:szCs w:val="18"/>
                <w:lang w:eastAsia="ja-JP"/>
              </w:rPr>
              <w:t>CA_n48A-n261M</w:t>
            </w:r>
          </w:p>
        </w:tc>
        <w:tc>
          <w:tcPr>
            <w:tcW w:w="1660" w:type="dxa"/>
            <w:gridSpan w:val="3"/>
            <w:vMerge w:val="restart"/>
            <w:tcBorders>
              <w:top w:val="single" w:sz="4" w:space="0" w:color="auto"/>
              <w:left w:val="single" w:sz="4" w:space="0" w:color="auto"/>
              <w:right w:val="single" w:sz="4" w:space="0" w:color="auto"/>
            </w:tcBorders>
            <w:shd w:val="clear" w:color="auto" w:fill="auto"/>
          </w:tcPr>
          <w:p w14:paraId="3ACC4259" w14:textId="77777777" w:rsidR="00D879A7" w:rsidRDefault="00D879A7" w:rsidP="00D879A7">
            <w:pPr>
              <w:pStyle w:val="TAC"/>
              <w:rPr>
                <w:szCs w:val="18"/>
                <w:lang w:eastAsia="ja-JP"/>
              </w:rPr>
            </w:pPr>
            <w:r w:rsidRPr="00F43083">
              <w:rPr>
                <w:szCs w:val="18"/>
                <w:lang w:eastAsia="ja-JP"/>
              </w:rPr>
              <w:t>CA_n48A-n261A</w:t>
            </w:r>
          </w:p>
          <w:p w14:paraId="491A2ED1" w14:textId="77777777" w:rsidR="00D879A7" w:rsidRDefault="00D879A7" w:rsidP="00D879A7">
            <w:pPr>
              <w:pStyle w:val="TAC"/>
              <w:rPr>
                <w:rFonts w:cs="Arial"/>
                <w:szCs w:val="18"/>
                <w:lang w:eastAsia="ja-JP"/>
              </w:rPr>
            </w:pPr>
            <w:r>
              <w:rPr>
                <w:rFonts w:cs="Arial"/>
                <w:szCs w:val="18"/>
                <w:lang w:eastAsia="ja-JP"/>
              </w:rPr>
              <w:t>CA_n48A-n261G</w:t>
            </w:r>
          </w:p>
          <w:p w14:paraId="0C82E3A4" w14:textId="77777777" w:rsidR="00D879A7" w:rsidRDefault="00D879A7" w:rsidP="00D879A7">
            <w:pPr>
              <w:pStyle w:val="TAC"/>
              <w:rPr>
                <w:rFonts w:cs="Arial"/>
                <w:szCs w:val="18"/>
                <w:lang w:eastAsia="ja-JP"/>
              </w:rPr>
            </w:pPr>
            <w:r>
              <w:rPr>
                <w:rFonts w:cs="Arial"/>
                <w:szCs w:val="18"/>
                <w:lang w:eastAsia="ja-JP"/>
              </w:rPr>
              <w:t>CA_n48A-n261H</w:t>
            </w:r>
          </w:p>
          <w:p w14:paraId="1463CAA5" w14:textId="77777777" w:rsidR="00D879A7" w:rsidRPr="00F43083" w:rsidRDefault="00D879A7" w:rsidP="00D879A7">
            <w:pPr>
              <w:pStyle w:val="TAC"/>
              <w:rPr>
                <w:rFonts w:cs="Arial"/>
                <w:szCs w:val="18"/>
                <w:lang w:eastAsia="ja-JP"/>
              </w:rPr>
            </w:pPr>
            <w:r>
              <w:rPr>
                <w:rFonts w:cs="Arial"/>
                <w:szCs w:val="18"/>
                <w:lang w:eastAsia="ja-JP"/>
              </w:rPr>
              <w:t>CA_n48A-n261I</w:t>
            </w:r>
          </w:p>
        </w:tc>
        <w:tc>
          <w:tcPr>
            <w:tcW w:w="727" w:type="dxa"/>
            <w:gridSpan w:val="4"/>
            <w:tcBorders>
              <w:top w:val="single" w:sz="4" w:space="0" w:color="auto"/>
              <w:left w:val="single" w:sz="4" w:space="0" w:color="auto"/>
              <w:right w:val="single" w:sz="4" w:space="0" w:color="auto"/>
            </w:tcBorders>
          </w:tcPr>
          <w:p w14:paraId="5361DB08" w14:textId="77777777" w:rsidR="00D879A7" w:rsidRPr="00F43083" w:rsidRDefault="00D879A7" w:rsidP="00D879A7">
            <w:pPr>
              <w:pStyle w:val="TAC"/>
              <w:rPr>
                <w:rFonts w:cs="Arial"/>
                <w:szCs w:val="18"/>
                <w:lang w:eastAsia="zh-CN"/>
              </w:rPr>
            </w:pPr>
            <w:r w:rsidRPr="00F43083">
              <w:rPr>
                <w:szCs w:val="18"/>
                <w:lang w:eastAsia="ja-JP"/>
              </w:rPr>
              <w:t>n48</w:t>
            </w:r>
          </w:p>
        </w:tc>
        <w:tc>
          <w:tcPr>
            <w:tcW w:w="677" w:type="dxa"/>
            <w:gridSpan w:val="5"/>
            <w:tcBorders>
              <w:top w:val="single" w:sz="4" w:space="0" w:color="auto"/>
              <w:left w:val="single" w:sz="4" w:space="0" w:color="auto"/>
              <w:bottom w:val="single" w:sz="4" w:space="0" w:color="auto"/>
              <w:right w:val="single" w:sz="4" w:space="0" w:color="auto"/>
            </w:tcBorders>
          </w:tcPr>
          <w:p w14:paraId="6C1C997F" w14:textId="77777777" w:rsidR="00D879A7" w:rsidRPr="00F43083" w:rsidRDefault="00D879A7" w:rsidP="00D879A7">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203983F1" w14:textId="77777777" w:rsidR="00D879A7" w:rsidRPr="00F43083" w:rsidRDefault="00D879A7" w:rsidP="00D879A7">
            <w:pPr>
              <w:pStyle w:val="TAC"/>
              <w:rPr>
                <w:szCs w:val="18"/>
                <w:lang w:eastAsia="zh-CN"/>
              </w:rPr>
            </w:pPr>
            <w:r>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5987701E" w14:textId="77777777" w:rsidR="00D879A7" w:rsidRPr="00F43083" w:rsidRDefault="00D879A7" w:rsidP="00D879A7">
            <w:pPr>
              <w:pStyle w:val="TAC"/>
              <w:rPr>
                <w:szCs w:val="18"/>
                <w:lang w:eastAsia="zh-CN"/>
              </w:rPr>
            </w:pPr>
            <w:r>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3BE51840" w14:textId="77777777" w:rsidR="00D879A7" w:rsidRPr="00F43083" w:rsidRDefault="00D879A7" w:rsidP="00D879A7">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EE0118F" w14:textId="77777777" w:rsidR="00D879A7" w:rsidRPr="00F43083" w:rsidRDefault="00D879A7" w:rsidP="00D879A7">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550E91A2" w14:textId="77777777" w:rsidR="00D879A7" w:rsidRPr="00F43083" w:rsidRDefault="00D879A7" w:rsidP="00D879A7">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2AF5E944" w14:textId="77777777" w:rsidR="00D879A7" w:rsidRPr="00F43083" w:rsidRDefault="00D879A7" w:rsidP="00D879A7">
            <w:pPr>
              <w:pStyle w:val="TAC"/>
              <w:rPr>
                <w:szCs w:val="18"/>
                <w:lang w:eastAsia="zh-CN"/>
              </w:rPr>
            </w:pPr>
            <w:r>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3702A162" w14:textId="77777777" w:rsidR="00D879A7" w:rsidRPr="00F43083" w:rsidRDefault="00D879A7" w:rsidP="00D879A7">
            <w:pPr>
              <w:pStyle w:val="TAC"/>
              <w:rPr>
                <w:szCs w:val="18"/>
              </w:rPr>
            </w:pPr>
            <w:r>
              <w:rPr>
                <w:szCs w:val="18"/>
              </w:rPr>
              <w:t>50</w:t>
            </w:r>
          </w:p>
        </w:tc>
        <w:tc>
          <w:tcPr>
            <w:tcW w:w="677" w:type="dxa"/>
            <w:gridSpan w:val="4"/>
            <w:tcBorders>
              <w:top w:val="single" w:sz="4" w:space="0" w:color="auto"/>
              <w:left w:val="single" w:sz="4" w:space="0" w:color="auto"/>
              <w:bottom w:val="single" w:sz="4" w:space="0" w:color="auto"/>
              <w:right w:val="single" w:sz="4" w:space="0" w:color="auto"/>
            </w:tcBorders>
          </w:tcPr>
          <w:p w14:paraId="7AF5F19B" w14:textId="77777777" w:rsidR="00D879A7" w:rsidRPr="00F43083" w:rsidRDefault="00D879A7" w:rsidP="00D879A7">
            <w:pPr>
              <w:pStyle w:val="TAC"/>
              <w:rPr>
                <w:szCs w:val="18"/>
                <w:lang w:eastAsia="zh-CN"/>
              </w:rPr>
            </w:pPr>
            <w:r>
              <w:rPr>
                <w:szCs w:val="18"/>
                <w:lang w:eastAsia="zh-CN"/>
              </w:rPr>
              <w:t>60</w:t>
            </w:r>
          </w:p>
        </w:tc>
        <w:tc>
          <w:tcPr>
            <w:tcW w:w="677" w:type="dxa"/>
            <w:gridSpan w:val="4"/>
            <w:tcBorders>
              <w:top w:val="single" w:sz="4" w:space="0" w:color="auto"/>
              <w:left w:val="single" w:sz="4" w:space="0" w:color="auto"/>
              <w:bottom w:val="single" w:sz="4" w:space="0" w:color="auto"/>
              <w:right w:val="single" w:sz="4" w:space="0" w:color="auto"/>
            </w:tcBorders>
          </w:tcPr>
          <w:p w14:paraId="4842D2AD"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46990AFE" w14:textId="77777777" w:rsidR="00D879A7" w:rsidRPr="00F43083" w:rsidRDefault="00D879A7" w:rsidP="00D879A7">
            <w:pPr>
              <w:pStyle w:val="TAC"/>
              <w:rPr>
                <w:szCs w:val="18"/>
                <w:lang w:eastAsia="zh-CN"/>
              </w:rPr>
            </w:pPr>
            <w:r>
              <w:rPr>
                <w:szCs w:val="18"/>
                <w:lang w:eastAsia="zh-CN"/>
              </w:rPr>
              <w:t>80</w:t>
            </w:r>
          </w:p>
        </w:tc>
        <w:tc>
          <w:tcPr>
            <w:tcW w:w="678" w:type="dxa"/>
            <w:gridSpan w:val="4"/>
            <w:tcBorders>
              <w:top w:val="single" w:sz="4" w:space="0" w:color="auto"/>
              <w:left w:val="single" w:sz="4" w:space="0" w:color="auto"/>
              <w:bottom w:val="single" w:sz="4" w:space="0" w:color="auto"/>
              <w:right w:val="single" w:sz="4" w:space="0" w:color="auto"/>
            </w:tcBorders>
          </w:tcPr>
          <w:p w14:paraId="78478B6F" w14:textId="77777777" w:rsidR="00D879A7" w:rsidRPr="00F43083" w:rsidRDefault="00D879A7" w:rsidP="00D879A7">
            <w:pPr>
              <w:pStyle w:val="TAC"/>
              <w:rPr>
                <w:szCs w:val="18"/>
                <w:lang w:eastAsia="zh-CN"/>
              </w:rPr>
            </w:pPr>
            <w:r>
              <w:rPr>
                <w:szCs w:val="18"/>
                <w:lang w:eastAsia="zh-CN"/>
              </w:rPr>
              <w:t>90</w:t>
            </w:r>
          </w:p>
        </w:tc>
        <w:tc>
          <w:tcPr>
            <w:tcW w:w="669" w:type="dxa"/>
            <w:gridSpan w:val="5"/>
            <w:tcBorders>
              <w:top w:val="single" w:sz="4" w:space="0" w:color="auto"/>
              <w:left w:val="single" w:sz="4" w:space="0" w:color="auto"/>
              <w:bottom w:val="single" w:sz="4" w:space="0" w:color="auto"/>
              <w:right w:val="single" w:sz="4" w:space="0" w:color="auto"/>
            </w:tcBorders>
          </w:tcPr>
          <w:p w14:paraId="6BBD275E" w14:textId="77777777" w:rsidR="00D879A7" w:rsidRPr="00F43083" w:rsidRDefault="00D879A7" w:rsidP="00D879A7">
            <w:pPr>
              <w:pStyle w:val="TAC"/>
              <w:rPr>
                <w:szCs w:val="18"/>
                <w:lang w:eastAsia="zh-CN"/>
              </w:rPr>
            </w:pPr>
            <w:r>
              <w:rPr>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529C3FB4"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F44AE49" w14:textId="77777777" w:rsidR="00D879A7" w:rsidRPr="00F43083" w:rsidRDefault="00D879A7" w:rsidP="00D879A7">
            <w:pPr>
              <w:pStyle w:val="TAC"/>
              <w:rPr>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18DF14D1"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2B0F011D"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29EAAD43" w14:textId="77777777" w:rsidR="00D879A7" w:rsidRPr="00F43083" w:rsidRDefault="00D879A7" w:rsidP="00D879A7">
            <w:pPr>
              <w:pStyle w:val="TAC"/>
              <w:rPr>
                <w:rFonts w:cs="Arial"/>
                <w:szCs w:val="18"/>
                <w:lang w:eastAsia="ja-JP"/>
              </w:rPr>
            </w:pPr>
          </w:p>
        </w:tc>
        <w:tc>
          <w:tcPr>
            <w:tcW w:w="1660" w:type="dxa"/>
            <w:gridSpan w:val="3"/>
            <w:vMerge/>
            <w:tcBorders>
              <w:left w:val="single" w:sz="4" w:space="0" w:color="auto"/>
              <w:bottom w:val="single" w:sz="4" w:space="0" w:color="auto"/>
              <w:right w:val="single" w:sz="4" w:space="0" w:color="auto"/>
            </w:tcBorders>
            <w:shd w:val="clear" w:color="auto" w:fill="auto"/>
          </w:tcPr>
          <w:p w14:paraId="2B05A4C1" w14:textId="77777777" w:rsidR="00D879A7" w:rsidRPr="00F43083" w:rsidRDefault="00D879A7" w:rsidP="00D879A7">
            <w:pPr>
              <w:pStyle w:val="TAC"/>
              <w:rPr>
                <w:rFonts w:cs="Arial"/>
                <w:szCs w:val="18"/>
                <w:lang w:eastAsia="ja-JP"/>
              </w:rPr>
            </w:pPr>
          </w:p>
        </w:tc>
        <w:tc>
          <w:tcPr>
            <w:tcW w:w="727" w:type="dxa"/>
            <w:gridSpan w:val="4"/>
            <w:tcBorders>
              <w:top w:val="single" w:sz="4" w:space="0" w:color="auto"/>
              <w:left w:val="single" w:sz="4" w:space="0" w:color="auto"/>
              <w:right w:val="single" w:sz="4" w:space="0" w:color="auto"/>
            </w:tcBorders>
          </w:tcPr>
          <w:p w14:paraId="128E498C" w14:textId="77777777" w:rsidR="00D879A7" w:rsidRPr="00F43083" w:rsidRDefault="00D879A7" w:rsidP="00D879A7">
            <w:pPr>
              <w:pStyle w:val="TAC"/>
              <w:rPr>
                <w:rFonts w:cs="Arial"/>
                <w:szCs w:val="18"/>
                <w:lang w:eastAsia="zh-CN"/>
              </w:rPr>
            </w:pPr>
            <w:r w:rsidRPr="00F43083">
              <w:rPr>
                <w:szCs w:val="18"/>
                <w:lang w:eastAsia="ja-JP"/>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77A833A2" w14:textId="77777777" w:rsidR="00D879A7" w:rsidRPr="00F43083" w:rsidRDefault="00D879A7" w:rsidP="00D879A7">
            <w:pPr>
              <w:pStyle w:val="TAC"/>
              <w:rPr>
                <w:szCs w:val="18"/>
                <w:lang w:eastAsia="zh-CN"/>
              </w:rPr>
            </w:pPr>
            <w:r w:rsidRPr="00F43083">
              <w:rPr>
                <w:szCs w:val="18"/>
                <w:lang w:eastAsia="ja-JP"/>
              </w:rPr>
              <w:t>CA_n261M</w:t>
            </w:r>
          </w:p>
        </w:tc>
        <w:tc>
          <w:tcPr>
            <w:tcW w:w="1335" w:type="dxa"/>
            <w:gridSpan w:val="3"/>
            <w:tcBorders>
              <w:top w:val="nil"/>
              <w:left w:val="single" w:sz="4" w:space="0" w:color="auto"/>
              <w:bottom w:val="single" w:sz="4" w:space="0" w:color="auto"/>
              <w:right w:val="single" w:sz="4" w:space="0" w:color="auto"/>
            </w:tcBorders>
            <w:shd w:val="clear" w:color="auto" w:fill="auto"/>
          </w:tcPr>
          <w:p w14:paraId="0AD1BB66" w14:textId="77777777" w:rsidR="00D879A7" w:rsidRPr="00F43083" w:rsidRDefault="00D879A7" w:rsidP="00D879A7">
            <w:pPr>
              <w:pStyle w:val="TAC"/>
              <w:rPr>
                <w:szCs w:val="18"/>
                <w:lang w:eastAsia="zh-CN"/>
              </w:rPr>
            </w:pPr>
          </w:p>
        </w:tc>
      </w:tr>
      <w:tr w:rsidR="001F4986" w:rsidRPr="00F43083" w14:paraId="4A46543F"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79AA6CD4" w14:textId="77777777" w:rsidR="00D879A7" w:rsidRPr="00F43083" w:rsidRDefault="00D879A7" w:rsidP="00D879A7">
            <w:pPr>
              <w:pStyle w:val="TAC"/>
              <w:rPr>
                <w:rFonts w:cs="Arial"/>
                <w:szCs w:val="18"/>
                <w:lang w:eastAsia="ja-JP"/>
              </w:rPr>
            </w:pPr>
            <w:r w:rsidRPr="00F43083">
              <w:rPr>
                <w:color w:val="000000"/>
                <w:szCs w:val="18"/>
              </w:rPr>
              <w:t>CA_n48A-n261(2A)</w:t>
            </w:r>
          </w:p>
        </w:tc>
        <w:tc>
          <w:tcPr>
            <w:tcW w:w="1660" w:type="dxa"/>
            <w:gridSpan w:val="3"/>
            <w:tcBorders>
              <w:top w:val="single" w:sz="4" w:space="0" w:color="auto"/>
              <w:left w:val="single" w:sz="4" w:space="0" w:color="auto"/>
              <w:bottom w:val="nil"/>
              <w:right w:val="single" w:sz="4" w:space="0" w:color="auto"/>
            </w:tcBorders>
            <w:shd w:val="clear" w:color="auto" w:fill="auto"/>
          </w:tcPr>
          <w:p w14:paraId="1A1E032B" w14:textId="77777777" w:rsidR="00D879A7" w:rsidRPr="00F43083" w:rsidRDefault="00D879A7" w:rsidP="00D879A7">
            <w:pPr>
              <w:pStyle w:val="TAC"/>
              <w:rPr>
                <w:rFonts w:cs="Arial"/>
                <w:szCs w:val="18"/>
                <w:lang w:eastAsia="ja-JP"/>
              </w:rPr>
            </w:pPr>
            <w:r w:rsidRPr="00F43083">
              <w:rPr>
                <w:szCs w:val="18"/>
                <w:lang w:eastAsia="ja-JP"/>
              </w:rPr>
              <w:t>CA_n48A-n261A</w:t>
            </w:r>
          </w:p>
        </w:tc>
        <w:tc>
          <w:tcPr>
            <w:tcW w:w="727" w:type="dxa"/>
            <w:gridSpan w:val="4"/>
            <w:tcBorders>
              <w:top w:val="single" w:sz="4" w:space="0" w:color="auto"/>
              <w:left w:val="single" w:sz="4" w:space="0" w:color="auto"/>
              <w:right w:val="single" w:sz="4" w:space="0" w:color="auto"/>
            </w:tcBorders>
          </w:tcPr>
          <w:p w14:paraId="0C6C4FBB" w14:textId="77777777" w:rsidR="00D879A7" w:rsidRPr="00F43083" w:rsidRDefault="00D879A7" w:rsidP="00D879A7">
            <w:pPr>
              <w:pStyle w:val="TAC"/>
              <w:rPr>
                <w:rFonts w:cs="Arial"/>
                <w:szCs w:val="18"/>
                <w:lang w:eastAsia="zh-CN"/>
              </w:rPr>
            </w:pPr>
            <w:r w:rsidRPr="00F43083">
              <w:rPr>
                <w:szCs w:val="18"/>
                <w:lang w:eastAsia="ja-JP"/>
              </w:rPr>
              <w:t>n48</w:t>
            </w:r>
          </w:p>
        </w:tc>
        <w:tc>
          <w:tcPr>
            <w:tcW w:w="677" w:type="dxa"/>
            <w:gridSpan w:val="5"/>
            <w:tcBorders>
              <w:top w:val="single" w:sz="4" w:space="0" w:color="auto"/>
              <w:left w:val="single" w:sz="4" w:space="0" w:color="auto"/>
              <w:bottom w:val="single" w:sz="4" w:space="0" w:color="auto"/>
              <w:right w:val="single" w:sz="4" w:space="0" w:color="auto"/>
            </w:tcBorders>
          </w:tcPr>
          <w:p w14:paraId="323B7ADF" w14:textId="77777777" w:rsidR="00D879A7" w:rsidRPr="00F43083" w:rsidRDefault="00D879A7" w:rsidP="00D879A7">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2EE590DC" w14:textId="77777777" w:rsidR="00D879A7" w:rsidRPr="00F43083" w:rsidRDefault="00D879A7" w:rsidP="00D879A7">
            <w:pPr>
              <w:pStyle w:val="TAC"/>
              <w:rPr>
                <w:szCs w:val="18"/>
                <w:lang w:eastAsia="zh-CN"/>
              </w:rPr>
            </w:pPr>
            <w:r>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37F30537" w14:textId="77777777" w:rsidR="00D879A7" w:rsidRPr="00F43083" w:rsidRDefault="00D879A7" w:rsidP="00D879A7">
            <w:pPr>
              <w:pStyle w:val="TAC"/>
              <w:rPr>
                <w:szCs w:val="18"/>
                <w:lang w:eastAsia="zh-CN"/>
              </w:rPr>
            </w:pPr>
            <w:r>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011BD8CA" w14:textId="77777777" w:rsidR="00D879A7" w:rsidRPr="00F43083" w:rsidRDefault="00D879A7" w:rsidP="00D879A7">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4586DA3" w14:textId="77777777" w:rsidR="00D879A7" w:rsidRPr="00F43083" w:rsidRDefault="00D879A7" w:rsidP="00D879A7">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6F72DF27" w14:textId="77777777" w:rsidR="00D879A7" w:rsidRPr="00F43083" w:rsidRDefault="00D879A7" w:rsidP="00D879A7">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24E7D7D0" w14:textId="77777777" w:rsidR="00D879A7" w:rsidRPr="00F43083" w:rsidRDefault="00D879A7" w:rsidP="00D879A7">
            <w:pPr>
              <w:pStyle w:val="TAC"/>
              <w:rPr>
                <w:szCs w:val="18"/>
                <w:lang w:eastAsia="zh-CN"/>
              </w:rPr>
            </w:pPr>
            <w:r>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6D4F135D" w14:textId="77777777" w:rsidR="00D879A7" w:rsidRPr="00F43083" w:rsidRDefault="00D879A7" w:rsidP="00D879A7">
            <w:pPr>
              <w:pStyle w:val="TAC"/>
              <w:rPr>
                <w:szCs w:val="18"/>
              </w:rPr>
            </w:pPr>
            <w:r>
              <w:rPr>
                <w:szCs w:val="18"/>
              </w:rPr>
              <w:t>50</w:t>
            </w:r>
          </w:p>
        </w:tc>
        <w:tc>
          <w:tcPr>
            <w:tcW w:w="677" w:type="dxa"/>
            <w:gridSpan w:val="4"/>
            <w:tcBorders>
              <w:top w:val="single" w:sz="4" w:space="0" w:color="auto"/>
              <w:left w:val="single" w:sz="4" w:space="0" w:color="auto"/>
              <w:bottom w:val="single" w:sz="4" w:space="0" w:color="auto"/>
              <w:right w:val="single" w:sz="4" w:space="0" w:color="auto"/>
            </w:tcBorders>
          </w:tcPr>
          <w:p w14:paraId="0DA6B799" w14:textId="77777777" w:rsidR="00D879A7" w:rsidRPr="00F43083" w:rsidRDefault="00D879A7" w:rsidP="00D879A7">
            <w:pPr>
              <w:pStyle w:val="TAC"/>
              <w:rPr>
                <w:szCs w:val="18"/>
                <w:lang w:eastAsia="zh-CN"/>
              </w:rPr>
            </w:pPr>
            <w:r>
              <w:rPr>
                <w:szCs w:val="18"/>
                <w:lang w:eastAsia="zh-CN"/>
              </w:rPr>
              <w:t>60</w:t>
            </w:r>
          </w:p>
        </w:tc>
        <w:tc>
          <w:tcPr>
            <w:tcW w:w="677" w:type="dxa"/>
            <w:gridSpan w:val="4"/>
            <w:tcBorders>
              <w:top w:val="single" w:sz="4" w:space="0" w:color="auto"/>
              <w:left w:val="single" w:sz="4" w:space="0" w:color="auto"/>
              <w:bottom w:val="single" w:sz="4" w:space="0" w:color="auto"/>
              <w:right w:val="single" w:sz="4" w:space="0" w:color="auto"/>
            </w:tcBorders>
          </w:tcPr>
          <w:p w14:paraId="4FDE0FC5"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150FD255" w14:textId="77777777" w:rsidR="00D879A7" w:rsidRPr="00F43083" w:rsidRDefault="00D879A7" w:rsidP="00D879A7">
            <w:pPr>
              <w:pStyle w:val="TAC"/>
              <w:rPr>
                <w:szCs w:val="18"/>
                <w:lang w:eastAsia="zh-CN"/>
              </w:rPr>
            </w:pPr>
            <w:r>
              <w:rPr>
                <w:szCs w:val="18"/>
                <w:lang w:eastAsia="zh-CN"/>
              </w:rPr>
              <w:t>80</w:t>
            </w:r>
          </w:p>
        </w:tc>
        <w:tc>
          <w:tcPr>
            <w:tcW w:w="678" w:type="dxa"/>
            <w:gridSpan w:val="4"/>
            <w:tcBorders>
              <w:top w:val="single" w:sz="4" w:space="0" w:color="auto"/>
              <w:left w:val="single" w:sz="4" w:space="0" w:color="auto"/>
              <w:bottom w:val="single" w:sz="4" w:space="0" w:color="auto"/>
              <w:right w:val="single" w:sz="4" w:space="0" w:color="auto"/>
            </w:tcBorders>
          </w:tcPr>
          <w:p w14:paraId="1B04D196" w14:textId="77777777" w:rsidR="00D879A7" w:rsidRPr="00F43083" w:rsidRDefault="00D879A7" w:rsidP="00D879A7">
            <w:pPr>
              <w:pStyle w:val="TAC"/>
              <w:rPr>
                <w:szCs w:val="18"/>
                <w:lang w:eastAsia="zh-CN"/>
              </w:rPr>
            </w:pPr>
            <w:r>
              <w:rPr>
                <w:szCs w:val="18"/>
                <w:lang w:eastAsia="zh-CN"/>
              </w:rPr>
              <w:t>90</w:t>
            </w:r>
          </w:p>
        </w:tc>
        <w:tc>
          <w:tcPr>
            <w:tcW w:w="669" w:type="dxa"/>
            <w:gridSpan w:val="5"/>
            <w:tcBorders>
              <w:top w:val="single" w:sz="4" w:space="0" w:color="auto"/>
              <w:left w:val="single" w:sz="4" w:space="0" w:color="auto"/>
              <w:bottom w:val="single" w:sz="4" w:space="0" w:color="auto"/>
              <w:right w:val="single" w:sz="4" w:space="0" w:color="auto"/>
            </w:tcBorders>
          </w:tcPr>
          <w:p w14:paraId="22E91EA4" w14:textId="77777777" w:rsidR="00D879A7" w:rsidRPr="00F43083" w:rsidRDefault="00D879A7" w:rsidP="00D879A7">
            <w:pPr>
              <w:pStyle w:val="TAC"/>
              <w:rPr>
                <w:szCs w:val="18"/>
                <w:lang w:eastAsia="zh-CN"/>
              </w:rPr>
            </w:pPr>
            <w:r>
              <w:rPr>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6449476D"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A46163C" w14:textId="77777777" w:rsidR="00D879A7" w:rsidRPr="00F43083" w:rsidRDefault="00D879A7" w:rsidP="00D879A7">
            <w:pPr>
              <w:pStyle w:val="TAC"/>
              <w:rPr>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1DCFDC62"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3EECCBDB"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071ADB05" w14:textId="77777777" w:rsidR="00D879A7" w:rsidRPr="00F43083" w:rsidRDefault="00D879A7" w:rsidP="00D879A7">
            <w:pPr>
              <w:pStyle w:val="TAC"/>
              <w:rPr>
                <w:rFonts w:cs="Arial"/>
                <w:szCs w:val="18"/>
                <w:lang w:eastAsia="ja-JP"/>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2C50F209" w14:textId="77777777" w:rsidR="00D879A7" w:rsidRPr="00F43083" w:rsidRDefault="00D879A7" w:rsidP="00D879A7">
            <w:pPr>
              <w:pStyle w:val="TAC"/>
              <w:rPr>
                <w:rFonts w:cs="Arial"/>
                <w:szCs w:val="18"/>
                <w:lang w:eastAsia="ja-JP"/>
              </w:rPr>
            </w:pPr>
          </w:p>
        </w:tc>
        <w:tc>
          <w:tcPr>
            <w:tcW w:w="727" w:type="dxa"/>
            <w:gridSpan w:val="4"/>
            <w:tcBorders>
              <w:top w:val="single" w:sz="4" w:space="0" w:color="auto"/>
              <w:left w:val="single" w:sz="4" w:space="0" w:color="auto"/>
              <w:right w:val="single" w:sz="4" w:space="0" w:color="auto"/>
            </w:tcBorders>
          </w:tcPr>
          <w:p w14:paraId="386204FC" w14:textId="77777777" w:rsidR="00D879A7" w:rsidRPr="00F43083" w:rsidRDefault="00D879A7" w:rsidP="00D879A7">
            <w:pPr>
              <w:pStyle w:val="TAC"/>
              <w:rPr>
                <w:rFonts w:cs="Arial"/>
                <w:szCs w:val="18"/>
                <w:lang w:eastAsia="zh-CN"/>
              </w:rPr>
            </w:pPr>
            <w:r w:rsidRPr="00F43083">
              <w:rPr>
                <w:szCs w:val="18"/>
                <w:lang w:eastAsia="ja-JP"/>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2365F67D" w14:textId="77777777" w:rsidR="00D879A7" w:rsidRPr="00F43083" w:rsidRDefault="00D879A7" w:rsidP="00D879A7">
            <w:pPr>
              <w:pStyle w:val="TAC"/>
              <w:rPr>
                <w:szCs w:val="18"/>
                <w:lang w:eastAsia="zh-CN"/>
              </w:rPr>
            </w:pPr>
            <w:r w:rsidRPr="00F43083">
              <w:rPr>
                <w:szCs w:val="18"/>
                <w:lang w:eastAsia="ja-JP"/>
              </w:rPr>
              <w:t>CA_n261(2A)</w:t>
            </w:r>
          </w:p>
        </w:tc>
        <w:tc>
          <w:tcPr>
            <w:tcW w:w="1335" w:type="dxa"/>
            <w:gridSpan w:val="3"/>
            <w:tcBorders>
              <w:top w:val="nil"/>
              <w:left w:val="single" w:sz="4" w:space="0" w:color="auto"/>
              <w:bottom w:val="single" w:sz="4" w:space="0" w:color="auto"/>
              <w:right w:val="single" w:sz="4" w:space="0" w:color="auto"/>
            </w:tcBorders>
            <w:shd w:val="clear" w:color="auto" w:fill="auto"/>
          </w:tcPr>
          <w:p w14:paraId="19ADE311" w14:textId="77777777" w:rsidR="00D879A7" w:rsidRPr="00F43083" w:rsidRDefault="00D879A7" w:rsidP="00D879A7">
            <w:pPr>
              <w:pStyle w:val="TAC"/>
              <w:rPr>
                <w:szCs w:val="18"/>
                <w:lang w:eastAsia="zh-CN"/>
              </w:rPr>
            </w:pPr>
          </w:p>
        </w:tc>
      </w:tr>
      <w:tr w:rsidR="001F4986" w:rsidRPr="00F43083" w14:paraId="6677F5A8"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1D5571BE" w14:textId="77777777" w:rsidR="00D879A7" w:rsidRPr="00F43083" w:rsidRDefault="00D879A7" w:rsidP="00D879A7">
            <w:pPr>
              <w:pStyle w:val="TAC"/>
              <w:rPr>
                <w:rFonts w:cs="Arial"/>
                <w:szCs w:val="18"/>
                <w:lang w:eastAsia="ja-JP"/>
              </w:rPr>
            </w:pPr>
            <w:r w:rsidRPr="00F43083">
              <w:rPr>
                <w:color w:val="000000"/>
                <w:szCs w:val="18"/>
              </w:rPr>
              <w:t>CA_n48A-n261(2G)</w:t>
            </w:r>
          </w:p>
        </w:tc>
        <w:tc>
          <w:tcPr>
            <w:tcW w:w="1660" w:type="dxa"/>
            <w:gridSpan w:val="3"/>
            <w:tcBorders>
              <w:top w:val="single" w:sz="4" w:space="0" w:color="auto"/>
              <w:left w:val="single" w:sz="4" w:space="0" w:color="auto"/>
              <w:bottom w:val="nil"/>
              <w:right w:val="single" w:sz="4" w:space="0" w:color="auto"/>
            </w:tcBorders>
            <w:shd w:val="clear" w:color="auto" w:fill="auto"/>
          </w:tcPr>
          <w:p w14:paraId="71F9500D" w14:textId="77777777" w:rsidR="00D879A7" w:rsidRPr="00F43083" w:rsidRDefault="00D879A7" w:rsidP="00D879A7">
            <w:pPr>
              <w:pStyle w:val="TAC"/>
              <w:rPr>
                <w:rFonts w:cs="Arial"/>
                <w:szCs w:val="18"/>
                <w:lang w:eastAsia="ja-JP"/>
              </w:rPr>
            </w:pPr>
            <w:r w:rsidRPr="00F43083">
              <w:rPr>
                <w:szCs w:val="18"/>
                <w:lang w:eastAsia="ja-JP"/>
              </w:rPr>
              <w:t>CA_n48A-n261A</w:t>
            </w:r>
          </w:p>
        </w:tc>
        <w:tc>
          <w:tcPr>
            <w:tcW w:w="727" w:type="dxa"/>
            <w:gridSpan w:val="4"/>
            <w:tcBorders>
              <w:top w:val="single" w:sz="4" w:space="0" w:color="auto"/>
              <w:left w:val="single" w:sz="4" w:space="0" w:color="auto"/>
              <w:right w:val="single" w:sz="4" w:space="0" w:color="auto"/>
            </w:tcBorders>
          </w:tcPr>
          <w:p w14:paraId="0480EE40" w14:textId="77777777" w:rsidR="00D879A7" w:rsidRPr="00F43083" w:rsidRDefault="00D879A7" w:rsidP="00D879A7">
            <w:pPr>
              <w:pStyle w:val="TAC"/>
              <w:rPr>
                <w:rFonts w:cs="Arial"/>
                <w:szCs w:val="18"/>
                <w:lang w:eastAsia="zh-CN"/>
              </w:rPr>
            </w:pPr>
            <w:r w:rsidRPr="00F43083">
              <w:rPr>
                <w:szCs w:val="18"/>
                <w:lang w:eastAsia="ja-JP"/>
              </w:rPr>
              <w:t>n48</w:t>
            </w:r>
          </w:p>
        </w:tc>
        <w:tc>
          <w:tcPr>
            <w:tcW w:w="677" w:type="dxa"/>
            <w:gridSpan w:val="5"/>
            <w:tcBorders>
              <w:top w:val="single" w:sz="4" w:space="0" w:color="auto"/>
              <w:left w:val="single" w:sz="4" w:space="0" w:color="auto"/>
              <w:bottom w:val="single" w:sz="4" w:space="0" w:color="auto"/>
              <w:right w:val="single" w:sz="4" w:space="0" w:color="auto"/>
            </w:tcBorders>
          </w:tcPr>
          <w:p w14:paraId="6140B389" w14:textId="77777777" w:rsidR="00D879A7" w:rsidRPr="00F43083" w:rsidRDefault="00D879A7" w:rsidP="00D879A7">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0A348802" w14:textId="77777777" w:rsidR="00D879A7" w:rsidRPr="00F43083" w:rsidRDefault="00D879A7" w:rsidP="00D879A7">
            <w:pPr>
              <w:pStyle w:val="TAC"/>
              <w:rPr>
                <w:szCs w:val="18"/>
                <w:lang w:eastAsia="zh-CN"/>
              </w:rPr>
            </w:pPr>
            <w:r>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1C526429" w14:textId="77777777" w:rsidR="00D879A7" w:rsidRPr="00F43083" w:rsidRDefault="00D879A7" w:rsidP="00D879A7">
            <w:pPr>
              <w:pStyle w:val="TAC"/>
              <w:rPr>
                <w:szCs w:val="18"/>
                <w:lang w:eastAsia="zh-CN"/>
              </w:rPr>
            </w:pPr>
            <w:r>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1FD92B8C" w14:textId="77777777" w:rsidR="00D879A7" w:rsidRPr="00F43083" w:rsidRDefault="00D879A7" w:rsidP="00D879A7">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9686B9B" w14:textId="77777777" w:rsidR="00D879A7" w:rsidRPr="00F43083" w:rsidRDefault="00D879A7" w:rsidP="00D879A7">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65F4F9AA" w14:textId="77777777" w:rsidR="00D879A7" w:rsidRPr="00F43083" w:rsidRDefault="00D879A7" w:rsidP="00D879A7">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021ADF3B" w14:textId="77777777" w:rsidR="00D879A7" w:rsidRPr="00F43083" w:rsidRDefault="00D879A7" w:rsidP="00D879A7">
            <w:pPr>
              <w:pStyle w:val="TAC"/>
              <w:rPr>
                <w:szCs w:val="18"/>
                <w:lang w:eastAsia="zh-CN"/>
              </w:rPr>
            </w:pPr>
            <w:r>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5BF28032" w14:textId="77777777" w:rsidR="00D879A7" w:rsidRPr="00F43083" w:rsidRDefault="00D879A7" w:rsidP="00D879A7">
            <w:pPr>
              <w:pStyle w:val="TAC"/>
              <w:rPr>
                <w:szCs w:val="18"/>
              </w:rPr>
            </w:pPr>
            <w:r>
              <w:rPr>
                <w:szCs w:val="18"/>
              </w:rPr>
              <w:t>50</w:t>
            </w:r>
          </w:p>
        </w:tc>
        <w:tc>
          <w:tcPr>
            <w:tcW w:w="677" w:type="dxa"/>
            <w:gridSpan w:val="4"/>
            <w:tcBorders>
              <w:top w:val="single" w:sz="4" w:space="0" w:color="auto"/>
              <w:left w:val="single" w:sz="4" w:space="0" w:color="auto"/>
              <w:bottom w:val="single" w:sz="4" w:space="0" w:color="auto"/>
              <w:right w:val="single" w:sz="4" w:space="0" w:color="auto"/>
            </w:tcBorders>
          </w:tcPr>
          <w:p w14:paraId="012CECFD" w14:textId="77777777" w:rsidR="00D879A7" w:rsidRPr="00F43083" w:rsidRDefault="00D879A7" w:rsidP="00D879A7">
            <w:pPr>
              <w:pStyle w:val="TAC"/>
              <w:rPr>
                <w:szCs w:val="18"/>
                <w:lang w:eastAsia="zh-CN"/>
              </w:rPr>
            </w:pPr>
            <w:r>
              <w:rPr>
                <w:szCs w:val="18"/>
                <w:lang w:eastAsia="zh-CN"/>
              </w:rPr>
              <w:t>60</w:t>
            </w:r>
          </w:p>
        </w:tc>
        <w:tc>
          <w:tcPr>
            <w:tcW w:w="677" w:type="dxa"/>
            <w:gridSpan w:val="4"/>
            <w:tcBorders>
              <w:top w:val="single" w:sz="4" w:space="0" w:color="auto"/>
              <w:left w:val="single" w:sz="4" w:space="0" w:color="auto"/>
              <w:bottom w:val="single" w:sz="4" w:space="0" w:color="auto"/>
              <w:right w:val="single" w:sz="4" w:space="0" w:color="auto"/>
            </w:tcBorders>
          </w:tcPr>
          <w:p w14:paraId="338C62D4"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2BB82C58" w14:textId="77777777" w:rsidR="00D879A7" w:rsidRPr="00F43083" w:rsidRDefault="00D879A7" w:rsidP="00D879A7">
            <w:pPr>
              <w:pStyle w:val="TAC"/>
              <w:rPr>
                <w:szCs w:val="18"/>
                <w:lang w:eastAsia="zh-CN"/>
              </w:rPr>
            </w:pPr>
            <w:r>
              <w:rPr>
                <w:szCs w:val="18"/>
                <w:lang w:eastAsia="zh-CN"/>
              </w:rPr>
              <w:t>80</w:t>
            </w:r>
          </w:p>
        </w:tc>
        <w:tc>
          <w:tcPr>
            <w:tcW w:w="678" w:type="dxa"/>
            <w:gridSpan w:val="4"/>
            <w:tcBorders>
              <w:top w:val="single" w:sz="4" w:space="0" w:color="auto"/>
              <w:left w:val="single" w:sz="4" w:space="0" w:color="auto"/>
              <w:bottom w:val="single" w:sz="4" w:space="0" w:color="auto"/>
              <w:right w:val="single" w:sz="4" w:space="0" w:color="auto"/>
            </w:tcBorders>
          </w:tcPr>
          <w:p w14:paraId="5389FC54" w14:textId="77777777" w:rsidR="00D879A7" w:rsidRPr="00F43083" w:rsidRDefault="00D879A7" w:rsidP="00D879A7">
            <w:pPr>
              <w:pStyle w:val="TAC"/>
              <w:rPr>
                <w:szCs w:val="18"/>
                <w:lang w:eastAsia="zh-CN"/>
              </w:rPr>
            </w:pPr>
            <w:r>
              <w:rPr>
                <w:szCs w:val="18"/>
                <w:lang w:eastAsia="zh-CN"/>
              </w:rPr>
              <w:t>90</w:t>
            </w:r>
          </w:p>
        </w:tc>
        <w:tc>
          <w:tcPr>
            <w:tcW w:w="669" w:type="dxa"/>
            <w:gridSpan w:val="5"/>
            <w:tcBorders>
              <w:top w:val="single" w:sz="4" w:space="0" w:color="auto"/>
              <w:left w:val="single" w:sz="4" w:space="0" w:color="auto"/>
              <w:bottom w:val="single" w:sz="4" w:space="0" w:color="auto"/>
              <w:right w:val="single" w:sz="4" w:space="0" w:color="auto"/>
            </w:tcBorders>
          </w:tcPr>
          <w:p w14:paraId="6FA2083A" w14:textId="77777777" w:rsidR="00D879A7" w:rsidRPr="00F43083" w:rsidRDefault="00D879A7" w:rsidP="00D879A7">
            <w:pPr>
              <w:pStyle w:val="TAC"/>
              <w:rPr>
                <w:szCs w:val="18"/>
                <w:lang w:eastAsia="zh-CN"/>
              </w:rPr>
            </w:pPr>
            <w:r>
              <w:rPr>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36229C32"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8CEFF35" w14:textId="77777777" w:rsidR="00D879A7" w:rsidRPr="00F43083" w:rsidRDefault="00D879A7" w:rsidP="00D879A7">
            <w:pPr>
              <w:pStyle w:val="TAC"/>
              <w:rPr>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6821744F"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4C4981C6"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23180AA5" w14:textId="77777777" w:rsidR="00D879A7" w:rsidRPr="00F43083" w:rsidRDefault="00D879A7" w:rsidP="00D879A7">
            <w:pPr>
              <w:pStyle w:val="TAC"/>
              <w:rPr>
                <w:rFonts w:cs="Arial"/>
                <w:szCs w:val="18"/>
                <w:lang w:eastAsia="ja-JP"/>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6C5D22E5" w14:textId="77777777" w:rsidR="00D879A7" w:rsidRPr="00F43083" w:rsidRDefault="00D879A7" w:rsidP="00D879A7">
            <w:pPr>
              <w:pStyle w:val="TAC"/>
              <w:rPr>
                <w:rFonts w:cs="Arial"/>
                <w:szCs w:val="18"/>
                <w:lang w:eastAsia="ja-JP"/>
              </w:rPr>
            </w:pPr>
          </w:p>
        </w:tc>
        <w:tc>
          <w:tcPr>
            <w:tcW w:w="727" w:type="dxa"/>
            <w:gridSpan w:val="4"/>
            <w:tcBorders>
              <w:top w:val="single" w:sz="4" w:space="0" w:color="auto"/>
              <w:left w:val="single" w:sz="4" w:space="0" w:color="auto"/>
              <w:right w:val="single" w:sz="4" w:space="0" w:color="auto"/>
            </w:tcBorders>
          </w:tcPr>
          <w:p w14:paraId="4C10ABEB" w14:textId="77777777" w:rsidR="00D879A7" w:rsidRPr="00F43083" w:rsidRDefault="00D879A7" w:rsidP="00D879A7">
            <w:pPr>
              <w:pStyle w:val="TAC"/>
              <w:rPr>
                <w:rFonts w:cs="Arial"/>
                <w:szCs w:val="18"/>
                <w:lang w:eastAsia="zh-CN"/>
              </w:rPr>
            </w:pPr>
            <w:r w:rsidRPr="00F43083">
              <w:rPr>
                <w:szCs w:val="18"/>
                <w:lang w:eastAsia="ja-JP"/>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36A0329C" w14:textId="77777777" w:rsidR="00D879A7" w:rsidRPr="00F43083" w:rsidRDefault="00D879A7" w:rsidP="00D879A7">
            <w:pPr>
              <w:pStyle w:val="TAC"/>
              <w:rPr>
                <w:szCs w:val="18"/>
                <w:lang w:eastAsia="zh-CN"/>
              </w:rPr>
            </w:pPr>
            <w:r w:rsidRPr="00F43083">
              <w:rPr>
                <w:szCs w:val="18"/>
                <w:lang w:eastAsia="ja-JP"/>
              </w:rPr>
              <w:t>CA_n261(2G)</w:t>
            </w:r>
          </w:p>
        </w:tc>
        <w:tc>
          <w:tcPr>
            <w:tcW w:w="1335" w:type="dxa"/>
            <w:gridSpan w:val="3"/>
            <w:tcBorders>
              <w:top w:val="nil"/>
              <w:left w:val="single" w:sz="4" w:space="0" w:color="auto"/>
              <w:bottom w:val="single" w:sz="4" w:space="0" w:color="auto"/>
              <w:right w:val="single" w:sz="4" w:space="0" w:color="auto"/>
            </w:tcBorders>
            <w:shd w:val="clear" w:color="auto" w:fill="auto"/>
          </w:tcPr>
          <w:p w14:paraId="3AC25527" w14:textId="77777777" w:rsidR="00D879A7" w:rsidRPr="00F43083" w:rsidRDefault="00D879A7" w:rsidP="00D879A7">
            <w:pPr>
              <w:pStyle w:val="TAC"/>
              <w:rPr>
                <w:szCs w:val="18"/>
                <w:lang w:eastAsia="zh-CN"/>
              </w:rPr>
            </w:pPr>
          </w:p>
        </w:tc>
      </w:tr>
      <w:tr w:rsidR="001F4986" w:rsidRPr="00F43083" w14:paraId="38E57FAE"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3B046325" w14:textId="77777777" w:rsidR="00D879A7" w:rsidRPr="00F43083" w:rsidRDefault="00D879A7" w:rsidP="00D879A7">
            <w:pPr>
              <w:pStyle w:val="TAC"/>
              <w:rPr>
                <w:rFonts w:cs="Arial"/>
                <w:szCs w:val="18"/>
                <w:lang w:eastAsia="ja-JP"/>
              </w:rPr>
            </w:pPr>
            <w:r w:rsidRPr="00F43083">
              <w:rPr>
                <w:color w:val="000000"/>
                <w:szCs w:val="18"/>
              </w:rPr>
              <w:t>CA_n48A-n261(2I)</w:t>
            </w:r>
          </w:p>
        </w:tc>
        <w:tc>
          <w:tcPr>
            <w:tcW w:w="1660" w:type="dxa"/>
            <w:gridSpan w:val="3"/>
            <w:tcBorders>
              <w:top w:val="single" w:sz="4" w:space="0" w:color="auto"/>
              <w:left w:val="single" w:sz="4" w:space="0" w:color="auto"/>
              <w:bottom w:val="nil"/>
              <w:right w:val="single" w:sz="4" w:space="0" w:color="auto"/>
            </w:tcBorders>
            <w:shd w:val="clear" w:color="auto" w:fill="auto"/>
          </w:tcPr>
          <w:p w14:paraId="325C5098" w14:textId="77777777" w:rsidR="00D879A7" w:rsidRPr="00F43083" w:rsidRDefault="00D879A7" w:rsidP="00D879A7">
            <w:pPr>
              <w:pStyle w:val="TAC"/>
              <w:rPr>
                <w:rFonts w:cs="Arial"/>
                <w:szCs w:val="18"/>
                <w:lang w:eastAsia="ja-JP"/>
              </w:rPr>
            </w:pPr>
            <w:r w:rsidRPr="00F43083">
              <w:rPr>
                <w:szCs w:val="18"/>
                <w:lang w:eastAsia="ja-JP"/>
              </w:rPr>
              <w:t>CA_n48A-n261A</w:t>
            </w:r>
          </w:p>
        </w:tc>
        <w:tc>
          <w:tcPr>
            <w:tcW w:w="727" w:type="dxa"/>
            <w:gridSpan w:val="4"/>
            <w:tcBorders>
              <w:top w:val="single" w:sz="4" w:space="0" w:color="auto"/>
              <w:left w:val="single" w:sz="4" w:space="0" w:color="auto"/>
              <w:right w:val="single" w:sz="4" w:space="0" w:color="auto"/>
            </w:tcBorders>
          </w:tcPr>
          <w:p w14:paraId="1A8C9C01" w14:textId="77777777" w:rsidR="00D879A7" w:rsidRPr="00F43083" w:rsidRDefault="00D879A7" w:rsidP="00D879A7">
            <w:pPr>
              <w:pStyle w:val="TAC"/>
              <w:rPr>
                <w:rFonts w:cs="Arial"/>
                <w:szCs w:val="18"/>
                <w:lang w:eastAsia="zh-CN"/>
              </w:rPr>
            </w:pPr>
            <w:r w:rsidRPr="00F43083">
              <w:rPr>
                <w:szCs w:val="18"/>
                <w:lang w:eastAsia="ja-JP"/>
              </w:rPr>
              <w:t>n48</w:t>
            </w:r>
          </w:p>
        </w:tc>
        <w:tc>
          <w:tcPr>
            <w:tcW w:w="677" w:type="dxa"/>
            <w:gridSpan w:val="5"/>
            <w:tcBorders>
              <w:top w:val="single" w:sz="4" w:space="0" w:color="auto"/>
              <w:left w:val="single" w:sz="4" w:space="0" w:color="auto"/>
              <w:bottom w:val="single" w:sz="4" w:space="0" w:color="auto"/>
              <w:right w:val="single" w:sz="4" w:space="0" w:color="auto"/>
            </w:tcBorders>
          </w:tcPr>
          <w:p w14:paraId="1F49A277" w14:textId="77777777" w:rsidR="00D879A7" w:rsidRPr="00F43083" w:rsidRDefault="00D879A7" w:rsidP="00D879A7">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66EA695F" w14:textId="77777777" w:rsidR="00D879A7" w:rsidRPr="00F43083" w:rsidRDefault="00D879A7" w:rsidP="00D879A7">
            <w:pPr>
              <w:pStyle w:val="TAC"/>
              <w:rPr>
                <w:szCs w:val="18"/>
                <w:lang w:eastAsia="zh-CN"/>
              </w:rPr>
            </w:pPr>
            <w:r>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49D95FEA" w14:textId="77777777" w:rsidR="00D879A7" w:rsidRPr="00F43083" w:rsidRDefault="00D879A7" w:rsidP="00D879A7">
            <w:pPr>
              <w:pStyle w:val="TAC"/>
              <w:rPr>
                <w:szCs w:val="18"/>
                <w:lang w:eastAsia="zh-CN"/>
              </w:rPr>
            </w:pPr>
            <w:r>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33417E42" w14:textId="77777777" w:rsidR="00D879A7" w:rsidRPr="00F43083" w:rsidRDefault="00D879A7" w:rsidP="00D879A7">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295732E" w14:textId="77777777" w:rsidR="00D879A7" w:rsidRPr="00F43083" w:rsidRDefault="00D879A7" w:rsidP="00D879A7">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6A70974E" w14:textId="77777777" w:rsidR="00D879A7" w:rsidRPr="00F43083" w:rsidRDefault="00D879A7" w:rsidP="00D879A7">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7C69853E" w14:textId="77777777" w:rsidR="00D879A7" w:rsidRPr="00F43083" w:rsidRDefault="00D879A7" w:rsidP="00D879A7">
            <w:pPr>
              <w:pStyle w:val="TAC"/>
              <w:rPr>
                <w:szCs w:val="18"/>
                <w:lang w:eastAsia="zh-CN"/>
              </w:rPr>
            </w:pPr>
            <w:r>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772989AA" w14:textId="77777777" w:rsidR="00D879A7" w:rsidRPr="00F43083" w:rsidRDefault="00D879A7" w:rsidP="00D879A7">
            <w:pPr>
              <w:pStyle w:val="TAC"/>
              <w:rPr>
                <w:szCs w:val="18"/>
              </w:rPr>
            </w:pPr>
            <w:r>
              <w:rPr>
                <w:szCs w:val="18"/>
              </w:rPr>
              <w:t>50</w:t>
            </w:r>
          </w:p>
        </w:tc>
        <w:tc>
          <w:tcPr>
            <w:tcW w:w="677" w:type="dxa"/>
            <w:gridSpan w:val="4"/>
            <w:tcBorders>
              <w:top w:val="single" w:sz="4" w:space="0" w:color="auto"/>
              <w:left w:val="single" w:sz="4" w:space="0" w:color="auto"/>
              <w:bottom w:val="single" w:sz="4" w:space="0" w:color="auto"/>
              <w:right w:val="single" w:sz="4" w:space="0" w:color="auto"/>
            </w:tcBorders>
          </w:tcPr>
          <w:p w14:paraId="0F933F90" w14:textId="77777777" w:rsidR="00D879A7" w:rsidRPr="00F43083" w:rsidRDefault="00D879A7" w:rsidP="00D879A7">
            <w:pPr>
              <w:pStyle w:val="TAC"/>
              <w:rPr>
                <w:szCs w:val="18"/>
                <w:lang w:eastAsia="zh-CN"/>
              </w:rPr>
            </w:pPr>
            <w:r>
              <w:rPr>
                <w:szCs w:val="18"/>
                <w:lang w:eastAsia="zh-CN"/>
              </w:rPr>
              <w:t>60</w:t>
            </w:r>
          </w:p>
        </w:tc>
        <w:tc>
          <w:tcPr>
            <w:tcW w:w="677" w:type="dxa"/>
            <w:gridSpan w:val="4"/>
            <w:tcBorders>
              <w:top w:val="single" w:sz="4" w:space="0" w:color="auto"/>
              <w:left w:val="single" w:sz="4" w:space="0" w:color="auto"/>
              <w:bottom w:val="single" w:sz="4" w:space="0" w:color="auto"/>
              <w:right w:val="single" w:sz="4" w:space="0" w:color="auto"/>
            </w:tcBorders>
          </w:tcPr>
          <w:p w14:paraId="1EFA3415"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FACC904" w14:textId="77777777" w:rsidR="00D879A7" w:rsidRPr="00F43083" w:rsidRDefault="00D879A7" w:rsidP="00D879A7">
            <w:pPr>
              <w:pStyle w:val="TAC"/>
              <w:rPr>
                <w:szCs w:val="18"/>
                <w:lang w:eastAsia="zh-CN"/>
              </w:rPr>
            </w:pPr>
            <w:r>
              <w:rPr>
                <w:szCs w:val="18"/>
                <w:lang w:eastAsia="zh-CN"/>
              </w:rPr>
              <w:t>80</w:t>
            </w:r>
          </w:p>
        </w:tc>
        <w:tc>
          <w:tcPr>
            <w:tcW w:w="678" w:type="dxa"/>
            <w:gridSpan w:val="4"/>
            <w:tcBorders>
              <w:top w:val="single" w:sz="4" w:space="0" w:color="auto"/>
              <w:left w:val="single" w:sz="4" w:space="0" w:color="auto"/>
              <w:bottom w:val="single" w:sz="4" w:space="0" w:color="auto"/>
              <w:right w:val="single" w:sz="4" w:space="0" w:color="auto"/>
            </w:tcBorders>
          </w:tcPr>
          <w:p w14:paraId="22A891EB" w14:textId="77777777" w:rsidR="00D879A7" w:rsidRPr="00F43083" w:rsidRDefault="00D879A7" w:rsidP="00D879A7">
            <w:pPr>
              <w:pStyle w:val="TAC"/>
              <w:rPr>
                <w:szCs w:val="18"/>
                <w:lang w:eastAsia="zh-CN"/>
              </w:rPr>
            </w:pPr>
            <w:r>
              <w:rPr>
                <w:szCs w:val="18"/>
                <w:lang w:eastAsia="zh-CN"/>
              </w:rPr>
              <w:t>90</w:t>
            </w:r>
          </w:p>
        </w:tc>
        <w:tc>
          <w:tcPr>
            <w:tcW w:w="669" w:type="dxa"/>
            <w:gridSpan w:val="5"/>
            <w:tcBorders>
              <w:top w:val="single" w:sz="4" w:space="0" w:color="auto"/>
              <w:left w:val="single" w:sz="4" w:space="0" w:color="auto"/>
              <w:bottom w:val="single" w:sz="4" w:space="0" w:color="auto"/>
              <w:right w:val="single" w:sz="4" w:space="0" w:color="auto"/>
            </w:tcBorders>
          </w:tcPr>
          <w:p w14:paraId="37F2BAC4" w14:textId="77777777" w:rsidR="00D879A7" w:rsidRPr="00F43083" w:rsidRDefault="00D879A7" w:rsidP="00D879A7">
            <w:pPr>
              <w:pStyle w:val="TAC"/>
              <w:rPr>
                <w:szCs w:val="18"/>
                <w:lang w:eastAsia="zh-CN"/>
              </w:rPr>
            </w:pPr>
            <w:r>
              <w:rPr>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75F3B53C"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17CBC4E" w14:textId="77777777" w:rsidR="00D879A7" w:rsidRPr="00F43083" w:rsidRDefault="00D879A7" w:rsidP="00D879A7">
            <w:pPr>
              <w:pStyle w:val="TAC"/>
              <w:rPr>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4950B967"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03A63FA1"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57601931" w14:textId="77777777" w:rsidR="00D879A7" w:rsidRPr="00F43083" w:rsidRDefault="00D879A7" w:rsidP="00D879A7">
            <w:pPr>
              <w:pStyle w:val="TAC"/>
              <w:rPr>
                <w:rFonts w:cs="Arial"/>
                <w:szCs w:val="18"/>
                <w:lang w:eastAsia="ja-JP"/>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1CB3449F" w14:textId="77777777" w:rsidR="00D879A7" w:rsidRPr="00F43083" w:rsidRDefault="00D879A7" w:rsidP="00D879A7">
            <w:pPr>
              <w:pStyle w:val="TAC"/>
              <w:rPr>
                <w:rFonts w:cs="Arial"/>
                <w:szCs w:val="18"/>
                <w:lang w:eastAsia="ja-JP"/>
              </w:rPr>
            </w:pPr>
          </w:p>
        </w:tc>
        <w:tc>
          <w:tcPr>
            <w:tcW w:w="727" w:type="dxa"/>
            <w:gridSpan w:val="4"/>
            <w:tcBorders>
              <w:top w:val="single" w:sz="4" w:space="0" w:color="auto"/>
              <w:left w:val="single" w:sz="4" w:space="0" w:color="auto"/>
              <w:right w:val="single" w:sz="4" w:space="0" w:color="auto"/>
            </w:tcBorders>
          </w:tcPr>
          <w:p w14:paraId="245C36BE" w14:textId="77777777" w:rsidR="00D879A7" w:rsidRPr="00F43083" w:rsidRDefault="00D879A7" w:rsidP="00D879A7">
            <w:pPr>
              <w:pStyle w:val="TAC"/>
              <w:rPr>
                <w:rFonts w:cs="Arial"/>
                <w:szCs w:val="18"/>
                <w:lang w:eastAsia="zh-CN"/>
              </w:rPr>
            </w:pPr>
            <w:r w:rsidRPr="00F43083">
              <w:rPr>
                <w:szCs w:val="18"/>
                <w:lang w:eastAsia="ja-JP"/>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00ACEC99" w14:textId="77777777" w:rsidR="00D879A7" w:rsidRPr="00F43083" w:rsidRDefault="00D879A7" w:rsidP="00D879A7">
            <w:pPr>
              <w:pStyle w:val="TAC"/>
              <w:rPr>
                <w:szCs w:val="18"/>
                <w:lang w:eastAsia="zh-CN"/>
              </w:rPr>
            </w:pPr>
            <w:r w:rsidRPr="00F43083">
              <w:rPr>
                <w:szCs w:val="18"/>
                <w:lang w:eastAsia="ja-JP"/>
              </w:rPr>
              <w:t>CA_n261(2I)</w:t>
            </w:r>
          </w:p>
        </w:tc>
        <w:tc>
          <w:tcPr>
            <w:tcW w:w="1335" w:type="dxa"/>
            <w:gridSpan w:val="3"/>
            <w:tcBorders>
              <w:top w:val="nil"/>
              <w:left w:val="single" w:sz="4" w:space="0" w:color="auto"/>
              <w:bottom w:val="single" w:sz="4" w:space="0" w:color="auto"/>
              <w:right w:val="single" w:sz="4" w:space="0" w:color="auto"/>
            </w:tcBorders>
            <w:shd w:val="clear" w:color="auto" w:fill="auto"/>
          </w:tcPr>
          <w:p w14:paraId="04FD4755" w14:textId="77777777" w:rsidR="00D879A7" w:rsidRPr="00F43083" w:rsidRDefault="00D879A7" w:rsidP="00D879A7">
            <w:pPr>
              <w:pStyle w:val="TAC"/>
              <w:rPr>
                <w:szCs w:val="18"/>
                <w:lang w:eastAsia="zh-CN"/>
              </w:rPr>
            </w:pPr>
          </w:p>
        </w:tc>
      </w:tr>
      <w:tr w:rsidR="001F4986" w:rsidRPr="00F43083" w14:paraId="7957E11E"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1BE3C7DC" w14:textId="77777777" w:rsidR="00D879A7" w:rsidRPr="00F43083" w:rsidRDefault="00D879A7" w:rsidP="00D879A7">
            <w:pPr>
              <w:pStyle w:val="TAC"/>
              <w:rPr>
                <w:rFonts w:cs="Arial"/>
                <w:szCs w:val="18"/>
                <w:lang w:eastAsia="ja-JP"/>
              </w:rPr>
            </w:pPr>
            <w:r w:rsidRPr="00F43083">
              <w:rPr>
                <w:color w:val="000000"/>
                <w:szCs w:val="18"/>
              </w:rPr>
              <w:lastRenderedPageBreak/>
              <w:t>CA_n48A-n261(2H)</w:t>
            </w:r>
          </w:p>
        </w:tc>
        <w:tc>
          <w:tcPr>
            <w:tcW w:w="1660" w:type="dxa"/>
            <w:gridSpan w:val="3"/>
            <w:tcBorders>
              <w:top w:val="single" w:sz="4" w:space="0" w:color="auto"/>
              <w:left w:val="single" w:sz="4" w:space="0" w:color="auto"/>
              <w:bottom w:val="nil"/>
              <w:right w:val="single" w:sz="4" w:space="0" w:color="auto"/>
            </w:tcBorders>
            <w:shd w:val="clear" w:color="auto" w:fill="auto"/>
          </w:tcPr>
          <w:p w14:paraId="0C76F840" w14:textId="77777777" w:rsidR="00D879A7" w:rsidRPr="00F43083" w:rsidRDefault="00D879A7" w:rsidP="00D879A7">
            <w:pPr>
              <w:pStyle w:val="TAC"/>
              <w:rPr>
                <w:rFonts w:cs="Arial"/>
                <w:szCs w:val="18"/>
                <w:lang w:eastAsia="ja-JP"/>
              </w:rPr>
            </w:pPr>
            <w:r w:rsidRPr="00F43083">
              <w:rPr>
                <w:szCs w:val="18"/>
                <w:lang w:eastAsia="ja-JP"/>
              </w:rPr>
              <w:t>CA_n48A-n261A</w:t>
            </w:r>
          </w:p>
        </w:tc>
        <w:tc>
          <w:tcPr>
            <w:tcW w:w="727" w:type="dxa"/>
            <w:gridSpan w:val="4"/>
            <w:tcBorders>
              <w:top w:val="single" w:sz="4" w:space="0" w:color="auto"/>
              <w:left w:val="single" w:sz="4" w:space="0" w:color="auto"/>
              <w:right w:val="single" w:sz="4" w:space="0" w:color="auto"/>
            </w:tcBorders>
          </w:tcPr>
          <w:p w14:paraId="4B1E6F8A" w14:textId="77777777" w:rsidR="00D879A7" w:rsidRPr="00F43083" w:rsidRDefault="00D879A7" w:rsidP="00D879A7">
            <w:pPr>
              <w:pStyle w:val="TAC"/>
              <w:rPr>
                <w:rFonts w:cs="Arial"/>
                <w:szCs w:val="18"/>
                <w:lang w:eastAsia="zh-CN"/>
              </w:rPr>
            </w:pPr>
            <w:r w:rsidRPr="00F43083">
              <w:rPr>
                <w:szCs w:val="18"/>
                <w:lang w:eastAsia="ja-JP"/>
              </w:rPr>
              <w:t>n48</w:t>
            </w:r>
          </w:p>
        </w:tc>
        <w:tc>
          <w:tcPr>
            <w:tcW w:w="677" w:type="dxa"/>
            <w:gridSpan w:val="5"/>
            <w:tcBorders>
              <w:top w:val="single" w:sz="4" w:space="0" w:color="auto"/>
              <w:left w:val="single" w:sz="4" w:space="0" w:color="auto"/>
              <w:bottom w:val="single" w:sz="4" w:space="0" w:color="auto"/>
              <w:right w:val="single" w:sz="4" w:space="0" w:color="auto"/>
            </w:tcBorders>
          </w:tcPr>
          <w:p w14:paraId="69A9D520" w14:textId="77777777" w:rsidR="00D879A7" w:rsidRPr="00F43083" w:rsidRDefault="00D879A7" w:rsidP="00D879A7">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33621E38" w14:textId="77777777" w:rsidR="00D879A7" w:rsidRPr="00F43083" w:rsidRDefault="00D879A7" w:rsidP="00D879A7">
            <w:pPr>
              <w:pStyle w:val="TAC"/>
              <w:rPr>
                <w:szCs w:val="18"/>
                <w:lang w:eastAsia="zh-CN"/>
              </w:rPr>
            </w:pPr>
            <w:r>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562E0BE8" w14:textId="77777777" w:rsidR="00D879A7" w:rsidRPr="00F43083" w:rsidRDefault="00D879A7" w:rsidP="00D879A7">
            <w:pPr>
              <w:pStyle w:val="TAC"/>
              <w:rPr>
                <w:szCs w:val="18"/>
                <w:lang w:eastAsia="zh-CN"/>
              </w:rPr>
            </w:pPr>
            <w:r>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3F8B9AA6" w14:textId="77777777" w:rsidR="00D879A7" w:rsidRPr="00F43083" w:rsidRDefault="00D879A7" w:rsidP="00D879A7">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9B8A433" w14:textId="77777777" w:rsidR="00D879A7" w:rsidRPr="00F43083" w:rsidRDefault="00D879A7" w:rsidP="00D879A7">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6B8026D2" w14:textId="77777777" w:rsidR="00D879A7" w:rsidRPr="00F43083" w:rsidRDefault="00D879A7" w:rsidP="00D879A7">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2E5E2E84" w14:textId="77777777" w:rsidR="00D879A7" w:rsidRPr="00F43083" w:rsidRDefault="00D879A7" w:rsidP="00D879A7">
            <w:pPr>
              <w:pStyle w:val="TAC"/>
              <w:rPr>
                <w:szCs w:val="18"/>
                <w:lang w:eastAsia="zh-CN"/>
              </w:rPr>
            </w:pPr>
            <w:r>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6E2B4AE7" w14:textId="77777777" w:rsidR="00D879A7" w:rsidRPr="00F43083" w:rsidRDefault="00D879A7" w:rsidP="00D879A7">
            <w:pPr>
              <w:pStyle w:val="TAC"/>
              <w:rPr>
                <w:szCs w:val="18"/>
              </w:rPr>
            </w:pPr>
            <w:r>
              <w:rPr>
                <w:szCs w:val="18"/>
              </w:rPr>
              <w:t>50</w:t>
            </w:r>
          </w:p>
        </w:tc>
        <w:tc>
          <w:tcPr>
            <w:tcW w:w="677" w:type="dxa"/>
            <w:gridSpan w:val="4"/>
            <w:tcBorders>
              <w:top w:val="single" w:sz="4" w:space="0" w:color="auto"/>
              <w:left w:val="single" w:sz="4" w:space="0" w:color="auto"/>
              <w:bottom w:val="single" w:sz="4" w:space="0" w:color="auto"/>
              <w:right w:val="single" w:sz="4" w:space="0" w:color="auto"/>
            </w:tcBorders>
          </w:tcPr>
          <w:p w14:paraId="0DE56EAA" w14:textId="77777777" w:rsidR="00D879A7" w:rsidRPr="00F43083" w:rsidRDefault="00D879A7" w:rsidP="00D879A7">
            <w:pPr>
              <w:pStyle w:val="TAC"/>
              <w:rPr>
                <w:szCs w:val="18"/>
                <w:lang w:eastAsia="zh-CN"/>
              </w:rPr>
            </w:pPr>
            <w:r>
              <w:rPr>
                <w:szCs w:val="18"/>
                <w:lang w:eastAsia="zh-CN"/>
              </w:rPr>
              <w:t>60</w:t>
            </w:r>
          </w:p>
        </w:tc>
        <w:tc>
          <w:tcPr>
            <w:tcW w:w="677" w:type="dxa"/>
            <w:gridSpan w:val="4"/>
            <w:tcBorders>
              <w:top w:val="single" w:sz="4" w:space="0" w:color="auto"/>
              <w:left w:val="single" w:sz="4" w:space="0" w:color="auto"/>
              <w:bottom w:val="single" w:sz="4" w:space="0" w:color="auto"/>
              <w:right w:val="single" w:sz="4" w:space="0" w:color="auto"/>
            </w:tcBorders>
          </w:tcPr>
          <w:p w14:paraId="35D33538"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02AD676F" w14:textId="77777777" w:rsidR="00D879A7" w:rsidRPr="00F43083" w:rsidRDefault="00D879A7" w:rsidP="00D879A7">
            <w:pPr>
              <w:pStyle w:val="TAC"/>
              <w:rPr>
                <w:szCs w:val="18"/>
                <w:lang w:eastAsia="zh-CN"/>
              </w:rPr>
            </w:pPr>
            <w:r>
              <w:rPr>
                <w:szCs w:val="18"/>
                <w:lang w:eastAsia="zh-CN"/>
              </w:rPr>
              <w:t>80</w:t>
            </w:r>
          </w:p>
        </w:tc>
        <w:tc>
          <w:tcPr>
            <w:tcW w:w="678" w:type="dxa"/>
            <w:gridSpan w:val="4"/>
            <w:tcBorders>
              <w:top w:val="single" w:sz="4" w:space="0" w:color="auto"/>
              <w:left w:val="single" w:sz="4" w:space="0" w:color="auto"/>
              <w:bottom w:val="single" w:sz="4" w:space="0" w:color="auto"/>
              <w:right w:val="single" w:sz="4" w:space="0" w:color="auto"/>
            </w:tcBorders>
          </w:tcPr>
          <w:p w14:paraId="5165C8BE" w14:textId="77777777" w:rsidR="00D879A7" w:rsidRPr="00F43083" w:rsidRDefault="00D879A7" w:rsidP="00D879A7">
            <w:pPr>
              <w:pStyle w:val="TAC"/>
              <w:rPr>
                <w:szCs w:val="18"/>
                <w:lang w:eastAsia="zh-CN"/>
              </w:rPr>
            </w:pPr>
            <w:r>
              <w:rPr>
                <w:szCs w:val="18"/>
                <w:lang w:eastAsia="zh-CN"/>
              </w:rPr>
              <w:t>90</w:t>
            </w:r>
          </w:p>
        </w:tc>
        <w:tc>
          <w:tcPr>
            <w:tcW w:w="669" w:type="dxa"/>
            <w:gridSpan w:val="5"/>
            <w:tcBorders>
              <w:top w:val="single" w:sz="4" w:space="0" w:color="auto"/>
              <w:left w:val="single" w:sz="4" w:space="0" w:color="auto"/>
              <w:bottom w:val="single" w:sz="4" w:space="0" w:color="auto"/>
              <w:right w:val="single" w:sz="4" w:space="0" w:color="auto"/>
            </w:tcBorders>
          </w:tcPr>
          <w:p w14:paraId="48D2FC70" w14:textId="77777777" w:rsidR="00D879A7" w:rsidRPr="00F43083" w:rsidRDefault="00D879A7" w:rsidP="00D879A7">
            <w:pPr>
              <w:pStyle w:val="TAC"/>
              <w:rPr>
                <w:szCs w:val="18"/>
                <w:lang w:eastAsia="zh-CN"/>
              </w:rPr>
            </w:pPr>
            <w:r>
              <w:rPr>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612B363E"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1CCD565" w14:textId="77777777" w:rsidR="00D879A7" w:rsidRPr="00F43083" w:rsidRDefault="00D879A7" w:rsidP="00D879A7">
            <w:pPr>
              <w:pStyle w:val="TAC"/>
              <w:rPr>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3A235A9C"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3292284D"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3B6442EB" w14:textId="77777777" w:rsidR="00D879A7" w:rsidRPr="00F43083" w:rsidRDefault="00D879A7" w:rsidP="00D879A7">
            <w:pPr>
              <w:pStyle w:val="TAC"/>
              <w:rPr>
                <w:rFonts w:cs="Arial"/>
                <w:szCs w:val="18"/>
                <w:lang w:eastAsia="ja-JP"/>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10681780" w14:textId="77777777" w:rsidR="00D879A7" w:rsidRPr="00F43083" w:rsidRDefault="00D879A7" w:rsidP="00D879A7">
            <w:pPr>
              <w:pStyle w:val="TAC"/>
              <w:rPr>
                <w:rFonts w:cs="Arial"/>
                <w:szCs w:val="18"/>
                <w:lang w:eastAsia="ja-JP"/>
              </w:rPr>
            </w:pPr>
          </w:p>
        </w:tc>
        <w:tc>
          <w:tcPr>
            <w:tcW w:w="727" w:type="dxa"/>
            <w:gridSpan w:val="4"/>
            <w:tcBorders>
              <w:top w:val="single" w:sz="4" w:space="0" w:color="auto"/>
              <w:left w:val="single" w:sz="4" w:space="0" w:color="auto"/>
              <w:right w:val="single" w:sz="4" w:space="0" w:color="auto"/>
            </w:tcBorders>
          </w:tcPr>
          <w:p w14:paraId="045A5315" w14:textId="77777777" w:rsidR="00D879A7" w:rsidRPr="00F43083" w:rsidRDefault="00D879A7" w:rsidP="00D879A7">
            <w:pPr>
              <w:pStyle w:val="TAC"/>
              <w:rPr>
                <w:rFonts w:cs="Arial"/>
                <w:szCs w:val="18"/>
                <w:lang w:eastAsia="zh-CN"/>
              </w:rPr>
            </w:pPr>
            <w:r w:rsidRPr="00F43083">
              <w:rPr>
                <w:szCs w:val="18"/>
                <w:lang w:eastAsia="ja-JP"/>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18320E58" w14:textId="77777777" w:rsidR="00D879A7" w:rsidRPr="00F43083" w:rsidRDefault="00D879A7" w:rsidP="00D879A7">
            <w:pPr>
              <w:pStyle w:val="TAC"/>
              <w:rPr>
                <w:szCs w:val="18"/>
                <w:lang w:eastAsia="zh-CN"/>
              </w:rPr>
            </w:pPr>
            <w:r w:rsidRPr="00F43083">
              <w:rPr>
                <w:szCs w:val="18"/>
                <w:lang w:eastAsia="ja-JP"/>
              </w:rPr>
              <w:t>CA_n261(2H)</w:t>
            </w:r>
          </w:p>
        </w:tc>
        <w:tc>
          <w:tcPr>
            <w:tcW w:w="1335" w:type="dxa"/>
            <w:gridSpan w:val="3"/>
            <w:tcBorders>
              <w:top w:val="nil"/>
              <w:left w:val="single" w:sz="4" w:space="0" w:color="auto"/>
              <w:bottom w:val="single" w:sz="4" w:space="0" w:color="auto"/>
              <w:right w:val="single" w:sz="4" w:space="0" w:color="auto"/>
            </w:tcBorders>
            <w:shd w:val="clear" w:color="auto" w:fill="auto"/>
          </w:tcPr>
          <w:p w14:paraId="535D04E8" w14:textId="77777777" w:rsidR="00D879A7" w:rsidRPr="00F43083" w:rsidRDefault="00D879A7" w:rsidP="00D879A7">
            <w:pPr>
              <w:pStyle w:val="TAC"/>
              <w:rPr>
                <w:szCs w:val="18"/>
                <w:lang w:eastAsia="zh-CN"/>
              </w:rPr>
            </w:pPr>
          </w:p>
        </w:tc>
      </w:tr>
      <w:tr w:rsidR="001F4986" w:rsidRPr="00F43083" w14:paraId="2D8A8401"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2C20DAA8" w14:textId="77777777" w:rsidR="00D879A7" w:rsidRPr="00F43083" w:rsidRDefault="00D879A7" w:rsidP="00D879A7">
            <w:pPr>
              <w:pStyle w:val="TAC"/>
              <w:rPr>
                <w:rFonts w:cs="Arial"/>
                <w:szCs w:val="18"/>
                <w:lang w:eastAsia="ja-JP"/>
              </w:rPr>
            </w:pPr>
            <w:r w:rsidRPr="00F43083">
              <w:rPr>
                <w:color w:val="000000"/>
                <w:szCs w:val="18"/>
              </w:rPr>
              <w:t>CA_n48A-n261(3A)</w:t>
            </w:r>
          </w:p>
        </w:tc>
        <w:tc>
          <w:tcPr>
            <w:tcW w:w="1660" w:type="dxa"/>
            <w:gridSpan w:val="3"/>
            <w:tcBorders>
              <w:top w:val="single" w:sz="4" w:space="0" w:color="auto"/>
              <w:left w:val="single" w:sz="4" w:space="0" w:color="auto"/>
              <w:bottom w:val="nil"/>
              <w:right w:val="single" w:sz="4" w:space="0" w:color="auto"/>
            </w:tcBorders>
            <w:shd w:val="clear" w:color="auto" w:fill="auto"/>
          </w:tcPr>
          <w:p w14:paraId="037119DB" w14:textId="77777777" w:rsidR="00D879A7" w:rsidRPr="00F43083" w:rsidRDefault="00D879A7" w:rsidP="00D879A7">
            <w:pPr>
              <w:pStyle w:val="TAC"/>
              <w:rPr>
                <w:rFonts w:cs="Arial"/>
                <w:szCs w:val="18"/>
                <w:lang w:eastAsia="ja-JP"/>
              </w:rPr>
            </w:pPr>
            <w:r w:rsidRPr="00F43083">
              <w:rPr>
                <w:szCs w:val="18"/>
                <w:lang w:eastAsia="ja-JP"/>
              </w:rPr>
              <w:t>CA_n48A-n261A</w:t>
            </w:r>
          </w:p>
        </w:tc>
        <w:tc>
          <w:tcPr>
            <w:tcW w:w="727" w:type="dxa"/>
            <w:gridSpan w:val="4"/>
            <w:tcBorders>
              <w:top w:val="single" w:sz="4" w:space="0" w:color="auto"/>
              <w:left w:val="single" w:sz="4" w:space="0" w:color="auto"/>
              <w:right w:val="single" w:sz="4" w:space="0" w:color="auto"/>
            </w:tcBorders>
          </w:tcPr>
          <w:p w14:paraId="24F98A3A" w14:textId="77777777" w:rsidR="00D879A7" w:rsidRPr="00F43083" w:rsidRDefault="00D879A7" w:rsidP="00D879A7">
            <w:pPr>
              <w:pStyle w:val="TAC"/>
              <w:rPr>
                <w:rFonts w:cs="Arial"/>
                <w:szCs w:val="18"/>
                <w:lang w:eastAsia="zh-CN"/>
              </w:rPr>
            </w:pPr>
            <w:r w:rsidRPr="00F43083">
              <w:rPr>
                <w:szCs w:val="18"/>
                <w:lang w:eastAsia="ja-JP"/>
              </w:rPr>
              <w:t>n48</w:t>
            </w:r>
          </w:p>
        </w:tc>
        <w:tc>
          <w:tcPr>
            <w:tcW w:w="677" w:type="dxa"/>
            <w:gridSpan w:val="5"/>
            <w:tcBorders>
              <w:top w:val="single" w:sz="4" w:space="0" w:color="auto"/>
              <w:left w:val="single" w:sz="4" w:space="0" w:color="auto"/>
              <w:bottom w:val="single" w:sz="4" w:space="0" w:color="auto"/>
              <w:right w:val="single" w:sz="4" w:space="0" w:color="auto"/>
            </w:tcBorders>
          </w:tcPr>
          <w:p w14:paraId="1438983B" w14:textId="77777777" w:rsidR="00D879A7" w:rsidRPr="00F43083" w:rsidRDefault="00D879A7" w:rsidP="00D879A7">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5A34DC02" w14:textId="77777777" w:rsidR="00D879A7" w:rsidRPr="00F43083" w:rsidRDefault="00D879A7" w:rsidP="00D879A7">
            <w:pPr>
              <w:pStyle w:val="TAC"/>
              <w:rPr>
                <w:szCs w:val="18"/>
                <w:lang w:eastAsia="zh-CN"/>
              </w:rPr>
            </w:pPr>
            <w:r>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38E92AFE" w14:textId="77777777" w:rsidR="00D879A7" w:rsidRPr="00F43083" w:rsidRDefault="00D879A7" w:rsidP="00D879A7">
            <w:pPr>
              <w:pStyle w:val="TAC"/>
              <w:rPr>
                <w:szCs w:val="18"/>
                <w:lang w:eastAsia="zh-CN"/>
              </w:rPr>
            </w:pPr>
            <w:r>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64232C2F" w14:textId="77777777" w:rsidR="00D879A7" w:rsidRPr="00F43083" w:rsidRDefault="00D879A7" w:rsidP="00D879A7">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4630614" w14:textId="77777777" w:rsidR="00D879A7" w:rsidRPr="00F43083" w:rsidRDefault="00D879A7" w:rsidP="00D879A7">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55ED0288" w14:textId="77777777" w:rsidR="00D879A7" w:rsidRPr="00F43083" w:rsidRDefault="00D879A7" w:rsidP="00D879A7">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00871060" w14:textId="77777777" w:rsidR="00D879A7" w:rsidRPr="00F43083" w:rsidRDefault="00D879A7" w:rsidP="00D879A7">
            <w:pPr>
              <w:pStyle w:val="TAC"/>
              <w:rPr>
                <w:szCs w:val="18"/>
                <w:lang w:eastAsia="zh-CN"/>
              </w:rPr>
            </w:pPr>
            <w:r>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588BD4BE" w14:textId="77777777" w:rsidR="00D879A7" w:rsidRPr="00F43083" w:rsidRDefault="00D879A7" w:rsidP="00D879A7">
            <w:pPr>
              <w:pStyle w:val="TAC"/>
              <w:rPr>
                <w:szCs w:val="18"/>
              </w:rPr>
            </w:pPr>
            <w:r>
              <w:rPr>
                <w:szCs w:val="18"/>
              </w:rPr>
              <w:t>50</w:t>
            </w:r>
          </w:p>
        </w:tc>
        <w:tc>
          <w:tcPr>
            <w:tcW w:w="677" w:type="dxa"/>
            <w:gridSpan w:val="4"/>
            <w:tcBorders>
              <w:top w:val="single" w:sz="4" w:space="0" w:color="auto"/>
              <w:left w:val="single" w:sz="4" w:space="0" w:color="auto"/>
              <w:bottom w:val="single" w:sz="4" w:space="0" w:color="auto"/>
              <w:right w:val="single" w:sz="4" w:space="0" w:color="auto"/>
            </w:tcBorders>
          </w:tcPr>
          <w:p w14:paraId="076D5AC4" w14:textId="77777777" w:rsidR="00D879A7" w:rsidRPr="00F43083" w:rsidRDefault="00D879A7" w:rsidP="00D879A7">
            <w:pPr>
              <w:pStyle w:val="TAC"/>
              <w:rPr>
                <w:szCs w:val="18"/>
                <w:lang w:eastAsia="zh-CN"/>
              </w:rPr>
            </w:pPr>
            <w:r>
              <w:rPr>
                <w:szCs w:val="18"/>
                <w:lang w:eastAsia="zh-CN"/>
              </w:rPr>
              <w:t>60</w:t>
            </w:r>
          </w:p>
        </w:tc>
        <w:tc>
          <w:tcPr>
            <w:tcW w:w="677" w:type="dxa"/>
            <w:gridSpan w:val="4"/>
            <w:tcBorders>
              <w:top w:val="single" w:sz="4" w:space="0" w:color="auto"/>
              <w:left w:val="single" w:sz="4" w:space="0" w:color="auto"/>
              <w:bottom w:val="single" w:sz="4" w:space="0" w:color="auto"/>
              <w:right w:val="single" w:sz="4" w:space="0" w:color="auto"/>
            </w:tcBorders>
          </w:tcPr>
          <w:p w14:paraId="093FB2B3"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6BB737EB" w14:textId="77777777" w:rsidR="00D879A7" w:rsidRPr="00F43083" w:rsidRDefault="00D879A7" w:rsidP="00D879A7">
            <w:pPr>
              <w:pStyle w:val="TAC"/>
              <w:rPr>
                <w:szCs w:val="18"/>
                <w:lang w:eastAsia="zh-CN"/>
              </w:rPr>
            </w:pPr>
            <w:r>
              <w:rPr>
                <w:szCs w:val="18"/>
                <w:lang w:eastAsia="zh-CN"/>
              </w:rPr>
              <w:t>80</w:t>
            </w:r>
          </w:p>
        </w:tc>
        <w:tc>
          <w:tcPr>
            <w:tcW w:w="678" w:type="dxa"/>
            <w:gridSpan w:val="4"/>
            <w:tcBorders>
              <w:top w:val="single" w:sz="4" w:space="0" w:color="auto"/>
              <w:left w:val="single" w:sz="4" w:space="0" w:color="auto"/>
              <w:bottom w:val="single" w:sz="4" w:space="0" w:color="auto"/>
              <w:right w:val="single" w:sz="4" w:space="0" w:color="auto"/>
            </w:tcBorders>
          </w:tcPr>
          <w:p w14:paraId="6EE929BB" w14:textId="77777777" w:rsidR="00D879A7" w:rsidRPr="00F43083" w:rsidRDefault="00D879A7" w:rsidP="00D879A7">
            <w:pPr>
              <w:pStyle w:val="TAC"/>
              <w:rPr>
                <w:szCs w:val="18"/>
                <w:lang w:eastAsia="zh-CN"/>
              </w:rPr>
            </w:pPr>
            <w:r>
              <w:rPr>
                <w:szCs w:val="18"/>
                <w:lang w:eastAsia="zh-CN"/>
              </w:rPr>
              <w:t>90</w:t>
            </w:r>
          </w:p>
        </w:tc>
        <w:tc>
          <w:tcPr>
            <w:tcW w:w="669" w:type="dxa"/>
            <w:gridSpan w:val="5"/>
            <w:tcBorders>
              <w:top w:val="single" w:sz="4" w:space="0" w:color="auto"/>
              <w:left w:val="single" w:sz="4" w:space="0" w:color="auto"/>
              <w:bottom w:val="single" w:sz="4" w:space="0" w:color="auto"/>
              <w:right w:val="single" w:sz="4" w:space="0" w:color="auto"/>
            </w:tcBorders>
          </w:tcPr>
          <w:p w14:paraId="01F2D26A" w14:textId="77777777" w:rsidR="00D879A7" w:rsidRPr="00F43083" w:rsidRDefault="00D879A7" w:rsidP="00D879A7">
            <w:pPr>
              <w:pStyle w:val="TAC"/>
              <w:rPr>
                <w:szCs w:val="18"/>
                <w:lang w:eastAsia="zh-CN"/>
              </w:rPr>
            </w:pPr>
            <w:r>
              <w:rPr>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5B7EDA23"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C83624F" w14:textId="77777777" w:rsidR="00D879A7" w:rsidRPr="00F43083" w:rsidRDefault="00D879A7" w:rsidP="00D879A7">
            <w:pPr>
              <w:pStyle w:val="TAC"/>
              <w:rPr>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475F4944"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7FB76508"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35F6ED16" w14:textId="77777777" w:rsidR="00D879A7" w:rsidRPr="00F43083" w:rsidRDefault="00D879A7" w:rsidP="00D879A7">
            <w:pPr>
              <w:pStyle w:val="TAC"/>
              <w:rPr>
                <w:rFonts w:cs="Arial"/>
                <w:szCs w:val="18"/>
                <w:lang w:eastAsia="ja-JP"/>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5CF22CD9" w14:textId="77777777" w:rsidR="00D879A7" w:rsidRPr="00F43083" w:rsidRDefault="00D879A7" w:rsidP="00D879A7">
            <w:pPr>
              <w:pStyle w:val="TAC"/>
              <w:rPr>
                <w:rFonts w:cs="Arial"/>
                <w:szCs w:val="18"/>
                <w:lang w:eastAsia="ja-JP"/>
              </w:rPr>
            </w:pPr>
          </w:p>
        </w:tc>
        <w:tc>
          <w:tcPr>
            <w:tcW w:w="727" w:type="dxa"/>
            <w:gridSpan w:val="4"/>
            <w:tcBorders>
              <w:top w:val="single" w:sz="4" w:space="0" w:color="auto"/>
              <w:left w:val="single" w:sz="4" w:space="0" w:color="auto"/>
              <w:right w:val="single" w:sz="4" w:space="0" w:color="auto"/>
            </w:tcBorders>
          </w:tcPr>
          <w:p w14:paraId="51AF6217" w14:textId="77777777" w:rsidR="00D879A7" w:rsidRPr="00F43083" w:rsidRDefault="00D879A7" w:rsidP="00D879A7">
            <w:pPr>
              <w:pStyle w:val="TAC"/>
              <w:rPr>
                <w:rFonts w:cs="Arial"/>
                <w:szCs w:val="18"/>
                <w:lang w:eastAsia="zh-CN"/>
              </w:rPr>
            </w:pPr>
            <w:r w:rsidRPr="00F43083">
              <w:rPr>
                <w:szCs w:val="18"/>
                <w:lang w:eastAsia="ja-JP"/>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5052DD5A" w14:textId="77777777" w:rsidR="00D879A7" w:rsidRPr="00F43083" w:rsidRDefault="00D879A7" w:rsidP="00D879A7">
            <w:pPr>
              <w:pStyle w:val="TAC"/>
              <w:rPr>
                <w:szCs w:val="18"/>
                <w:lang w:eastAsia="zh-CN"/>
              </w:rPr>
            </w:pPr>
            <w:r w:rsidRPr="00F43083">
              <w:rPr>
                <w:szCs w:val="18"/>
                <w:lang w:eastAsia="ja-JP"/>
              </w:rPr>
              <w:t>CA_n261(3A)</w:t>
            </w:r>
          </w:p>
        </w:tc>
        <w:tc>
          <w:tcPr>
            <w:tcW w:w="1335" w:type="dxa"/>
            <w:gridSpan w:val="3"/>
            <w:tcBorders>
              <w:top w:val="nil"/>
              <w:left w:val="single" w:sz="4" w:space="0" w:color="auto"/>
              <w:bottom w:val="single" w:sz="4" w:space="0" w:color="auto"/>
              <w:right w:val="single" w:sz="4" w:space="0" w:color="auto"/>
            </w:tcBorders>
            <w:shd w:val="clear" w:color="auto" w:fill="auto"/>
          </w:tcPr>
          <w:p w14:paraId="1602AD19" w14:textId="77777777" w:rsidR="00D879A7" w:rsidRPr="00F43083" w:rsidRDefault="00D879A7" w:rsidP="00D879A7">
            <w:pPr>
              <w:pStyle w:val="TAC"/>
              <w:rPr>
                <w:szCs w:val="18"/>
                <w:lang w:eastAsia="zh-CN"/>
              </w:rPr>
            </w:pPr>
          </w:p>
        </w:tc>
      </w:tr>
      <w:tr w:rsidR="001F4986" w:rsidRPr="00F43083" w14:paraId="1D9786B9"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39ABD2A7" w14:textId="77777777" w:rsidR="00D879A7" w:rsidRPr="00F43083" w:rsidRDefault="00D879A7" w:rsidP="00D879A7">
            <w:pPr>
              <w:pStyle w:val="TAC"/>
              <w:rPr>
                <w:rFonts w:cs="Arial"/>
                <w:szCs w:val="18"/>
                <w:lang w:eastAsia="ja-JP"/>
              </w:rPr>
            </w:pPr>
            <w:r w:rsidRPr="00F43083">
              <w:rPr>
                <w:color w:val="000000"/>
                <w:szCs w:val="18"/>
              </w:rPr>
              <w:t>CA_n48A-n261(4A)</w:t>
            </w:r>
          </w:p>
        </w:tc>
        <w:tc>
          <w:tcPr>
            <w:tcW w:w="1660" w:type="dxa"/>
            <w:gridSpan w:val="3"/>
            <w:tcBorders>
              <w:top w:val="single" w:sz="4" w:space="0" w:color="auto"/>
              <w:left w:val="single" w:sz="4" w:space="0" w:color="auto"/>
              <w:bottom w:val="nil"/>
              <w:right w:val="single" w:sz="4" w:space="0" w:color="auto"/>
            </w:tcBorders>
            <w:shd w:val="clear" w:color="auto" w:fill="auto"/>
          </w:tcPr>
          <w:p w14:paraId="0FBD1621" w14:textId="77777777" w:rsidR="00D879A7" w:rsidRPr="00F43083" w:rsidRDefault="00D879A7" w:rsidP="00D879A7">
            <w:pPr>
              <w:pStyle w:val="TAC"/>
              <w:rPr>
                <w:rFonts w:cs="Arial"/>
                <w:szCs w:val="18"/>
                <w:lang w:eastAsia="ja-JP"/>
              </w:rPr>
            </w:pPr>
            <w:r w:rsidRPr="00F43083">
              <w:rPr>
                <w:szCs w:val="18"/>
                <w:lang w:eastAsia="ja-JP"/>
              </w:rPr>
              <w:t>CA_n48A-n261A</w:t>
            </w:r>
          </w:p>
        </w:tc>
        <w:tc>
          <w:tcPr>
            <w:tcW w:w="727" w:type="dxa"/>
            <w:gridSpan w:val="4"/>
            <w:tcBorders>
              <w:top w:val="single" w:sz="4" w:space="0" w:color="auto"/>
              <w:left w:val="single" w:sz="4" w:space="0" w:color="auto"/>
              <w:right w:val="single" w:sz="4" w:space="0" w:color="auto"/>
            </w:tcBorders>
          </w:tcPr>
          <w:p w14:paraId="6406B213" w14:textId="77777777" w:rsidR="00D879A7" w:rsidRPr="00F43083" w:rsidRDefault="00D879A7" w:rsidP="00D879A7">
            <w:pPr>
              <w:pStyle w:val="TAC"/>
              <w:rPr>
                <w:rFonts w:cs="Arial"/>
                <w:szCs w:val="18"/>
                <w:lang w:eastAsia="zh-CN"/>
              </w:rPr>
            </w:pPr>
            <w:r w:rsidRPr="00F43083">
              <w:rPr>
                <w:szCs w:val="18"/>
                <w:lang w:eastAsia="ja-JP"/>
              </w:rPr>
              <w:t>n48</w:t>
            </w:r>
          </w:p>
        </w:tc>
        <w:tc>
          <w:tcPr>
            <w:tcW w:w="677" w:type="dxa"/>
            <w:gridSpan w:val="5"/>
            <w:tcBorders>
              <w:top w:val="single" w:sz="4" w:space="0" w:color="auto"/>
              <w:left w:val="single" w:sz="4" w:space="0" w:color="auto"/>
              <w:bottom w:val="single" w:sz="4" w:space="0" w:color="auto"/>
              <w:right w:val="single" w:sz="4" w:space="0" w:color="auto"/>
            </w:tcBorders>
          </w:tcPr>
          <w:p w14:paraId="6FEA64AE" w14:textId="77777777" w:rsidR="00D879A7" w:rsidRPr="00F43083" w:rsidRDefault="00D879A7" w:rsidP="00D879A7">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0E2568FD" w14:textId="77777777" w:rsidR="00D879A7" w:rsidRPr="00F43083" w:rsidRDefault="00D879A7" w:rsidP="00D879A7">
            <w:pPr>
              <w:pStyle w:val="TAC"/>
              <w:rPr>
                <w:szCs w:val="18"/>
                <w:lang w:eastAsia="zh-CN"/>
              </w:rPr>
            </w:pPr>
            <w:r>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4C397C77" w14:textId="77777777" w:rsidR="00D879A7" w:rsidRPr="00F43083" w:rsidRDefault="00D879A7" w:rsidP="00D879A7">
            <w:pPr>
              <w:pStyle w:val="TAC"/>
              <w:rPr>
                <w:szCs w:val="18"/>
                <w:lang w:eastAsia="zh-CN"/>
              </w:rPr>
            </w:pPr>
            <w:r>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5468B0CE" w14:textId="77777777" w:rsidR="00D879A7" w:rsidRPr="00F43083" w:rsidRDefault="00D879A7" w:rsidP="00D879A7">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F53A4EE" w14:textId="77777777" w:rsidR="00D879A7" w:rsidRPr="00F43083" w:rsidRDefault="00D879A7" w:rsidP="00D879A7">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56EB0CFC" w14:textId="77777777" w:rsidR="00D879A7" w:rsidRPr="00F43083" w:rsidRDefault="00D879A7" w:rsidP="00D879A7">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125E072D" w14:textId="77777777" w:rsidR="00D879A7" w:rsidRPr="00F43083" w:rsidRDefault="00D879A7" w:rsidP="00D879A7">
            <w:pPr>
              <w:pStyle w:val="TAC"/>
              <w:rPr>
                <w:szCs w:val="18"/>
                <w:lang w:eastAsia="zh-CN"/>
              </w:rPr>
            </w:pPr>
            <w:r>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3C4604D7" w14:textId="77777777" w:rsidR="00D879A7" w:rsidRPr="00F43083" w:rsidRDefault="00D879A7" w:rsidP="00D879A7">
            <w:pPr>
              <w:pStyle w:val="TAC"/>
              <w:rPr>
                <w:szCs w:val="18"/>
              </w:rPr>
            </w:pPr>
            <w:r>
              <w:rPr>
                <w:szCs w:val="18"/>
              </w:rPr>
              <w:t>50</w:t>
            </w:r>
          </w:p>
        </w:tc>
        <w:tc>
          <w:tcPr>
            <w:tcW w:w="677" w:type="dxa"/>
            <w:gridSpan w:val="4"/>
            <w:tcBorders>
              <w:top w:val="single" w:sz="4" w:space="0" w:color="auto"/>
              <w:left w:val="single" w:sz="4" w:space="0" w:color="auto"/>
              <w:bottom w:val="single" w:sz="4" w:space="0" w:color="auto"/>
              <w:right w:val="single" w:sz="4" w:space="0" w:color="auto"/>
            </w:tcBorders>
          </w:tcPr>
          <w:p w14:paraId="65348E7C" w14:textId="77777777" w:rsidR="00D879A7" w:rsidRPr="00F43083" w:rsidRDefault="00D879A7" w:rsidP="00D879A7">
            <w:pPr>
              <w:pStyle w:val="TAC"/>
              <w:rPr>
                <w:szCs w:val="18"/>
                <w:lang w:eastAsia="zh-CN"/>
              </w:rPr>
            </w:pPr>
            <w:r>
              <w:rPr>
                <w:szCs w:val="18"/>
                <w:lang w:eastAsia="zh-CN"/>
              </w:rPr>
              <w:t>60</w:t>
            </w:r>
          </w:p>
        </w:tc>
        <w:tc>
          <w:tcPr>
            <w:tcW w:w="677" w:type="dxa"/>
            <w:gridSpan w:val="4"/>
            <w:tcBorders>
              <w:top w:val="single" w:sz="4" w:space="0" w:color="auto"/>
              <w:left w:val="single" w:sz="4" w:space="0" w:color="auto"/>
              <w:bottom w:val="single" w:sz="4" w:space="0" w:color="auto"/>
              <w:right w:val="single" w:sz="4" w:space="0" w:color="auto"/>
            </w:tcBorders>
          </w:tcPr>
          <w:p w14:paraId="2C4B17D8"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57DE896B" w14:textId="77777777" w:rsidR="00D879A7" w:rsidRPr="00F43083" w:rsidRDefault="00D879A7" w:rsidP="00D879A7">
            <w:pPr>
              <w:pStyle w:val="TAC"/>
              <w:rPr>
                <w:szCs w:val="18"/>
                <w:lang w:eastAsia="zh-CN"/>
              </w:rPr>
            </w:pPr>
            <w:r>
              <w:rPr>
                <w:szCs w:val="18"/>
                <w:lang w:eastAsia="zh-CN"/>
              </w:rPr>
              <w:t>80</w:t>
            </w:r>
          </w:p>
        </w:tc>
        <w:tc>
          <w:tcPr>
            <w:tcW w:w="678" w:type="dxa"/>
            <w:gridSpan w:val="4"/>
            <w:tcBorders>
              <w:top w:val="single" w:sz="4" w:space="0" w:color="auto"/>
              <w:left w:val="single" w:sz="4" w:space="0" w:color="auto"/>
              <w:bottom w:val="single" w:sz="4" w:space="0" w:color="auto"/>
              <w:right w:val="single" w:sz="4" w:space="0" w:color="auto"/>
            </w:tcBorders>
          </w:tcPr>
          <w:p w14:paraId="0F4AA072" w14:textId="77777777" w:rsidR="00D879A7" w:rsidRPr="00F43083" w:rsidRDefault="00D879A7" w:rsidP="00D879A7">
            <w:pPr>
              <w:pStyle w:val="TAC"/>
              <w:rPr>
                <w:szCs w:val="18"/>
                <w:lang w:eastAsia="zh-CN"/>
              </w:rPr>
            </w:pPr>
            <w:r>
              <w:rPr>
                <w:szCs w:val="18"/>
                <w:lang w:eastAsia="zh-CN"/>
              </w:rPr>
              <w:t>90</w:t>
            </w:r>
          </w:p>
        </w:tc>
        <w:tc>
          <w:tcPr>
            <w:tcW w:w="669" w:type="dxa"/>
            <w:gridSpan w:val="5"/>
            <w:tcBorders>
              <w:top w:val="single" w:sz="4" w:space="0" w:color="auto"/>
              <w:left w:val="single" w:sz="4" w:space="0" w:color="auto"/>
              <w:bottom w:val="single" w:sz="4" w:space="0" w:color="auto"/>
              <w:right w:val="single" w:sz="4" w:space="0" w:color="auto"/>
            </w:tcBorders>
          </w:tcPr>
          <w:p w14:paraId="3CF9EF56" w14:textId="77777777" w:rsidR="00D879A7" w:rsidRPr="00F43083" w:rsidRDefault="00D879A7" w:rsidP="00D879A7">
            <w:pPr>
              <w:pStyle w:val="TAC"/>
              <w:rPr>
                <w:szCs w:val="18"/>
                <w:lang w:eastAsia="zh-CN"/>
              </w:rPr>
            </w:pPr>
            <w:r>
              <w:rPr>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5B5F7960"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8C04E7C" w14:textId="77777777" w:rsidR="00D879A7" w:rsidRPr="00F43083" w:rsidRDefault="00D879A7" w:rsidP="00D879A7">
            <w:pPr>
              <w:pStyle w:val="TAC"/>
              <w:rPr>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048FD97F"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7BFDA356"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591839C7" w14:textId="77777777" w:rsidR="00D879A7" w:rsidRPr="00F43083" w:rsidRDefault="00D879A7" w:rsidP="00D879A7">
            <w:pPr>
              <w:pStyle w:val="TAC"/>
              <w:rPr>
                <w:rFonts w:cs="Arial"/>
                <w:szCs w:val="18"/>
                <w:lang w:eastAsia="ja-JP"/>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116D6794" w14:textId="77777777" w:rsidR="00D879A7" w:rsidRPr="00F43083" w:rsidRDefault="00D879A7" w:rsidP="00D879A7">
            <w:pPr>
              <w:pStyle w:val="TAC"/>
              <w:rPr>
                <w:rFonts w:cs="Arial"/>
                <w:szCs w:val="18"/>
                <w:lang w:eastAsia="ja-JP"/>
              </w:rPr>
            </w:pPr>
          </w:p>
        </w:tc>
        <w:tc>
          <w:tcPr>
            <w:tcW w:w="727" w:type="dxa"/>
            <w:gridSpan w:val="4"/>
            <w:tcBorders>
              <w:top w:val="single" w:sz="4" w:space="0" w:color="auto"/>
              <w:left w:val="single" w:sz="4" w:space="0" w:color="auto"/>
              <w:right w:val="single" w:sz="4" w:space="0" w:color="auto"/>
            </w:tcBorders>
          </w:tcPr>
          <w:p w14:paraId="2D2B5BE7" w14:textId="77777777" w:rsidR="00D879A7" w:rsidRPr="00F43083" w:rsidRDefault="00D879A7" w:rsidP="00D879A7">
            <w:pPr>
              <w:pStyle w:val="TAC"/>
              <w:rPr>
                <w:rFonts w:cs="Arial"/>
                <w:szCs w:val="18"/>
                <w:lang w:eastAsia="zh-CN"/>
              </w:rPr>
            </w:pPr>
            <w:r w:rsidRPr="00F43083">
              <w:rPr>
                <w:szCs w:val="18"/>
                <w:lang w:eastAsia="ja-JP"/>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73717D2A" w14:textId="77777777" w:rsidR="00D879A7" w:rsidRPr="00F43083" w:rsidRDefault="00D879A7" w:rsidP="00D879A7">
            <w:pPr>
              <w:pStyle w:val="TAC"/>
              <w:rPr>
                <w:szCs w:val="18"/>
                <w:lang w:eastAsia="zh-CN"/>
              </w:rPr>
            </w:pPr>
            <w:r w:rsidRPr="00F43083">
              <w:rPr>
                <w:szCs w:val="18"/>
                <w:lang w:eastAsia="ja-JP"/>
              </w:rPr>
              <w:t>CA_n261(4A)</w:t>
            </w:r>
          </w:p>
        </w:tc>
        <w:tc>
          <w:tcPr>
            <w:tcW w:w="1335" w:type="dxa"/>
            <w:gridSpan w:val="3"/>
            <w:tcBorders>
              <w:top w:val="nil"/>
              <w:left w:val="single" w:sz="4" w:space="0" w:color="auto"/>
              <w:bottom w:val="single" w:sz="4" w:space="0" w:color="auto"/>
              <w:right w:val="single" w:sz="4" w:space="0" w:color="auto"/>
            </w:tcBorders>
            <w:shd w:val="clear" w:color="auto" w:fill="auto"/>
          </w:tcPr>
          <w:p w14:paraId="63DBA2B3" w14:textId="77777777" w:rsidR="00D879A7" w:rsidRPr="00F43083" w:rsidRDefault="00D879A7" w:rsidP="00D879A7">
            <w:pPr>
              <w:pStyle w:val="TAC"/>
              <w:rPr>
                <w:szCs w:val="18"/>
                <w:lang w:eastAsia="zh-CN"/>
              </w:rPr>
            </w:pPr>
          </w:p>
        </w:tc>
      </w:tr>
      <w:tr w:rsidR="001F4986" w:rsidRPr="00F43083" w14:paraId="0B0A66DF"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4C70132D" w14:textId="77777777" w:rsidR="00D879A7" w:rsidRPr="00F43083" w:rsidRDefault="00D879A7" w:rsidP="00D879A7">
            <w:pPr>
              <w:pStyle w:val="TAC"/>
              <w:rPr>
                <w:rFonts w:cs="Arial"/>
                <w:szCs w:val="18"/>
                <w:lang w:eastAsia="ja-JP"/>
              </w:rPr>
            </w:pPr>
            <w:r w:rsidRPr="00F43083">
              <w:rPr>
                <w:color w:val="000000"/>
                <w:szCs w:val="18"/>
              </w:rPr>
              <w:t>CA_n48A-n261(A-G)</w:t>
            </w:r>
          </w:p>
        </w:tc>
        <w:tc>
          <w:tcPr>
            <w:tcW w:w="1660" w:type="dxa"/>
            <w:gridSpan w:val="3"/>
            <w:tcBorders>
              <w:top w:val="single" w:sz="4" w:space="0" w:color="auto"/>
              <w:left w:val="single" w:sz="4" w:space="0" w:color="auto"/>
              <w:bottom w:val="nil"/>
              <w:right w:val="single" w:sz="4" w:space="0" w:color="auto"/>
            </w:tcBorders>
            <w:shd w:val="clear" w:color="auto" w:fill="auto"/>
          </w:tcPr>
          <w:p w14:paraId="029C85C9" w14:textId="77777777" w:rsidR="00D879A7" w:rsidRPr="00F43083" w:rsidRDefault="00D879A7" w:rsidP="00D879A7">
            <w:pPr>
              <w:pStyle w:val="TAC"/>
              <w:rPr>
                <w:rFonts w:cs="Arial"/>
                <w:szCs w:val="18"/>
                <w:lang w:eastAsia="ja-JP"/>
              </w:rPr>
            </w:pPr>
            <w:r w:rsidRPr="00F43083">
              <w:rPr>
                <w:szCs w:val="18"/>
                <w:lang w:eastAsia="ja-JP"/>
              </w:rPr>
              <w:t>CA_n48A-n261A</w:t>
            </w:r>
          </w:p>
        </w:tc>
        <w:tc>
          <w:tcPr>
            <w:tcW w:w="727" w:type="dxa"/>
            <w:gridSpan w:val="4"/>
            <w:tcBorders>
              <w:top w:val="single" w:sz="4" w:space="0" w:color="auto"/>
              <w:left w:val="single" w:sz="4" w:space="0" w:color="auto"/>
              <w:right w:val="single" w:sz="4" w:space="0" w:color="auto"/>
            </w:tcBorders>
          </w:tcPr>
          <w:p w14:paraId="49C51ABA" w14:textId="77777777" w:rsidR="00D879A7" w:rsidRPr="00F43083" w:rsidRDefault="00D879A7" w:rsidP="00D879A7">
            <w:pPr>
              <w:pStyle w:val="TAC"/>
              <w:rPr>
                <w:rFonts w:cs="Arial"/>
                <w:szCs w:val="18"/>
                <w:lang w:eastAsia="zh-CN"/>
              </w:rPr>
            </w:pPr>
            <w:r w:rsidRPr="00F43083">
              <w:rPr>
                <w:szCs w:val="18"/>
                <w:lang w:eastAsia="ja-JP"/>
              </w:rPr>
              <w:t>n48</w:t>
            </w:r>
          </w:p>
        </w:tc>
        <w:tc>
          <w:tcPr>
            <w:tcW w:w="677" w:type="dxa"/>
            <w:gridSpan w:val="5"/>
            <w:tcBorders>
              <w:top w:val="single" w:sz="4" w:space="0" w:color="auto"/>
              <w:left w:val="single" w:sz="4" w:space="0" w:color="auto"/>
              <w:bottom w:val="single" w:sz="4" w:space="0" w:color="auto"/>
              <w:right w:val="single" w:sz="4" w:space="0" w:color="auto"/>
            </w:tcBorders>
          </w:tcPr>
          <w:p w14:paraId="299F3FF2" w14:textId="77777777" w:rsidR="00D879A7" w:rsidRPr="00F43083" w:rsidRDefault="00D879A7" w:rsidP="00D879A7">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5D64E062" w14:textId="77777777" w:rsidR="00D879A7" w:rsidRPr="00F43083" w:rsidRDefault="00D879A7" w:rsidP="00D879A7">
            <w:pPr>
              <w:pStyle w:val="TAC"/>
              <w:rPr>
                <w:szCs w:val="18"/>
                <w:lang w:eastAsia="zh-CN"/>
              </w:rPr>
            </w:pPr>
            <w:r>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0200F5A8" w14:textId="77777777" w:rsidR="00D879A7" w:rsidRPr="00F43083" w:rsidRDefault="00D879A7" w:rsidP="00D879A7">
            <w:pPr>
              <w:pStyle w:val="TAC"/>
              <w:rPr>
                <w:szCs w:val="18"/>
                <w:lang w:eastAsia="zh-CN"/>
              </w:rPr>
            </w:pPr>
            <w:r>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79DCF0A4" w14:textId="77777777" w:rsidR="00D879A7" w:rsidRPr="00F43083" w:rsidRDefault="00D879A7" w:rsidP="00D879A7">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C08AFC7" w14:textId="77777777" w:rsidR="00D879A7" w:rsidRPr="00F43083" w:rsidRDefault="00D879A7" w:rsidP="00D879A7">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644C3AEF" w14:textId="77777777" w:rsidR="00D879A7" w:rsidRPr="00F43083" w:rsidRDefault="00D879A7" w:rsidP="00D879A7">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5B7DD444" w14:textId="77777777" w:rsidR="00D879A7" w:rsidRPr="00F43083" w:rsidRDefault="00D879A7" w:rsidP="00D879A7">
            <w:pPr>
              <w:pStyle w:val="TAC"/>
              <w:rPr>
                <w:szCs w:val="18"/>
                <w:lang w:eastAsia="zh-CN"/>
              </w:rPr>
            </w:pPr>
            <w:r>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05450EB2" w14:textId="77777777" w:rsidR="00D879A7" w:rsidRPr="00F43083" w:rsidRDefault="00D879A7" w:rsidP="00D879A7">
            <w:pPr>
              <w:pStyle w:val="TAC"/>
              <w:rPr>
                <w:szCs w:val="18"/>
              </w:rPr>
            </w:pPr>
            <w:r>
              <w:rPr>
                <w:szCs w:val="18"/>
              </w:rPr>
              <w:t>50</w:t>
            </w:r>
          </w:p>
        </w:tc>
        <w:tc>
          <w:tcPr>
            <w:tcW w:w="677" w:type="dxa"/>
            <w:gridSpan w:val="4"/>
            <w:tcBorders>
              <w:top w:val="single" w:sz="4" w:space="0" w:color="auto"/>
              <w:left w:val="single" w:sz="4" w:space="0" w:color="auto"/>
              <w:bottom w:val="single" w:sz="4" w:space="0" w:color="auto"/>
              <w:right w:val="single" w:sz="4" w:space="0" w:color="auto"/>
            </w:tcBorders>
          </w:tcPr>
          <w:p w14:paraId="45517BE9" w14:textId="77777777" w:rsidR="00D879A7" w:rsidRPr="00F43083" w:rsidRDefault="00D879A7" w:rsidP="00D879A7">
            <w:pPr>
              <w:pStyle w:val="TAC"/>
              <w:rPr>
                <w:szCs w:val="18"/>
                <w:lang w:eastAsia="zh-CN"/>
              </w:rPr>
            </w:pPr>
            <w:r>
              <w:rPr>
                <w:szCs w:val="18"/>
                <w:lang w:eastAsia="zh-CN"/>
              </w:rPr>
              <w:t>60</w:t>
            </w:r>
          </w:p>
        </w:tc>
        <w:tc>
          <w:tcPr>
            <w:tcW w:w="677" w:type="dxa"/>
            <w:gridSpan w:val="4"/>
            <w:tcBorders>
              <w:top w:val="single" w:sz="4" w:space="0" w:color="auto"/>
              <w:left w:val="single" w:sz="4" w:space="0" w:color="auto"/>
              <w:bottom w:val="single" w:sz="4" w:space="0" w:color="auto"/>
              <w:right w:val="single" w:sz="4" w:space="0" w:color="auto"/>
            </w:tcBorders>
          </w:tcPr>
          <w:p w14:paraId="620B6ACA"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6B0CBCB8" w14:textId="77777777" w:rsidR="00D879A7" w:rsidRPr="00F43083" w:rsidRDefault="00D879A7" w:rsidP="00D879A7">
            <w:pPr>
              <w:pStyle w:val="TAC"/>
              <w:rPr>
                <w:szCs w:val="18"/>
                <w:lang w:eastAsia="zh-CN"/>
              </w:rPr>
            </w:pPr>
            <w:r>
              <w:rPr>
                <w:szCs w:val="18"/>
                <w:lang w:eastAsia="zh-CN"/>
              </w:rPr>
              <w:t>80</w:t>
            </w:r>
          </w:p>
        </w:tc>
        <w:tc>
          <w:tcPr>
            <w:tcW w:w="678" w:type="dxa"/>
            <w:gridSpan w:val="4"/>
            <w:tcBorders>
              <w:top w:val="single" w:sz="4" w:space="0" w:color="auto"/>
              <w:left w:val="single" w:sz="4" w:space="0" w:color="auto"/>
              <w:bottom w:val="single" w:sz="4" w:space="0" w:color="auto"/>
              <w:right w:val="single" w:sz="4" w:space="0" w:color="auto"/>
            </w:tcBorders>
          </w:tcPr>
          <w:p w14:paraId="62B0C9EA" w14:textId="77777777" w:rsidR="00D879A7" w:rsidRPr="00F43083" w:rsidRDefault="00D879A7" w:rsidP="00D879A7">
            <w:pPr>
              <w:pStyle w:val="TAC"/>
              <w:rPr>
                <w:szCs w:val="18"/>
                <w:lang w:eastAsia="zh-CN"/>
              </w:rPr>
            </w:pPr>
            <w:r>
              <w:rPr>
                <w:szCs w:val="18"/>
                <w:lang w:eastAsia="zh-CN"/>
              </w:rPr>
              <w:t>90</w:t>
            </w:r>
          </w:p>
        </w:tc>
        <w:tc>
          <w:tcPr>
            <w:tcW w:w="669" w:type="dxa"/>
            <w:gridSpan w:val="5"/>
            <w:tcBorders>
              <w:top w:val="single" w:sz="4" w:space="0" w:color="auto"/>
              <w:left w:val="single" w:sz="4" w:space="0" w:color="auto"/>
              <w:bottom w:val="single" w:sz="4" w:space="0" w:color="auto"/>
              <w:right w:val="single" w:sz="4" w:space="0" w:color="auto"/>
            </w:tcBorders>
          </w:tcPr>
          <w:p w14:paraId="333F0594" w14:textId="77777777" w:rsidR="00D879A7" w:rsidRPr="00F43083" w:rsidRDefault="00D879A7" w:rsidP="00D879A7">
            <w:pPr>
              <w:pStyle w:val="TAC"/>
              <w:rPr>
                <w:szCs w:val="18"/>
                <w:lang w:eastAsia="zh-CN"/>
              </w:rPr>
            </w:pPr>
            <w:r>
              <w:rPr>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13C5C401"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4FD078C" w14:textId="77777777" w:rsidR="00D879A7" w:rsidRPr="00F43083" w:rsidRDefault="00D879A7" w:rsidP="00D879A7">
            <w:pPr>
              <w:pStyle w:val="TAC"/>
              <w:rPr>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1A174DA5"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0F2179A0"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291927C5" w14:textId="77777777" w:rsidR="00D879A7" w:rsidRPr="00F43083" w:rsidRDefault="00D879A7" w:rsidP="00D879A7">
            <w:pPr>
              <w:pStyle w:val="TAC"/>
              <w:rPr>
                <w:rFonts w:cs="Arial"/>
                <w:szCs w:val="18"/>
                <w:lang w:eastAsia="ja-JP"/>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4517713B" w14:textId="77777777" w:rsidR="00D879A7" w:rsidRPr="00F43083" w:rsidRDefault="00D879A7" w:rsidP="00D879A7">
            <w:pPr>
              <w:pStyle w:val="TAC"/>
              <w:rPr>
                <w:rFonts w:cs="Arial"/>
                <w:szCs w:val="18"/>
                <w:lang w:eastAsia="ja-JP"/>
              </w:rPr>
            </w:pPr>
          </w:p>
        </w:tc>
        <w:tc>
          <w:tcPr>
            <w:tcW w:w="727" w:type="dxa"/>
            <w:gridSpan w:val="4"/>
            <w:tcBorders>
              <w:top w:val="single" w:sz="4" w:space="0" w:color="auto"/>
              <w:left w:val="single" w:sz="4" w:space="0" w:color="auto"/>
              <w:right w:val="single" w:sz="4" w:space="0" w:color="auto"/>
            </w:tcBorders>
          </w:tcPr>
          <w:p w14:paraId="2F5FB4E8" w14:textId="77777777" w:rsidR="00D879A7" w:rsidRPr="00F43083" w:rsidRDefault="00D879A7" w:rsidP="00D879A7">
            <w:pPr>
              <w:pStyle w:val="TAC"/>
              <w:rPr>
                <w:rFonts w:cs="Arial"/>
                <w:szCs w:val="18"/>
                <w:lang w:eastAsia="zh-CN"/>
              </w:rPr>
            </w:pPr>
            <w:r w:rsidRPr="00F43083">
              <w:rPr>
                <w:szCs w:val="18"/>
                <w:lang w:eastAsia="ja-JP"/>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05AC0545" w14:textId="77777777" w:rsidR="00D879A7" w:rsidRPr="00F43083" w:rsidRDefault="00D879A7" w:rsidP="00D879A7">
            <w:pPr>
              <w:pStyle w:val="TAC"/>
              <w:rPr>
                <w:szCs w:val="18"/>
                <w:lang w:eastAsia="zh-CN"/>
              </w:rPr>
            </w:pPr>
            <w:r w:rsidRPr="00F43083">
              <w:rPr>
                <w:szCs w:val="18"/>
                <w:lang w:eastAsia="ja-JP"/>
              </w:rPr>
              <w:t>CA_n261(A-G)</w:t>
            </w:r>
          </w:p>
        </w:tc>
        <w:tc>
          <w:tcPr>
            <w:tcW w:w="1335" w:type="dxa"/>
            <w:gridSpan w:val="3"/>
            <w:tcBorders>
              <w:top w:val="nil"/>
              <w:left w:val="single" w:sz="4" w:space="0" w:color="auto"/>
              <w:bottom w:val="single" w:sz="4" w:space="0" w:color="auto"/>
              <w:right w:val="single" w:sz="4" w:space="0" w:color="auto"/>
            </w:tcBorders>
            <w:shd w:val="clear" w:color="auto" w:fill="auto"/>
          </w:tcPr>
          <w:p w14:paraId="3352EB81" w14:textId="77777777" w:rsidR="00D879A7" w:rsidRPr="00F43083" w:rsidRDefault="00D879A7" w:rsidP="00D879A7">
            <w:pPr>
              <w:pStyle w:val="TAC"/>
              <w:rPr>
                <w:szCs w:val="18"/>
                <w:lang w:eastAsia="zh-CN"/>
              </w:rPr>
            </w:pPr>
          </w:p>
        </w:tc>
      </w:tr>
      <w:tr w:rsidR="001F4986" w:rsidRPr="00F43083" w14:paraId="44FB8752"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1243A6BA" w14:textId="77777777" w:rsidR="00D879A7" w:rsidRPr="00F43083" w:rsidRDefault="00D879A7" w:rsidP="00D879A7">
            <w:pPr>
              <w:pStyle w:val="TAC"/>
              <w:rPr>
                <w:rFonts w:cs="Arial"/>
                <w:szCs w:val="18"/>
                <w:lang w:eastAsia="ja-JP"/>
              </w:rPr>
            </w:pPr>
            <w:r w:rsidRPr="00F43083">
              <w:rPr>
                <w:color w:val="000000"/>
                <w:szCs w:val="18"/>
              </w:rPr>
              <w:t>CA_n48A-n261(A-H)</w:t>
            </w:r>
          </w:p>
        </w:tc>
        <w:tc>
          <w:tcPr>
            <w:tcW w:w="1660" w:type="dxa"/>
            <w:gridSpan w:val="3"/>
            <w:tcBorders>
              <w:top w:val="single" w:sz="4" w:space="0" w:color="auto"/>
              <w:left w:val="single" w:sz="4" w:space="0" w:color="auto"/>
              <w:bottom w:val="nil"/>
              <w:right w:val="single" w:sz="4" w:space="0" w:color="auto"/>
            </w:tcBorders>
            <w:shd w:val="clear" w:color="auto" w:fill="auto"/>
          </w:tcPr>
          <w:p w14:paraId="485FD881" w14:textId="77777777" w:rsidR="00D879A7" w:rsidRPr="00F43083" w:rsidRDefault="00D879A7" w:rsidP="00D879A7">
            <w:pPr>
              <w:pStyle w:val="TAC"/>
              <w:rPr>
                <w:rFonts w:cs="Arial"/>
                <w:szCs w:val="18"/>
                <w:lang w:eastAsia="ja-JP"/>
              </w:rPr>
            </w:pPr>
            <w:r w:rsidRPr="00F43083">
              <w:rPr>
                <w:szCs w:val="18"/>
                <w:lang w:eastAsia="ja-JP"/>
              </w:rPr>
              <w:t>CA_n48A-n261A</w:t>
            </w:r>
          </w:p>
        </w:tc>
        <w:tc>
          <w:tcPr>
            <w:tcW w:w="727" w:type="dxa"/>
            <w:gridSpan w:val="4"/>
            <w:tcBorders>
              <w:top w:val="single" w:sz="4" w:space="0" w:color="auto"/>
              <w:left w:val="single" w:sz="4" w:space="0" w:color="auto"/>
              <w:right w:val="single" w:sz="4" w:space="0" w:color="auto"/>
            </w:tcBorders>
          </w:tcPr>
          <w:p w14:paraId="2001A9C7" w14:textId="77777777" w:rsidR="00D879A7" w:rsidRPr="00F43083" w:rsidRDefault="00D879A7" w:rsidP="00D879A7">
            <w:pPr>
              <w:pStyle w:val="TAC"/>
              <w:rPr>
                <w:rFonts w:cs="Arial"/>
                <w:szCs w:val="18"/>
                <w:lang w:eastAsia="zh-CN"/>
              </w:rPr>
            </w:pPr>
            <w:r w:rsidRPr="00F43083">
              <w:rPr>
                <w:szCs w:val="18"/>
                <w:lang w:eastAsia="ja-JP"/>
              </w:rPr>
              <w:t>n48</w:t>
            </w:r>
          </w:p>
        </w:tc>
        <w:tc>
          <w:tcPr>
            <w:tcW w:w="677" w:type="dxa"/>
            <w:gridSpan w:val="5"/>
            <w:tcBorders>
              <w:top w:val="single" w:sz="4" w:space="0" w:color="auto"/>
              <w:left w:val="single" w:sz="4" w:space="0" w:color="auto"/>
              <w:bottom w:val="single" w:sz="4" w:space="0" w:color="auto"/>
              <w:right w:val="single" w:sz="4" w:space="0" w:color="auto"/>
            </w:tcBorders>
          </w:tcPr>
          <w:p w14:paraId="7ADAF3C2" w14:textId="77777777" w:rsidR="00D879A7" w:rsidRPr="00F43083" w:rsidRDefault="00D879A7" w:rsidP="00D879A7">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3CC649B8" w14:textId="77777777" w:rsidR="00D879A7" w:rsidRPr="00F43083" w:rsidRDefault="00D879A7" w:rsidP="00D879A7">
            <w:pPr>
              <w:pStyle w:val="TAC"/>
              <w:rPr>
                <w:szCs w:val="18"/>
                <w:lang w:eastAsia="zh-CN"/>
              </w:rPr>
            </w:pPr>
            <w:r>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1E06F595" w14:textId="77777777" w:rsidR="00D879A7" w:rsidRPr="00F43083" w:rsidRDefault="00D879A7" w:rsidP="00D879A7">
            <w:pPr>
              <w:pStyle w:val="TAC"/>
              <w:rPr>
                <w:szCs w:val="18"/>
                <w:lang w:eastAsia="zh-CN"/>
              </w:rPr>
            </w:pPr>
            <w:r>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0C081186" w14:textId="77777777" w:rsidR="00D879A7" w:rsidRPr="00F43083" w:rsidRDefault="00D879A7" w:rsidP="00D879A7">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C950498" w14:textId="77777777" w:rsidR="00D879A7" w:rsidRPr="00F43083" w:rsidRDefault="00D879A7" w:rsidP="00D879A7">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6BDDF68F" w14:textId="77777777" w:rsidR="00D879A7" w:rsidRPr="00F43083" w:rsidRDefault="00D879A7" w:rsidP="00D879A7">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3D48C6C2" w14:textId="77777777" w:rsidR="00D879A7" w:rsidRPr="00F43083" w:rsidRDefault="00D879A7" w:rsidP="00D879A7">
            <w:pPr>
              <w:pStyle w:val="TAC"/>
              <w:rPr>
                <w:szCs w:val="18"/>
                <w:lang w:eastAsia="zh-CN"/>
              </w:rPr>
            </w:pPr>
            <w:r>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2BFDCF3A" w14:textId="77777777" w:rsidR="00D879A7" w:rsidRPr="00F43083" w:rsidRDefault="00D879A7" w:rsidP="00D879A7">
            <w:pPr>
              <w:pStyle w:val="TAC"/>
              <w:rPr>
                <w:szCs w:val="18"/>
              </w:rPr>
            </w:pPr>
            <w:r>
              <w:rPr>
                <w:szCs w:val="18"/>
              </w:rPr>
              <w:t>50</w:t>
            </w:r>
          </w:p>
        </w:tc>
        <w:tc>
          <w:tcPr>
            <w:tcW w:w="677" w:type="dxa"/>
            <w:gridSpan w:val="4"/>
            <w:tcBorders>
              <w:top w:val="single" w:sz="4" w:space="0" w:color="auto"/>
              <w:left w:val="single" w:sz="4" w:space="0" w:color="auto"/>
              <w:bottom w:val="single" w:sz="4" w:space="0" w:color="auto"/>
              <w:right w:val="single" w:sz="4" w:space="0" w:color="auto"/>
            </w:tcBorders>
          </w:tcPr>
          <w:p w14:paraId="4303BA3D" w14:textId="77777777" w:rsidR="00D879A7" w:rsidRPr="00F43083" w:rsidRDefault="00D879A7" w:rsidP="00D879A7">
            <w:pPr>
              <w:pStyle w:val="TAC"/>
              <w:rPr>
                <w:szCs w:val="18"/>
                <w:lang w:eastAsia="zh-CN"/>
              </w:rPr>
            </w:pPr>
            <w:r>
              <w:rPr>
                <w:szCs w:val="18"/>
                <w:lang w:eastAsia="zh-CN"/>
              </w:rPr>
              <w:t>60</w:t>
            </w:r>
          </w:p>
        </w:tc>
        <w:tc>
          <w:tcPr>
            <w:tcW w:w="677" w:type="dxa"/>
            <w:gridSpan w:val="4"/>
            <w:tcBorders>
              <w:top w:val="single" w:sz="4" w:space="0" w:color="auto"/>
              <w:left w:val="single" w:sz="4" w:space="0" w:color="auto"/>
              <w:bottom w:val="single" w:sz="4" w:space="0" w:color="auto"/>
              <w:right w:val="single" w:sz="4" w:space="0" w:color="auto"/>
            </w:tcBorders>
          </w:tcPr>
          <w:p w14:paraId="010C8BA8"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5956692C" w14:textId="77777777" w:rsidR="00D879A7" w:rsidRPr="00F43083" w:rsidRDefault="00D879A7" w:rsidP="00D879A7">
            <w:pPr>
              <w:pStyle w:val="TAC"/>
              <w:rPr>
                <w:szCs w:val="18"/>
                <w:lang w:eastAsia="zh-CN"/>
              </w:rPr>
            </w:pPr>
            <w:r>
              <w:rPr>
                <w:szCs w:val="18"/>
                <w:lang w:eastAsia="zh-CN"/>
              </w:rPr>
              <w:t>80</w:t>
            </w:r>
          </w:p>
        </w:tc>
        <w:tc>
          <w:tcPr>
            <w:tcW w:w="678" w:type="dxa"/>
            <w:gridSpan w:val="4"/>
            <w:tcBorders>
              <w:top w:val="single" w:sz="4" w:space="0" w:color="auto"/>
              <w:left w:val="single" w:sz="4" w:space="0" w:color="auto"/>
              <w:bottom w:val="single" w:sz="4" w:space="0" w:color="auto"/>
              <w:right w:val="single" w:sz="4" w:space="0" w:color="auto"/>
            </w:tcBorders>
          </w:tcPr>
          <w:p w14:paraId="630D9F37" w14:textId="77777777" w:rsidR="00D879A7" w:rsidRPr="00F43083" w:rsidRDefault="00D879A7" w:rsidP="00D879A7">
            <w:pPr>
              <w:pStyle w:val="TAC"/>
              <w:rPr>
                <w:szCs w:val="18"/>
                <w:lang w:eastAsia="zh-CN"/>
              </w:rPr>
            </w:pPr>
            <w:r>
              <w:rPr>
                <w:szCs w:val="18"/>
                <w:lang w:eastAsia="zh-CN"/>
              </w:rPr>
              <w:t>90</w:t>
            </w:r>
          </w:p>
        </w:tc>
        <w:tc>
          <w:tcPr>
            <w:tcW w:w="669" w:type="dxa"/>
            <w:gridSpan w:val="5"/>
            <w:tcBorders>
              <w:top w:val="single" w:sz="4" w:space="0" w:color="auto"/>
              <w:left w:val="single" w:sz="4" w:space="0" w:color="auto"/>
              <w:bottom w:val="single" w:sz="4" w:space="0" w:color="auto"/>
              <w:right w:val="single" w:sz="4" w:space="0" w:color="auto"/>
            </w:tcBorders>
          </w:tcPr>
          <w:p w14:paraId="1CA1EB4E" w14:textId="77777777" w:rsidR="00D879A7" w:rsidRPr="00F43083" w:rsidRDefault="00D879A7" w:rsidP="00D879A7">
            <w:pPr>
              <w:pStyle w:val="TAC"/>
              <w:rPr>
                <w:szCs w:val="18"/>
                <w:lang w:eastAsia="zh-CN"/>
              </w:rPr>
            </w:pPr>
            <w:r>
              <w:rPr>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0ACCDF83"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0A765B3" w14:textId="77777777" w:rsidR="00D879A7" w:rsidRPr="00F43083" w:rsidRDefault="00D879A7" w:rsidP="00D879A7">
            <w:pPr>
              <w:pStyle w:val="TAC"/>
              <w:rPr>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60F57E4F"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60A127AA"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008340D7" w14:textId="77777777" w:rsidR="00D879A7" w:rsidRPr="00F43083" w:rsidRDefault="00D879A7" w:rsidP="00D879A7">
            <w:pPr>
              <w:pStyle w:val="TAC"/>
              <w:rPr>
                <w:rFonts w:cs="Arial"/>
                <w:szCs w:val="18"/>
                <w:lang w:eastAsia="ja-JP"/>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465B28BC" w14:textId="77777777" w:rsidR="00D879A7" w:rsidRPr="00F43083" w:rsidRDefault="00D879A7" w:rsidP="00D879A7">
            <w:pPr>
              <w:pStyle w:val="TAC"/>
              <w:rPr>
                <w:rFonts w:cs="Arial"/>
                <w:szCs w:val="18"/>
                <w:lang w:eastAsia="ja-JP"/>
              </w:rPr>
            </w:pPr>
          </w:p>
        </w:tc>
        <w:tc>
          <w:tcPr>
            <w:tcW w:w="727" w:type="dxa"/>
            <w:gridSpan w:val="4"/>
            <w:tcBorders>
              <w:top w:val="single" w:sz="4" w:space="0" w:color="auto"/>
              <w:left w:val="single" w:sz="4" w:space="0" w:color="auto"/>
              <w:right w:val="single" w:sz="4" w:space="0" w:color="auto"/>
            </w:tcBorders>
          </w:tcPr>
          <w:p w14:paraId="323689B8" w14:textId="77777777" w:rsidR="00D879A7" w:rsidRPr="00F43083" w:rsidRDefault="00D879A7" w:rsidP="00D879A7">
            <w:pPr>
              <w:pStyle w:val="TAC"/>
              <w:rPr>
                <w:rFonts w:cs="Arial"/>
                <w:szCs w:val="18"/>
                <w:lang w:eastAsia="zh-CN"/>
              </w:rPr>
            </w:pPr>
            <w:r w:rsidRPr="00F43083">
              <w:rPr>
                <w:szCs w:val="18"/>
                <w:lang w:eastAsia="ja-JP"/>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714E197A" w14:textId="77777777" w:rsidR="00D879A7" w:rsidRPr="00F43083" w:rsidRDefault="00D879A7" w:rsidP="00D879A7">
            <w:pPr>
              <w:pStyle w:val="TAC"/>
              <w:rPr>
                <w:szCs w:val="18"/>
                <w:lang w:eastAsia="zh-CN"/>
              </w:rPr>
            </w:pPr>
            <w:r w:rsidRPr="00F43083">
              <w:rPr>
                <w:szCs w:val="18"/>
                <w:lang w:eastAsia="ja-JP"/>
              </w:rPr>
              <w:t>CA_n261(A-H)</w:t>
            </w:r>
          </w:p>
        </w:tc>
        <w:tc>
          <w:tcPr>
            <w:tcW w:w="1335" w:type="dxa"/>
            <w:gridSpan w:val="3"/>
            <w:tcBorders>
              <w:top w:val="nil"/>
              <w:left w:val="single" w:sz="4" w:space="0" w:color="auto"/>
              <w:bottom w:val="single" w:sz="4" w:space="0" w:color="auto"/>
              <w:right w:val="single" w:sz="4" w:space="0" w:color="auto"/>
            </w:tcBorders>
            <w:shd w:val="clear" w:color="auto" w:fill="auto"/>
          </w:tcPr>
          <w:p w14:paraId="5C346204" w14:textId="77777777" w:rsidR="00D879A7" w:rsidRPr="00F43083" w:rsidRDefault="00D879A7" w:rsidP="00D879A7">
            <w:pPr>
              <w:pStyle w:val="TAC"/>
              <w:rPr>
                <w:szCs w:val="18"/>
                <w:lang w:eastAsia="zh-CN"/>
              </w:rPr>
            </w:pPr>
          </w:p>
        </w:tc>
      </w:tr>
      <w:tr w:rsidR="001F4986" w:rsidRPr="00F43083" w14:paraId="5DED0E4A"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217B9A66" w14:textId="77777777" w:rsidR="00D879A7" w:rsidRPr="00F43083" w:rsidRDefault="00D879A7" w:rsidP="00D879A7">
            <w:pPr>
              <w:pStyle w:val="TAC"/>
              <w:rPr>
                <w:rFonts w:cs="Arial"/>
                <w:szCs w:val="18"/>
                <w:lang w:eastAsia="ja-JP"/>
              </w:rPr>
            </w:pPr>
            <w:r w:rsidRPr="00F43083">
              <w:rPr>
                <w:color w:val="000000"/>
                <w:szCs w:val="18"/>
              </w:rPr>
              <w:t>CA_n48A-n261(A-I)</w:t>
            </w:r>
          </w:p>
        </w:tc>
        <w:tc>
          <w:tcPr>
            <w:tcW w:w="1660" w:type="dxa"/>
            <w:gridSpan w:val="3"/>
            <w:tcBorders>
              <w:top w:val="single" w:sz="4" w:space="0" w:color="auto"/>
              <w:left w:val="single" w:sz="4" w:space="0" w:color="auto"/>
              <w:bottom w:val="nil"/>
              <w:right w:val="single" w:sz="4" w:space="0" w:color="auto"/>
            </w:tcBorders>
            <w:shd w:val="clear" w:color="auto" w:fill="auto"/>
          </w:tcPr>
          <w:p w14:paraId="1DDEF547" w14:textId="77777777" w:rsidR="00D879A7" w:rsidRPr="00F43083" w:rsidRDefault="00D879A7" w:rsidP="00D879A7">
            <w:pPr>
              <w:pStyle w:val="TAC"/>
              <w:rPr>
                <w:rFonts w:cs="Arial"/>
                <w:szCs w:val="18"/>
                <w:lang w:eastAsia="ja-JP"/>
              </w:rPr>
            </w:pPr>
            <w:r w:rsidRPr="00F43083">
              <w:rPr>
                <w:szCs w:val="18"/>
                <w:lang w:eastAsia="ja-JP"/>
              </w:rPr>
              <w:t>CA_n48A-n261A</w:t>
            </w:r>
          </w:p>
        </w:tc>
        <w:tc>
          <w:tcPr>
            <w:tcW w:w="727" w:type="dxa"/>
            <w:gridSpan w:val="4"/>
            <w:tcBorders>
              <w:top w:val="single" w:sz="4" w:space="0" w:color="auto"/>
              <w:left w:val="single" w:sz="4" w:space="0" w:color="auto"/>
              <w:right w:val="single" w:sz="4" w:space="0" w:color="auto"/>
            </w:tcBorders>
          </w:tcPr>
          <w:p w14:paraId="0D745D71" w14:textId="77777777" w:rsidR="00D879A7" w:rsidRPr="00F43083" w:rsidRDefault="00D879A7" w:rsidP="00D879A7">
            <w:pPr>
              <w:pStyle w:val="TAC"/>
              <w:rPr>
                <w:rFonts w:cs="Arial"/>
                <w:szCs w:val="18"/>
                <w:lang w:eastAsia="zh-CN"/>
              </w:rPr>
            </w:pPr>
            <w:r w:rsidRPr="00F43083">
              <w:rPr>
                <w:szCs w:val="18"/>
                <w:lang w:eastAsia="ja-JP"/>
              </w:rPr>
              <w:t>n48</w:t>
            </w:r>
          </w:p>
        </w:tc>
        <w:tc>
          <w:tcPr>
            <w:tcW w:w="677" w:type="dxa"/>
            <w:gridSpan w:val="5"/>
            <w:tcBorders>
              <w:top w:val="single" w:sz="4" w:space="0" w:color="auto"/>
              <w:left w:val="single" w:sz="4" w:space="0" w:color="auto"/>
              <w:bottom w:val="single" w:sz="4" w:space="0" w:color="auto"/>
              <w:right w:val="single" w:sz="4" w:space="0" w:color="auto"/>
            </w:tcBorders>
          </w:tcPr>
          <w:p w14:paraId="443177D1" w14:textId="77777777" w:rsidR="00D879A7" w:rsidRPr="00F43083" w:rsidRDefault="00D879A7" w:rsidP="00D879A7">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38CE5682" w14:textId="77777777" w:rsidR="00D879A7" w:rsidRPr="00F43083" w:rsidRDefault="00D879A7" w:rsidP="00D879A7">
            <w:pPr>
              <w:pStyle w:val="TAC"/>
              <w:rPr>
                <w:szCs w:val="18"/>
                <w:lang w:eastAsia="zh-CN"/>
              </w:rPr>
            </w:pPr>
            <w:r>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5ED97AF0" w14:textId="77777777" w:rsidR="00D879A7" w:rsidRPr="00F43083" w:rsidRDefault="00D879A7" w:rsidP="00D879A7">
            <w:pPr>
              <w:pStyle w:val="TAC"/>
              <w:rPr>
                <w:szCs w:val="18"/>
                <w:lang w:eastAsia="zh-CN"/>
              </w:rPr>
            </w:pPr>
            <w:r>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584E2E7D" w14:textId="77777777" w:rsidR="00D879A7" w:rsidRPr="00F43083" w:rsidRDefault="00D879A7" w:rsidP="00D879A7">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A5A616D" w14:textId="77777777" w:rsidR="00D879A7" w:rsidRPr="00F43083" w:rsidRDefault="00D879A7" w:rsidP="00D879A7">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085881A5" w14:textId="77777777" w:rsidR="00D879A7" w:rsidRPr="00F43083" w:rsidRDefault="00D879A7" w:rsidP="00D879A7">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467251C3" w14:textId="77777777" w:rsidR="00D879A7" w:rsidRPr="00F43083" w:rsidRDefault="00D879A7" w:rsidP="00D879A7">
            <w:pPr>
              <w:pStyle w:val="TAC"/>
              <w:rPr>
                <w:szCs w:val="18"/>
                <w:lang w:eastAsia="zh-CN"/>
              </w:rPr>
            </w:pPr>
            <w:r>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2AB76FDF" w14:textId="77777777" w:rsidR="00D879A7" w:rsidRPr="00F43083" w:rsidRDefault="00D879A7" w:rsidP="00D879A7">
            <w:pPr>
              <w:pStyle w:val="TAC"/>
              <w:rPr>
                <w:szCs w:val="18"/>
              </w:rPr>
            </w:pPr>
            <w:r>
              <w:rPr>
                <w:szCs w:val="18"/>
              </w:rPr>
              <w:t>50</w:t>
            </w:r>
          </w:p>
        </w:tc>
        <w:tc>
          <w:tcPr>
            <w:tcW w:w="677" w:type="dxa"/>
            <w:gridSpan w:val="4"/>
            <w:tcBorders>
              <w:top w:val="single" w:sz="4" w:space="0" w:color="auto"/>
              <w:left w:val="single" w:sz="4" w:space="0" w:color="auto"/>
              <w:bottom w:val="single" w:sz="4" w:space="0" w:color="auto"/>
              <w:right w:val="single" w:sz="4" w:space="0" w:color="auto"/>
            </w:tcBorders>
          </w:tcPr>
          <w:p w14:paraId="5A4B832B" w14:textId="77777777" w:rsidR="00D879A7" w:rsidRPr="00F43083" w:rsidRDefault="00D879A7" w:rsidP="00D879A7">
            <w:pPr>
              <w:pStyle w:val="TAC"/>
              <w:rPr>
                <w:szCs w:val="18"/>
                <w:lang w:eastAsia="zh-CN"/>
              </w:rPr>
            </w:pPr>
            <w:r>
              <w:rPr>
                <w:szCs w:val="18"/>
                <w:lang w:eastAsia="zh-CN"/>
              </w:rPr>
              <w:t>60</w:t>
            </w:r>
          </w:p>
        </w:tc>
        <w:tc>
          <w:tcPr>
            <w:tcW w:w="677" w:type="dxa"/>
            <w:gridSpan w:val="4"/>
            <w:tcBorders>
              <w:top w:val="single" w:sz="4" w:space="0" w:color="auto"/>
              <w:left w:val="single" w:sz="4" w:space="0" w:color="auto"/>
              <w:bottom w:val="single" w:sz="4" w:space="0" w:color="auto"/>
              <w:right w:val="single" w:sz="4" w:space="0" w:color="auto"/>
            </w:tcBorders>
          </w:tcPr>
          <w:p w14:paraId="1DF3FB90"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4068F37" w14:textId="77777777" w:rsidR="00D879A7" w:rsidRPr="00F43083" w:rsidRDefault="00D879A7" w:rsidP="00D879A7">
            <w:pPr>
              <w:pStyle w:val="TAC"/>
              <w:rPr>
                <w:szCs w:val="18"/>
                <w:lang w:eastAsia="zh-CN"/>
              </w:rPr>
            </w:pPr>
            <w:r>
              <w:rPr>
                <w:szCs w:val="18"/>
                <w:lang w:eastAsia="zh-CN"/>
              </w:rPr>
              <w:t>80</w:t>
            </w:r>
          </w:p>
        </w:tc>
        <w:tc>
          <w:tcPr>
            <w:tcW w:w="678" w:type="dxa"/>
            <w:gridSpan w:val="4"/>
            <w:tcBorders>
              <w:top w:val="single" w:sz="4" w:space="0" w:color="auto"/>
              <w:left w:val="single" w:sz="4" w:space="0" w:color="auto"/>
              <w:bottom w:val="single" w:sz="4" w:space="0" w:color="auto"/>
              <w:right w:val="single" w:sz="4" w:space="0" w:color="auto"/>
            </w:tcBorders>
          </w:tcPr>
          <w:p w14:paraId="7AB10AE4" w14:textId="77777777" w:rsidR="00D879A7" w:rsidRPr="00F43083" w:rsidRDefault="00D879A7" w:rsidP="00D879A7">
            <w:pPr>
              <w:pStyle w:val="TAC"/>
              <w:rPr>
                <w:szCs w:val="18"/>
                <w:lang w:eastAsia="zh-CN"/>
              </w:rPr>
            </w:pPr>
            <w:r>
              <w:rPr>
                <w:szCs w:val="18"/>
                <w:lang w:eastAsia="zh-CN"/>
              </w:rPr>
              <w:t>90</w:t>
            </w:r>
          </w:p>
        </w:tc>
        <w:tc>
          <w:tcPr>
            <w:tcW w:w="669" w:type="dxa"/>
            <w:gridSpan w:val="5"/>
            <w:tcBorders>
              <w:top w:val="single" w:sz="4" w:space="0" w:color="auto"/>
              <w:left w:val="single" w:sz="4" w:space="0" w:color="auto"/>
              <w:bottom w:val="single" w:sz="4" w:space="0" w:color="auto"/>
              <w:right w:val="single" w:sz="4" w:space="0" w:color="auto"/>
            </w:tcBorders>
          </w:tcPr>
          <w:p w14:paraId="74FBCBD4" w14:textId="77777777" w:rsidR="00D879A7" w:rsidRPr="00F43083" w:rsidRDefault="00D879A7" w:rsidP="00D879A7">
            <w:pPr>
              <w:pStyle w:val="TAC"/>
              <w:rPr>
                <w:szCs w:val="18"/>
                <w:lang w:eastAsia="zh-CN"/>
              </w:rPr>
            </w:pPr>
            <w:r>
              <w:rPr>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7AC77FB8"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27BB1D9" w14:textId="77777777" w:rsidR="00D879A7" w:rsidRPr="00F43083" w:rsidRDefault="00D879A7" w:rsidP="00D879A7">
            <w:pPr>
              <w:pStyle w:val="TAC"/>
              <w:rPr>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6E62C359"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75285007"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6A4A0885" w14:textId="77777777" w:rsidR="00D879A7" w:rsidRPr="00F43083" w:rsidRDefault="00D879A7" w:rsidP="00D879A7">
            <w:pPr>
              <w:pStyle w:val="TAC"/>
              <w:rPr>
                <w:rFonts w:cs="Arial"/>
                <w:szCs w:val="18"/>
                <w:lang w:eastAsia="ja-JP"/>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3535B5C7" w14:textId="77777777" w:rsidR="00D879A7" w:rsidRPr="00F43083" w:rsidRDefault="00D879A7" w:rsidP="00D879A7">
            <w:pPr>
              <w:pStyle w:val="TAC"/>
              <w:rPr>
                <w:rFonts w:cs="Arial"/>
                <w:szCs w:val="18"/>
                <w:lang w:eastAsia="ja-JP"/>
              </w:rPr>
            </w:pPr>
          </w:p>
        </w:tc>
        <w:tc>
          <w:tcPr>
            <w:tcW w:w="727" w:type="dxa"/>
            <w:gridSpan w:val="4"/>
            <w:tcBorders>
              <w:top w:val="single" w:sz="4" w:space="0" w:color="auto"/>
              <w:left w:val="single" w:sz="4" w:space="0" w:color="auto"/>
              <w:right w:val="single" w:sz="4" w:space="0" w:color="auto"/>
            </w:tcBorders>
          </w:tcPr>
          <w:p w14:paraId="688B5680" w14:textId="77777777" w:rsidR="00D879A7" w:rsidRPr="00F43083" w:rsidRDefault="00D879A7" w:rsidP="00D879A7">
            <w:pPr>
              <w:pStyle w:val="TAC"/>
              <w:rPr>
                <w:rFonts w:cs="Arial"/>
                <w:szCs w:val="18"/>
                <w:lang w:eastAsia="zh-CN"/>
              </w:rPr>
            </w:pPr>
            <w:r w:rsidRPr="00F43083">
              <w:rPr>
                <w:szCs w:val="18"/>
                <w:lang w:eastAsia="ja-JP"/>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44826A14" w14:textId="77777777" w:rsidR="00D879A7" w:rsidRPr="00F43083" w:rsidRDefault="00D879A7" w:rsidP="00D879A7">
            <w:pPr>
              <w:pStyle w:val="TAC"/>
              <w:rPr>
                <w:szCs w:val="18"/>
                <w:lang w:eastAsia="zh-CN"/>
              </w:rPr>
            </w:pPr>
            <w:r w:rsidRPr="00F43083">
              <w:rPr>
                <w:szCs w:val="18"/>
                <w:lang w:eastAsia="ja-JP"/>
              </w:rPr>
              <w:t>CA_n261(A-I)</w:t>
            </w:r>
          </w:p>
        </w:tc>
        <w:tc>
          <w:tcPr>
            <w:tcW w:w="1335" w:type="dxa"/>
            <w:gridSpan w:val="3"/>
            <w:tcBorders>
              <w:top w:val="nil"/>
              <w:left w:val="single" w:sz="4" w:space="0" w:color="auto"/>
              <w:bottom w:val="single" w:sz="4" w:space="0" w:color="auto"/>
              <w:right w:val="single" w:sz="4" w:space="0" w:color="auto"/>
            </w:tcBorders>
            <w:shd w:val="clear" w:color="auto" w:fill="auto"/>
          </w:tcPr>
          <w:p w14:paraId="5A2C6B96" w14:textId="77777777" w:rsidR="00D879A7" w:rsidRPr="00F43083" w:rsidRDefault="00D879A7" w:rsidP="00D879A7">
            <w:pPr>
              <w:pStyle w:val="TAC"/>
              <w:rPr>
                <w:szCs w:val="18"/>
                <w:lang w:eastAsia="zh-CN"/>
              </w:rPr>
            </w:pPr>
          </w:p>
        </w:tc>
      </w:tr>
      <w:tr w:rsidR="001F4986" w:rsidRPr="00F43083" w14:paraId="33D18FBD"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26930405" w14:textId="77777777" w:rsidR="00D879A7" w:rsidRPr="00F43083" w:rsidRDefault="00D879A7" w:rsidP="00D879A7">
            <w:pPr>
              <w:pStyle w:val="TAC"/>
              <w:rPr>
                <w:rFonts w:cs="Arial"/>
                <w:szCs w:val="18"/>
                <w:lang w:eastAsia="ja-JP"/>
              </w:rPr>
            </w:pPr>
            <w:r w:rsidRPr="00F43083">
              <w:rPr>
                <w:color w:val="000000"/>
                <w:szCs w:val="18"/>
              </w:rPr>
              <w:t>CA_n48A-n261(G-H)</w:t>
            </w:r>
          </w:p>
        </w:tc>
        <w:tc>
          <w:tcPr>
            <w:tcW w:w="1660" w:type="dxa"/>
            <w:gridSpan w:val="3"/>
            <w:tcBorders>
              <w:top w:val="single" w:sz="4" w:space="0" w:color="auto"/>
              <w:left w:val="single" w:sz="4" w:space="0" w:color="auto"/>
              <w:bottom w:val="nil"/>
              <w:right w:val="single" w:sz="4" w:space="0" w:color="auto"/>
            </w:tcBorders>
            <w:shd w:val="clear" w:color="auto" w:fill="auto"/>
          </w:tcPr>
          <w:p w14:paraId="710E07CF" w14:textId="77777777" w:rsidR="00D879A7" w:rsidRPr="00F43083" w:rsidRDefault="00D879A7" w:rsidP="00D879A7">
            <w:pPr>
              <w:pStyle w:val="TAC"/>
              <w:rPr>
                <w:rFonts w:cs="Arial"/>
                <w:szCs w:val="18"/>
                <w:lang w:eastAsia="ja-JP"/>
              </w:rPr>
            </w:pPr>
            <w:r w:rsidRPr="00F43083">
              <w:rPr>
                <w:szCs w:val="18"/>
                <w:lang w:eastAsia="ja-JP"/>
              </w:rPr>
              <w:t>CA_n48A-n261A</w:t>
            </w:r>
          </w:p>
        </w:tc>
        <w:tc>
          <w:tcPr>
            <w:tcW w:w="727" w:type="dxa"/>
            <w:gridSpan w:val="4"/>
            <w:tcBorders>
              <w:top w:val="single" w:sz="4" w:space="0" w:color="auto"/>
              <w:left w:val="single" w:sz="4" w:space="0" w:color="auto"/>
              <w:right w:val="single" w:sz="4" w:space="0" w:color="auto"/>
            </w:tcBorders>
          </w:tcPr>
          <w:p w14:paraId="424E81CA" w14:textId="77777777" w:rsidR="00D879A7" w:rsidRPr="00F43083" w:rsidRDefault="00D879A7" w:rsidP="00D879A7">
            <w:pPr>
              <w:pStyle w:val="TAC"/>
              <w:rPr>
                <w:rFonts w:cs="Arial"/>
                <w:szCs w:val="18"/>
                <w:lang w:eastAsia="zh-CN"/>
              </w:rPr>
            </w:pPr>
            <w:r w:rsidRPr="00F43083">
              <w:rPr>
                <w:szCs w:val="18"/>
                <w:lang w:eastAsia="ja-JP"/>
              </w:rPr>
              <w:t>n48</w:t>
            </w:r>
          </w:p>
        </w:tc>
        <w:tc>
          <w:tcPr>
            <w:tcW w:w="677" w:type="dxa"/>
            <w:gridSpan w:val="5"/>
            <w:tcBorders>
              <w:top w:val="single" w:sz="4" w:space="0" w:color="auto"/>
              <w:left w:val="single" w:sz="4" w:space="0" w:color="auto"/>
              <w:bottom w:val="single" w:sz="4" w:space="0" w:color="auto"/>
              <w:right w:val="single" w:sz="4" w:space="0" w:color="auto"/>
            </w:tcBorders>
          </w:tcPr>
          <w:p w14:paraId="58D60A4F" w14:textId="77777777" w:rsidR="00D879A7" w:rsidRPr="00F43083" w:rsidRDefault="00D879A7" w:rsidP="00D879A7">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26565011" w14:textId="77777777" w:rsidR="00D879A7" w:rsidRPr="00F43083" w:rsidRDefault="00D879A7" w:rsidP="00D879A7">
            <w:pPr>
              <w:pStyle w:val="TAC"/>
              <w:rPr>
                <w:szCs w:val="18"/>
                <w:lang w:eastAsia="zh-CN"/>
              </w:rPr>
            </w:pPr>
            <w:r>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584A6E12" w14:textId="77777777" w:rsidR="00D879A7" w:rsidRPr="00F43083" w:rsidRDefault="00D879A7" w:rsidP="00D879A7">
            <w:pPr>
              <w:pStyle w:val="TAC"/>
              <w:rPr>
                <w:szCs w:val="18"/>
                <w:lang w:eastAsia="zh-CN"/>
              </w:rPr>
            </w:pPr>
            <w:r>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3A6D96D6" w14:textId="77777777" w:rsidR="00D879A7" w:rsidRPr="00F43083" w:rsidRDefault="00D879A7" w:rsidP="00D879A7">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940519B" w14:textId="77777777" w:rsidR="00D879A7" w:rsidRPr="00F43083" w:rsidRDefault="00D879A7" w:rsidP="00D879A7">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5387742F" w14:textId="77777777" w:rsidR="00D879A7" w:rsidRPr="00F43083" w:rsidRDefault="00D879A7" w:rsidP="00D879A7">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0E8116DA" w14:textId="77777777" w:rsidR="00D879A7" w:rsidRPr="00F43083" w:rsidRDefault="00D879A7" w:rsidP="00D879A7">
            <w:pPr>
              <w:pStyle w:val="TAC"/>
              <w:rPr>
                <w:szCs w:val="18"/>
                <w:lang w:eastAsia="zh-CN"/>
              </w:rPr>
            </w:pPr>
            <w:r>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095672A1" w14:textId="77777777" w:rsidR="00D879A7" w:rsidRPr="00F43083" w:rsidRDefault="00D879A7" w:rsidP="00D879A7">
            <w:pPr>
              <w:pStyle w:val="TAC"/>
              <w:rPr>
                <w:szCs w:val="18"/>
              </w:rPr>
            </w:pPr>
            <w:r>
              <w:rPr>
                <w:szCs w:val="18"/>
              </w:rPr>
              <w:t>50</w:t>
            </w:r>
          </w:p>
        </w:tc>
        <w:tc>
          <w:tcPr>
            <w:tcW w:w="677" w:type="dxa"/>
            <w:gridSpan w:val="4"/>
            <w:tcBorders>
              <w:top w:val="single" w:sz="4" w:space="0" w:color="auto"/>
              <w:left w:val="single" w:sz="4" w:space="0" w:color="auto"/>
              <w:bottom w:val="single" w:sz="4" w:space="0" w:color="auto"/>
              <w:right w:val="single" w:sz="4" w:space="0" w:color="auto"/>
            </w:tcBorders>
          </w:tcPr>
          <w:p w14:paraId="54783E43" w14:textId="77777777" w:rsidR="00D879A7" w:rsidRPr="00F43083" w:rsidRDefault="00D879A7" w:rsidP="00D879A7">
            <w:pPr>
              <w:pStyle w:val="TAC"/>
              <w:rPr>
                <w:szCs w:val="18"/>
                <w:lang w:eastAsia="zh-CN"/>
              </w:rPr>
            </w:pPr>
            <w:r>
              <w:rPr>
                <w:szCs w:val="18"/>
                <w:lang w:eastAsia="zh-CN"/>
              </w:rPr>
              <w:t>60</w:t>
            </w:r>
          </w:p>
        </w:tc>
        <w:tc>
          <w:tcPr>
            <w:tcW w:w="677" w:type="dxa"/>
            <w:gridSpan w:val="4"/>
            <w:tcBorders>
              <w:top w:val="single" w:sz="4" w:space="0" w:color="auto"/>
              <w:left w:val="single" w:sz="4" w:space="0" w:color="auto"/>
              <w:bottom w:val="single" w:sz="4" w:space="0" w:color="auto"/>
              <w:right w:val="single" w:sz="4" w:space="0" w:color="auto"/>
            </w:tcBorders>
          </w:tcPr>
          <w:p w14:paraId="23F97DE3"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55F365F" w14:textId="77777777" w:rsidR="00D879A7" w:rsidRPr="00F43083" w:rsidRDefault="00D879A7" w:rsidP="00D879A7">
            <w:pPr>
              <w:pStyle w:val="TAC"/>
              <w:rPr>
                <w:szCs w:val="18"/>
                <w:lang w:eastAsia="zh-CN"/>
              </w:rPr>
            </w:pPr>
            <w:r>
              <w:rPr>
                <w:szCs w:val="18"/>
                <w:lang w:eastAsia="zh-CN"/>
              </w:rPr>
              <w:t>80</w:t>
            </w:r>
          </w:p>
        </w:tc>
        <w:tc>
          <w:tcPr>
            <w:tcW w:w="678" w:type="dxa"/>
            <w:gridSpan w:val="4"/>
            <w:tcBorders>
              <w:top w:val="single" w:sz="4" w:space="0" w:color="auto"/>
              <w:left w:val="single" w:sz="4" w:space="0" w:color="auto"/>
              <w:bottom w:val="single" w:sz="4" w:space="0" w:color="auto"/>
              <w:right w:val="single" w:sz="4" w:space="0" w:color="auto"/>
            </w:tcBorders>
          </w:tcPr>
          <w:p w14:paraId="20B5AA3D" w14:textId="77777777" w:rsidR="00D879A7" w:rsidRPr="00F43083" w:rsidRDefault="00D879A7" w:rsidP="00D879A7">
            <w:pPr>
              <w:pStyle w:val="TAC"/>
              <w:rPr>
                <w:szCs w:val="18"/>
                <w:lang w:eastAsia="zh-CN"/>
              </w:rPr>
            </w:pPr>
            <w:r>
              <w:rPr>
                <w:szCs w:val="18"/>
                <w:lang w:eastAsia="zh-CN"/>
              </w:rPr>
              <w:t>90</w:t>
            </w:r>
          </w:p>
        </w:tc>
        <w:tc>
          <w:tcPr>
            <w:tcW w:w="669" w:type="dxa"/>
            <w:gridSpan w:val="5"/>
            <w:tcBorders>
              <w:top w:val="single" w:sz="4" w:space="0" w:color="auto"/>
              <w:left w:val="single" w:sz="4" w:space="0" w:color="auto"/>
              <w:bottom w:val="single" w:sz="4" w:space="0" w:color="auto"/>
              <w:right w:val="single" w:sz="4" w:space="0" w:color="auto"/>
            </w:tcBorders>
          </w:tcPr>
          <w:p w14:paraId="7450A3D3" w14:textId="77777777" w:rsidR="00D879A7" w:rsidRPr="00F43083" w:rsidRDefault="00D879A7" w:rsidP="00D879A7">
            <w:pPr>
              <w:pStyle w:val="TAC"/>
              <w:rPr>
                <w:szCs w:val="18"/>
                <w:lang w:eastAsia="zh-CN"/>
              </w:rPr>
            </w:pPr>
            <w:r>
              <w:rPr>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54A9C24C"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F8FC623" w14:textId="77777777" w:rsidR="00D879A7" w:rsidRPr="00F43083" w:rsidRDefault="00D879A7" w:rsidP="00D879A7">
            <w:pPr>
              <w:pStyle w:val="TAC"/>
              <w:rPr>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19B0EF1B"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55511C1F"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09841098" w14:textId="77777777" w:rsidR="00D879A7" w:rsidRPr="00F43083" w:rsidRDefault="00D879A7" w:rsidP="00D879A7">
            <w:pPr>
              <w:pStyle w:val="TAC"/>
              <w:rPr>
                <w:rFonts w:cs="Arial"/>
                <w:szCs w:val="18"/>
                <w:lang w:eastAsia="ja-JP"/>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2A7D3CE9" w14:textId="77777777" w:rsidR="00D879A7" w:rsidRPr="00F43083" w:rsidRDefault="00D879A7" w:rsidP="00D879A7">
            <w:pPr>
              <w:pStyle w:val="TAC"/>
              <w:rPr>
                <w:rFonts w:cs="Arial"/>
                <w:szCs w:val="18"/>
                <w:lang w:eastAsia="ja-JP"/>
              </w:rPr>
            </w:pPr>
          </w:p>
        </w:tc>
        <w:tc>
          <w:tcPr>
            <w:tcW w:w="727" w:type="dxa"/>
            <w:gridSpan w:val="4"/>
            <w:tcBorders>
              <w:top w:val="single" w:sz="4" w:space="0" w:color="auto"/>
              <w:left w:val="single" w:sz="4" w:space="0" w:color="auto"/>
              <w:right w:val="single" w:sz="4" w:space="0" w:color="auto"/>
            </w:tcBorders>
          </w:tcPr>
          <w:p w14:paraId="21967822" w14:textId="77777777" w:rsidR="00D879A7" w:rsidRPr="00F43083" w:rsidRDefault="00D879A7" w:rsidP="00D879A7">
            <w:pPr>
              <w:pStyle w:val="TAC"/>
              <w:rPr>
                <w:rFonts w:cs="Arial"/>
                <w:szCs w:val="18"/>
                <w:lang w:eastAsia="zh-CN"/>
              </w:rPr>
            </w:pPr>
            <w:r w:rsidRPr="00F43083">
              <w:rPr>
                <w:szCs w:val="18"/>
                <w:lang w:eastAsia="ja-JP"/>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248B80C0" w14:textId="77777777" w:rsidR="00D879A7" w:rsidRPr="00F43083" w:rsidRDefault="00D879A7" w:rsidP="00D879A7">
            <w:pPr>
              <w:pStyle w:val="TAC"/>
              <w:rPr>
                <w:szCs w:val="18"/>
                <w:lang w:eastAsia="zh-CN"/>
              </w:rPr>
            </w:pPr>
            <w:r w:rsidRPr="00F43083">
              <w:rPr>
                <w:szCs w:val="18"/>
                <w:lang w:eastAsia="ja-JP"/>
              </w:rPr>
              <w:t>CA_n261(G-H)</w:t>
            </w:r>
          </w:p>
        </w:tc>
        <w:tc>
          <w:tcPr>
            <w:tcW w:w="1335" w:type="dxa"/>
            <w:gridSpan w:val="3"/>
            <w:tcBorders>
              <w:top w:val="nil"/>
              <w:left w:val="single" w:sz="4" w:space="0" w:color="auto"/>
              <w:bottom w:val="single" w:sz="4" w:space="0" w:color="auto"/>
              <w:right w:val="single" w:sz="4" w:space="0" w:color="auto"/>
            </w:tcBorders>
            <w:shd w:val="clear" w:color="auto" w:fill="auto"/>
          </w:tcPr>
          <w:p w14:paraId="16D71BC5" w14:textId="77777777" w:rsidR="00D879A7" w:rsidRPr="00F43083" w:rsidRDefault="00D879A7" w:rsidP="00D879A7">
            <w:pPr>
              <w:pStyle w:val="TAC"/>
              <w:rPr>
                <w:szCs w:val="18"/>
                <w:lang w:eastAsia="zh-CN"/>
              </w:rPr>
            </w:pPr>
          </w:p>
        </w:tc>
      </w:tr>
      <w:tr w:rsidR="001F4986" w:rsidRPr="00F43083" w14:paraId="2BDCA80F"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23B0BD03" w14:textId="77777777" w:rsidR="00D879A7" w:rsidRPr="00F43083" w:rsidRDefault="00D879A7" w:rsidP="00D879A7">
            <w:pPr>
              <w:pStyle w:val="TAC"/>
              <w:rPr>
                <w:rFonts w:cs="Arial"/>
                <w:szCs w:val="18"/>
                <w:lang w:eastAsia="ja-JP"/>
              </w:rPr>
            </w:pPr>
            <w:r w:rsidRPr="00F43083">
              <w:rPr>
                <w:color w:val="000000"/>
                <w:szCs w:val="18"/>
              </w:rPr>
              <w:t>CA_n48A-n261(H-I)</w:t>
            </w:r>
          </w:p>
        </w:tc>
        <w:tc>
          <w:tcPr>
            <w:tcW w:w="1660" w:type="dxa"/>
            <w:gridSpan w:val="3"/>
            <w:tcBorders>
              <w:top w:val="single" w:sz="4" w:space="0" w:color="auto"/>
              <w:left w:val="single" w:sz="4" w:space="0" w:color="auto"/>
              <w:bottom w:val="nil"/>
              <w:right w:val="single" w:sz="4" w:space="0" w:color="auto"/>
            </w:tcBorders>
            <w:shd w:val="clear" w:color="auto" w:fill="auto"/>
          </w:tcPr>
          <w:p w14:paraId="4E4FD735" w14:textId="77777777" w:rsidR="00D879A7" w:rsidRPr="00F43083" w:rsidRDefault="00D879A7" w:rsidP="00D879A7">
            <w:pPr>
              <w:pStyle w:val="TAC"/>
              <w:rPr>
                <w:rFonts w:cs="Arial"/>
                <w:szCs w:val="18"/>
                <w:lang w:eastAsia="ja-JP"/>
              </w:rPr>
            </w:pPr>
            <w:r w:rsidRPr="00F43083">
              <w:rPr>
                <w:szCs w:val="18"/>
                <w:lang w:eastAsia="ja-JP"/>
              </w:rPr>
              <w:t>CA_n48A-n261A</w:t>
            </w:r>
          </w:p>
        </w:tc>
        <w:tc>
          <w:tcPr>
            <w:tcW w:w="727" w:type="dxa"/>
            <w:gridSpan w:val="4"/>
            <w:tcBorders>
              <w:top w:val="single" w:sz="4" w:space="0" w:color="auto"/>
              <w:left w:val="single" w:sz="4" w:space="0" w:color="auto"/>
              <w:right w:val="single" w:sz="4" w:space="0" w:color="auto"/>
            </w:tcBorders>
          </w:tcPr>
          <w:p w14:paraId="67FFF227" w14:textId="77777777" w:rsidR="00D879A7" w:rsidRPr="00F43083" w:rsidRDefault="00D879A7" w:rsidP="00D879A7">
            <w:pPr>
              <w:pStyle w:val="TAC"/>
              <w:rPr>
                <w:rFonts w:cs="Arial"/>
                <w:szCs w:val="18"/>
                <w:lang w:eastAsia="zh-CN"/>
              </w:rPr>
            </w:pPr>
            <w:r w:rsidRPr="00F43083">
              <w:rPr>
                <w:szCs w:val="18"/>
                <w:lang w:eastAsia="ja-JP"/>
              </w:rPr>
              <w:t>n48</w:t>
            </w:r>
          </w:p>
        </w:tc>
        <w:tc>
          <w:tcPr>
            <w:tcW w:w="677" w:type="dxa"/>
            <w:gridSpan w:val="5"/>
            <w:tcBorders>
              <w:top w:val="single" w:sz="4" w:space="0" w:color="auto"/>
              <w:left w:val="single" w:sz="4" w:space="0" w:color="auto"/>
              <w:bottom w:val="single" w:sz="4" w:space="0" w:color="auto"/>
              <w:right w:val="single" w:sz="4" w:space="0" w:color="auto"/>
            </w:tcBorders>
          </w:tcPr>
          <w:p w14:paraId="60F9C391" w14:textId="77777777" w:rsidR="00D879A7" w:rsidRPr="00F43083" w:rsidRDefault="00D879A7" w:rsidP="00D879A7">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68D0861D" w14:textId="77777777" w:rsidR="00D879A7" w:rsidRPr="00F43083" w:rsidRDefault="00D879A7" w:rsidP="00D879A7">
            <w:pPr>
              <w:pStyle w:val="TAC"/>
              <w:rPr>
                <w:szCs w:val="18"/>
                <w:lang w:eastAsia="zh-CN"/>
              </w:rPr>
            </w:pPr>
            <w:r>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22B5EAB7" w14:textId="77777777" w:rsidR="00D879A7" w:rsidRPr="00F43083" w:rsidRDefault="00D879A7" w:rsidP="00D879A7">
            <w:pPr>
              <w:pStyle w:val="TAC"/>
              <w:rPr>
                <w:szCs w:val="18"/>
                <w:lang w:eastAsia="zh-CN"/>
              </w:rPr>
            </w:pPr>
            <w:r>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37FA42B3" w14:textId="77777777" w:rsidR="00D879A7" w:rsidRPr="00F43083" w:rsidRDefault="00D879A7" w:rsidP="00D879A7">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6DDAD2A" w14:textId="77777777" w:rsidR="00D879A7" w:rsidRPr="00F43083" w:rsidRDefault="00D879A7" w:rsidP="00D879A7">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5148D975" w14:textId="77777777" w:rsidR="00D879A7" w:rsidRPr="00F43083" w:rsidRDefault="00D879A7" w:rsidP="00D879A7">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72CB35FE" w14:textId="77777777" w:rsidR="00D879A7" w:rsidRPr="00F43083" w:rsidRDefault="00D879A7" w:rsidP="00D879A7">
            <w:pPr>
              <w:pStyle w:val="TAC"/>
              <w:rPr>
                <w:szCs w:val="18"/>
                <w:lang w:eastAsia="zh-CN"/>
              </w:rPr>
            </w:pPr>
            <w:r>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78E33EF7" w14:textId="77777777" w:rsidR="00D879A7" w:rsidRPr="00F43083" w:rsidRDefault="00D879A7" w:rsidP="00D879A7">
            <w:pPr>
              <w:pStyle w:val="TAC"/>
              <w:rPr>
                <w:szCs w:val="18"/>
              </w:rPr>
            </w:pPr>
            <w:r>
              <w:rPr>
                <w:szCs w:val="18"/>
              </w:rPr>
              <w:t>50</w:t>
            </w:r>
          </w:p>
        </w:tc>
        <w:tc>
          <w:tcPr>
            <w:tcW w:w="677" w:type="dxa"/>
            <w:gridSpan w:val="4"/>
            <w:tcBorders>
              <w:top w:val="single" w:sz="4" w:space="0" w:color="auto"/>
              <w:left w:val="single" w:sz="4" w:space="0" w:color="auto"/>
              <w:bottom w:val="single" w:sz="4" w:space="0" w:color="auto"/>
              <w:right w:val="single" w:sz="4" w:space="0" w:color="auto"/>
            </w:tcBorders>
          </w:tcPr>
          <w:p w14:paraId="40F386F0" w14:textId="77777777" w:rsidR="00D879A7" w:rsidRPr="00F43083" w:rsidRDefault="00D879A7" w:rsidP="00D879A7">
            <w:pPr>
              <w:pStyle w:val="TAC"/>
              <w:rPr>
                <w:szCs w:val="18"/>
                <w:lang w:eastAsia="zh-CN"/>
              </w:rPr>
            </w:pPr>
            <w:r>
              <w:rPr>
                <w:szCs w:val="18"/>
                <w:lang w:eastAsia="zh-CN"/>
              </w:rPr>
              <w:t>60</w:t>
            </w:r>
          </w:p>
        </w:tc>
        <w:tc>
          <w:tcPr>
            <w:tcW w:w="677" w:type="dxa"/>
            <w:gridSpan w:val="4"/>
            <w:tcBorders>
              <w:top w:val="single" w:sz="4" w:space="0" w:color="auto"/>
              <w:left w:val="single" w:sz="4" w:space="0" w:color="auto"/>
              <w:bottom w:val="single" w:sz="4" w:space="0" w:color="auto"/>
              <w:right w:val="single" w:sz="4" w:space="0" w:color="auto"/>
            </w:tcBorders>
          </w:tcPr>
          <w:p w14:paraId="598C6CBE"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B34A0C4" w14:textId="77777777" w:rsidR="00D879A7" w:rsidRPr="00F43083" w:rsidRDefault="00D879A7" w:rsidP="00D879A7">
            <w:pPr>
              <w:pStyle w:val="TAC"/>
              <w:rPr>
                <w:szCs w:val="18"/>
                <w:lang w:eastAsia="zh-CN"/>
              </w:rPr>
            </w:pPr>
            <w:r>
              <w:rPr>
                <w:szCs w:val="18"/>
                <w:lang w:eastAsia="zh-CN"/>
              </w:rPr>
              <w:t>80</w:t>
            </w:r>
          </w:p>
        </w:tc>
        <w:tc>
          <w:tcPr>
            <w:tcW w:w="678" w:type="dxa"/>
            <w:gridSpan w:val="4"/>
            <w:tcBorders>
              <w:top w:val="single" w:sz="4" w:space="0" w:color="auto"/>
              <w:left w:val="single" w:sz="4" w:space="0" w:color="auto"/>
              <w:bottom w:val="single" w:sz="4" w:space="0" w:color="auto"/>
              <w:right w:val="single" w:sz="4" w:space="0" w:color="auto"/>
            </w:tcBorders>
          </w:tcPr>
          <w:p w14:paraId="2D08870D" w14:textId="77777777" w:rsidR="00D879A7" w:rsidRPr="00F43083" w:rsidRDefault="00D879A7" w:rsidP="00D879A7">
            <w:pPr>
              <w:pStyle w:val="TAC"/>
              <w:rPr>
                <w:szCs w:val="18"/>
                <w:lang w:eastAsia="zh-CN"/>
              </w:rPr>
            </w:pPr>
            <w:r>
              <w:rPr>
                <w:szCs w:val="18"/>
                <w:lang w:eastAsia="zh-CN"/>
              </w:rPr>
              <w:t>90</w:t>
            </w:r>
          </w:p>
        </w:tc>
        <w:tc>
          <w:tcPr>
            <w:tcW w:w="669" w:type="dxa"/>
            <w:gridSpan w:val="5"/>
            <w:tcBorders>
              <w:top w:val="single" w:sz="4" w:space="0" w:color="auto"/>
              <w:left w:val="single" w:sz="4" w:space="0" w:color="auto"/>
              <w:bottom w:val="single" w:sz="4" w:space="0" w:color="auto"/>
              <w:right w:val="single" w:sz="4" w:space="0" w:color="auto"/>
            </w:tcBorders>
          </w:tcPr>
          <w:p w14:paraId="3B31BD56" w14:textId="77777777" w:rsidR="00D879A7" w:rsidRPr="00F43083" w:rsidRDefault="00D879A7" w:rsidP="00D879A7">
            <w:pPr>
              <w:pStyle w:val="TAC"/>
              <w:rPr>
                <w:szCs w:val="18"/>
                <w:lang w:eastAsia="zh-CN"/>
              </w:rPr>
            </w:pPr>
            <w:r>
              <w:rPr>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7E396E3F"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C475733" w14:textId="77777777" w:rsidR="00D879A7" w:rsidRPr="00F43083" w:rsidRDefault="00D879A7" w:rsidP="00D879A7">
            <w:pPr>
              <w:pStyle w:val="TAC"/>
              <w:rPr>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57E94A85"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0F2321D5"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4B2815D3" w14:textId="77777777" w:rsidR="00D879A7" w:rsidRPr="00F43083" w:rsidRDefault="00D879A7" w:rsidP="00D879A7">
            <w:pPr>
              <w:pStyle w:val="TAC"/>
              <w:rPr>
                <w:rFonts w:cs="Arial"/>
                <w:szCs w:val="18"/>
                <w:lang w:eastAsia="ja-JP"/>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5BDA1957" w14:textId="77777777" w:rsidR="00D879A7" w:rsidRPr="00F43083" w:rsidRDefault="00D879A7" w:rsidP="00D879A7">
            <w:pPr>
              <w:pStyle w:val="TAC"/>
              <w:rPr>
                <w:rFonts w:cs="Arial"/>
                <w:szCs w:val="18"/>
                <w:lang w:eastAsia="ja-JP"/>
              </w:rPr>
            </w:pPr>
          </w:p>
        </w:tc>
        <w:tc>
          <w:tcPr>
            <w:tcW w:w="727" w:type="dxa"/>
            <w:gridSpan w:val="4"/>
            <w:tcBorders>
              <w:top w:val="single" w:sz="4" w:space="0" w:color="auto"/>
              <w:left w:val="single" w:sz="4" w:space="0" w:color="auto"/>
              <w:right w:val="single" w:sz="4" w:space="0" w:color="auto"/>
            </w:tcBorders>
          </w:tcPr>
          <w:p w14:paraId="590B08B4" w14:textId="77777777" w:rsidR="00D879A7" w:rsidRPr="00F43083" w:rsidRDefault="00D879A7" w:rsidP="00D879A7">
            <w:pPr>
              <w:pStyle w:val="TAC"/>
              <w:rPr>
                <w:rFonts w:cs="Arial"/>
                <w:szCs w:val="18"/>
                <w:lang w:eastAsia="zh-CN"/>
              </w:rPr>
            </w:pPr>
            <w:r w:rsidRPr="00F43083">
              <w:rPr>
                <w:szCs w:val="18"/>
                <w:lang w:eastAsia="ja-JP"/>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1759C306" w14:textId="77777777" w:rsidR="00D879A7" w:rsidRPr="00F43083" w:rsidRDefault="00D879A7" w:rsidP="00D879A7">
            <w:pPr>
              <w:pStyle w:val="TAC"/>
              <w:rPr>
                <w:szCs w:val="18"/>
                <w:lang w:eastAsia="zh-CN"/>
              </w:rPr>
            </w:pPr>
            <w:r w:rsidRPr="00F43083">
              <w:rPr>
                <w:szCs w:val="18"/>
                <w:lang w:eastAsia="ja-JP"/>
              </w:rPr>
              <w:t>CA_n261(H-I)</w:t>
            </w:r>
          </w:p>
        </w:tc>
        <w:tc>
          <w:tcPr>
            <w:tcW w:w="1335" w:type="dxa"/>
            <w:gridSpan w:val="3"/>
            <w:tcBorders>
              <w:top w:val="nil"/>
              <w:left w:val="single" w:sz="4" w:space="0" w:color="auto"/>
              <w:bottom w:val="single" w:sz="4" w:space="0" w:color="auto"/>
              <w:right w:val="single" w:sz="4" w:space="0" w:color="auto"/>
            </w:tcBorders>
            <w:shd w:val="clear" w:color="auto" w:fill="auto"/>
          </w:tcPr>
          <w:p w14:paraId="699B8AA7" w14:textId="77777777" w:rsidR="00D879A7" w:rsidRPr="00F43083" w:rsidRDefault="00D879A7" w:rsidP="00D879A7">
            <w:pPr>
              <w:pStyle w:val="TAC"/>
              <w:rPr>
                <w:szCs w:val="18"/>
                <w:lang w:eastAsia="zh-CN"/>
              </w:rPr>
            </w:pPr>
          </w:p>
        </w:tc>
      </w:tr>
      <w:tr w:rsidR="001F4986" w:rsidRPr="00F43083" w14:paraId="09110A53"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51D590D7" w14:textId="77777777" w:rsidR="00D879A7" w:rsidRPr="00F43083" w:rsidRDefault="00D879A7" w:rsidP="00D879A7">
            <w:pPr>
              <w:pStyle w:val="TAC"/>
              <w:rPr>
                <w:rFonts w:cs="Arial"/>
                <w:szCs w:val="18"/>
                <w:lang w:eastAsia="ja-JP"/>
              </w:rPr>
            </w:pPr>
            <w:r w:rsidRPr="00F43083">
              <w:rPr>
                <w:color w:val="000000"/>
                <w:szCs w:val="18"/>
              </w:rPr>
              <w:t>CA_n48A-n261(G-I)</w:t>
            </w:r>
          </w:p>
        </w:tc>
        <w:tc>
          <w:tcPr>
            <w:tcW w:w="1660" w:type="dxa"/>
            <w:gridSpan w:val="3"/>
            <w:tcBorders>
              <w:top w:val="single" w:sz="4" w:space="0" w:color="auto"/>
              <w:left w:val="single" w:sz="4" w:space="0" w:color="auto"/>
              <w:bottom w:val="nil"/>
              <w:right w:val="single" w:sz="4" w:space="0" w:color="auto"/>
            </w:tcBorders>
            <w:shd w:val="clear" w:color="auto" w:fill="auto"/>
          </w:tcPr>
          <w:p w14:paraId="0922653F" w14:textId="77777777" w:rsidR="00D879A7" w:rsidRPr="00F43083" w:rsidRDefault="00D879A7" w:rsidP="00D879A7">
            <w:pPr>
              <w:pStyle w:val="TAC"/>
              <w:rPr>
                <w:rFonts w:cs="Arial"/>
                <w:szCs w:val="18"/>
                <w:lang w:eastAsia="ja-JP"/>
              </w:rPr>
            </w:pPr>
            <w:r w:rsidRPr="00F43083">
              <w:rPr>
                <w:szCs w:val="18"/>
                <w:lang w:eastAsia="ja-JP"/>
              </w:rPr>
              <w:t>CA_n48A-n261A</w:t>
            </w:r>
          </w:p>
        </w:tc>
        <w:tc>
          <w:tcPr>
            <w:tcW w:w="727" w:type="dxa"/>
            <w:gridSpan w:val="4"/>
            <w:tcBorders>
              <w:top w:val="single" w:sz="4" w:space="0" w:color="auto"/>
              <w:left w:val="single" w:sz="4" w:space="0" w:color="auto"/>
              <w:right w:val="single" w:sz="4" w:space="0" w:color="auto"/>
            </w:tcBorders>
          </w:tcPr>
          <w:p w14:paraId="0792CCE6" w14:textId="77777777" w:rsidR="00D879A7" w:rsidRPr="00F43083" w:rsidRDefault="00D879A7" w:rsidP="00D879A7">
            <w:pPr>
              <w:pStyle w:val="TAC"/>
              <w:rPr>
                <w:rFonts w:cs="Arial"/>
                <w:szCs w:val="18"/>
                <w:lang w:eastAsia="zh-CN"/>
              </w:rPr>
            </w:pPr>
            <w:r w:rsidRPr="00F43083">
              <w:rPr>
                <w:szCs w:val="18"/>
                <w:lang w:eastAsia="ja-JP"/>
              </w:rPr>
              <w:t>n48</w:t>
            </w:r>
          </w:p>
        </w:tc>
        <w:tc>
          <w:tcPr>
            <w:tcW w:w="677" w:type="dxa"/>
            <w:gridSpan w:val="5"/>
            <w:tcBorders>
              <w:top w:val="single" w:sz="4" w:space="0" w:color="auto"/>
              <w:left w:val="single" w:sz="4" w:space="0" w:color="auto"/>
              <w:bottom w:val="single" w:sz="4" w:space="0" w:color="auto"/>
              <w:right w:val="single" w:sz="4" w:space="0" w:color="auto"/>
            </w:tcBorders>
          </w:tcPr>
          <w:p w14:paraId="25CB5113" w14:textId="77777777" w:rsidR="00D879A7" w:rsidRPr="00F43083" w:rsidRDefault="00D879A7" w:rsidP="00D879A7">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03F1FE41" w14:textId="77777777" w:rsidR="00D879A7" w:rsidRPr="00F43083" w:rsidRDefault="00D879A7" w:rsidP="00D879A7">
            <w:pPr>
              <w:pStyle w:val="TAC"/>
              <w:rPr>
                <w:szCs w:val="18"/>
                <w:lang w:eastAsia="zh-CN"/>
              </w:rPr>
            </w:pPr>
            <w:r>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75B3A780" w14:textId="77777777" w:rsidR="00D879A7" w:rsidRPr="00F43083" w:rsidRDefault="00D879A7" w:rsidP="00D879A7">
            <w:pPr>
              <w:pStyle w:val="TAC"/>
              <w:rPr>
                <w:szCs w:val="18"/>
                <w:lang w:eastAsia="zh-CN"/>
              </w:rPr>
            </w:pPr>
            <w:r>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082DD9EE" w14:textId="77777777" w:rsidR="00D879A7" w:rsidRPr="00F43083" w:rsidRDefault="00D879A7" w:rsidP="00D879A7">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20E3FD3" w14:textId="77777777" w:rsidR="00D879A7" w:rsidRPr="00F43083" w:rsidRDefault="00D879A7" w:rsidP="00D879A7">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57B35C9D" w14:textId="77777777" w:rsidR="00D879A7" w:rsidRPr="00F43083" w:rsidRDefault="00D879A7" w:rsidP="00D879A7">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16F4E082" w14:textId="77777777" w:rsidR="00D879A7" w:rsidRPr="00F43083" w:rsidRDefault="00D879A7" w:rsidP="00D879A7">
            <w:pPr>
              <w:pStyle w:val="TAC"/>
              <w:rPr>
                <w:szCs w:val="18"/>
                <w:lang w:eastAsia="zh-CN"/>
              </w:rPr>
            </w:pPr>
            <w:r>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4B559D2A" w14:textId="77777777" w:rsidR="00D879A7" w:rsidRPr="00F43083" w:rsidRDefault="00D879A7" w:rsidP="00D879A7">
            <w:pPr>
              <w:pStyle w:val="TAC"/>
              <w:rPr>
                <w:szCs w:val="18"/>
              </w:rPr>
            </w:pPr>
            <w:r>
              <w:rPr>
                <w:szCs w:val="18"/>
              </w:rPr>
              <w:t>50</w:t>
            </w:r>
          </w:p>
        </w:tc>
        <w:tc>
          <w:tcPr>
            <w:tcW w:w="677" w:type="dxa"/>
            <w:gridSpan w:val="4"/>
            <w:tcBorders>
              <w:top w:val="single" w:sz="4" w:space="0" w:color="auto"/>
              <w:left w:val="single" w:sz="4" w:space="0" w:color="auto"/>
              <w:bottom w:val="single" w:sz="4" w:space="0" w:color="auto"/>
              <w:right w:val="single" w:sz="4" w:space="0" w:color="auto"/>
            </w:tcBorders>
          </w:tcPr>
          <w:p w14:paraId="2E7B281B" w14:textId="77777777" w:rsidR="00D879A7" w:rsidRPr="00F43083" w:rsidRDefault="00D879A7" w:rsidP="00D879A7">
            <w:pPr>
              <w:pStyle w:val="TAC"/>
              <w:rPr>
                <w:szCs w:val="18"/>
                <w:lang w:eastAsia="zh-CN"/>
              </w:rPr>
            </w:pPr>
            <w:r>
              <w:rPr>
                <w:szCs w:val="18"/>
                <w:lang w:eastAsia="zh-CN"/>
              </w:rPr>
              <w:t>60</w:t>
            </w:r>
          </w:p>
        </w:tc>
        <w:tc>
          <w:tcPr>
            <w:tcW w:w="677" w:type="dxa"/>
            <w:gridSpan w:val="4"/>
            <w:tcBorders>
              <w:top w:val="single" w:sz="4" w:space="0" w:color="auto"/>
              <w:left w:val="single" w:sz="4" w:space="0" w:color="auto"/>
              <w:bottom w:val="single" w:sz="4" w:space="0" w:color="auto"/>
              <w:right w:val="single" w:sz="4" w:space="0" w:color="auto"/>
            </w:tcBorders>
          </w:tcPr>
          <w:p w14:paraId="45BE511A"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13A1C40" w14:textId="77777777" w:rsidR="00D879A7" w:rsidRPr="00F43083" w:rsidRDefault="00D879A7" w:rsidP="00D879A7">
            <w:pPr>
              <w:pStyle w:val="TAC"/>
              <w:rPr>
                <w:szCs w:val="18"/>
                <w:lang w:eastAsia="zh-CN"/>
              </w:rPr>
            </w:pPr>
            <w:r>
              <w:rPr>
                <w:szCs w:val="18"/>
                <w:lang w:eastAsia="zh-CN"/>
              </w:rPr>
              <w:t>80</w:t>
            </w:r>
          </w:p>
        </w:tc>
        <w:tc>
          <w:tcPr>
            <w:tcW w:w="678" w:type="dxa"/>
            <w:gridSpan w:val="4"/>
            <w:tcBorders>
              <w:top w:val="single" w:sz="4" w:space="0" w:color="auto"/>
              <w:left w:val="single" w:sz="4" w:space="0" w:color="auto"/>
              <w:bottom w:val="single" w:sz="4" w:space="0" w:color="auto"/>
              <w:right w:val="single" w:sz="4" w:space="0" w:color="auto"/>
            </w:tcBorders>
          </w:tcPr>
          <w:p w14:paraId="1D5A99DF" w14:textId="77777777" w:rsidR="00D879A7" w:rsidRPr="00F43083" w:rsidRDefault="00D879A7" w:rsidP="00D879A7">
            <w:pPr>
              <w:pStyle w:val="TAC"/>
              <w:rPr>
                <w:szCs w:val="18"/>
                <w:lang w:eastAsia="zh-CN"/>
              </w:rPr>
            </w:pPr>
            <w:r>
              <w:rPr>
                <w:szCs w:val="18"/>
                <w:lang w:eastAsia="zh-CN"/>
              </w:rPr>
              <w:t>90</w:t>
            </w:r>
          </w:p>
        </w:tc>
        <w:tc>
          <w:tcPr>
            <w:tcW w:w="669" w:type="dxa"/>
            <w:gridSpan w:val="5"/>
            <w:tcBorders>
              <w:top w:val="single" w:sz="4" w:space="0" w:color="auto"/>
              <w:left w:val="single" w:sz="4" w:space="0" w:color="auto"/>
              <w:bottom w:val="single" w:sz="4" w:space="0" w:color="auto"/>
              <w:right w:val="single" w:sz="4" w:space="0" w:color="auto"/>
            </w:tcBorders>
          </w:tcPr>
          <w:p w14:paraId="37CDB297" w14:textId="77777777" w:rsidR="00D879A7" w:rsidRPr="00F43083" w:rsidRDefault="00D879A7" w:rsidP="00D879A7">
            <w:pPr>
              <w:pStyle w:val="TAC"/>
              <w:rPr>
                <w:szCs w:val="18"/>
                <w:lang w:eastAsia="zh-CN"/>
              </w:rPr>
            </w:pPr>
            <w:r>
              <w:rPr>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694915A2"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3CFCC55" w14:textId="77777777" w:rsidR="00D879A7" w:rsidRPr="00F43083" w:rsidRDefault="00D879A7" w:rsidP="00D879A7">
            <w:pPr>
              <w:pStyle w:val="TAC"/>
              <w:rPr>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45DEA29C"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1B7DB450"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6DC5C8D9" w14:textId="77777777" w:rsidR="00D879A7" w:rsidRPr="00F43083" w:rsidRDefault="00D879A7" w:rsidP="00D879A7">
            <w:pPr>
              <w:pStyle w:val="TAC"/>
              <w:rPr>
                <w:rFonts w:cs="Arial"/>
                <w:szCs w:val="18"/>
                <w:lang w:eastAsia="ja-JP"/>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57B71D99" w14:textId="77777777" w:rsidR="00D879A7" w:rsidRPr="00F43083" w:rsidRDefault="00D879A7" w:rsidP="00D879A7">
            <w:pPr>
              <w:pStyle w:val="TAC"/>
              <w:rPr>
                <w:rFonts w:cs="Arial"/>
                <w:szCs w:val="18"/>
                <w:lang w:eastAsia="ja-JP"/>
              </w:rPr>
            </w:pPr>
          </w:p>
        </w:tc>
        <w:tc>
          <w:tcPr>
            <w:tcW w:w="727" w:type="dxa"/>
            <w:gridSpan w:val="4"/>
            <w:tcBorders>
              <w:top w:val="single" w:sz="4" w:space="0" w:color="auto"/>
              <w:left w:val="single" w:sz="4" w:space="0" w:color="auto"/>
              <w:right w:val="single" w:sz="4" w:space="0" w:color="auto"/>
            </w:tcBorders>
          </w:tcPr>
          <w:p w14:paraId="26F75EA9" w14:textId="77777777" w:rsidR="00D879A7" w:rsidRPr="00F43083" w:rsidRDefault="00D879A7" w:rsidP="00D879A7">
            <w:pPr>
              <w:pStyle w:val="TAC"/>
              <w:rPr>
                <w:rFonts w:cs="Arial"/>
                <w:szCs w:val="18"/>
                <w:lang w:eastAsia="zh-CN"/>
              </w:rPr>
            </w:pPr>
            <w:r w:rsidRPr="00F43083">
              <w:rPr>
                <w:szCs w:val="18"/>
                <w:lang w:eastAsia="ja-JP"/>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7AF73855" w14:textId="77777777" w:rsidR="00D879A7" w:rsidRPr="00F43083" w:rsidRDefault="00D879A7" w:rsidP="00D879A7">
            <w:pPr>
              <w:pStyle w:val="TAC"/>
              <w:rPr>
                <w:szCs w:val="18"/>
                <w:lang w:eastAsia="zh-CN"/>
              </w:rPr>
            </w:pPr>
            <w:r w:rsidRPr="00F43083">
              <w:rPr>
                <w:szCs w:val="18"/>
                <w:lang w:eastAsia="ja-JP"/>
              </w:rPr>
              <w:t>CA_n261(G-I)</w:t>
            </w:r>
          </w:p>
        </w:tc>
        <w:tc>
          <w:tcPr>
            <w:tcW w:w="1335" w:type="dxa"/>
            <w:gridSpan w:val="3"/>
            <w:tcBorders>
              <w:top w:val="nil"/>
              <w:left w:val="single" w:sz="4" w:space="0" w:color="auto"/>
              <w:bottom w:val="single" w:sz="4" w:space="0" w:color="auto"/>
              <w:right w:val="single" w:sz="4" w:space="0" w:color="auto"/>
            </w:tcBorders>
            <w:shd w:val="clear" w:color="auto" w:fill="auto"/>
          </w:tcPr>
          <w:p w14:paraId="793904E5" w14:textId="77777777" w:rsidR="00D879A7" w:rsidRPr="00F43083" w:rsidRDefault="00D879A7" w:rsidP="00D879A7">
            <w:pPr>
              <w:pStyle w:val="TAC"/>
              <w:rPr>
                <w:szCs w:val="18"/>
                <w:lang w:eastAsia="zh-CN"/>
              </w:rPr>
            </w:pPr>
          </w:p>
        </w:tc>
      </w:tr>
      <w:tr w:rsidR="00D879A7" w14:paraId="3EE17ECD" w14:textId="77777777" w:rsidTr="00062143">
        <w:tblPrEx>
          <w:tblLook w:val="04A0" w:firstRow="1" w:lastRow="0" w:firstColumn="1" w:lastColumn="0" w:noHBand="0" w:noVBand="1"/>
        </w:tblPrEx>
        <w:trPr>
          <w:gridBefore w:val="2"/>
          <w:gridAfter w:val="1"/>
          <w:wBefore w:w="148" w:type="dxa"/>
          <w:wAfter w:w="66" w:type="dxa"/>
          <w:trHeight w:val="187"/>
          <w:jc w:val="center"/>
        </w:trPr>
        <w:tc>
          <w:tcPr>
            <w:tcW w:w="1513" w:type="dxa"/>
            <w:vMerge w:val="restart"/>
            <w:tcBorders>
              <w:top w:val="single" w:sz="4" w:space="0" w:color="auto"/>
              <w:left w:val="single" w:sz="4" w:space="0" w:color="auto"/>
              <w:right w:val="single" w:sz="4" w:space="0" w:color="auto"/>
            </w:tcBorders>
            <w:shd w:val="clear" w:color="auto" w:fill="auto"/>
            <w:vAlign w:val="center"/>
          </w:tcPr>
          <w:p w14:paraId="407B22ED" w14:textId="77777777" w:rsidR="00D879A7" w:rsidRDefault="00D879A7" w:rsidP="00D879A7">
            <w:pPr>
              <w:pStyle w:val="TAC"/>
              <w:rPr>
                <w:szCs w:val="18"/>
              </w:rPr>
            </w:pPr>
            <w:r>
              <w:rPr>
                <w:rFonts w:cs="Arial"/>
                <w:szCs w:val="18"/>
                <w:lang w:eastAsia="ja-JP"/>
              </w:rPr>
              <w:t>CA_n48(2A)-n261A</w:t>
            </w:r>
          </w:p>
        </w:tc>
        <w:tc>
          <w:tcPr>
            <w:tcW w:w="1818" w:type="dxa"/>
            <w:gridSpan w:val="6"/>
            <w:vMerge w:val="restart"/>
            <w:tcBorders>
              <w:top w:val="single" w:sz="4" w:space="0" w:color="auto"/>
              <w:left w:val="single" w:sz="4" w:space="0" w:color="auto"/>
              <w:right w:val="single" w:sz="4" w:space="0" w:color="auto"/>
            </w:tcBorders>
            <w:shd w:val="clear" w:color="auto" w:fill="auto"/>
            <w:vAlign w:val="center"/>
          </w:tcPr>
          <w:p w14:paraId="4EF7AAF9" w14:textId="77777777" w:rsidR="00D879A7" w:rsidRDefault="00D879A7" w:rsidP="00D879A7">
            <w:pPr>
              <w:pStyle w:val="TAC"/>
              <w:rPr>
                <w:szCs w:val="18"/>
              </w:rPr>
            </w:pPr>
            <w:r>
              <w:rPr>
                <w:rFonts w:eastAsia="Yu Mincho" w:cs="Arial"/>
                <w:szCs w:val="18"/>
                <w:lang w:eastAsia="ja-JP"/>
              </w:rPr>
              <w:t>CA_n48A-n261A</w:t>
            </w:r>
          </w:p>
        </w:tc>
        <w:tc>
          <w:tcPr>
            <w:tcW w:w="705" w:type="dxa"/>
            <w:gridSpan w:val="4"/>
            <w:tcBorders>
              <w:top w:val="single" w:sz="4" w:space="0" w:color="auto"/>
              <w:left w:val="single" w:sz="4" w:space="0" w:color="auto"/>
              <w:right w:val="single" w:sz="4" w:space="0" w:color="auto"/>
            </w:tcBorders>
          </w:tcPr>
          <w:p w14:paraId="0E66FA3C" w14:textId="77777777" w:rsidR="00D879A7" w:rsidRDefault="00D879A7" w:rsidP="00D879A7">
            <w:pPr>
              <w:pStyle w:val="TAC"/>
              <w:rPr>
                <w:szCs w:val="18"/>
                <w:lang w:eastAsia="zh-CN"/>
              </w:rPr>
            </w:pPr>
            <w:r>
              <w:rPr>
                <w:rFonts w:cs="Arial"/>
                <w:szCs w:val="18"/>
                <w:lang w:eastAsia="ja-JP"/>
              </w:rPr>
              <w:t>n48</w:t>
            </w:r>
          </w:p>
        </w:tc>
        <w:tc>
          <w:tcPr>
            <w:tcW w:w="10136" w:type="dxa"/>
            <w:gridSpan w:val="63"/>
            <w:tcBorders>
              <w:top w:val="single" w:sz="4" w:space="0" w:color="auto"/>
              <w:left w:val="single" w:sz="4" w:space="0" w:color="auto"/>
              <w:bottom w:val="single" w:sz="4" w:space="0" w:color="auto"/>
              <w:right w:val="single" w:sz="4" w:space="0" w:color="auto"/>
            </w:tcBorders>
          </w:tcPr>
          <w:p w14:paraId="1F9A993B" w14:textId="77777777" w:rsidR="00D879A7" w:rsidRDefault="00D879A7" w:rsidP="00D879A7">
            <w:pPr>
              <w:pStyle w:val="TAC"/>
              <w:rPr>
                <w:szCs w:val="18"/>
                <w:lang w:eastAsia="zh-CN"/>
              </w:rPr>
            </w:pPr>
            <w:r>
              <w:rPr>
                <w:rFonts w:cs="Arial"/>
                <w:szCs w:val="18"/>
                <w:lang w:eastAsia="ja-JP"/>
              </w:rPr>
              <w:t>CA_n</w:t>
            </w:r>
            <w:r>
              <w:rPr>
                <w:rFonts w:cs="Arial"/>
                <w:szCs w:val="18"/>
                <w:lang w:eastAsia="zh-CN"/>
              </w:rPr>
              <w:t>48(2A)</w:t>
            </w:r>
          </w:p>
        </w:tc>
        <w:tc>
          <w:tcPr>
            <w:tcW w:w="1269" w:type="dxa"/>
            <w:gridSpan w:val="2"/>
            <w:vMerge w:val="restart"/>
            <w:tcBorders>
              <w:top w:val="single" w:sz="4" w:space="0" w:color="auto"/>
              <w:left w:val="single" w:sz="4" w:space="0" w:color="auto"/>
              <w:right w:val="single" w:sz="4" w:space="0" w:color="auto"/>
            </w:tcBorders>
            <w:shd w:val="clear" w:color="auto" w:fill="auto"/>
          </w:tcPr>
          <w:p w14:paraId="08F52036" w14:textId="77777777" w:rsidR="00D879A7" w:rsidRDefault="00D879A7" w:rsidP="00D879A7">
            <w:pPr>
              <w:pStyle w:val="TAC"/>
              <w:rPr>
                <w:szCs w:val="18"/>
                <w:lang w:val="en-US" w:eastAsia="zh-CN"/>
              </w:rPr>
            </w:pPr>
            <w:r>
              <w:rPr>
                <w:rFonts w:hint="eastAsia"/>
                <w:szCs w:val="18"/>
                <w:lang w:val="en-US" w:eastAsia="zh-CN"/>
              </w:rPr>
              <w:t>0</w:t>
            </w:r>
          </w:p>
        </w:tc>
      </w:tr>
      <w:tr w:rsidR="00D879A7" w14:paraId="050563D1" w14:textId="77777777" w:rsidTr="00062143">
        <w:tblPrEx>
          <w:tblLook w:val="04A0" w:firstRow="1" w:lastRow="0" w:firstColumn="1" w:lastColumn="0" w:noHBand="0" w:noVBand="1"/>
        </w:tblPrEx>
        <w:trPr>
          <w:gridBefore w:val="2"/>
          <w:gridAfter w:val="1"/>
          <w:wBefore w:w="148" w:type="dxa"/>
          <w:wAfter w:w="66" w:type="dxa"/>
          <w:trHeight w:val="187"/>
          <w:jc w:val="center"/>
        </w:trPr>
        <w:tc>
          <w:tcPr>
            <w:tcW w:w="1513" w:type="dxa"/>
            <w:vMerge/>
            <w:tcBorders>
              <w:left w:val="single" w:sz="4" w:space="0" w:color="auto"/>
              <w:bottom w:val="nil"/>
              <w:right w:val="single" w:sz="4" w:space="0" w:color="auto"/>
            </w:tcBorders>
            <w:shd w:val="clear" w:color="auto" w:fill="auto"/>
          </w:tcPr>
          <w:p w14:paraId="6BCA4760" w14:textId="77777777" w:rsidR="00D879A7" w:rsidRDefault="00D879A7" w:rsidP="00D879A7">
            <w:pPr>
              <w:pStyle w:val="TAC"/>
              <w:rPr>
                <w:szCs w:val="18"/>
              </w:rPr>
            </w:pPr>
          </w:p>
        </w:tc>
        <w:tc>
          <w:tcPr>
            <w:tcW w:w="1818" w:type="dxa"/>
            <w:gridSpan w:val="6"/>
            <w:vMerge/>
            <w:tcBorders>
              <w:left w:val="single" w:sz="4" w:space="0" w:color="auto"/>
              <w:bottom w:val="nil"/>
              <w:right w:val="single" w:sz="4" w:space="0" w:color="auto"/>
            </w:tcBorders>
            <w:shd w:val="clear" w:color="auto" w:fill="auto"/>
          </w:tcPr>
          <w:p w14:paraId="4A2123F6" w14:textId="77777777" w:rsidR="00D879A7" w:rsidRDefault="00D879A7" w:rsidP="00D879A7">
            <w:pPr>
              <w:pStyle w:val="TAC"/>
              <w:rPr>
                <w:szCs w:val="18"/>
              </w:rPr>
            </w:pPr>
          </w:p>
        </w:tc>
        <w:tc>
          <w:tcPr>
            <w:tcW w:w="705" w:type="dxa"/>
            <w:gridSpan w:val="4"/>
            <w:tcBorders>
              <w:top w:val="single" w:sz="4" w:space="0" w:color="auto"/>
              <w:left w:val="single" w:sz="4" w:space="0" w:color="auto"/>
              <w:right w:val="single" w:sz="4" w:space="0" w:color="auto"/>
            </w:tcBorders>
          </w:tcPr>
          <w:p w14:paraId="746D7865" w14:textId="77777777" w:rsidR="00D879A7" w:rsidRDefault="00D879A7" w:rsidP="00D879A7">
            <w:pPr>
              <w:pStyle w:val="TAC"/>
              <w:rPr>
                <w:szCs w:val="18"/>
                <w:lang w:eastAsia="zh-CN"/>
              </w:rPr>
            </w:pPr>
            <w:r>
              <w:rPr>
                <w:rFonts w:cs="Arial"/>
                <w:szCs w:val="18"/>
                <w:lang w:eastAsia="ja-JP"/>
              </w:rPr>
              <w:t>n261</w:t>
            </w:r>
          </w:p>
        </w:tc>
        <w:tc>
          <w:tcPr>
            <w:tcW w:w="416" w:type="dxa"/>
            <w:tcBorders>
              <w:top w:val="single" w:sz="4" w:space="0" w:color="auto"/>
              <w:left w:val="single" w:sz="4" w:space="0" w:color="auto"/>
              <w:bottom w:val="single" w:sz="4" w:space="0" w:color="auto"/>
              <w:right w:val="single" w:sz="4" w:space="0" w:color="auto"/>
            </w:tcBorders>
          </w:tcPr>
          <w:p w14:paraId="26B0A757" w14:textId="77777777" w:rsidR="00D879A7" w:rsidRDefault="00D879A7" w:rsidP="00D879A7">
            <w:pPr>
              <w:pStyle w:val="TAC"/>
              <w:rPr>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621076C4" w14:textId="77777777" w:rsidR="00D879A7" w:rsidRDefault="00D879A7" w:rsidP="00D879A7">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CA925F4" w14:textId="77777777" w:rsidR="00D879A7" w:rsidRDefault="00D879A7" w:rsidP="00D879A7">
            <w:pPr>
              <w:pStyle w:val="TAC"/>
              <w:rPr>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7021D8EE" w14:textId="77777777" w:rsidR="00D879A7" w:rsidRDefault="00D879A7" w:rsidP="00D879A7">
            <w:pPr>
              <w:pStyle w:val="TAC"/>
              <w:rPr>
                <w:szCs w:val="18"/>
                <w:lang w:eastAsia="zh-CN"/>
              </w:rPr>
            </w:pPr>
          </w:p>
        </w:tc>
        <w:tc>
          <w:tcPr>
            <w:tcW w:w="623" w:type="dxa"/>
            <w:gridSpan w:val="4"/>
            <w:tcBorders>
              <w:top w:val="single" w:sz="4" w:space="0" w:color="auto"/>
              <w:left w:val="single" w:sz="4" w:space="0" w:color="auto"/>
              <w:bottom w:val="single" w:sz="4" w:space="0" w:color="auto"/>
              <w:right w:val="single" w:sz="4" w:space="0" w:color="auto"/>
            </w:tcBorders>
          </w:tcPr>
          <w:p w14:paraId="5D8C13C0" w14:textId="77777777" w:rsidR="00D879A7" w:rsidRDefault="00D879A7" w:rsidP="00D879A7">
            <w:pPr>
              <w:pStyle w:val="TAC"/>
              <w:rPr>
                <w:szCs w:val="18"/>
              </w:rPr>
            </w:pPr>
          </w:p>
        </w:tc>
        <w:tc>
          <w:tcPr>
            <w:tcW w:w="714" w:type="dxa"/>
            <w:gridSpan w:val="5"/>
            <w:tcBorders>
              <w:top w:val="single" w:sz="4" w:space="0" w:color="auto"/>
              <w:left w:val="single" w:sz="4" w:space="0" w:color="auto"/>
              <w:bottom w:val="single" w:sz="4" w:space="0" w:color="auto"/>
              <w:right w:val="single" w:sz="4" w:space="0" w:color="auto"/>
            </w:tcBorders>
          </w:tcPr>
          <w:p w14:paraId="61DE9F2A" w14:textId="77777777" w:rsidR="00D879A7" w:rsidRDefault="00D879A7" w:rsidP="00D879A7">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48CF61C" w14:textId="77777777" w:rsidR="00D879A7" w:rsidRDefault="00D879A7" w:rsidP="00D879A7">
            <w:pPr>
              <w:pStyle w:val="TAC"/>
              <w:rPr>
                <w:szCs w:val="18"/>
                <w:lang w:eastAsia="zh-CN"/>
              </w:rPr>
            </w:pPr>
          </w:p>
        </w:tc>
        <w:tc>
          <w:tcPr>
            <w:tcW w:w="671" w:type="dxa"/>
            <w:gridSpan w:val="4"/>
            <w:tcBorders>
              <w:top w:val="single" w:sz="4" w:space="0" w:color="auto"/>
              <w:left w:val="single" w:sz="4" w:space="0" w:color="auto"/>
              <w:bottom w:val="single" w:sz="4" w:space="0" w:color="auto"/>
              <w:right w:val="single" w:sz="4" w:space="0" w:color="auto"/>
            </w:tcBorders>
          </w:tcPr>
          <w:p w14:paraId="1ECA6093" w14:textId="77777777" w:rsidR="00D879A7" w:rsidRDefault="00D879A7" w:rsidP="00D879A7">
            <w:pPr>
              <w:pStyle w:val="TAC"/>
              <w:rPr>
                <w:szCs w:val="18"/>
              </w:rPr>
            </w:pPr>
            <w:r>
              <w:rPr>
                <w:rFonts w:cs="Arial"/>
                <w:szCs w:val="18"/>
                <w:lang w:eastAsia="zh-CN"/>
              </w:rPr>
              <w:t>50</w:t>
            </w:r>
          </w:p>
        </w:tc>
        <w:tc>
          <w:tcPr>
            <w:tcW w:w="676" w:type="dxa"/>
            <w:gridSpan w:val="4"/>
            <w:tcBorders>
              <w:top w:val="single" w:sz="4" w:space="0" w:color="auto"/>
              <w:left w:val="single" w:sz="4" w:space="0" w:color="auto"/>
              <w:bottom w:val="single" w:sz="4" w:space="0" w:color="auto"/>
              <w:right w:val="single" w:sz="4" w:space="0" w:color="auto"/>
            </w:tcBorders>
          </w:tcPr>
          <w:p w14:paraId="54E7970E" w14:textId="77777777" w:rsidR="00D879A7" w:rsidRDefault="00D879A7" w:rsidP="00D879A7">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39AE201" w14:textId="77777777" w:rsidR="00D879A7"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77DD2C1B" w14:textId="77777777" w:rsidR="00D879A7" w:rsidRDefault="00D879A7" w:rsidP="00D879A7">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AF20FA6" w14:textId="77777777" w:rsidR="00D879A7" w:rsidRDefault="00D879A7" w:rsidP="00D879A7">
            <w:pPr>
              <w:pStyle w:val="TAC"/>
              <w:rPr>
                <w:szCs w:val="18"/>
                <w:lang w:eastAsia="zh-CN"/>
              </w:rPr>
            </w:pPr>
          </w:p>
        </w:tc>
        <w:tc>
          <w:tcPr>
            <w:tcW w:w="665" w:type="dxa"/>
            <w:gridSpan w:val="4"/>
            <w:tcBorders>
              <w:top w:val="single" w:sz="4" w:space="0" w:color="auto"/>
              <w:left w:val="single" w:sz="4" w:space="0" w:color="auto"/>
              <w:bottom w:val="single" w:sz="4" w:space="0" w:color="auto"/>
              <w:right w:val="single" w:sz="4" w:space="0" w:color="auto"/>
            </w:tcBorders>
          </w:tcPr>
          <w:p w14:paraId="334F5FA5" w14:textId="77777777" w:rsidR="00D879A7" w:rsidRDefault="00D879A7" w:rsidP="00D879A7">
            <w:pPr>
              <w:pStyle w:val="TAC"/>
              <w:rPr>
                <w:szCs w:val="18"/>
                <w:lang w:eastAsia="zh-CN"/>
              </w:rPr>
            </w:pPr>
            <w:r>
              <w:rPr>
                <w:rFonts w:cs="Arial"/>
                <w:szCs w:val="18"/>
                <w:lang w:eastAsia="zh-CN"/>
              </w:rPr>
              <w:t>100</w:t>
            </w:r>
          </w:p>
        </w:tc>
        <w:tc>
          <w:tcPr>
            <w:tcW w:w="679" w:type="dxa"/>
            <w:gridSpan w:val="6"/>
            <w:tcBorders>
              <w:top w:val="single" w:sz="4" w:space="0" w:color="auto"/>
              <w:left w:val="single" w:sz="4" w:space="0" w:color="auto"/>
              <w:bottom w:val="single" w:sz="4" w:space="0" w:color="auto"/>
              <w:right w:val="single" w:sz="4" w:space="0" w:color="auto"/>
            </w:tcBorders>
          </w:tcPr>
          <w:p w14:paraId="07151F07" w14:textId="77777777" w:rsidR="00D879A7" w:rsidRDefault="00D879A7" w:rsidP="00D879A7">
            <w:pPr>
              <w:pStyle w:val="TAC"/>
              <w:rPr>
                <w:szCs w:val="18"/>
                <w:lang w:eastAsia="zh-CN"/>
              </w:rPr>
            </w:pPr>
            <w:r>
              <w:rPr>
                <w:rFonts w:cs="Arial"/>
                <w:szCs w:val="18"/>
                <w:lang w:eastAsia="zh-CN"/>
              </w:rPr>
              <w:t>200</w:t>
            </w:r>
          </w:p>
        </w:tc>
        <w:tc>
          <w:tcPr>
            <w:tcW w:w="991" w:type="dxa"/>
            <w:gridSpan w:val="6"/>
            <w:tcBorders>
              <w:top w:val="single" w:sz="4" w:space="0" w:color="auto"/>
              <w:left w:val="single" w:sz="4" w:space="0" w:color="auto"/>
              <w:bottom w:val="single" w:sz="4" w:space="0" w:color="auto"/>
              <w:right w:val="single" w:sz="4" w:space="0" w:color="auto"/>
            </w:tcBorders>
          </w:tcPr>
          <w:p w14:paraId="5053FA1A" w14:textId="77777777" w:rsidR="00D879A7" w:rsidRDefault="00D879A7" w:rsidP="00D879A7">
            <w:pPr>
              <w:pStyle w:val="TAC"/>
              <w:rPr>
                <w:szCs w:val="18"/>
                <w:lang w:eastAsia="zh-CN"/>
              </w:rPr>
            </w:pPr>
            <w:r>
              <w:rPr>
                <w:rFonts w:cs="Arial"/>
                <w:szCs w:val="18"/>
                <w:lang w:eastAsia="zh-CN"/>
              </w:rPr>
              <w:t>400</w:t>
            </w:r>
          </w:p>
        </w:tc>
        <w:tc>
          <w:tcPr>
            <w:tcW w:w="1269" w:type="dxa"/>
            <w:gridSpan w:val="2"/>
            <w:vMerge/>
            <w:tcBorders>
              <w:left w:val="single" w:sz="4" w:space="0" w:color="auto"/>
              <w:bottom w:val="nil"/>
              <w:right w:val="single" w:sz="4" w:space="0" w:color="auto"/>
            </w:tcBorders>
            <w:shd w:val="clear" w:color="auto" w:fill="auto"/>
          </w:tcPr>
          <w:p w14:paraId="40AE97E1" w14:textId="77777777" w:rsidR="00D879A7" w:rsidRDefault="00D879A7" w:rsidP="00D879A7">
            <w:pPr>
              <w:pStyle w:val="TAC"/>
              <w:rPr>
                <w:szCs w:val="18"/>
                <w:lang w:val="en-US" w:eastAsia="zh-CN"/>
              </w:rPr>
            </w:pPr>
          </w:p>
        </w:tc>
      </w:tr>
      <w:tr w:rsidR="00D879A7" w14:paraId="0423C553" w14:textId="77777777" w:rsidTr="00062143">
        <w:tblPrEx>
          <w:tblLook w:val="04A0" w:firstRow="1" w:lastRow="0" w:firstColumn="1" w:lastColumn="0" w:noHBand="0" w:noVBand="1"/>
        </w:tblPrEx>
        <w:trPr>
          <w:gridBefore w:val="2"/>
          <w:gridAfter w:val="1"/>
          <w:wBefore w:w="148" w:type="dxa"/>
          <w:wAfter w:w="66" w:type="dxa"/>
          <w:trHeight w:val="187"/>
          <w:jc w:val="center"/>
        </w:trPr>
        <w:tc>
          <w:tcPr>
            <w:tcW w:w="1513" w:type="dxa"/>
            <w:vMerge w:val="restart"/>
            <w:tcBorders>
              <w:top w:val="single" w:sz="4" w:space="0" w:color="auto"/>
              <w:left w:val="single" w:sz="4" w:space="0" w:color="auto"/>
              <w:right w:val="single" w:sz="4" w:space="0" w:color="auto"/>
            </w:tcBorders>
            <w:shd w:val="clear" w:color="auto" w:fill="auto"/>
            <w:vAlign w:val="center"/>
          </w:tcPr>
          <w:p w14:paraId="3AD2EA92" w14:textId="77777777" w:rsidR="00D879A7" w:rsidRDefault="00D879A7" w:rsidP="00D879A7">
            <w:pPr>
              <w:pStyle w:val="TAC"/>
              <w:rPr>
                <w:szCs w:val="18"/>
              </w:rPr>
            </w:pPr>
            <w:r>
              <w:rPr>
                <w:rFonts w:cs="Arial"/>
                <w:szCs w:val="18"/>
                <w:lang w:eastAsia="ja-JP"/>
              </w:rPr>
              <w:t>CA_n48(2A)-n261</w:t>
            </w:r>
            <w:r>
              <w:rPr>
                <w:rFonts w:cs="Arial"/>
                <w:szCs w:val="18"/>
              </w:rPr>
              <w:t>I</w:t>
            </w:r>
          </w:p>
        </w:tc>
        <w:tc>
          <w:tcPr>
            <w:tcW w:w="1818" w:type="dxa"/>
            <w:gridSpan w:val="6"/>
            <w:vMerge w:val="restart"/>
            <w:tcBorders>
              <w:top w:val="single" w:sz="4" w:space="0" w:color="auto"/>
              <w:left w:val="single" w:sz="4" w:space="0" w:color="auto"/>
              <w:right w:val="single" w:sz="4" w:space="0" w:color="auto"/>
            </w:tcBorders>
            <w:shd w:val="clear" w:color="auto" w:fill="auto"/>
            <w:vAlign w:val="center"/>
          </w:tcPr>
          <w:p w14:paraId="487DABDF" w14:textId="77777777" w:rsidR="00D879A7" w:rsidRDefault="00D879A7" w:rsidP="00D879A7">
            <w:pPr>
              <w:pStyle w:val="TAC"/>
              <w:rPr>
                <w:rFonts w:eastAsia="Yu Mincho" w:cs="Arial"/>
                <w:szCs w:val="18"/>
                <w:lang w:eastAsia="ja-JP"/>
              </w:rPr>
            </w:pPr>
            <w:r>
              <w:rPr>
                <w:rFonts w:eastAsia="Yu Mincho" w:cs="Arial"/>
                <w:szCs w:val="18"/>
                <w:lang w:eastAsia="ja-JP"/>
              </w:rPr>
              <w:t>CA_n48A-n261A</w:t>
            </w:r>
          </w:p>
          <w:p w14:paraId="183752C5" w14:textId="77777777" w:rsidR="00D879A7" w:rsidRDefault="00D879A7" w:rsidP="00D879A7">
            <w:pPr>
              <w:pStyle w:val="TAC"/>
              <w:rPr>
                <w:rFonts w:eastAsia="Yu Mincho" w:cs="Arial"/>
                <w:szCs w:val="18"/>
                <w:lang w:eastAsia="ja-JP"/>
              </w:rPr>
            </w:pPr>
            <w:r>
              <w:rPr>
                <w:rFonts w:eastAsia="Yu Mincho" w:cs="Arial"/>
                <w:szCs w:val="18"/>
                <w:lang w:eastAsia="ja-JP"/>
              </w:rPr>
              <w:t>CA_n48A-n261G</w:t>
            </w:r>
          </w:p>
          <w:p w14:paraId="1D6F115B" w14:textId="77777777" w:rsidR="00D879A7" w:rsidRDefault="00D879A7" w:rsidP="00D879A7">
            <w:pPr>
              <w:pStyle w:val="TAC"/>
              <w:rPr>
                <w:rFonts w:eastAsia="Yu Mincho" w:cs="Arial"/>
                <w:szCs w:val="18"/>
                <w:lang w:eastAsia="ja-JP"/>
              </w:rPr>
            </w:pPr>
            <w:r>
              <w:rPr>
                <w:rFonts w:eastAsia="Yu Mincho" w:cs="Arial"/>
                <w:szCs w:val="18"/>
                <w:lang w:eastAsia="ja-JP"/>
              </w:rPr>
              <w:t>CA_n48A-n261H</w:t>
            </w:r>
          </w:p>
          <w:p w14:paraId="48F995F7" w14:textId="77777777" w:rsidR="00D879A7" w:rsidRDefault="00D879A7" w:rsidP="00D879A7">
            <w:pPr>
              <w:pStyle w:val="TAC"/>
              <w:rPr>
                <w:szCs w:val="18"/>
              </w:rPr>
            </w:pPr>
            <w:r>
              <w:rPr>
                <w:rFonts w:eastAsia="Yu Mincho" w:cs="Arial"/>
                <w:szCs w:val="18"/>
                <w:lang w:eastAsia="ja-JP"/>
              </w:rPr>
              <w:t>CA_n48A-n261I</w:t>
            </w:r>
          </w:p>
        </w:tc>
        <w:tc>
          <w:tcPr>
            <w:tcW w:w="705" w:type="dxa"/>
            <w:gridSpan w:val="4"/>
            <w:tcBorders>
              <w:top w:val="single" w:sz="4" w:space="0" w:color="auto"/>
              <w:left w:val="single" w:sz="4" w:space="0" w:color="auto"/>
              <w:right w:val="single" w:sz="4" w:space="0" w:color="auto"/>
            </w:tcBorders>
            <w:vAlign w:val="center"/>
          </w:tcPr>
          <w:p w14:paraId="29FB10A1" w14:textId="77777777" w:rsidR="00D879A7" w:rsidRDefault="00D879A7" w:rsidP="00D879A7">
            <w:pPr>
              <w:pStyle w:val="TAC"/>
              <w:rPr>
                <w:szCs w:val="18"/>
                <w:lang w:eastAsia="zh-CN"/>
              </w:rPr>
            </w:pPr>
            <w:r>
              <w:rPr>
                <w:rFonts w:cs="Arial"/>
                <w:szCs w:val="18"/>
                <w:lang w:eastAsia="zh-CN"/>
              </w:rPr>
              <w:t>n48</w:t>
            </w:r>
          </w:p>
        </w:tc>
        <w:tc>
          <w:tcPr>
            <w:tcW w:w="10136" w:type="dxa"/>
            <w:gridSpan w:val="63"/>
            <w:tcBorders>
              <w:top w:val="single" w:sz="4" w:space="0" w:color="auto"/>
              <w:left w:val="single" w:sz="4" w:space="0" w:color="auto"/>
              <w:bottom w:val="single" w:sz="4" w:space="0" w:color="auto"/>
              <w:right w:val="single" w:sz="4" w:space="0" w:color="auto"/>
            </w:tcBorders>
            <w:vAlign w:val="center"/>
          </w:tcPr>
          <w:p w14:paraId="1FB9B98C" w14:textId="77777777" w:rsidR="00D879A7" w:rsidRDefault="00D879A7" w:rsidP="00D879A7">
            <w:pPr>
              <w:pStyle w:val="TAC"/>
              <w:rPr>
                <w:szCs w:val="18"/>
                <w:lang w:eastAsia="zh-CN"/>
              </w:rPr>
            </w:pPr>
            <w:r>
              <w:rPr>
                <w:rFonts w:cs="Arial"/>
                <w:szCs w:val="18"/>
                <w:lang w:eastAsia="ja-JP"/>
              </w:rPr>
              <w:t>CA_n</w:t>
            </w:r>
            <w:r>
              <w:rPr>
                <w:rFonts w:cs="Arial"/>
                <w:szCs w:val="18"/>
                <w:lang w:eastAsia="zh-CN"/>
              </w:rPr>
              <w:t>48(2A)</w:t>
            </w:r>
          </w:p>
        </w:tc>
        <w:tc>
          <w:tcPr>
            <w:tcW w:w="1269" w:type="dxa"/>
            <w:gridSpan w:val="2"/>
            <w:vMerge w:val="restart"/>
            <w:tcBorders>
              <w:top w:val="single" w:sz="4" w:space="0" w:color="auto"/>
              <w:left w:val="single" w:sz="4" w:space="0" w:color="auto"/>
              <w:right w:val="single" w:sz="4" w:space="0" w:color="auto"/>
            </w:tcBorders>
            <w:shd w:val="clear" w:color="auto" w:fill="auto"/>
          </w:tcPr>
          <w:p w14:paraId="330FE728" w14:textId="77777777" w:rsidR="00D879A7" w:rsidRDefault="00D879A7" w:rsidP="00D879A7">
            <w:pPr>
              <w:pStyle w:val="TAC"/>
              <w:rPr>
                <w:szCs w:val="18"/>
                <w:lang w:val="en-US" w:eastAsia="zh-CN"/>
              </w:rPr>
            </w:pPr>
            <w:r>
              <w:rPr>
                <w:rFonts w:hint="eastAsia"/>
                <w:szCs w:val="18"/>
                <w:lang w:val="en-US" w:eastAsia="zh-CN"/>
              </w:rPr>
              <w:t>0</w:t>
            </w:r>
          </w:p>
        </w:tc>
      </w:tr>
      <w:tr w:rsidR="00D879A7" w14:paraId="59D120BE" w14:textId="77777777" w:rsidTr="00062143">
        <w:tblPrEx>
          <w:tblLook w:val="04A0" w:firstRow="1" w:lastRow="0" w:firstColumn="1" w:lastColumn="0" w:noHBand="0" w:noVBand="1"/>
        </w:tblPrEx>
        <w:trPr>
          <w:gridBefore w:val="2"/>
          <w:gridAfter w:val="1"/>
          <w:wBefore w:w="148" w:type="dxa"/>
          <w:wAfter w:w="66" w:type="dxa"/>
          <w:trHeight w:val="187"/>
          <w:jc w:val="center"/>
        </w:trPr>
        <w:tc>
          <w:tcPr>
            <w:tcW w:w="1513" w:type="dxa"/>
            <w:vMerge/>
            <w:tcBorders>
              <w:left w:val="single" w:sz="4" w:space="0" w:color="auto"/>
              <w:bottom w:val="nil"/>
              <w:right w:val="single" w:sz="4" w:space="0" w:color="auto"/>
            </w:tcBorders>
            <w:shd w:val="clear" w:color="auto" w:fill="auto"/>
            <w:vAlign w:val="center"/>
          </w:tcPr>
          <w:p w14:paraId="6B55A1D2" w14:textId="77777777" w:rsidR="00D879A7" w:rsidRDefault="00D879A7" w:rsidP="00D879A7">
            <w:pPr>
              <w:pStyle w:val="TAC"/>
              <w:rPr>
                <w:szCs w:val="18"/>
              </w:rPr>
            </w:pPr>
          </w:p>
        </w:tc>
        <w:tc>
          <w:tcPr>
            <w:tcW w:w="1818" w:type="dxa"/>
            <w:gridSpan w:val="6"/>
            <w:vMerge/>
            <w:tcBorders>
              <w:left w:val="single" w:sz="4" w:space="0" w:color="auto"/>
              <w:bottom w:val="nil"/>
              <w:right w:val="single" w:sz="4" w:space="0" w:color="auto"/>
            </w:tcBorders>
            <w:shd w:val="clear" w:color="auto" w:fill="auto"/>
            <w:vAlign w:val="center"/>
          </w:tcPr>
          <w:p w14:paraId="4F2DD69F" w14:textId="77777777" w:rsidR="00D879A7" w:rsidRDefault="00D879A7" w:rsidP="00D879A7">
            <w:pPr>
              <w:pStyle w:val="TAC"/>
              <w:rPr>
                <w:szCs w:val="18"/>
              </w:rPr>
            </w:pPr>
          </w:p>
        </w:tc>
        <w:tc>
          <w:tcPr>
            <w:tcW w:w="705" w:type="dxa"/>
            <w:gridSpan w:val="4"/>
            <w:tcBorders>
              <w:top w:val="single" w:sz="4" w:space="0" w:color="auto"/>
              <w:left w:val="single" w:sz="4" w:space="0" w:color="auto"/>
              <w:right w:val="single" w:sz="4" w:space="0" w:color="auto"/>
            </w:tcBorders>
            <w:vAlign w:val="center"/>
          </w:tcPr>
          <w:p w14:paraId="2C8F69CE" w14:textId="77777777" w:rsidR="00D879A7" w:rsidRDefault="00D879A7" w:rsidP="00D879A7">
            <w:pPr>
              <w:pStyle w:val="TAC"/>
              <w:rPr>
                <w:szCs w:val="18"/>
                <w:lang w:eastAsia="zh-CN"/>
              </w:rPr>
            </w:pPr>
            <w:r>
              <w:rPr>
                <w:rFonts w:cs="Arial"/>
                <w:szCs w:val="18"/>
                <w:lang w:eastAsia="zh-CN"/>
              </w:rPr>
              <w:t>n261</w:t>
            </w:r>
          </w:p>
        </w:tc>
        <w:tc>
          <w:tcPr>
            <w:tcW w:w="10136" w:type="dxa"/>
            <w:gridSpan w:val="63"/>
            <w:tcBorders>
              <w:top w:val="single" w:sz="4" w:space="0" w:color="auto"/>
              <w:left w:val="single" w:sz="4" w:space="0" w:color="auto"/>
              <w:bottom w:val="single" w:sz="4" w:space="0" w:color="auto"/>
              <w:right w:val="single" w:sz="4" w:space="0" w:color="auto"/>
            </w:tcBorders>
            <w:vAlign w:val="center"/>
          </w:tcPr>
          <w:p w14:paraId="14DAC7B9" w14:textId="77777777" w:rsidR="00D879A7" w:rsidRDefault="00D879A7" w:rsidP="00D879A7">
            <w:pPr>
              <w:pStyle w:val="TAC"/>
              <w:rPr>
                <w:szCs w:val="18"/>
                <w:lang w:eastAsia="zh-CN"/>
              </w:rPr>
            </w:pPr>
            <w:r>
              <w:rPr>
                <w:rFonts w:cs="Arial"/>
                <w:szCs w:val="18"/>
                <w:lang w:eastAsia="ja-JP"/>
              </w:rPr>
              <w:t>CA_n261I</w:t>
            </w:r>
          </w:p>
        </w:tc>
        <w:tc>
          <w:tcPr>
            <w:tcW w:w="1269" w:type="dxa"/>
            <w:gridSpan w:val="2"/>
            <w:vMerge/>
            <w:tcBorders>
              <w:left w:val="single" w:sz="4" w:space="0" w:color="auto"/>
              <w:bottom w:val="nil"/>
              <w:right w:val="single" w:sz="4" w:space="0" w:color="auto"/>
            </w:tcBorders>
            <w:shd w:val="clear" w:color="auto" w:fill="auto"/>
          </w:tcPr>
          <w:p w14:paraId="282CCD6A" w14:textId="77777777" w:rsidR="00D879A7" w:rsidRDefault="00D879A7" w:rsidP="00D879A7">
            <w:pPr>
              <w:pStyle w:val="TAC"/>
              <w:rPr>
                <w:szCs w:val="18"/>
                <w:lang w:val="en-US" w:eastAsia="zh-CN"/>
              </w:rPr>
            </w:pPr>
          </w:p>
        </w:tc>
      </w:tr>
      <w:tr w:rsidR="00D879A7" w14:paraId="5A689265" w14:textId="77777777" w:rsidTr="00062143">
        <w:tblPrEx>
          <w:tblLook w:val="04A0" w:firstRow="1" w:lastRow="0" w:firstColumn="1" w:lastColumn="0" w:noHBand="0" w:noVBand="1"/>
        </w:tblPrEx>
        <w:trPr>
          <w:gridBefore w:val="2"/>
          <w:gridAfter w:val="1"/>
          <w:wBefore w:w="148" w:type="dxa"/>
          <w:wAfter w:w="66" w:type="dxa"/>
          <w:trHeight w:val="187"/>
          <w:jc w:val="center"/>
        </w:trPr>
        <w:tc>
          <w:tcPr>
            <w:tcW w:w="1513" w:type="dxa"/>
            <w:vMerge w:val="restart"/>
            <w:tcBorders>
              <w:top w:val="single" w:sz="4" w:space="0" w:color="auto"/>
              <w:left w:val="single" w:sz="4" w:space="0" w:color="auto"/>
              <w:right w:val="single" w:sz="4" w:space="0" w:color="auto"/>
            </w:tcBorders>
            <w:shd w:val="clear" w:color="auto" w:fill="auto"/>
            <w:vAlign w:val="center"/>
          </w:tcPr>
          <w:p w14:paraId="46E1EC92" w14:textId="77777777" w:rsidR="00D879A7" w:rsidRDefault="00D879A7" w:rsidP="00D879A7">
            <w:pPr>
              <w:pStyle w:val="TAC"/>
              <w:rPr>
                <w:szCs w:val="18"/>
              </w:rPr>
            </w:pPr>
            <w:r>
              <w:rPr>
                <w:rFonts w:cs="Arial"/>
                <w:szCs w:val="18"/>
                <w:lang w:eastAsia="ja-JP"/>
              </w:rPr>
              <w:t>CA_n48(2A)-n261</w:t>
            </w:r>
            <w:r>
              <w:rPr>
                <w:rFonts w:cs="Arial"/>
                <w:szCs w:val="18"/>
              </w:rPr>
              <w:t>J</w:t>
            </w:r>
          </w:p>
        </w:tc>
        <w:tc>
          <w:tcPr>
            <w:tcW w:w="1818" w:type="dxa"/>
            <w:gridSpan w:val="6"/>
            <w:vMerge w:val="restart"/>
            <w:tcBorders>
              <w:top w:val="single" w:sz="4" w:space="0" w:color="auto"/>
              <w:left w:val="single" w:sz="4" w:space="0" w:color="auto"/>
              <w:right w:val="single" w:sz="4" w:space="0" w:color="auto"/>
            </w:tcBorders>
            <w:shd w:val="clear" w:color="auto" w:fill="auto"/>
            <w:vAlign w:val="center"/>
          </w:tcPr>
          <w:p w14:paraId="643D64D2" w14:textId="77777777" w:rsidR="00D879A7" w:rsidRDefault="00D879A7" w:rsidP="00D879A7">
            <w:pPr>
              <w:pStyle w:val="TAC"/>
              <w:rPr>
                <w:rFonts w:eastAsia="Yu Mincho" w:cs="Arial"/>
                <w:szCs w:val="18"/>
                <w:lang w:eastAsia="ja-JP"/>
              </w:rPr>
            </w:pPr>
            <w:r>
              <w:rPr>
                <w:rFonts w:eastAsia="Yu Mincho" w:cs="Arial"/>
                <w:szCs w:val="18"/>
                <w:lang w:eastAsia="ja-JP"/>
              </w:rPr>
              <w:t>CA_n48A-n261A</w:t>
            </w:r>
          </w:p>
          <w:p w14:paraId="2251A694" w14:textId="77777777" w:rsidR="00D879A7" w:rsidRDefault="00D879A7" w:rsidP="00D879A7">
            <w:pPr>
              <w:pStyle w:val="TAC"/>
              <w:rPr>
                <w:rFonts w:eastAsia="Yu Mincho" w:cs="Arial"/>
                <w:szCs w:val="18"/>
                <w:lang w:eastAsia="ja-JP"/>
              </w:rPr>
            </w:pPr>
            <w:r>
              <w:rPr>
                <w:rFonts w:eastAsia="Yu Mincho" w:cs="Arial"/>
                <w:szCs w:val="18"/>
                <w:lang w:eastAsia="ja-JP"/>
              </w:rPr>
              <w:t>CA_n48A-n261G</w:t>
            </w:r>
          </w:p>
          <w:p w14:paraId="317050E3" w14:textId="77777777" w:rsidR="00D879A7" w:rsidRDefault="00D879A7" w:rsidP="00D879A7">
            <w:pPr>
              <w:pStyle w:val="TAC"/>
              <w:rPr>
                <w:rFonts w:eastAsia="Yu Mincho" w:cs="Arial"/>
                <w:szCs w:val="18"/>
                <w:lang w:eastAsia="ja-JP"/>
              </w:rPr>
            </w:pPr>
            <w:r>
              <w:rPr>
                <w:rFonts w:eastAsia="Yu Mincho" w:cs="Arial"/>
                <w:szCs w:val="18"/>
                <w:lang w:eastAsia="ja-JP"/>
              </w:rPr>
              <w:t>CA_n48A-n261H</w:t>
            </w:r>
          </w:p>
          <w:p w14:paraId="3CDBD521" w14:textId="77777777" w:rsidR="00D879A7" w:rsidRDefault="00D879A7" w:rsidP="00D879A7">
            <w:pPr>
              <w:pStyle w:val="TAC"/>
              <w:rPr>
                <w:szCs w:val="18"/>
              </w:rPr>
            </w:pPr>
            <w:r>
              <w:rPr>
                <w:rFonts w:eastAsia="Yu Mincho" w:cs="Arial"/>
                <w:szCs w:val="18"/>
                <w:lang w:eastAsia="ja-JP"/>
              </w:rPr>
              <w:t>CA_n48A-n261I</w:t>
            </w:r>
          </w:p>
        </w:tc>
        <w:tc>
          <w:tcPr>
            <w:tcW w:w="705" w:type="dxa"/>
            <w:gridSpan w:val="4"/>
            <w:tcBorders>
              <w:top w:val="single" w:sz="4" w:space="0" w:color="auto"/>
              <w:left w:val="single" w:sz="4" w:space="0" w:color="auto"/>
              <w:right w:val="single" w:sz="4" w:space="0" w:color="auto"/>
            </w:tcBorders>
            <w:vAlign w:val="center"/>
          </w:tcPr>
          <w:p w14:paraId="588C2376" w14:textId="77777777" w:rsidR="00D879A7" w:rsidRDefault="00D879A7" w:rsidP="00D879A7">
            <w:pPr>
              <w:pStyle w:val="TAC"/>
              <w:rPr>
                <w:szCs w:val="18"/>
                <w:lang w:eastAsia="zh-CN"/>
              </w:rPr>
            </w:pPr>
            <w:r>
              <w:rPr>
                <w:rFonts w:cs="Arial"/>
                <w:szCs w:val="18"/>
                <w:lang w:eastAsia="zh-CN"/>
              </w:rPr>
              <w:t>n48</w:t>
            </w:r>
          </w:p>
        </w:tc>
        <w:tc>
          <w:tcPr>
            <w:tcW w:w="10136" w:type="dxa"/>
            <w:gridSpan w:val="63"/>
            <w:tcBorders>
              <w:top w:val="single" w:sz="4" w:space="0" w:color="auto"/>
              <w:left w:val="single" w:sz="4" w:space="0" w:color="auto"/>
              <w:bottom w:val="single" w:sz="4" w:space="0" w:color="auto"/>
              <w:right w:val="single" w:sz="4" w:space="0" w:color="auto"/>
            </w:tcBorders>
            <w:vAlign w:val="center"/>
          </w:tcPr>
          <w:p w14:paraId="133942DB" w14:textId="77777777" w:rsidR="00D879A7" w:rsidRDefault="00D879A7" w:rsidP="00D879A7">
            <w:pPr>
              <w:pStyle w:val="TAC"/>
              <w:rPr>
                <w:szCs w:val="18"/>
                <w:lang w:eastAsia="zh-CN"/>
              </w:rPr>
            </w:pPr>
            <w:r>
              <w:rPr>
                <w:rFonts w:cs="Arial"/>
                <w:szCs w:val="18"/>
                <w:lang w:eastAsia="ja-JP"/>
              </w:rPr>
              <w:t>CA_n</w:t>
            </w:r>
            <w:r>
              <w:rPr>
                <w:rFonts w:cs="Arial"/>
                <w:szCs w:val="18"/>
                <w:lang w:eastAsia="zh-CN"/>
              </w:rPr>
              <w:t>48(2A)</w:t>
            </w:r>
          </w:p>
        </w:tc>
        <w:tc>
          <w:tcPr>
            <w:tcW w:w="1269" w:type="dxa"/>
            <w:gridSpan w:val="2"/>
            <w:vMerge w:val="restart"/>
            <w:tcBorders>
              <w:top w:val="single" w:sz="4" w:space="0" w:color="auto"/>
              <w:left w:val="single" w:sz="4" w:space="0" w:color="auto"/>
              <w:right w:val="single" w:sz="4" w:space="0" w:color="auto"/>
            </w:tcBorders>
            <w:shd w:val="clear" w:color="auto" w:fill="auto"/>
          </w:tcPr>
          <w:p w14:paraId="16C68EFF" w14:textId="77777777" w:rsidR="00D879A7" w:rsidRDefault="00D879A7" w:rsidP="00D879A7">
            <w:pPr>
              <w:pStyle w:val="TAC"/>
              <w:rPr>
                <w:szCs w:val="18"/>
                <w:lang w:val="en-US" w:eastAsia="zh-CN"/>
              </w:rPr>
            </w:pPr>
            <w:r>
              <w:rPr>
                <w:rFonts w:hint="eastAsia"/>
                <w:szCs w:val="18"/>
                <w:lang w:val="en-US" w:eastAsia="zh-CN"/>
              </w:rPr>
              <w:t>0</w:t>
            </w:r>
          </w:p>
        </w:tc>
      </w:tr>
      <w:tr w:rsidR="00D879A7" w14:paraId="664390F7" w14:textId="77777777" w:rsidTr="00062143">
        <w:tblPrEx>
          <w:tblLook w:val="04A0" w:firstRow="1" w:lastRow="0" w:firstColumn="1" w:lastColumn="0" w:noHBand="0" w:noVBand="1"/>
        </w:tblPrEx>
        <w:trPr>
          <w:gridBefore w:val="2"/>
          <w:gridAfter w:val="1"/>
          <w:wBefore w:w="148" w:type="dxa"/>
          <w:wAfter w:w="66" w:type="dxa"/>
          <w:trHeight w:val="187"/>
          <w:jc w:val="center"/>
        </w:trPr>
        <w:tc>
          <w:tcPr>
            <w:tcW w:w="1513" w:type="dxa"/>
            <w:vMerge/>
            <w:tcBorders>
              <w:left w:val="single" w:sz="4" w:space="0" w:color="auto"/>
              <w:bottom w:val="nil"/>
              <w:right w:val="single" w:sz="4" w:space="0" w:color="auto"/>
            </w:tcBorders>
            <w:shd w:val="clear" w:color="auto" w:fill="auto"/>
            <w:vAlign w:val="center"/>
          </w:tcPr>
          <w:p w14:paraId="78C50AA6" w14:textId="77777777" w:rsidR="00D879A7" w:rsidRDefault="00D879A7" w:rsidP="00D879A7">
            <w:pPr>
              <w:pStyle w:val="TAC"/>
              <w:rPr>
                <w:szCs w:val="18"/>
              </w:rPr>
            </w:pPr>
          </w:p>
        </w:tc>
        <w:tc>
          <w:tcPr>
            <w:tcW w:w="1818" w:type="dxa"/>
            <w:gridSpan w:val="6"/>
            <w:vMerge/>
            <w:tcBorders>
              <w:left w:val="single" w:sz="4" w:space="0" w:color="auto"/>
              <w:bottom w:val="nil"/>
              <w:right w:val="single" w:sz="4" w:space="0" w:color="auto"/>
            </w:tcBorders>
            <w:shd w:val="clear" w:color="auto" w:fill="auto"/>
            <w:vAlign w:val="center"/>
          </w:tcPr>
          <w:p w14:paraId="3A3679F7" w14:textId="77777777" w:rsidR="00D879A7" w:rsidRDefault="00D879A7" w:rsidP="00D879A7">
            <w:pPr>
              <w:pStyle w:val="TAC"/>
              <w:rPr>
                <w:szCs w:val="18"/>
              </w:rPr>
            </w:pPr>
          </w:p>
        </w:tc>
        <w:tc>
          <w:tcPr>
            <w:tcW w:w="705" w:type="dxa"/>
            <w:gridSpan w:val="4"/>
            <w:tcBorders>
              <w:top w:val="single" w:sz="4" w:space="0" w:color="auto"/>
              <w:left w:val="single" w:sz="4" w:space="0" w:color="auto"/>
              <w:right w:val="single" w:sz="4" w:space="0" w:color="auto"/>
            </w:tcBorders>
            <w:vAlign w:val="center"/>
          </w:tcPr>
          <w:p w14:paraId="56F1D5B7" w14:textId="77777777" w:rsidR="00D879A7" w:rsidRDefault="00D879A7" w:rsidP="00D879A7">
            <w:pPr>
              <w:pStyle w:val="TAC"/>
              <w:rPr>
                <w:szCs w:val="18"/>
                <w:lang w:eastAsia="zh-CN"/>
              </w:rPr>
            </w:pPr>
            <w:r>
              <w:rPr>
                <w:rFonts w:cs="Arial"/>
                <w:szCs w:val="18"/>
                <w:lang w:eastAsia="zh-CN"/>
              </w:rPr>
              <w:t>n261</w:t>
            </w:r>
          </w:p>
        </w:tc>
        <w:tc>
          <w:tcPr>
            <w:tcW w:w="10136" w:type="dxa"/>
            <w:gridSpan w:val="63"/>
            <w:tcBorders>
              <w:top w:val="single" w:sz="4" w:space="0" w:color="auto"/>
              <w:left w:val="single" w:sz="4" w:space="0" w:color="auto"/>
              <w:bottom w:val="single" w:sz="4" w:space="0" w:color="auto"/>
              <w:right w:val="single" w:sz="4" w:space="0" w:color="auto"/>
            </w:tcBorders>
            <w:vAlign w:val="center"/>
          </w:tcPr>
          <w:p w14:paraId="16A0B748" w14:textId="77777777" w:rsidR="00D879A7" w:rsidRDefault="00D879A7" w:rsidP="00D879A7">
            <w:pPr>
              <w:pStyle w:val="TAC"/>
              <w:rPr>
                <w:szCs w:val="18"/>
                <w:lang w:eastAsia="zh-CN"/>
              </w:rPr>
            </w:pPr>
            <w:r>
              <w:rPr>
                <w:rFonts w:cs="Arial"/>
                <w:szCs w:val="18"/>
                <w:lang w:eastAsia="ja-JP"/>
              </w:rPr>
              <w:t>CA_n261J</w:t>
            </w:r>
          </w:p>
        </w:tc>
        <w:tc>
          <w:tcPr>
            <w:tcW w:w="1269" w:type="dxa"/>
            <w:gridSpan w:val="2"/>
            <w:vMerge/>
            <w:tcBorders>
              <w:left w:val="single" w:sz="4" w:space="0" w:color="auto"/>
              <w:bottom w:val="nil"/>
              <w:right w:val="single" w:sz="4" w:space="0" w:color="auto"/>
            </w:tcBorders>
            <w:shd w:val="clear" w:color="auto" w:fill="auto"/>
          </w:tcPr>
          <w:p w14:paraId="2EA40AEA" w14:textId="77777777" w:rsidR="00D879A7" w:rsidRDefault="00D879A7" w:rsidP="00D879A7">
            <w:pPr>
              <w:pStyle w:val="TAC"/>
              <w:rPr>
                <w:szCs w:val="18"/>
                <w:lang w:val="en-US" w:eastAsia="zh-CN"/>
              </w:rPr>
            </w:pPr>
          </w:p>
        </w:tc>
      </w:tr>
      <w:tr w:rsidR="00D879A7" w14:paraId="6E06E0C7" w14:textId="77777777" w:rsidTr="00062143">
        <w:tblPrEx>
          <w:tblLook w:val="04A0" w:firstRow="1" w:lastRow="0" w:firstColumn="1" w:lastColumn="0" w:noHBand="0" w:noVBand="1"/>
        </w:tblPrEx>
        <w:trPr>
          <w:gridBefore w:val="2"/>
          <w:gridAfter w:val="1"/>
          <w:wBefore w:w="148" w:type="dxa"/>
          <w:wAfter w:w="66" w:type="dxa"/>
          <w:trHeight w:val="187"/>
          <w:jc w:val="center"/>
        </w:trPr>
        <w:tc>
          <w:tcPr>
            <w:tcW w:w="1513" w:type="dxa"/>
            <w:vMerge w:val="restart"/>
            <w:tcBorders>
              <w:top w:val="single" w:sz="4" w:space="0" w:color="auto"/>
              <w:left w:val="single" w:sz="4" w:space="0" w:color="auto"/>
              <w:right w:val="single" w:sz="4" w:space="0" w:color="auto"/>
            </w:tcBorders>
            <w:shd w:val="clear" w:color="auto" w:fill="auto"/>
            <w:vAlign w:val="center"/>
          </w:tcPr>
          <w:p w14:paraId="491D4B64" w14:textId="77777777" w:rsidR="00D879A7" w:rsidRDefault="00D879A7" w:rsidP="00D879A7">
            <w:pPr>
              <w:pStyle w:val="TAC"/>
              <w:rPr>
                <w:szCs w:val="18"/>
              </w:rPr>
            </w:pPr>
            <w:r>
              <w:rPr>
                <w:rFonts w:cs="Arial"/>
                <w:szCs w:val="18"/>
                <w:lang w:eastAsia="ja-JP"/>
              </w:rPr>
              <w:t>CA_n48(2A)-n261</w:t>
            </w:r>
            <w:r>
              <w:rPr>
                <w:rFonts w:cs="Arial"/>
                <w:szCs w:val="18"/>
              </w:rPr>
              <w:t>K</w:t>
            </w:r>
          </w:p>
        </w:tc>
        <w:tc>
          <w:tcPr>
            <w:tcW w:w="1818" w:type="dxa"/>
            <w:gridSpan w:val="6"/>
            <w:vMerge w:val="restart"/>
            <w:tcBorders>
              <w:top w:val="single" w:sz="4" w:space="0" w:color="auto"/>
              <w:left w:val="single" w:sz="4" w:space="0" w:color="auto"/>
              <w:right w:val="single" w:sz="4" w:space="0" w:color="auto"/>
            </w:tcBorders>
            <w:shd w:val="clear" w:color="auto" w:fill="auto"/>
            <w:vAlign w:val="center"/>
          </w:tcPr>
          <w:p w14:paraId="03E2183E" w14:textId="77777777" w:rsidR="00D879A7" w:rsidRDefault="00D879A7" w:rsidP="00D879A7">
            <w:pPr>
              <w:pStyle w:val="TAC"/>
              <w:rPr>
                <w:rFonts w:eastAsia="Yu Mincho" w:cs="Arial"/>
                <w:szCs w:val="18"/>
                <w:lang w:eastAsia="ja-JP"/>
              </w:rPr>
            </w:pPr>
            <w:r>
              <w:rPr>
                <w:rFonts w:eastAsia="Yu Mincho" w:cs="Arial"/>
                <w:szCs w:val="18"/>
                <w:lang w:eastAsia="ja-JP"/>
              </w:rPr>
              <w:t>CA_n48A-n261A</w:t>
            </w:r>
          </w:p>
          <w:p w14:paraId="13C8BEFE" w14:textId="77777777" w:rsidR="00D879A7" w:rsidRDefault="00D879A7" w:rsidP="00D879A7">
            <w:pPr>
              <w:pStyle w:val="TAC"/>
              <w:rPr>
                <w:rFonts w:eastAsia="Yu Mincho" w:cs="Arial"/>
                <w:szCs w:val="18"/>
                <w:lang w:eastAsia="ja-JP"/>
              </w:rPr>
            </w:pPr>
            <w:r>
              <w:rPr>
                <w:rFonts w:eastAsia="Yu Mincho" w:cs="Arial"/>
                <w:szCs w:val="18"/>
                <w:lang w:eastAsia="ja-JP"/>
              </w:rPr>
              <w:t>CA_n48A-n261G</w:t>
            </w:r>
          </w:p>
          <w:p w14:paraId="1753E028" w14:textId="77777777" w:rsidR="00D879A7" w:rsidRDefault="00D879A7" w:rsidP="00D879A7">
            <w:pPr>
              <w:pStyle w:val="TAC"/>
              <w:rPr>
                <w:rFonts w:eastAsia="Yu Mincho" w:cs="Arial"/>
                <w:szCs w:val="18"/>
                <w:lang w:eastAsia="ja-JP"/>
              </w:rPr>
            </w:pPr>
            <w:r>
              <w:rPr>
                <w:rFonts w:eastAsia="Yu Mincho" w:cs="Arial"/>
                <w:szCs w:val="18"/>
                <w:lang w:eastAsia="ja-JP"/>
              </w:rPr>
              <w:t>CA_n48A-n261H</w:t>
            </w:r>
          </w:p>
          <w:p w14:paraId="07CB15C2" w14:textId="77777777" w:rsidR="00D879A7" w:rsidRDefault="00D879A7" w:rsidP="00D879A7">
            <w:pPr>
              <w:pStyle w:val="TAC"/>
              <w:rPr>
                <w:szCs w:val="18"/>
              </w:rPr>
            </w:pPr>
            <w:r>
              <w:rPr>
                <w:rFonts w:eastAsia="Yu Mincho" w:cs="Arial"/>
                <w:szCs w:val="18"/>
                <w:lang w:eastAsia="ja-JP"/>
              </w:rPr>
              <w:t>CA_n48A-n261I</w:t>
            </w:r>
          </w:p>
        </w:tc>
        <w:tc>
          <w:tcPr>
            <w:tcW w:w="705" w:type="dxa"/>
            <w:gridSpan w:val="4"/>
            <w:tcBorders>
              <w:top w:val="single" w:sz="4" w:space="0" w:color="auto"/>
              <w:left w:val="single" w:sz="4" w:space="0" w:color="auto"/>
              <w:right w:val="single" w:sz="4" w:space="0" w:color="auto"/>
            </w:tcBorders>
            <w:vAlign w:val="center"/>
          </w:tcPr>
          <w:p w14:paraId="150E61EF" w14:textId="77777777" w:rsidR="00D879A7" w:rsidRDefault="00D879A7" w:rsidP="00D879A7">
            <w:pPr>
              <w:pStyle w:val="TAC"/>
              <w:rPr>
                <w:szCs w:val="18"/>
                <w:lang w:eastAsia="zh-CN"/>
              </w:rPr>
            </w:pPr>
            <w:r>
              <w:rPr>
                <w:rFonts w:cs="Arial"/>
                <w:szCs w:val="18"/>
                <w:lang w:eastAsia="zh-CN"/>
              </w:rPr>
              <w:t>n48</w:t>
            </w:r>
          </w:p>
        </w:tc>
        <w:tc>
          <w:tcPr>
            <w:tcW w:w="10136" w:type="dxa"/>
            <w:gridSpan w:val="63"/>
            <w:tcBorders>
              <w:top w:val="single" w:sz="4" w:space="0" w:color="auto"/>
              <w:left w:val="single" w:sz="4" w:space="0" w:color="auto"/>
              <w:bottom w:val="single" w:sz="4" w:space="0" w:color="auto"/>
              <w:right w:val="single" w:sz="4" w:space="0" w:color="auto"/>
            </w:tcBorders>
            <w:vAlign w:val="center"/>
          </w:tcPr>
          <w:p w14:paraId="63CFD8FA" w14:textId="77777777" w:rsidR="00D879A7" w:rsidRDefault="00D879A7" w:rsidP="00D879A7">
            <w:pPr>
              <w:pStyle w:val="TAC"/>
              <w:rPr>
                <w:szCs w:val="18"/>
                <w:lang w:eastAsia="zh-CN"/>
              </w:rPr>
            </w:pPr>
            <w:r>
              <w:rPr>
                <w:rFonts w:cs="Arial"/>
                <w:szCs w:val="18"/>
                <w:lang w:eastAsia="ja-JP"/>
              </w:rPr>
              <w:t>CA_n</w:t>
            </w:r>
            <w:r>
              <w:rPr>
                <w:rFonts w:cs="Arial"/>
                <w:szCs w:val="18"/>
                <w:lang w:eastAsia="zh-CN"/>
              </w:rPr>
              <w:t>48(2A)</w:t>
            </w:r>
          </w:p>
        </w:tc>
        <w:tc>
          <w:tcPr>
            <w:tcW w:w="1269" w:type="dxa"/>
            <w:gridSpan w:val="2"/>
            <w:vMerge w:val="restart"/>
            <w:tcBorders>
              <w:top w:val="single" w:sz="4" w:space="0" w:color="auto"/>
              <w:left w:val="single" w:sz="4" w:space="0" w:color="auto"/>
              <w:right w:val="single" w:sz="4" w:space="0" w:color="auto"/>
            </w:tcBorders>
            <w:shd w:val="clear" w:color="auto" w:fill="auto"/>
          </w:tcPr>
          <w:p w14:paraId="37C3CFC7" w14:textId="77777777" w:rsidR="00D879A7" w:rsidRDefault="00D879A7" w:rsidP="00D879A7">
            <w:pPr>
              <w:pStyle w:val="TAC"/>
              <w:rPr>
                <w:szCs w:val="18"/>
                <w:lang w:val="en-US" w:eastAsia="zh-CN"/>
              </w:rPr>
            </w:pPr>
            <w:r>
              <w:rPr>
                <w:rFonts w:hint="eastAsia"/>
                <w:szCs w:val="18"/>
                <w:lang w:val="en-US" w:eastAsia="zh-CN"/>
              </w:rPr>
              <w:t>0</w:t>
            </w:r>
          </w:p>
        </w:tc>
      </w:tr>
      <w:tr w:rsidR="00D879A7" w14:paraId="183CF5F7" w14:textId="77777777" w:rsidTr="00062143">
        <w:tblPrEx>
          <w:tblLook w:val="04A0" w:firstRow="1" w:lastRow="0" w:firstColumn="1" w:lastColumn="0" w:noHBand="0" w:noVBand="1"/>
        </w:tblPrEx>
        <w:trPr>
          <w:gridBefore w:val="2"/>
          <w:gridAfter w:val="1"/>
          <w:wBefore w:w="148" w:type="dxa"/>
          <w:wAfter w:w="66" w:type="dxa"/>
          <w:trHeight w:val="187"/>
          <w:jc w:val="center"/>
        </w:trPr>
        <w:tc>
          <w:tcPr>
            <w:tcW w:w="1513" w:type="dxa"/>
            <w:vMerge/>
            <w:tcBorders>
              <w:left w:val="single" w:sz="4" w:space="0" w:color="auto"/>
              <w:bottom w:val="nil"/>
              <w:right w:val="single" w:sz="4" w:space="0" w:color="auto"/>
            </w:tcBorders>
            <w:shd w:val="clear" w:color="auto" w:fill="auto"/>
            <w:vAlign w:val="center"/>
          </w:tcPr>
          <w:p w14:paraId="18EA2A2E" w14:textId="77777777" w:rsidR="00D879A7" w:rsidRDefault="00D879A7" w:rsidP="00D879A7">
            <w:pPr>
              <w:pStyle w:val="TAC"/>
              <w:rPr>
                <w:szCs w:val="18"/>
              </w:rPr>
            </w:pPr>
          </w:p>
        </w:tc>
        <w:tc>
          <w:tcPr>
            <w:tcW w:w="1818" w:type="dxa"/>
            <w:gridSpan w:val="6"/>
            <w:vMerge/>
            <w:tcBorders>
              <w:left w:val="single" w:sz="4" w:space="0" w:color="auto"/>
              <w:bottom w:val="nil"/>
              <w:right w:val="single" w:sz="4" w:space="0" w:color="auto"/>
            </w:tcBorders>
            <w:shd w:val="clear" w:color="auto" w:fill="auto"/>
            <w:vAlign w:val="center"/>
          </w:tcPr>
          <w:p w14:paraId="6A60F229" w14:textId="77777777" w:rsidR="00D879A7" w:rsidRDefault="00D879A7" w:rsidP="00D879A7">
            <w:pPr>
              <w:pStyle w:val="TAC"/>
              <w:rPr>
                <w:szCs w:val="18"/>
              </w:rPr>
            </w:pPr>
          </w:p>
        </w:tc>
        <w:tc>
          <w:tcPr>
            <w:tcW w:w="705" w:type="dxa"/>
            <w:gridSpan w:val="4"/>
            <w:tcBorders>
              <w:top w:val="single" w:sz="4" w:space="0" w:color="auto"/>
              <w:left w:val="single" w:sz="4" w:space="0" w:color="auto"/>
              <w:right w:val="single" w:sz="4" w:space="0" w:color="auto"/>
            </w:tcBorders>
            <w:vAlign w:val="center"/>
          </w:tcPr>
          <w:p w14:paraId="24370BBA" w14:textId="77777777" w:rsidR="00D879A7" w:rsidRDefault="00D879A7" w:rsidP="00D879A7">
            <w:pPr>
              <w:pStyle w:val="TAC"/>
              <w:rPr>
                <w:szCs w:val="18"/>
                <w:lang w:eastAsia="zh-CN"/>
              </w:rPr>
            </w:pPr>
            <w:r>
              <w:rPr>
                <w:rFonts w:cs="Arial"/>
                <w:szCs w:val="18"/>
                <w:lang w:eastAsia="zh-CN"/>
              </w:rPr>
              <w:t>n261</w:t>
            </w:r>
          </w:p>
        </w:tc>
        <w:tc>
          <w:tcPr>
            <w:tcW w:w="10136" w:type="dxa"/>
            <w:gridSpan w:val="63"/>
            <w:tcBorders>
              <w:top w:val="single" w:sz="4" w:space="0" w:color="auto"/>
              <w:left w:val="single" w:sz="4" w:space="0" w:color="auto"/>
              <w:bottom w:val="single" w:sz="4" w:space="0" w:color="auto"/>
              <w:right w:val="single" w:sz="4" w:space="0" w:color="auto"/>
            </w:tcBorders>
            <w:vAlign w:val="center"/>
          </w:tcPr>
          <w:p w14:paraId="6EC9A992" w14:textId="77777777" w:rsidR="00D879A7" w:rsidRDefault="00D879A7" w:rsidP="00D879A7">
            <w:pPr>
              <w:pStyle w:val="TAC"/>
              <w:rPr>
                <w:szCs w:val="18"/>
                <w:lang w:eastAsia="zh-CN"/>
              </w:rPr>
            </w:pPr>
            <w:r>
              <w:rPr>
                <w:rFonts w:cs="Arial"/>
                <w:szCs w:val="18"/>
                <w:lang w:eastAsia="ja-JP"/>
              </w:rPr>
              <w:t>CA_n261K</w:t>
            </w:r>
          </w:p>
        </w:tc>
        <w:tc>
          <w:tcPr>
            <w:tcW w:w="1269" w:type="dxa"/>
            <w:gridSpan w:val="2"/>
            <w:vMerge/>
            <w:tcBorders>
              <w:left w:val="single" w:sz="4" w:space="0" w:color="auto"/>
              <w:bottom w:val="nil"/>
              <w:right w:val="single" w:sz="4" w:space="0" w:color="auto"/>
            </w:tcBorders>
            <w:shd w:val="clear" w:color="auto" w:fill="auto"/>
          </w:tcPr>
          <w:p w14:paraId="497B3F6C" w14:textId="77777777" w:rsidR="00D879A7" w:rsidRDefault="00D879A7" w:rsidP="00D879A7">
            <w:pPr>
              <w:pStyle w:val="TAC"/>
              <w:rPr>
                <w:szCs w:val="18"/>
                <w:lang w:val="en-US" w:eastAsia="zh-CN"/>
              </w:rPr>
            </w:pPr>
          </w:p>
        </w:tc>
      </w:tr>
      <w:tr w:rsidR="00D879A7" w14:paraId="168410DD" w14:textId="77777777" w:rsidTr="00062143">
        <w:tblPrEx>
          <w:tblLook w:val="04A0" w:firstRow="1" w:lastRow="0" w:firstColumn="1" w:lastColumn="0" w:noHBand="0" w:noVBand="1"/>
        </w:tblPrEx>
        <w:trPr>
          <w:gridBefore w:val="2"/>
          <w:gridAfter w:val="1"/>
          <w:wBefore w:w="148" w:type="dxa"/>
          <w:wAfter w:w="66" w:type="dxa"/>
          <w:trHeight w:val="187"/>
          <w:jc w:val="center"/>
        </w:trPr>
        <w:tc>
          <w:tcPr>
            <w:tcW w:w="1513" w:type="dxa"/>
            <w:vMerge w:val="restart"/>
            <w:tcBorders>
              <w:top w:val="single" w:sz="4" w:space="0" w:color="auto"/>
              <w:left w:val="single" w:sz="4" w:space="0" w:color="auto"/>
              <w:right w:val="single" w:sz="4" w:space="0" w:color="auto"/>
            </w:tcBorders>
            <w:shd w:val="clear" w:color="auto" w:fill="auto"/>
            <w:vAlign w:val="center"/>
          </w:tcPr>
          <w:p w14:paraId="75B4D580" w14:textId="77777777" w:rsidR="00D879A7" w:rsidRDefault="00D879A7" w:rsidP="00D879A7">
            <w:pPr>
              <w:pStyle w:val="TAC"/>
              <w:rPr>
                <w:szCs w:val="18"/>
              </w:rPr>
            </w:pPr>
            <w:r>
              <w:rPr>
                <w:rFonts w:cs="Arial"/>
                <w:szCs w:val="18"/>
                <w:lang w:eastAsia="ja-JP"/>
              </w:rPr>
              <w:lastRenderedPageBreak/>
              <w:t>CA_n48(2A)-n261</w:t>
            </w:r>
            <w:r>
              <w:rPr>
                <w:rFonts w:cs="Arial"/>
                <w:szCs w:val="18"/>
              </w:rPr>
              <w:t>L</w:t>
            </w:r>
          </w:p>
        </w:tc>
        <w:tc>
          <w:tcPr>
            <w:tcW w:w="1818" w:type="dxa"/>
            <w:gridSpan w:val="6"/>
            <w:vMerge w:val="restart"/>
            <w:tcBorders>
              <w:top w:val="single" w:sz="4" w:space="0" w:color="auto"/>
              <w:left w:val="single" w:sz="4" w:space="0" w:color="auto"/>
              <w:right w:val="single" w:sz="4" w:space="0" w:color="auto"/>
            </w:tcBorders>
            <w:shd w:val="clear" w:color="auto" w:fill="auto"/>
            <w:vAlign w:val="center"/>
          </w:tcPr>
          <w:p w14:paraId="356F885C" w14:textId="77777777" w:rsidR="00D879A7" w:rsidRDefault="00D879A7" w:rsidP="00D879A7">
            <w:pPr>
              <w:pStyle w:val="TAC"/>
              <w:rPr>
                <w:rFonts w:eastAsia="Yu Mincho" w:cs="Arial"/>
                <w:szCs w:val="18"/>
                <w:lang w:eastAsia="ja-JP"/>
              </w:rPr>
            </w:pPr>
            <w:r>
              <w:rPr>
                <w:rFonts w:eastAsia="Yu Mincho" w:cs="Arial"/>
                <w:szCs w:val="18"/>
                <w:lang w:eastAsia="ja-JP"/>
              </w:rPr>
              <w:t>CA_n48A-n261A</w:t>
            </w:r>
          </w:p>
          <w:p w14:paraId="12CF0AD0" w14:textId="77777777" w:rsidR="00D879A7" w:rsidRDefault="00D879A7" w:rsidP="00D879A7">
            <w:pPr>
              <w:pStyle w:val="TAC"/>
              <w:rPr>
                <w:rFonts w:eastAsia="Yu Mincho" w:cs="Arial"/>
                <w:szCs w:val="18"/>
                <w:lang w:eastAsia="ja-JP"/>
              </w:rPr>
            </w:pPr>
            <w:r>
              <w:rPr>
                <w:rFonts w:eastAsia="Yu Mincho" w:cs="Arial"/>
                <w:szCs w:val="18"/>
                <w:lang w:eastAsia="ja-JP"/>
              </w:rPr>
              <w:t>CA_n48A-n261G</w:t>
            </w:r>
          </w:p>
          <w:p w14:paraId="2BDE9BCA" w14:textId="77777777" w:rsidR="00D879A7" w:rsidRDefault="00D879A7" w:rsidP="00D879A7">
            <w:pPr>
              <w:pStyle w:val="TAC"/>
              <w:rPr>
                <w:rFonts w:eastAsia="Yu Mincho" w:cs="Arial"/>
                <w:szCs w:val="18"/>
                <w:lang w:eastAsia="ja-JP"/>
              </w:rPr>
            </w:pPr>
            <w:r>
              <w:rPr>
                <w:rFonts w:eastAsia="Yu Mincho" w:cs="Arial"/>
                <w:szCs w:val="18"/>
                <w:lang w:eastAsia="ja-JP"/>
              </w:rPr>
              <w:t>CA_n48A-n261H</w:t>
            </w:r>
          </w:p>
          <w:p w14:paraId="160B6023" w14:textId="77777777" w:rsidR="00D879A7" w:rsidRDefault="00D879A7" w:rsidP="00D879A7">
            <w:pPr>
              <w:pStyle w:val="TAC"/>
              <w:rPr>
                <w:szCs w:val="18"/>
              </w:rPr>
            </w:pPr>
            <w:r>
              <w:rPr>
                <w:rFonts w:eastAsia="Yu Mincho" w:cs="Arial"/>
                <w:szCs w:val="18"/>
                <w:lang w:eastAsia="ja-JP"/>
              </w:rPr>
              <w:t>CA_n48A-n261I</w:t>
            </w:r>
          </w:p>
        </w:tc>
        <w:tc>
          <w:tcPr>
            <w:tcW w:w="705" w:type="dxa"/>
            <w:gridSpan w:val="4"/>
            <w:tcBorders>
              <w:top w:val="single" w:sz="4" w:space="0" w:color="auto"/>
              <w:left w:val="single" w:sz="4" w:space="0" w:color="auto"/>
              <w:right w:val="single" w:sz="4" w:space="0" w:color="auto"/>
            </w:tcBorders>
            <w:vAlign w:val="center"/>
          </w:tcPr>
          <w:p w14:paraId="4D73EAB1" w14:textId="77777777" w:rsidR="00D879A7" w:rsidRDefault="00D879A7" w:rsidP="00D879A7">
            <w:pPr>
              <w:pStyle w:val="TAC"/>
              <w:rPr>
                <w:szCs w:val="18"/>
                <w:lang w:eastAsia="zh-CN"/>
              </w:rPr>
            </w:pPr>
            <w:r>
              <w:rPr>
                <w:rFonts w:cs="Arial"/>
                <w:szCs w:val="18"/>
                <w:lang w:eastAsia="zh-CN"/>
              </w:rPr>
              <w:t>n48</w:t>
            </w:r>
          </w:p>
        </w:tc>
        <w:tc>
          <w:tcPr>
            <w:tcW w:w="10136" w:type="dxa"/>
            <w:gridSpan w:val="63"/>
            <w:tcBorders>
              <w:top w:val="single" w:sz="4" w:space="0" w:color="auto"/>
              <w:left w:val="single" w:sz="4" w:space="0" w:color="auto"/>
              <w:bottom w:val="single" w:sz="4" w:space="0" w:color="auto"/>
              <w:right w:val="single" w:sz="4" w:space="0" w:color="auto"/>
            </w:tcBorders>
            <w:vAlign w:val="center"/>
          </w:tcPr>
          <w:p w14:paraId="72FF692E" w14:textId="77777777" w:rsidR="00D879A7" w:rsidRDefault="00D879A7" w:rsidP="00D879A7">
            <w:pPr>
              <w:pStyle w:val="TAC"/>
              <w:rPr>
                <w:szCs w:val="18"/>
                <w:lang w:eastAsia="zh-CN"/>
              </w:rPr>
            </w:pPr>
            <w:r>
              <w:rPr>
                <w:rFonts w:cs="Arial"/>
                <w:szCs w:val="18"/>
                <w:lang w:eastAsia="ja-JP"/>
              </w:rPr>
              <w:t>CA_n</w:t>
            </w:r>
            <w:r>
              <w:rPr>
                <w:rFonts w:cs="Arial"/>
                <w:szCs w:val="18"/>
                <w:lang w:eastAsia="zh-CN"/>
              </w:rPr>
              <w:t>48(2A)</w:t>
            </w:r>
          </w:p>
        </w:tc>
        <w:tc>
          <w:tcPr>
            <w:tcW w:w="1269" w:type="dxa"/>
            <w:gridSpan w:val="2"/>
            <w:vMerge w:val="restart"/>
            <w:tcBorders>
              <w:top w:val="single" w:sz="4" w:space="0" w:color="auto"/>
              <w:left w:val="single" w:sz="4" w:space="0" w:color="auto"/>
              <w:right w:val="single" w:sz="4" w:space="0" w:color="auto"/>
            </w:tcBorders>
            <w:shd w:val="clear" w:color="auto" w:fill="auto"/>
          </w:tcPr>
          <w:p w14:paraId="4B730498" w14:textId="77777777" w:rsidR="00D879A7" w:rsidRDefault="00D879A7" w:rsidP="00D879A7">
            <w:pPr>
              <w:pStyle w:val="TAC"/>
              <w:rPr>
                <w:szCs w:val="18"/>
                <w:lang w:val="en-US" w:eastAsia="zh-CN"/>
              </w:rPr>
            </w:pPr>
            <w:r>
              <w:rPr>
                <w:rFonts w:hint="eastAsia"/>
                <w:szCs w:val="18"/>
                <w:lang w:val="en-US" w:eastAsia="zh-CN"/>
              </w:rPr>
              <w:t>0</w:t>
            </w:r>
          </w:p>
        </w:tc>
      </w:tr>
      <w:tr w:rsidR="00D879A7" w14:paraId="28163E10" w14:textId="77777777" w:rsidTr="00062143">
        <w:tblPrEx>
          <w:tblLook w:val="04A0" w:firstRow="1" w:lastRow="0" w:firstColumn="1" w:lastColumn="0" w:noHBand="0" w:noVBand="1"/>
        </w:tblPrEx>
        <w:trPr>
          <w:gridBefore w:val="2"/>
          <w:gridAfter w:val="1"/>
          <w:wBefore w:w="148" w:type="dxa"/>
          <w:wAfter w:w="66" w:type="dxa"/>
          <w:trHeight w:val="585"/>
          <w:jc w:val="center"/>
        </w:trPr>
        <w:tc>
          <w:tcPr>
            <w:tcW w:w="1513" w:type="dxa"/>
            <w:vMerge/>
            <w:tcBorders>
              <w:left w:val="single" w:sz="4" w:space="0" w:color="auto"/>
              <w:bottom w:val="nil"/>
              <w:right w:val="single" w:sz="4" w:space="0" w:color="auto"/>
            </w:tcBorders>
            <w:shd w:val="clear" w:color="auto" w:fill="auto"/>
            <w:vAlign w:val="center"/>
          </w:tcPr>
          <w:p w14:paraId="6387B95D" w14:textId="77777777" w:rsidR="00D879A7" w:rsidRDefault="00D879A7" w:rsidP="00D879A7">
            <w:pPr>
              <w:pStyle w:val="TAC"/>
              <w:rPr>
                <w:szCs w:val="18"/>
              </w:rPr>
            </w:pPr>
          </w:p>
        </w:tc>
        <w:tc>
          <w:tcPr>
            <w:tcW w:w="1818" w:type="dxa"/>
            <w:gridSpan w:val="6"/>
            <w:vMerge/>
            <w:tcBorders>
              <w:left w:val="single" w:sz="4" w:space="0" w:color="auto"/>
              <w:bottom w:val="nil"/>
              <w:right w:val="single" w:sz="4" w:space="0" w:color="auto"/>
            </w:tcBorders>
            <w:shd w:val="clear" w:color="auto" w:fill="auto"/>
            <w:vAlign w:val="center"/>
          </w:tcPr>
          <w:p w14:paraId="68DEFEC6" w14:textId="77777777" w:rsidR="00D879A7" w:rsidRDefault="00D879A7" w:rsidP="00D879A7">
            <w:pPr>
              <w:pStyle w:val="TAC"/>
              <w:rPr>
                <w:szCs w:val="18"/>
              </w:rPr>
            </w:pPr>
          </w:p>
        </w:tc>
        <w:tc>
          <w:tcPr>
            <w:tcW w:w="705" w:type="dxa"/>
            <w:gridSpan w:val="4"/>
            <w:tcBorders>
              <w:top w:val="single" w:sz="4" w:space="0" w:color="auto"/>
              <w:left w:val="single" w:sz="4" w:space="0" w:color="auto"/>
              <w:right w:val="single" w:sz="4" w:space="0" w:color="auto"/>
            </w:tcBorders>
            <w:vAlign w:val="center"/>
          </w:tcPr>
          <w:p w14:paraId="4DE0D18A" w14:textId="77777777" w:rsidR="00D879A7" w:rsidRDefault="00D879A7" w:rsidP="00D879A7">
            <w:pPr>
              <w:pStyle w:val="TAC"/>
              <w:rPr>
                <w:szCs w:val="18"/>
                <w:lang w:eastAsia="zh-CN"/>
              </w:rPr>
            </w:pPr>
            <w:r>
              <w:rPr>
                <w:rFonts w:cs="Arial"/>
                <w:szCs w:val="18"/>
                <w:lang w:eastAsia="zh-CN"/>
              </w:rPr>
              <w:t>n261</w:t>
            </w:r>
          </w:p>
        </w:tc>
        <w:tc>
          <w:tcPr>
            <w:tcW w:w="10136" w:type="dxa"/>
            <w:gridSpan w:val="63"/>
            <w:tcBorders>
              <w:top w:val="single" w:sz="4" w:space="0" w:color="auto"/>
              <w:left w:val="single" w:sz="4" w:space="0" w:color="auto"/>
              <w:bottom w:val="single" w:sz="4" w:space="0" w:color="auto"/>
              <w:right w:val="single" w:sz="4" w:space="0" w:color="auto"/>
            </w:tcBorders>
            <w:vAlign w:val="center"/>
          </w:tcPr>
          <w:p w14:paraId="44D36C48" w14:textId="77777777" w:rsidR="00D879A7" w:rsidRDefault="00D879A7" w:rsidP="00D879A7">
            <w:pPr>
              <w:pStyle w:val="TAC"/>
              <w:rPr>
                <w:szCs w:val="18"/>
                <w:lang w:eastAsia="zh-CN"/>
              </w:rPr>
            </w:pPr>
            <w:r>
              <w:rPr>
                <w:rFonts w:cs="Arial"/>
                <w:szCs w:val="18"/>
                <w:lang w:eastAsia="ja-JP"/>
              </w:rPr>
              <w:t>CA_n261L</w:t>
            </w:r>
          </w:p>
        </w:tc>
        <w:tc>
          <w:tcPr>
            <w:tcW w:w="1269" w:type="dxa"/>
            <w:gridSpan w:val="2"/>
            <w:vMerge/>
            <w:tcBorders>
              <w:left w:val="single" w:sz="4" w:space="0" w:color="auto"/>
              <w:bottom w:val="nil"/>
              <w:right w:val="single" w:sz="4" w:space="0" w:color="auto"/>
            </w:tcBorders>
            <w:shd w:val="clear" w:color="auto" w:fill="auto"/>
          </w:tcPr>
          <w:p w14:paraId="7DEDD521" w14:textId="77777777" w:rsidR="00D879A7" w:rsidRDefault="00D879A7" w:rsidP="00D879A7">
            <w:pPr>
              <w:pStyle w:val="TAC"/>
              <w:rPr>
                <w:szCs w:val="18"/>
                <w:lang w:val="en-US" w:eastAsia="zh-CN"/>
              </w:rPr>
            </w:pPr>
          </w:p>
        </w:tc>
      </w:tr>
      <w:tr w:rsidR="00D879A7" w14:paraId="7B82B355" w14:textId="77777777" w:rsidTr="00062143">
        <w:tblPrEx>
          <w:tblLook w:val="04A0" w:firstRow="1" w:lastRow="0" w:firstColumn="1" w:lastColumn="0" w:noHBand="0" w:noVBand="1"/>
        </w:tblPrEx>
        <w:trPr>
          <w:gridBefore w:val="2"/>
          <w:gridAfter w:val="1"/>
          <w:wBefore w:w="148" w:type="dxa"/>
          <w:wAfter w:w="66" w:type="dxa"/>
          <w:trHeight w:val="187"/>
          <w:jc w:val="center"/>
        </w:trPr>
        <w:tc>
          <w:tcPr>
            <w:tcW w:w="1513" w:type="dxa"/>
            <w:vMerge w:val="restart"/>
            <w:tcBorders>
              <w:top w:val="single" w:sz="4" w:space="0" w:color="auto"/>
              <w:left w:val="single" w:sz="4" w:space="0" w:color="auto"/>
              <w:right w:val="single" w:sz="4" w:space="0" w:color="auto"/>
            </w:tcBorders>
            <w:shd w:val="clear" w:color="auto" w:fill="auto"/>
            <w:vAlign w:val="center"/>
          </w:tcPr>
          <w:p w14:paraId="7857B504" w14:textId="77777777" w:rsidR="00D879A7" w:rsidRDefault="00D879A7" w:rsidP="00D879A7">
            <w:pPr>
              <w:pStyle w:val="TAC"/>
              <w:rPr>
                <w:szCs w:val="18"/>
              </w:rPr>
            </w:pPr>
            <w:r>
              <w:rPr>
                <w:rFonts w:cs="Arial"/>
                <w:szCs w:val="18"/>
                <w:lang w:eastAsia="ja-JP"/>
              </w:rPr>
              <w:t>CA_n48(2A)-n261</w:t>
            </w:r>
            <w:r>
              <w:rPr>
                <w:rFonts w:cs="Arial"/>
                <w:szCs w:val="18"/>
              </w:rPr>
              <w:t>M</w:t>
            </w:r>
          </w:p>
        </w:tc>
        <w:tc>
          <w:tcPr>
            <w:tcW w:w="1818" w:type="dxa"/>
            <w:gridSpan w:val="6"/>
            <w:vMerge w:val="restart"/>
            <w:tcBorders>
              <w:top w:val="single" w:sz="4" w:space="0" w:color="auto"/>
              <w:left w:val="single" w:sz="4" w:space="0" w:color="auto"/>
              <w:right w:val="single" w:sz="4" w:space="0" w:color="auto"/>
            </w:tcBorders>
            <w:shd w:val="clear" w:color="auto" w:fill="auto"/>
            <w:vAlign w:val="center"/>
          </w:tcPr>
          <w:p w14:paraId="57C8460D" w14:textId="77777777" w:rsidR="00D879A7" w:rsidRDefault="00D879A7" w:rsidP="00D879A7">
            <w:pPr>
              <w:pStyle w:val="TAC"/>
              <w:rPr>
                <w:rFonts w:eastAsia="Yu Mincho" w:cs="Arial"/>
                <w:szCs w:val="18"/>
                <w:lang w:eastAsia="ja-JP"/>
              </w:rPr>
            </w:pPr>
            <w:r>
              <w:rPr>
                <w:rFonts w:eastAsia="Yu Mincho" w:cs="Arial"/>
                <w:szCs w:val="18"/>
                <w:lang w:eastAsia="ja-JP"/>
              </w:rPr>
              <w:t>CA_n48A-n261A</w:t>
            </w:r>
          </w:p>
          <w:p w14:paraId="39343445" w14:textId="77777777" w:rsidR="00D879A7" w:rsidRDefault="00D879A7" w:rsidP="00D879A7">
            <w:pPr>
              <w:pStyle w:val="TAC"/>
              <w:rPr>
                <w:rFonts w:eastAsia="Yu Mincho" w:cs="Arial"/>
                <w:szCs w:val="18"/>
                <w:lang w:eastAsia="ja-JP"/>
              </w:rPr>
            </w:pPr>
            <w:r>
              <w:rPr>
                <w:rFonts w:eastAsia="Yu Mincho" w:cs="Arial"/>
                <w:szCs w:val="18"/>
                <w:lang w:eastAsia="ja-JP"/>
              </w:rPr>
              <w:t>CA_n48A-n261G</w:t>
            </w:r>
          </w:p>
          <w:p w14:paraId="22C602DA" w14:textId="77777777" w:rsidR="00D879A7" w:rsidRDefault="00D879A7" w:rsidP="00D879A7">
            <w:pPr>
              <w:pStyle w:val="TAC"/>
              <w:rPr>
                <w:rFonts w:eastAsia="Yu Mincho" w:cs="Arial"/>
                <w:szCs w:val="18"/>
                <w:lang w:eastAsia="ja-JP"/>
              </w:rPr>
            </w:pPr>
            <w:r>
              <w:rPr>
                <w:rFonts w:eastAsia="Yu Mincho" w:cs="Arial"/>
                <w:szCs w:val="18"/>
                <w:lang w:eastAsia="ja-JP"/>
              </w:rPr>
              <w:t>CA_n48A-n261H</w:t>
            </w:r>
          </w:p>
          <w:p w14:paraId="2168191F" w14:textId="77777777" w:rsidR="00D879A7" w:rsidRDefault="00D879A7" w:rsidP="00D879A7">
            <w:pPr>
              <w:pStyle w:val="TAC"/>
              <w:rPr>
                <w:szCs w:val="18"/>
              </w:rPr>
            </w:pPr>
            <w:r>
              <w:rPr>
                <w:rFonts w:eastAsia="Yu Mincho" w:cs="Arial"/>
                <w:szCs w:val="18"/>
                <w:lang w:eastAsia="ja-JP"/>
              </w:rPr>
              <w:t>CA_n48A-n261I</w:t>
            </w:r>
          </w:p>
        </w:tc>
        <w:tc>
          <w:tcPr>
            <w:tcW w:w="705" w:type="dxa"/>
            <w:gridSpan w:val="4"/>
            <w:tcBorders>
              <w:top w:val="single" w:sz="4" w:space="0" w:color="auto"/>
              <w:left w:val="single" w:sz="4" w:space="0" w:color="auto"/>
              <w:right w:val="single" w:sz="4" w:space="0" w:color="auto"/>
            </w:tcBorders>
            <w:vAlign w:val="center"/>
          </w:tcPr>
          <w:p w14:paraId="31988F62" w14:textId="77777777" w:rsidR="00D879A7" w:rsidRDefault="00D879A7" w:rsidP="00D879A7">
            <w:pPr>
              <w:pStyle w:val="TAC"/>
              <w:rPr>
                <w:szCs w:val="18"/>
                <w:lang w:eastAsia="zh-CN"/>
              </w:rPr>
            </w:pPr>
            <w:r>
              <w:rPr>
                <w:rFonts w:cs="Arial"/>
                <w:szCs w:val="18"/>
                <w:lang w:eastAsia="zh-CN"/>
              </w:rPr>
              <w:t>n48</w:t>
            </w:r>
          </w:p>
        </w:tc>
        <w:tc>
          <w:tcPr>
            <w:tcW w:w="10136" w:type="dxa"/>
            <w:gridSpan w:val="63"/>
            <w:tcBorders>
              <w:top w:val="single" w:sz="4" w:space="0" w:color="auto"/>
              <w:left w:val="single" w:sz="4" w:space="0" w:color="auto"/>
              <w:bottom w:val="single" w:sz="4" w:space="0" w:color="auto"/>
              <w:right w:val="single" w:sz="4" w:space="0" w:color="auto"/>
            </w:tcBorders>
            <w:vAlign w:val="center"/>
          </w:tcPr>
          <w:p w14:paraId="44C16344" w14:textId="77777777" w:rsidR="00D879A7" w:rsidRDefault="00D879A7" w:rsidP="00D879A7">
            <w:pPr>
              <w:pStyle w:val="TAC"/>
              <w:rPr>
                <w:szCs w:val="18"/>
                <w:lang w:eastAsia="zh-CN"/>
              </w:rPr>
            </w:pPr>
            <w:r>
              <w:rPr>
                <w:rFonts w:cs="Arial"/>
                <w:szCs w:val="18"/>
                <w:lang w:eastAsia="ja-JP"/>
              </w:rPr>
              <w:t>CA_n</w:t>
            </w:r>
            <w:r>
              <w:rPr>
                <w:rFonts w:cs="Arial"/>
                <w:szCs w:val="18"/>
                <w:lang w:eastAsia="zh-CN"/>
              </w:rPr>
              <w:t>48(2A)</w:t>
            </w:r>
          </w:p>
        </w:tc>
        <w:tc>
          <w:tcPr>
            <w:tcW w:w="1269" w:type="dxa"/>
            <w:gridSpan w:val="2"/>
            <w:vMerge w:val="restart"/>
            <w:tcBorders>
              <w:top w:val="single" w:sz="4" w:space="0" w:color="auto"/>
              <w:left w:val="single" w:sz="4" w:space="0" w:color="auto"/>
              <w:right w:val="single" w:sz="4" w:space="0" w:color="auto"/>
            </w:tcBorders>
            <w:shd w:val="clear" w:color="auto" w:fill="auto"/>
          </w:tcPr>
          <w:p w14:paraId="4A09F82D" w14:textId="77777777" w:rsidR="00D879A7" w:rsidRDefault="00D879A7" w:rsidP="00D879A7">
            <w:pPr>
              <w:pStyle w:val="TAC"/>
              <w:rPr>
                <w:szCs w:val="18"/>
                <w:lang w:val="en-US" w:eastAsia="zh-CN"/>
              </w:rPr>
            </w:pPr>
            <w:r>
              <w:rPr>
                <w:rFonts w:hint="eastAsia"/>
                <w:szCs w:val="18"/>
                <w:lang w:val="en-US" w:eastAsia="zh-CN"/>
              </w:rPr>
              <w:t>0</w:t>
            </w:r>
          </w:p>
        </w:tc>
      </w:tr>
      <w:tr w:rsidR="00D879A7" w14:paraId="6514C36B" w14:textId="77777777" w:rsidTr="00062143">
        <w:tblPrEx>
          <w:tblLook w:val="04A0" w:firstRow="1" w:lastRow="0" w:firstColumn="1" w:lastColumn="0" w:noHBand="0" w:noVBand="1"/>
        </w:tblPrEx>
        <w:trPr>
          <w:gridBefore w:val="2"/>
          <w:gridAfter w:val="1"/>
          <w:wBefore w:w="148" w:type="dxa"/>
          <w:wAfter w:w="66" w:type="dxa"/>
          <w:trHeight w:val="187"/>
          <w:jc w:val="center"/>
        </w:trPr>
        <w:tc>
          <w:tcPr>
            <w:tcW w:w="1513" w:type="dxa"/>
            <w:vMerge/>
            <w:tcBorders>
              <w:left w:val="single" w:sz="4" w:space="0" w:color="auto"/>
              <w:bottom w:val="nil"/>
              <w:right w:val="single" w:sz="4" w:space="0" w:color="auto"/>
            </w:tcBorders>
            <w:shd w:val="clear" w:color="auto" w:fill="auto"/>
            <w:vAlign w:val="center"/>
          </w:tcPr>
          <w:p w14:paraId="6026ADAD" w14:textId="77777777" w:rsidR="00D879A7" w:rsidRDefault="00D879A7" w:rsidP="00D879A7">
            <w:pPr>
              <w:pStyle w:val="TAC"/>
              <w:rPr>
                <w:szCs w:val="18"/>
              </w:rPr>
            </w:pPr>
          </w:p>
        </w:tc>
        <w:tc>
          <w:tcPr>
            <w:tcW w:w="1818" w:type="dxa"/>
            <w:gridSpan w:val="6"/>
            <w:vMerge/>
            <w:tcBorders>
              <w:left w:val="single" w:sz="4" w:space="0" w:color="auto"/>
              <w:bottom w:val="nil"/>
              <w:right w:val="single" w:sz="4" w:space="0" w:color="auto"/>
            </w:tcBorders>
            <w:shd w:val="clear" w:color="auto" w:fill="auto"/>
            <w:vAlign w:val="center"/>
          </w:tcPr>
          <w:p w14:paraId="46E1B1F8" w14:textId="77777777" w:rsidR="00D879A7" w:rsidRDefault="00D879A7" w:rsidP="00D879A7">
            <w:pPr>
              <w:pStyle w:val="TAC"/>
              <w:rPr>
                <w:szCs w:val="18"/>
              </w:rPr>
            </w:pPr>
          </w:p>
        </w:tc>
        <w:tc>
          <w:tcPr>
            <w:tcW w:w="705" w:type="dxa"/>
            <w:gridSpan w:val="4"/>
            <w:tcBorders>
              <w:top w:val="single" w:sz="4" w:space="0" w:color="auto"/>
              <w:left w:val="single" w:sz="4" w:space="0" w:color="auto"/>
              <w:right w:val="single" w:sz="4" w:space="0" w:color="auto"/>
            </w:tcBorders>
            <w:vAlign w:val="center"/>
          </w:tcPr>
          <w:p w14:paraId="5B75550D" w14:textId="77777777" w:rsidR="00D879A7" w:rsidRDefault="00D879A7" w:rsidP="00D879A7">
            <w:pPr>
              <w:pStyle w:val="TAC"/>
              <w:rPr>
                <w:szCs w:val="18"/>
                <w:lang w:eastAsia="zh-CN"/>
              </w:rPr>
            </w:pPr>
            <w:r>
              <w:rPr>
                <w:rFonts w:cs="Arial"/>
                <w:szCs w:val="18"/>
                <w:lang w:eastAsia="zh-CN"/>
              </w:rPr>
              <w:t>n261</w:t>
            </w:r>
          </w:p>
        </w:tc>
        <w:tc>
          <w:tcPr>
            <w:tcW w:w="10136" w:type="dxa"/>
            <w:gridSpan w:val="63"/>
            <w:tcBorders>
              <w:top w:val="single" w:sz="4" w:space="0" w:color="auto"/>
              <w:left w:val="single" w:sz="4" w:space="0" w:color="auto"/>
              <w:bottom w:val="single" w:sz="4" w:space="0" w:color="auto"/>
              <w:right w:val="single" w:sz="4" w:space="0" w:color="auto"/>
            </w:tcBorders>
            <w:vAlign w:val="center"/>
          </w:tcPr>
          <w:p w14:paraId="3F4CCB62" w14:textId="77777777" w:rsidR="00D879A7" w:rsidRDefault="00D879A7" w:rsidP="00D879A7">
            <w:pPr>
              <w:pStyle w:val="TAC"/>
              <w:rPr>
                <w:szCs w:val="18"/>
                <w:lang w:eastAsia="zh-CN"/>
              </w:rPr>
            </w:pPr>
            <w:r>
              <w:rPr>
                <w:rFonts w:cs="Arial"/>
                <w:szCs w:val="18"/>
                <w:lang w:eastAsia="ja-JP"/>
              </w:rPr>
              <w:t>CA_n261M</w:t>
            </w:r>
          </w:p>
        </w:tc>
        <w:tc>
          <w:tcPr>
            <w:tcW w:w="1269" w:type="dxa"/>
            <w:gridSpan w:val="2"/>
            <w:vMerge/>
            <w:tcBorders>
              <w:left w:val="single" w:sz="4" w:space="0" w:color="auto"/>
              <w:bottom w:val="nil"/>
              <w:right w:val="single" w:sz="4" w:space="0" w:color="auto"/>
            </w:tcBorders>
            <w:shd w:val="clear" w:color="auto" w:fill="auto"/>
          </w:tcPr>
          <w:p w14:paraId="00234B84" w14:textId="77777777" w:rsidR="00D879A7" w:rsidRDefault="00D879A7" w:rsidP="00D879A7">
            <w:pPr>
              <w:pStyle w:val="TAC"/>
              <w:rPr>
                <w:szCs w:val="18"/>
                <w:lang w:val="en-US" w:eastAsia="zh-CN"/>
              </w:rPr>
            </w:pPr>
          </w:p>
        </w:tc>
      </w:tr>
      <w:tr w:rsidR="00D879A7" w14:paraId="0FD4365F" w14:textId="77777777" w:rsidTr="00062143">
        <w:tblPrEx>
          <w:tblLook w:val="04A0" w:firstRow="1" w:lastRow="0" w:firstColumn="1" w:lastColumn="0" w:noHBand="0" w:noVBand="1"/>
        </w:tblPrEx>
        <w:trPr>
          <w:gridBefore w:val="2"/>
          <w:gridAfter w:val="1"/>
          <w:wBefore w:w="148" w:type="dxa"/>
          <w:wAfter w:w="66" w:type="dxa"/>
          <w:trHeight w:val="187"/>
          <w:jc w:val="center"/>
        </w:trPr>
        <w:tc>
          <w:tcPr>
            <w:tcW w:w="1513" w:type="dxa"/>
            <w:vMerge w:val="restart"/>
            <w:tcBorders>
              <w:top w:val="single" w:sz="4" w:space="0" w:color="auto"/>
              <w:left w:val="single" w:sz="4" w:space="0" w:color="auto"/>
              <w:right w:val="single" w:sz="4" w:space="0" w:color="auto"/>
            </w:tcBorders>
            <w:shd w:val="clear" w:color="auto" w:fill="auto"/>
            <w:vAlign w:val="center"/>
          </w:tcPr>
          <w:p w14:paraId="6899D01D" w14:textId="77777777" w:rsidR="00D879A7" w:rsidRDefault="00D879A7" w:rsidP="00D879A7">
            <w:pPr>
              <w:pStyle w:val="TAC"/>
              <w:rPr>
                <w:szCs w:val="18"/>
              </w:rPr>
            </w:pPr>
            <w:r>
              <w:rPr>
                <w:rFonts w:cs="Arial"/>
                <w:szCs w:val="18"/>
                <w:lang w:eastAsia="ja-JP"/>
              </w:rPr>
              <w:t>CA_n48B-n261A</w:t>
            </w:r>
          </w:p>
        </w:tc>
        <w:tc>
          <w:tcPr>
            <w:tcW w:w="1818" w:type="dxa"/>
            <w:gridSpan w:val="6"/>
            <w:vMerge w:val="restart"/>
            <w:tcBorders>
              <w:top w:val="single" w:sz="4" w:space="0" w:color="auto"/>
              <w:left w:val="single" w:sz="4" w:space="0" w:color="auto"/>
              <w:right w:val="single" w:sz="4" w:space="0" w:color="auto"/>
            </w:tcBorders>
            <w:shd w:val="clear" w:color="auto" w:fill="auto"/>
            <w:vAlign w:val="center"/>
          </w:tcPr>
          <w:p w14:paraId="6FD1D481" w14:textId="77777777" w:rsidR="00D879A7" w:rsidRDefault="00D879A7" w:rsidP="00D879A7">
            <w:pPr>
              <w:pStyle w:val="TAC"/>
              <w:rPr>
                <w:szCs w:val="18"/>
              </w:rPr>
            </w:pPr>
            <w:r>
              <w:rPr>
                <w:rFonts w:eastAsia="Yu Mincho" w:cs="Arial"/>
                <w:szCs w:val="18"/>
                <w:lang w:eastAsia="ja-JP"/>
              </w:rPr>
              <w:t>CA_n48A-n261A</w:t>
            </w:r>
          </w:p>
        </w:tc>
        <w:tc>
          <w:tcPr>
            <w:tcW w:w="705" w:type="dxa"/>
            <w:gridSpan w:val="4"/>
            <w:tcBorders>
              <w:top w:val="single" w:sz="4" w:space="0" w:color="auto"/>
              <w:left w:val="single" w:sz="4" w:space="0" w:color="auto"/>
              <w:right w:val="single" w:sz="4" w:space="0" w:color="auto"/>
            </w:tcBorders>
          </w:tcPr>
          <w:p w14:paraId="5FD24F40" w14:textId="77777777" w:rsidR="00D879A7" w:rsidRDefault="00D879A7" w:rsidP="00D879A7">
            <w:pPr>
              <w:pStyle w:val="TAC"/>
              <w:rPr>
                <w:szCs w:val="18"/>
                <w:lang w:eastAsia="zh-CN"/>
              </w:rPr>
            </w:pPr>
            <w:r>
              <w:rPr>
                <w:rFonts w:cs="Arial"/>
                <w:szCs w:val="18"/>
                <w:lang w:eastAsia="ja-JP"/>
              </w:rPr>
              <w:t>n48</w:t>
            </w:r>
          </w:p>
        </w:tc>
        <w:tc>
          <w:tcPr>
            <w:tcW w:w="10136" w:type="dxa"/>
            <w:gridSpan w:val="63"/>
            <w:tcBorders>
              <w:top w:val="single" w:sz="4" w:space="0" w:color="auto"/>
              <w:left w:val="single" w:sz="4" w:space="0" w:color="auto"/>
              <w:bottom w:val="single" w:sz="4" w:space="0" w:color="auto"/>
              <w:right w:val="single" w:sz="4" w:space="0" w:color="auto"/>
            </w:tcBorders>
          </w:tcPr>
          <w:p w14:paraId="223723CB" w14:textId="77777777" w:rsidR="00D879A7" w:rsidRDefault="00D879A7" w:rsidP="00D879A7">
            <w:pPr>
              <w:pStyle w:val="TAC"/>
              <w:rPr>
                <w:szCs w:val="18"/>
                <w:lang w:eastAsia="zh-CN"/>
              </w:rPr>
            </w:pPr>
            <w:r>
              <w:rPr>
                <w:rFonts w:cs="Arial"/>
                <w:szCs w:val="18"/>
                <w:lang w:eastAsia="ja-JP"/>
              </w:rPr>
              <w:t>CA_n</w:t>
            </w:r>
            <w:r>
              <w:rPr>
                <w:rFonts w:cs="Arial"/>
                <w:szCs w:val="18"/>
                <w:lang w:eastAsia="zh-CN"/>
              </w:rPr>
              <w:t>48B</w:t>
            </w:r>
          </w:p>
        </w:tc>
        <w:tc>
          <w:tcPr>
            <w:tcW w:w="1269" w:type="dxa"/>
            <w:gridSpan w:val="2"/>
            <w:vMerge w:val="restart"/>
            <w:tcBorders>
              <w:top w:val="single" w:sz="4" w:space="0" w:color="auto"/>
              <w:left w:val="single" w:sz="4" w:space="0" w:color="auto"/>
              <w:right w:val="single" w:sz="4" w:space="0" w:color="auto"/>
            </w:tcBorders>
            <w:shd w:val="clear" w:color="auto" w:fill="auto"/>
          </w:tcPr>
          <w:p w14:paraId="3864D88C" w14:textId="77777777" w:rsidR="00D879A7" w:rsidRDefault="00D879A7" w:rsidP="00D879A7">
            <w:pPr>
              <w:pStyle w:val="TAC"/>
              <w:rPr>
                <w:szCs w:val="18"/>
                <w:lang w:val="en-US" w:eastAsia="zh-CN"/>
              </w:rPr>
            </w:pPr>
            <w:r>
              <w:rPr>
                <w:rFonts w:hint="eastAsia"/>
                <w:szCs w:val="18"/>
                <w:lang w:val="en-US" w:eastAsia="zh-CN"/>
              </w:rPr>
              <w:t>0</w:t>
            </w:r>
          </w:p>
        </w:tc>
      </w:tr>
      <w:tr w:rsidR="00D879A7" w14:paraId="34F65D82" w14:textId="77777777" w:rsidTr="00062143">
        <w:tblPrEx>
          <w:tblLook w:val="04A0" w:firstRow="1" w:lastRow="0" w:firstColumn="1" w:lastColumn="0" w:noHBand="0" w:noVBand="1"/>
        </w:tblPrEx>
        <w:trPr>
          <w:gridBefore w:val="2"/>
          <w:gridAfter w:val="1"/>
          <w:wBefore w:w="148" w:type="dxa"/>
          <w:wAfter w:w="66" w:type="dxa"/>
          <w:trHeight w:val="187"/>
          <w:jc w:val="center"/>
        </w:trPr>
        <w:tc>
          <w:tcPr>
            <w:tcW w:w="1513" w:type="dxa"/>
            <w:vMerge/>
            <w:tcBorders>
              <w:left w:val="single" w:sz="4" w:space="0" w:color="auto"/>
              <w:bottom w:val="nil"/>
              <w:right w:val="single" w:sz="4" w:space="0" w:color="auto"/>
            </w:tcBorders>
            <w:shd w:val="clear" w:color="auto" w:fill="auto"/>
          </w:tcPr>
          <w:p w14:paraId="5B36A73D" w14:textId="77777777" w:rsidR="00D879A7" w:rsidRDefault="00D879A7" w:rsidP="00D879A7">
            <w:pPr>
              <w:pStyle w:val="TAC"/>
              <w:rPr>
                <w:szCs w:val="18"/>
              </w:rPr>
            </w:pPr>
          </w:p>
        </w:tc>
        <w:tc>
          <w:tcPr>
            <w:tcW w:w="1818" w:type="dxa"/>
            <w:gridSpan w:val="6"/>
            <w:vMerge/>
            <w:tcBorders>
              <w:left w:val="single" w:sz="4" w:space="0" w:color="auto"/>
              <w:bottom w:val="nil"/>
              <w:right w:val="single" w:sz="4" w:space="0" w:color="auto"/>
            </w:tcBorders>
            <w:shd w:val="clear" w:color="auto" w:fill="auto"/>
          </w:tcPr>
          <w:p w14:paraId="5ABAA8FF" w14:textId="77777777" w:rsidR="00D879A7" w:rsidRDefault="00D879A7" w:rsidP="00D879A7">
            <w:pPr>
              <w:pStyle w:val="TAC"/>
              <w:rPr>
                <w:szCs w:val="18"/>
              </w:rPr>
            </w:pPr>
          </w:p>
        </w:tc>
        <w:tc>
          <w:tcPr>
            <w:tcW w:w="705" w:type="dxa"/>
            <w:gridSpan w:val="4"/>
            <w:tcBorders>
              <w:top w:val="single" w:sz="4" w:space="0" w:color="auto"/>
              <w:left w:val="single" w:sz="4" w:space="0" w:color="auto"/>
              <w:right w:val="single" w:sz="4" w:space="0" w:color="auto"/>
            </w:tcBorders>
          </w:tcPr>
          <w:p w14:paraId="45F236AC" w14:textId="77777777" w:rsidR="00D879A7" w:rsidRDefault="00D879A7" w:rsidP="00D879A7">
            <w:pPr>
              <w:pStyle w:val="TAC"/>
              <w:rPr>
                <w:szCs w:val="18"/>
                <w:lang w:eastAsia="zh-CN"/>
              </w:rPr>
            </w:pPr>
            <w:r>
              <w:rPr>
                <w:rFonts w:cs="Arial"/>
                <w:szCs w:val="18"/>
                <w:lang w:eastAsia="ja-JP"/>
              </w:rPr>
              <w:t>n261</w:t>
            </w:r>
          </w:p>
        </w:tc>
        <w:tc>
          <w:tcPr>
            <w:tcW w:w="416" w:type="dxa"/>
            <w:tcBorders>
              <w:top w:val="single" w:sz="4" w:space="0" w:color="auto"/>
              <w:left w:val="single" w:sz="4" w:space="0" w:color="auto"/>
              <w:bottom w:val="single" w:sz="4" w:space="0" w:color="auto"/>
              <w:right w:val="single" w:sz="4" w:space="0" w:color="auto"/>
            </w:tcBorders>
          </w:tcPr>
          <w:p w14:paraId="78283DDF" w14:textId="77777777" w:rsidR="00D879A7" w:rsidRDefault="00D879A7" w:rsidP="00D879A7">
            <w:pPr>
              <w:pStyle w:val="TAC"/>
              <w:rPr>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3ADA889A" w14:textId="77777777" w:rsidR="00D879A7" w:rsidRDefault="00D879A7" w:rsidP="00D879A7">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CB747B2" w14:textId="77777777" w:rsidR="00D879A7" w:rsidRDefault="00D879A7" w:rsidP="00D879A7">
            <w:pPr>
              <w:pStyle w:val="TAC"/>
              <w:rPr>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4E466A01" w14:textId="77777777" w:rsidR="00D879A7" w:rsidRDefault="00D879A7" w:rsidP="00D879A7">
            <w:pPr>
              <w:pStyle w:val="TAC"/>
              <w:rPr>
                <w:szCs w:val="18"/>
                <w:lang w:eastAsia="zh-CN"/>
              </w:rPr>
            </w:pPr>
          </w:p>
        </w:tc>
        <w:tc>
          <w:tcPr>
            <w:tcW w:w="623" w:type="dxa"/>
            <w:gridSpan w:val="4"/>
            <w:tcBorders>
              <w:top w:val="single" w:sz="4" w:space="0" w:color="auto"/>
              <w:left w:val="single" w:sz="4" w:space="0" w:color="auto"/>
              <w:bottom w:val="single" w:sz="4" w:space="0" w:color="auto"/>
              <w:right w:val="single" w:sz="4" w:space="0" w:color="auto"/>
            </w:tcBorders>
          </w:tcPr>
          <w:p w14:paraId="7E5D8964" w14:textId="77777777" w:rsidR="00D879A7" w:rsidRDefault="00D879A7" w:rsidP="00D879A7">
            <w:pPr>
              <w:pStyle w:val="TAC"/>
              <w:rPr>
                <w:szCs w:val="18"/>
              </w:rPr>
            </w:pPr>
          </w:p>
        </w:tc>
        <w:tc>
          <w:tcPr>
            <w:tcW w:w="714" w:type="dxa"/>
            <w:gridSpan w:val="5"/>
            <w:tcBorders>
              <w:top w:val="single" w:sz="4" w:space="0" w:color="auto"/>
              <w:left w:val="single" w:sz="4" w:space="0" w:color="auto"/>
              <w:bottom w:val="single" w:sz="4" w:space="0" w:color="auto"/>
              <w:right w:val="single" w:sz="4" w:space="0" w:color="auto"/>
            </w:tcBorders>
          </w:tcPr>
          <w:p w14:paraId="656CCA25" w14:textId="77777777" w:rsidR="00D879A7" w:rsidRDefault="00D879A7" w:rsidP="00D879A7">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993E15C" w14:textId="77777777" w:rsidR="00D879A7" w:rsidRDefault="00D879A7" w:rsidP="00D879A7">
            <w:pPr>
              <w:pStyle w:val="TAC"/>
              <w:rPr>
                <w:szCs w:val="18"/>
                <w:lang w:eastAsia="zh-CN"/>
              </w:rPr>
            </w:pPr>
          </w:p>
        </w:tc>
        <w:tc>
          <w:tcPr>
            <w:tcW w:w="671" w:type="dxa"/>
            <w:gridSpan w:val="4"/>
            <w:tcBorders>
              <w:top w:val="single" w:sz="4" w:space="0" w:color="auto"/>
              <w:left w:val="single" w:sz="4" w:space="0" w:color="auto"/>
              <w:bottom w:val="single" w:sz="4" w:space="0" w:color="auto"/>
              <w:right w:val="single" w:sz="4" w:space="0" w:color="auto"/>
            </w:tcBorders>
          </w:tcPr>
          <w:p w14:paraId="593939D2" w14:textId="77777777" w:rsidR="00D879A7" w:rsidRDefault="00D879A7" w:rsidP="00D879A7">
            <w:pPr>
              <w:pStyle w:val="TAC"/>
              <w:rPr>
                <w:szCs w:val="18"/>
              </w:rPr>
            </w:pPr>
            <w:r>
              <w:rPr>
                <w:rFonts w:cs="Arial"/>
                <w:szCs w:val="18"/>
                <w:lang w:eastAsia="zh-CN"/>
              </w:rPr>
              <w:t>50</w:t>
            </w:r>
          </w:p>
        </w:tc>
        <w:tc>
          <w:tcPr>
            <w:tcW w:w="676" w:type="dxa"/>
            <w:gridSpan w:val="4"/>
            <w:tcBorders>
              <w:top w:val="single" w:sz="4" w:space="0" w:color="auto"/>
              <w:left w:val="single" w:sz="4" w:space="0" w:color="auto"/>
              <w:bottom w:val="single" w:sz="4" w:space="0" w:color="auto"/>
              <w:right w:val="single" w:sz="4" w:space="0" w:color="auto"/>
            </w:tcBorders>
          </w:tcPr>
          <w:p w14:paraId="036C1E5C" w14:textId="77777777" w:rsidR="00D879A7" w:rsidRDefault="00D879A7" w:rsidP="00D879A7">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5D56691" w14:textId="77777777" w:rsidR="00D879A7"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46CCBCE4" w14:textId="77777777" w:rsidR="00D879A7" w:rsidRDefault="00D879A7" w:rsidP="00D879A7">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777461A" w14:textId="77777777" w:rsidR="00D879A7" w:rsidRDefault="00D879A7" w:rsidP="00D879A7">
            <w:pPr>
              <w:pStyle w:val="TAC"/>
              <w:rPr>
                <w:szCs w:val="18"/>
                <w:lang w:eastAsia="zh-CN"/>
              </w:rPr>
            </w:pPr>
          </w:p>
        </w:tc>
        <w:tc>
          <w:tcPr>
            <w:tcW w:w="665" w:type="dxa"/>
            <w:gridSpan w:val="4"/>
            <w:tcBorders>
              <w:top w:val="single" w:sz="4" w:space="0" w:color="auto"/>
              <w:left w:val="single" w:sz="4" w:space="0" w:color="auto"/>
              <w:bottom w:val="single" w:sz="4" w:space="0" w:color="auto"/>
              <w:right w:val="single" w:sz="4" w:space="0" w:color="auto"/>
            </w:tcBorders>
          </w:tcPr>
          <w:p w14:paraId="75C93406" w14:textId="77777777" w:rsidR="00D879A7" w:rsidRDefault="00D879A7" w:rsidP="00D879A7">
            <w:pPr>
              <w:pStyle w:val="TAC"/>
              <w:rPr>
                <w:szCs w:val="18"/>
                <w:lang w:eastAsia="zh-CN"/>
              </w:rPr>
            </w:pPr>
            <w:r>
              <w:rPr>
                <w:rFonts w:cs="Arial"/>
                <w:szCs w:val="18"/>
                <w:lang w:eastAsia="zh-CN"/>
              </w:rPr>
              <w:t>100</w:t>
            </w:r>
          </w:p>
        </w:tc>
        <w:tc>
          <w:tcPr>
            <w:tcW w:w="679" w:type="dxa"/>
            <w:gridSpan w:val="6"/>
            <w:tcBorders>
              <w:top w:val="single" w:sz="4" w:space="0" w:color="auto"/>
              <w:left w:val="single" w:sz="4" w:space="0" w:color="auto"/>
              <w:bottom w:val="single" w:sz="4" w:space="0" w:color="auto"/>
              <w:right w:val="single" w:sz="4" w:space="0" w:color="auto"/>
            </w:tcBorders>
          </w:tcPr>
          <w:p w14:paraId="42DDCF8D" w14:textId="77777777" w:rsidR="00D879A7" w:rsidRDefault="00D879A7" w:rsidP="00D879A7">
            <w:pPr>
              <w:pStyle w:val="TAC"/>
              <w:rPr>
                <w:szCs w:val="18"/>
                <w:lang w:eastAsia="zh-CN"/>
              </w:rPr>
            </w:pPr>
            <w:r>
              <w:rPr>
                <w:rFonts w:cs="Arial"/>
                <w:szCs w:val="18"/>
                <w:lang w:eastAsia="zh-CN"/>
              </w:rPr>
              <w:t>200</w:t>
            </w:r>
          </w:p>
        </w:tc>
        <w:tc>
          <w:tcPr>
            <w:tcW w:w="991" w:type="dxa"/>
            <w:gridSpan w:val="6"/>
            <w:tcBorders>
              <w:top w:val="single" w:sz="4" w:space="0" w:color="auto"/>
              <w:left w:val="single" w:sz="4" w:space="0" w:color="auto"/>
              <w:bottom w:val="single" w:sz="4" w:space="0" w:color="auto"/>
              <w:right w:val="single" w:sz="4" w:space="0" w:color="auto"/>
            </w:tcBorders>
          </w:tcPr>
          <w:p w14:paraId="52703A59" w14:textId="77777777" w:rsidR="00D879A7" w:rsidRDefault="00D879A7" w:rsidP="00D879A7">
            <w:pPr>
              <w:pStyle w:val="TAC"/>
              <w:rPr>
                <w:szCs w:val="18"/>
                <w:lang w:eastAsia="zh-CN"/>
              </w:rPr>
            </w:pPr>
            <w:r>
              <w:rPr>
                <w:rFonts w:cs="Arial"/>
                <w:szCs w:val="18"/>
                <w:lang w:eastAsia="zh-CN"/>
              </w:rPr>
              <w:t>400</w:t>
            </w:r>
          </w:p>
        </w:tc>
        <w:tc>
          <w:tcPr>
            <w:tcW w:w="1269" w:type="dxa"/>
            <w:gridSpan w:val="2"/>
            <w:vMerge/>
            <w:tcBorders>
              <w:left w:val="single" w:sz="4" w:space="0" w:color="auto"/>
              <w:bottom w:val="nil"/>
              <w:right w:val="single" w:sz="4" w:space="0" w:color="auto"/>
            </w:tcBorders>
            <w:shd w:val="clear" w:color="auto" w:fill="auto"/>
          </w:tcPr>
          <w:p w14:paraId="367B5847" w14:textId="77777777" w:rsidR="00D879A7" w:rsidRDefault="00D879A7" w:rsidP="00D879A7">
            <w:pPr>
              <w:pStyle w:val="TAC"/>
              <w:rPr>
                <w:szCs w:val="18"/>
                <w:lang w:val="en-US" w:eastAsia="zh-CN"/>
              </w:rPr>
            </w:pPr>
          </w:p>
        </w:tc>
      </w:tr>
      <w:tr w:rsidR="00D879A7" w14:paraId="1F528370" w14:textId="77777777" w:rsidTr="00062143">
        <w:tblPrEx>
          <w:tblLook w:val="04A0" w:firstRow="1" w:lastRow="0" w:firstColumn="1" w:lastColumn="0" w:noHBand="0" w:noVBand="1"/>
        </w:tblPrEx>
        <w:trPr>
          <w:gridBefore w:val="2"/>
          <w:gridAfter w:val="1"/>
          <w:wBefore w:w="148" w:type="dxa"/>
          <w:wAfter w:w="66" w:type="dxa"/>
          <w:trHeight w:val="187"/>
          <w:jc w:val="center"/>
        </w:trPr>
        <w:tc>
          <w:tcPr>
            <w:tcW w:w="1513" w:type="dxa"/>
            <w:vMerge w:val="restart"/>
            <w:tcBorders>
              <w:top w:val="single" w:sz="4" w:space="0" w:color="auto"/>
              <w:left w:val="single" w:sz="4" w:space="0" w:color="auto"/>
              <w:right w:val="single" w:sz="4" w:space="0" w:color="auto"/>
            </w:tcBorders>
            <w:shd w:val="clear" w:color="auto" w:fill="auto"/>
            <w:vAlign w:val="center"/>
          </w:tcPr>
          <w:p w14:paraId="6A6E032A" w14:textId="77777777" w:rsidR="00D879A7" w:rsidRDefault="00D879A7" w:rsidP="00D879A7">
            <w:pPr>
              <w:pStyle w:val="TAC"/>
              <w:rPr>
                <w:szCs w:val="18"/>
              </w:rPr>
            </w:pPr>
            <w:r>
              <w:rPr>
                <w:rFonts w:cs="Arial"/>
                <w:szCs w:val="18"/>
                <w:lang w:eastAsia="ja-JP"/>
              </w:rPr>
              <w:t>CA_n48B-n261</w:t>
            </w:r>
            <w:r>
              <w:rPr>
                <w:rFonts w:cs="Arial"/>
                <w:szCs w:val="18"/>
              </w:rPr>
              <w:t>I</w:t>
            </w:r>
          </w:p>
        </w:tc>
        <w:tc>
          <w:tcPr>
            <w:tcW w:w="1818" w:type="dxa"/>
            <w:gridSpan w:val="6"/>
            <w:vMerge w:val="restart"/>
            <w:tcBorders>
              <w:top w:val="single" w:sz="4" w:space="0" w:color="auto"/>
              <w:left w:val="single" w:sz="4" w:space="0" w:color="auto"/>
              <w:right w:val="single" w:sz="4" w:space="0" w:color="auto"/>
            </w:tcBorders>
            <w:shd w:val="clear" w:color="auto" w:fill="auto"/>
            <w:vAlign w:val="center"/>
          </w:tcPr>
          <w:p w14:paraId="197C5247" w14:textId="77777777" w:rsidR="00D879A7" w:rsidRDefault="00D879A7" w:rsidP="00D879A7">
            <w:pPr>
              <w:pStyle w:val="TAC"/>
              <w:rPr>
                <w:rFonts w:eastAsia="Yu Mincho" w:cs="Arial"/>
                <w:szCs w:val="18"/>
                <w:lang w:eastAsia="ja-JP"/>
              </w:rPr>
            </w:pPr>
            <w:r>
              <w:rPr>
                <w:rFonts w:eastAsia="Yu Mincho" w:cs="Arial"/>
                <w:szCs w:val="18"/>
                <w:lang w:eastAsia="ja-JP"/>
              </w:rPr>
              <w:t>CA_n48A-n261A</w:t>
            </w:r>
          </w:p>
          <w:p w14:paraId="516D3679" w14:textId="77777777" w:rsidR="00D879A7" w:rsidRDefault="00D879A7" w:rsidP="00D879A7">
            <w:pPr>
              <w:pStyle w:val="TAC"/>
              <w:rPr>
                <w:rFonts w:eastAsia="Yu Mincho" w:cs="Arial"/>
                <w:szCs w:val="18"/>
                <w:lang w:eastAsia="ja-JP"/>
              </w:rPr>
            </w:pPr>
            <w:r>
              <w:rPr>
                <w:rFonts w:eastAsia="Yu Mincho" w:cs="Arial"/>
                <w:szCs w:val="18"/>
                <w:lang w:eastAsia="ja-JP"/>
              </w:rPr>
              <w:t>CA_n48A-n261G</w:t>
            </w:r>
          </w:p>
          <w:p w14:paraId="65CFA123" w14:textId="77777777" w:rsidR="00D879A7" w:rsidRDefault="00D879A7" w:rsidP="00D879A7">
            <w:pPr>
              <w:pStyle w:val="TAC"/>
              <w:rPr>
                <w:rFonts w:eastAsia="Yu Mincho" w:cs="Arial"/>
                <w:szCs w:val="18"/>
                <w:lang w:eastAsia="ja-JP"/>
              </w:rPr>
            </w:pPr>
            <w:r>
              <w:rPr>
                <w:rFonts w:eastAsia="Yu Mincho" w:cs="Arial"/>
                <w:szCs w:val="18"/>
                <w:lang w:eastAsia="ja-JP"/>
              </w:rPr>
              <w:t>CA_n48A-n261H</w:t>
            </w:r>
          </w:p>
          <w:p w14:paraId="6965AC1B" w14:textId="77777777" w:rsidR="00D879A7" w:rsidRDefault="00D879A7" w:rsidP="00D879A7">
            <w:pPr>
              <w:pStyle w:val="TAC"/>
              <w:rPr>
                <w:szCs w:val="18"/>
              </w:rPr>
            </w:pPr>
            <w:r>
              <w:rPr>
                <w:rFonts w:eastAsia="Yu Mincho" w:cs="Arial"/>
                <w:szCs w:val="18"/>
                <w:lang w:eastAsia="ja-JP"/>
              </w:rPr>
              <w:t>CA_n48A-n261I</w:t>
            </w:r>
          </w:p>
        </w:tc>
        <w:tc>
          <w:tcPr>
            <w:tcW w:w="705" w:type="dxa"/>
            <w:gridSpan w:val="4"/>
            <w:tcBorders>
              <w:top w:val="single" w:sz="4" w:space="0" w:color="auto"/>
              <w:left w:val="single" w:sz="4" w:space="0" w:color="auto"/>
              <w:right w:val="single" w:sz="4" w:space="0" w:color="auto"/>
            </w:tcBorders>
            <w:vAlign w:val="center"/>
          </w:tcPr>
          <w:p w14:paraId="7C887354" w14:textId="77777777" w:rsidR="00D879A7" w:rsidRDefault="00D879A7" w:rsidP="00D879A7">
            <w:pPr>
              <w:pStyle w:val="TAC"/>
              <w:rPr>
                <w:szCs w:val="18"/>
                <w:lang w:eastAsia="zh-CN"/>
              </w:rPr>
            </w:pPr>
            <w:r>
              <w:rPr>
                <w:rFonts w:cs="Arial"/>
                <w:szCs w:val="18"/>
                <w:lang w:eastAsia="zh-CN"/>
              </w:rPr>
              <w:t>n48</w:t>
            </w:r>
          </w:p>
        </w:tc>
        <w:tc>
          <w:tcPr>
            <w:tcW w:w="10136" w:type="dxa"/>
            <w:gridSpan w:val="63"/>
            <w:tcBorders>
              <w:top w:val="single" w:sz="4" w:space="0" w:color="auto"/>
              <w:left w:val="single" w:sz="4" w:space="0" w:color="auto"/>
              <w:bottom w:val="single" w:sz="4" w:space="0" w:color="auto"/>
              <w:right w:val="single" w:sz="4" w:space="0" w:color="auto"/>
            </w:tcBorders>
            <w:vAlign w:val="center"/>
          </w:tcPr>
          <w:p w14:paraId="19BD5075" w14:textId="77777777" w:rsidR="00D879A7" w:rsidRDefault="00D879A7" w:rsidP="00D879A7">
            <w:pPr>
              <w:pStyle w:val="TAC"/>
              <w:rPr>
                <w:szCs w:val="18"/>
                <w:lang w:eastAsia="zh-CN"/>
              </w:rPr>
            </w:pPr>
            <w:r>
              <w:rPr>
                <w:rFonts w:cs="Arial"/>
                <w:szCs w:val="18"/>
                <w:lang w:eastAsia="ja-JP"/>
              </w:rPr>
              <w:t>CA_n</w:t>
            </w:r>
            <w:r>
              <w:rPr>
                <w:rFonts w:cs="Arial"/>
                <w:szCs w:val="18"/>
                <w:lang w:eastAsia="zh-CN"/>
              </w:rPr>
              <w:t>48B</w:t>
            </w:r>
          </w:p>
        </w:tc>
        <w:tc>
          <w:tcPr>
            <w:tcW w:w="1269" w:type="dxa"/>
            <w:gridSpan w:val="2"/>
            <w:vMerge w:val="restart"/>
            <w:tcBorders>
              <w:top w:val="single" w:sz="4" w:space="0" w:color="auto"/>
              <w:left w:val="single" w:sz="4" w:space="0" w:color="auto"/>
              <w:right w:val="single" w:sz="4" w:space="0" w:color="auto"/>
            </w:tcBorders>
            <w:shd w:val="clear" w:color="auto" w:fill="auto"/>
          </w:tcPr>
          <w:p w14:paraId="0EC4648F" w14:textId="77777777" w:rsidR="00D879A7" w:rsidRDefault="00D879A7" w:rsidP="00D879A7">
            <w:pPr>
              <w:pStyle w:val="TAC"/>
              <w:rPr>
                <w:szCs w:val="18"/>
                <w:lang w:val="en-US" w:eastAsia="zh-CN"/>
              </w:rPr>
            </w:pPr>
            <w:r>
              <w:rPr>
                <w:rFonts w:hint="eastAsia"/>
                <w:szCs w:val="18"/>
                <w:lang w:val="en-US" w:eastAsia="zh-CN"/>
              </w:rPr>
              <w:t>0</w:t>
            </w:r>
          </w:p>
        </w:tc>
      </w:tr>
      <w:tr w:rsidR="00D879A7" w14:paraId="00126CC7" w14:textId="77777777" w:rsidTr="00062143">
        <w:tblPrEx>
          <w:tblLook w:val="04A0" w:firstRow="1" w:lastRow="0" w:firstColumn="1" w:lastColumn="0" w:noHBand="0" w:noVBand="1"/>
        </w:tblPrEx>
        <w:trPr>
          <w:gridBefore w:val="2"/>
          <w:gridAfter w:val="1"/>
          <w:wBefore w:w="148" w:type="dxa"/>
          <w:wAfter w:w="66" w:type="dxa"/>
          <w:trHeight w:val="187"/>
          <w:jc w:val="center"/>
        </w:trPr>
        <w:tc>
          <w:tcPr>
            <w:tcW w:w="1513" w:type="dxa"/>
            <w:vMerge/>
            <w:tcBorders>
              <w:left w:val="single" w:sz="4" w:space="0" w:color="auto"/>
              <w:bottom w:val="nil"/>
              <w:right w:val="single" w:sz="4" w:space="0" w:color="auto"/>
            </w:tcBorders>
            <w:shd w:val="clear" w:color="auto" w:fill="auto"/>
            <w:vAlign w:val="center"/>
          </w:tcPr>
          <w:p w14:paraId="3B893016" w14:textId="77777777" w:rsidR="00D879A7" w:rsidRDefault="00D879A7" w:rsidP="00D879A7">
            <w:pPr>
              <w:pStyle w:val="TAC"/>
              <w:rPr>
                <w:szCs w:val="18"/>
              </w:rPr>
            </w:pPr>
          </w:p>
        </w:tc>
        <w:tc>
          <w:tcPr>
            <w:tcW w:w="1818" w:type="dxa"/>
            <w:gridSpan w:val="6"/>
            <w:vMerge/>
            <w:tcBorders>
              <w:left w:val="single" w:sz="4" w:space="0" w:color="auto"/>
              <w:bottom w:val="nil"/>
              <w:right w:val="single" w:sz="4" w:space="0" w:color="auto"/>
            </w:tcBorders>
            <w:shd w:val="clear" w:color="auto" w:fill="auto"/>
            <w:vAlign w:val="center"/>
          </w:tcPr>
          <w:p w14:paraId="19069203" w14:textId="77777777" w:rsidR="00D879A7" w:rsidRDefault="00D879A7" w:rsidP="00D879A7">
            <w:pPr>
              <w:pStyle w:val="TAC"/>
              <w:rPr>
                <w:szCs w:val="18"/>
              </w:rPr>
            </w:pPr>
          </w:p>
        </w:tc>
        <w:tc>
          <w:tcPr>
            <w:tcW w:w="705" w:type="dxa"/>
            <w:gridSpan w:val="4"/>
            <w:tcBorders>
              <w:top w:val="single" w:sz="4" w:space="0" w:color="auto"/>
              <w:left w:val="single" w:sz="4" w:space="0" w:color="auto"/>
              <w:right w:val="single" w:sz="4" w:space="0" w:color="auto"/>
            </w:tcBorders>
            <w:vAlign w:val="center"/>
          </w:tcPr>
          <w:p w14:paraId="2C1C44A6" w14:textId="77777777" w:rsidR="00D879A7" w:rsidRDefault="00D879A7" w:rsidP="00D879A7">
            <w:pPr>
              <w:pStyle w:val="TAC"/>
              <w:rPr>
                <w:szCs w:val="18"/>
                <w:lang w:eastAsia="zh-CN"/>
              </w:rPr>
            </w:pPr>
            <w:r>
              <w:rPr>
                <w:rFonts w:cs="Arial"/>
                <w:szCs w:val="18"/>
                <w:lang w:eastAsia="zh-CN"/>
              </w:rPr>
              <w:t>n261</w:t>
            </w:r>
          </w:p>
        </w:tc>
        <w:tc>
          <w:tcPr>
            <w:tcW w:w="10136" w:type="dxa"/>
            <w:gridSpan w:val="63"/>
            <w:tcBorders>
              <w:top w:val="single" w:sz="4" w:space="0" w:color="auto"/>
              <w:left w:val="single" w:sz="4" w:space="0" w:color="auto"/>
              <w:bottom w:val="single" w:sz="4" w:space="0" w:color="auto"/>
              <w:right w:val="single" w:sz="4" w:space="0" w:color="auto"/>
            </w:tcBorders>
            <w:vAlign w:val="center"/>
          </w:tcPr>
          <w:p w14:paraId="538259B0" w14:textId="77777777" w:rsidR="00D879A7" w:rsidRDefault="00D879A7" w:rsidP="00D879A7">
            <w:pPr>
              <w:pStyle w:val="TAC"/>
              <w:rPr>
                <w:szCs w:val="18"/>
                <w:lang w:eastAsia="zh-CN"/>
              </w:rPr>
            </w:pPr>
            <w:r>
              <w:rPr>
                <w:rFonts w:cs="Arial"/>
                <w:szCs w:val="18"/>
                <w:lang w:eastAsia="ja-JP"/>
              </w:rPr>
              <w:t>CA_n261I</w:t>
            </w:r>
          </w:p>
        </w:tc>
        <w:tc>
          <w:tcPr>
            <w:tcW w:w="1269" w:type="dxa"/>
            <w:gridSpan w:val="2"/>
            <w:vMerge/>
            <w:tcBorders>
              <w:left w:val="single" w:sz="4" w:space="0" w:color="auto"/>
              <w:bottom w:val="nil"/>
              <w:right w:val="single" w:sz="4" w:space="0" w:color="auto"/>
            </w:tcBorders>
            <w:shd w:val="clear" w:color="auto" w:fill="auto"/>
          </w:tcPr>
          <w:p w14:paraId="4AB7966B" w14:textId="77777777" w:rsidR="00D879A7" w:rsidRDefault="00D879A7" w:rsidP="00D879A7">
            <w:pPr>
              <w:pStyle w:val="TAC"/>
              <w:rPr>
                <w:szCs w:val="18"/>
                <w:lang w:val="en-US" w:eastAsia="zh-CN"/>
              </w:rPr>
            </w:pPr>
          </w:p>
        </w:tc>
      </w:tr>
      <w:tr w:rsidR="00D879A7" w14:paraId="59560085" w14:textId="77777777" w:rsidTr="00062143">
        <w:tblPrEx>
          <w:tblLook w:val="04A0" w:firstRow="1" w:lastRow="0" w:firstColumn="1" w:lastColumn="0" w:noHBand="0" w:noVBand="1"/>
        </w:tblPrEx>
        <w:trPr>
          <w:gridBefore w:val="2"/>
          <w:gridAfter w:val="1"/>
          <w:wBefore w:w="148" w:type="dxa"/>
          <w:wAfter w:w="66" w:type="dxa"/>
          <w:trHeight w:val="187"/>
          <w:jc w:val="center"/>
        </w:trPr>
        <w:tc>
          <w:tcPr>
            <w:tcW w:w="1513" w:type="dxa"/>
            <w:vMerge w:val="restart"/>
            <w:tcBorders>
              <w:top w:val="single" w:sz="4" w:space="0" w:color="auto"/>
              <w:left w:val="single" w:sz="4" w:space="0" w:color="auto"/>
              <w:right w:val="single" w:sz="4" w:space="0" w:color="auto"/>
            </w:tcBorders>
            <w:shd w:val="clear" w:color="auto" w:fill="auto"/>
            <w:vAlign w:val="center"/>
          </w:tcPr>
          <w:p w14:paraId="5DE3C2F7" w14:textId="77777777" w:rsidR="00D879A7" w:rsidRDefault="00D879A7" w:rsidP="00D879A7">
            <w:pPr>
              <w:pStyle w:val="TAC"/>
              <w:rPr>
                <w:szCs w:val="18"/>
              </w:rPr>
            </w:pPr>
            <w:r>
              <w:rPr>
                <w:rFonts w:cs="Arial"/>
                <w:szCs w:val="18"/>
                <w:lang w:eastAsia="ja-JP"/>
              </w:rPr>
              <w:t>CA_n48B-n261</w:t>
            </w:r>
            <w:r>
              <w:rPr>
                <w:rFonts w:cs="Arial"/>
                <w:szCs w:val="18"/>
              </w:rPr>
              <w:t>J</w:t>
            </w:r>
          </w:p>
        </w:tc>
        <w:tc>
          <w:tcPr>
            <w:tcW w:w="1818" w:type="dxa"/>
            <w:gridSpan w:val="6"/>
            <w:vMerge w:val="restart"/>
            <w:tcBorders>
              <w:top w:val="single" w:sz="4" w:space="0" w:color="auto"/>
              <w:left w:val="single" w:sz="4" w:space="0" w:color="auto"/>
              <w:right w:val="single" w:sz="4" w:space="0" w:color="auto"/>
            </w:tcBorders>
            <w:shd w:val="clear" w:color="auto" w:fill="auto"/>
            <w:vAlign w:val="center"/>
          </w:tcPr>
          <w:p w14:paraId="05BB722D" w14:textId="77777777" w:rsidR="00D879A7" w:rsidRDefault="00D879A7" w:rsidP="00D879A7">
            <w:pPr>
              <w:pStyle w:val="TAC"/>
              <w:rPr>
                <w:rFonts w:eastAsia="Yu Mincho" w:cs="Arial"/>
                <w:szCs w:val="18"/>
                <w:lang w:eastAsia="ja-JP"/>
              </w:rPr>
            </w:pPr>
            <w:r>
              <w:rPr>
                <w:rFonts w:eastAsia="Yu Mincho" w:cs="Arial"/>
                <w:szCs w:val="18"/>
                <w:lang w:eastAsia="ja-JP"/>
              </w:rPr>
              <w:t>CA_n48A-n261A</w:t>
            </w:r>
          </w:p>
          <w:p w14:paraId="0317CD71" w14:textId="77777777" w:rsidR="00D879A7" w:rsidRDefault="00D879A7" w:rsidP="00D879A7">
            <w:pPr>
              <w:pStyle w:val="TAC"/>
              <w:rPr>
                <w:rFonts w:eastAsia="Yu Mincho" w:cs="Arial"/>
                <w:szCs w:val="18"/>
                <w:lang w:eastAsia="ja-JP"/>
              </w:rPr>
            </w:pPr>
            <w:r>
              <w:rPr>
                <w:rFonts w:eastAsia="Yu Mincho" w:cs="Arial"/>
                <w:szCs w:val="18"/>
                <w:lang w:eastAsia="ja-JP"/>
              </w:rPr>
              <w:t>CA_n48A-n261G</w:t>
            </w:r>
          </w:p>
          <w:p w14:paraId="43311828" w14:textId="77777777" w:rsidR="00D879A7" w:rsidRDefault="00D879A7" w:rsidP="00D879A7">
            <w:pPr>
              <w:pStyle w:val="TAC"/>
              <w:rPr>
                <w:rFonts w:eastAsia="Yu Mincho" w:cs="Arial"/>
                <w:szCs w:val="18"/>
                <w:lang w:eastAsia="ja-JP"/>
              </w:rPr>
            </w:pPr>
            <w:r>
              <w:rPr>
                <w:rFonts w:eastAsia="Yu Mincho" w:cs="Arial"/>
                <w:szCs w:val="18"/>
                <w:lang w:eastAsia="ja-JP"/>
              </w:rPr>
              <w:t>CA_n48A-n261H</w:t>
            </w:r>
          </w:p>
          <w:p w14:paraId="4D788189" w14:textId="77777777" w:rsidR="00D879A7" w:rsidRDefault="00D879A7" w:rsidP="00D879A7">
            <w:pPr>
              <w:pStyle w:val="TAC"/>
              <w:rPr>
                <w:szCs w:val="18"/>
              </w:rPr>
            </w:pPr>
            <w:r>
              <w:rPr>
                <w:rFonts w:eastAsia="Yu Mincho" w:cs="Arial"/>
                <w:szCs w:val="18"/>
                <w:lang w:eastAsia="ja-JP"/>
              </w:rPr>
              <w:t>CA_n48A-n261I</w:t>
            </w:r>
          </w:p>
        </w:tc>
        <w:tc>
          <w:tcPr>
            <w:tcW w:w="705" w:type="dxa"/>
            <w:gridSpan w:val="4"/>
            <w:tcBorders>
              <w:top w:val="single" w:sz="4" w:space="0" w:color="auto"/>
              <w:left w:val="single" w:sz="4" w:space="0" w:color="auto"/>
              <w:right w:val="single" w:sz="4" w:space="0" w:color="auto"/>
            </w:tcBorders>
            <w:vAlign w:val="center"/>
          </w:tcPr>
          <w:p w14:paraId="230E4ECC" w14:textId="77777777" w:rsidR="00D879A7" w:rsidRDefault="00D879A7" w:rsidP="00D879A7">
            <w:pPr>
              <w:pStyle w:val="TAC"/>
              <w:rPr>
                <w:szCs w:val="18"/>
                <w:lang w:eastAsia="zh-CN"/>
              </w:rPr>
            </w:pPr>
            <w:r>
              <w:rPr>
                <w:rFonts w:cs="Arial"/>
                <w:szCs w:val="18"/>
                <w:lang w:eastAsia="zh-CN"/>
              </w:rPr>
              <w:t>n48</w:t>
            </w:r>
          </w:p>
        </w:tc>
        <w:tc>
          <w:tcPr>
            <w:tcW w:w="10136" w:type="dxa"/>
            <w:gridSpan w:val="63"/>
            <w:tcBorders>
              <w:top w:val="single" w:sz="4" w:space="0" w:color="auto"/>
              <w:left w:val="single" w:sz="4" w:space="0" w:color="auto"/>
              <w:bottom w:val="single" w:sz="4" w:space="0" w:color="auto"/>
              <w:right w:val="single" w:sz="4" w:space="0" w:color="auto"/>
            </w:tcBorders>
            <w:vAlign w:val="center"/>
          </w:tcPr>
          <w:p w14:paraId="76F19C68" w14:textId="77777777" w:rsidR="00D879A7" w:rsidRDefault="00D879A7" w:rsidP="00D879A7">
            <w:pPr>
              <w:pStyle w:val="TAC"/>
              <w:rPr>
                <w:szCs w:val="18"/>
                <w:lang w:eastAsia="zh-CN"/>
              </w:rPr>
            </w:pPr>
            <w:r>
              <w:rPr>
                <w:rFonts w:cs="Arial"/>
                <w:szCs w:val="18"/>
                <w:lang w:eastAsia="ja-JP"/>
              </w:rPr>
              <w:t>CA_n</w:t>
            </w:r>
            <w:r>
              <w:rPr>
                <w:rFonts w:cs="Arial"/>
                <w:szCs w:val="18"/>
                <w:lang w:eastAsia="zh-CN"/>
              </w:rPr>
              <w:t>48B</w:t>
            </w:r>
          </w:p>
        </w:tc>
        <w:tc>
          <w:tcPr>
            <w:tcW w:w="1269" w:type="dxa"/>
            <w:gridSpan w:val="2"/>
            <w:vMerge w:val="restart"/>
            <w:tcBorders>
              <w:top w:val="single" w:sz="4" w:space="0" w:color="auto"/>
              <w:left w:val="single" w:sz="4" w:space="0" w:color="auto"/>
              <w:right w:val="single" w:sz="4" w:space="0" w:color="auto"/>
            </w:tcBorders>
            <w:shd w:val="clear" w:color="auto" w:fill="auto"/>
          </w:tcPr>
          <w:p w14:paraId="2E0A39BE" w14:textId="77777777" w:rsidR="00D879A7" w:rsidRDefault="00D879A7" w:rsidP="00D879A7">
            <w:pPr>
              <w:pStyle w:val="TAC"/>
              <w:rPr>
                <w:szCs w:val="18"/>
                <w:lang w:val="en-US" w:eastAsia="zh-CN"/>
              </w:rPr>
            </w:pPr>
            <w:r>
              <w:rPr>
                <w:rFonts w:hint="eastAsia"/>
                <w:szCs w:val="18"/>
                <w:lang w:val="en-US" w:eastAsia="zh-CN"/>
              </w:rPr>
              <w:t>0</w:t>
            </w:r>
          </w:p>
        </w:tc>
      </w:tr>
      <w:tr w:rsidR="00D879A7" w14:paraId="3C09A179" w14:textId="77777777" w:rsidTr="00062143">
        <w:tblPrEx>
          <w:tblLook w:val="04A0" w:firstRow="1" w:lastRow="0" w:firstColumn="1" w:lastColumn="0" w:noHBand="0" w:noVBand="1"/>
        </w:tblPrEx>
        <w:trPr>
          <w:gridBefore w:val="2"/>
          <w:gridAfter w:val="1"/>
          <w:wBefore w:w="148" w:type="dxa"/>
          <w:wAfter w:w="66" w:type="dxa"/>
          <w:trHeight w:val="187"/>
          <w:jc w:val="center"/>
        </w:trPr>
        <w:tc>
          <w:tcPr>
            <w:tcW w:w="1513" w:type="dxa"/>
            <w:vMerge/>
            <w:tcBorders>
              <w:left w:val="single" w:sz="4" w:space="0" w:color="auto"/>
              <w:bottom w:val="nil"/>
              <w:right w:val="single" w:sz="4" w:space="0" w:color="auto"/>
            </w:tcBorders>
            <w:shd w:val="clear" w:color="auto" w:fill="auto"/>
            <w:vAlign w:val="center"/>
          </w:tcPr>
          <w:p w14:paraId="535EC7A1" w14:textId="77777777" w:rsidR="00D879A7" w:rsidRDefault="00D879A7" w:rsidP="00D879A7">
            <w:pPr>
              <w:pStyle w:val="TAC"/>
              <w:rPr>
                <w:szCs w:val="18"/>
              </w:rPr>
            </w:pPr>
          </w:p>
        </w:tc>
        <w:tc>
          <w:tcPr>
            <w:tcW w:w="1818" w:type="dxa"/>
            <w:gridSpan w:val="6"/>
            <w:vMerge/>
            <w:tcBorders>
              <w:left w:val="single" w:sz="4" w:space="0" w:color="auto"/>
              <w:bottom w:val="nil"/>
              <w:right w:val="single" w:sz="4" w:space="0" w:color="auto"/>
            </w:tcBorders>
            <w:shd w:val="clear" w:color="auto" w:fill="auto"/>
            <w:vAlign w:val="center"/>
          </w:tcPr>
          <w:p w14:paraId="761D591B" w14:textId="77777777" w:rsidR="00D879A7" w:rsidRDefault="00D879A7" w:rsidP="00D879A7">
            <w:pPr>
              <w:pStyle w:val="TAC"/>
              <w:rPr>
                <w:szCs w:val="18"/>
              </w:rPr>
            </w:pPr>
          </w:p>
        </w:tc>
        <w:tc>
          <w:tcPr>
            <w:tcW w:w="705" w:type="dxa"/>
            <w:gridSpan w:val="4"/>
            <w:tcBorders>
              <w:top w:val="single" w:sz="4" w:space="0" w:color="auto"/>
              <w:left w:val="single" w:sz="4" w:space="0" w:color="auto"/>
              <w:right w:val="single" w:sz="4" w:space="0" w:color="auto"/>
            </w:tcBorders>
            <w:vAlign w:val="center"/>
          </w:tcPr>
          <w:p w14:paraId="5EF0570B" w14:textId="77777777" w:rsidR="00D879A7" w:rsidRDefault="00D879A7" w:rsidP="00D879A7">
            <w:pPr>
              <w:pStyle w:val="TAC"/>
              <w:rPr>
                <w:szCs w:val="18"/>
                <w:lang w:eastAsia="zh-CN"/>
              </w:rPr>
            </w:pPr>
            <w:r>
              <w:rPr>
                <w:rFonts w:cs="Arial"/>
                <w:szCs w:val="18"/>
                <w:lang w:eastAsia="zh-CN"/>
              </w:rPr>
              <w:t>n261</w:t>
            </w:r>
          </w:p>
        </w:tc>
        <w:tc>
          <w:tcPr>
            <w:tcW w:w="10136" w:type="dxa"/>
            <w:gridSpan w:val="63"/>
            <w:tcBorders>
              <w:top w:val="single" w:sz="4" w:space="0" w:color="auto"/>
              <w:left w:val="single" w:sz="4" w:space="0" w:color="auto"/>
              <w:bottom w:val="single" w:sz="4" w:space="0" w:color="auto"/>
              <w:right w:val="single" w:sz="4" w:space="0" w:color="auto"/>
            </w:tcBorders>
            <w:vAlign w:val="center"/>
          </w:tcPr>
          <w:p w14:paraId="4548331D" w14:textId="77777777" w:rsidR="00D879A7" w:rsidRDefault="00D879A7" w:rsidP="00D879A7">
            <w:pPr>
              <w:pStyle w:val="TAC"/>
              <w:rPr>
                <w:szCs w:val="18"/>
                <w:lang w:eastAsia="zh-CN"/>
              </w:rPr>
            </w:pPr>
            <w:r>
              <w:rPr>
                <w:rFonts w:cs="Arial"/>
                <w:szCs w:val="18"/>
                <w:lang w:eastAsia="ja-JP"/>
              </w:rPr>
              <w:t>CA_n261J</w:t>
            </w:r>
          </w:p>
        </w:tc>
        <w:tc>
          <w:tcPr>
            <w:tcW w:w="1269" w:type="dxa"/>
            <w:gridSpan w:val="2"/>
            <w:vMerge/>
            <w:tcBorders>
              <w:left w:val="single" w:sz="4" w:space="0" w:color="auto"/>
              <w:bottom w:val="nil"/>
              <w:right w:val="single" w:sz="4" w:space="0" w:color="auto"/>
            </w:tcBorders>
            <w:shd w:val="clear" w:color="auto" w:fill="auto"/>
          </w:tcPr>
          <w:p w14:paraId="7DDDAB82" w14:textId="77777777" w:rsidR="00D879A7" w:rsidRDefault="00D879A7" w:rsidP="00D879A7">
            <w:pPr>
              <w:pStyle w:val="TAC"/>
              <w:rPr>
                <w:szCs w:val="18"/>
                <w:lang w:val="en-US" w:eastAsia="zh-CN"/>
              </w:rPr>
            </w:pPr>
          </w:p>
        </w:tc>
      </w:tr>
      <w:tr w:rsidR="00D879A7" w14:paraId="32EB85EE" w14:textId="77777777" w:rsidTr="00062143">
        <w:tblPrEx>
          <w:tblLook w:val="04A0" w:firstRow="1" w:lastRow="0" w:firstColumn="1" w:lastColumn="0" w:noHBand="0" w:noVBand="1"/>
        </w:tblPrEx>
        <w:trPr>
          <w:gridBefore w:val="2"/>
          <w:gridAfter w:val="1"/>
          <w:wBefore w:w="148" w:type="dxa"/>
          <w:wAfter w:w="66" w:type="dxa"/>
          <w:trHeight w:val="187"/>
          <w:jc w:val="center"/>
        </w:trPr>
        <w:tc>
          <w:tcPr>
            <w:tcW w:w="1513" w:type="dxa"/>
            <w:vMerge w:val="restart"/>
            <w:tcBorders>
              <w:top w:val="single" w:sz="4" w:space="0" w:color="auto"/>
              <w:left w:val="single" w:sz="4" w:space="0" w:color="auto"/>
              <w:right w:val="single" w:sz="4" w:space="0" w:color="auto"/>
            </w:tcBorders>
            <w:shd w:val="clear" w:color="auto" w:fill="auto"/>
            <w:vAlign w:val="center"/>
          </w:tcPr>
          <w:p w14:paraId="5884738D" w14:textId="77777777" w:rsidR="00D879A7" w:rsidRDefault="00D879A7" w:rsidP="00D879A7">
            <w:pPr>
              <w:pStyle w:val="TAC"/>
              <w:rPr>
                <w:szCs w:val="18"/>
              </w:rPr>
            </w:pPr>
            <w:r>
              <w:rPr>
                <w:rFonts w:cs="Arial"/>
                <w:szCs w:val="18"/>
                <w:lang w:eastAsia="ja-JP"/>
              </w:rPr>
              <w:t>CA_n48B-n261</w:t>
            </w:r>
            <w:r>
              <w:rPr>
                <w:rFonts w:cs="Arial"/>
                <w:szCs w:val="18"/>
              </w:rPr>
              <w:t>K</w:t>
            </w:r>
          </w:p>
        </w:tc>
        <w:tc>
          <w:tcPr>
            <w:tcW w:w="1818" w:type="dxa"/>
            <w:gridSpan w:val="6"/>
            <w:vMerge w:val="restart"/>
            <w:tcBorders>
              <w:top w:val="single" w:sz="4" w:space="0" w:color="auto"/>
              <w:left w:val="single" w:sz="4" w:space="0" w:color="auto"/>
              <w:right w:val="single" w:sz="4" w:space="0" w:color="auto"/>
            </w:tcBorders>
            <w:shd w:val="clear" w:color="auto" w:fill="auto"/>
            <w:vAlign w:val="center"/>
          </w:tcPr>
          <w:p w14:paraId="6C51C4D5" w14:textId="77777777" w:rsidR="00D879A7" w:rsidRDefault="00D879A7" w:rsidP="00D879A7">
            <w:pPr>
              <w:pStyle w:val="TAC"/>
              <w:rPr>
                <w:rFonts w:eastAsia="Yu Mincho" w:cs="Arial"/>
                <w:szCs w:val="18"/>
                <w:lang w:eastAsia="ja-JP"/>
              </w:rPr>
            </w:pPr>
            <w:r>
              <w:rPr>
                <w:rFonts w:eastAsia="Yu Mincho" w:cs="Arial"/>
                <w:szCs w:val="18"/>
                <w:lang w:eastAsia="ja-JP"/>
              </w:rPr>
              <w:t>CA_n48A-n261A</w:t>
            </w:r>
          </w:p>
          <w:p w14:paraId="17F90CB4" w14:textId="77777777" w:rsidR="00D879A7" w:rsidRDefault="00D879A7" w:rsidP="00D879A7">
            <w:pPr>
              <w:pStyle w:val="TAC"/>
              <w:rPr>
                <w:rFonts w:eastAsia="Yu Mincho" w:cs="Arial"/>
                <w:szCs w:val="18"/>
                <w:lang w:eastAsia="ja-JP"/>
              </w:rPr>
            </w:pPr>
            <w:r>
              <w:rPr>
                <w:rFonts w:eastAsia="Yu Mincho" w:cs="Arial"/>
                <w:szCs w:val="18"/>
                <w:lang w:eastAsia="ja-JP"/>
              </w:rPr>
              <w:t>CA_n48A-n261G</w:t>
            </w:r>
          </w:p>
          <w:p w14:paraId="48690977" w14:textId="77777777" w:rsidR="00D879A7" w:rsidRDefault="00D879A7" w:rsidP="00D879A7">
            <w:pPr>
              <w:pStyle w:val="TAC"/>
              <w:rPr>
                <w:rFonts w:eastAsia="Yu Mincho" w:cs="Arial"/>
                <w:szCs w:val="18"/>
                <w:lang w:eastAsia="ja-JP"/>
              </w:rPr>
            </w:pPr>
            <w:r>
              <w:rPr>
                <w:rFonts w:eastAsia="Yu Mincho" w:cs="Arial"/>
                <w:szCs w:val="18"/>
                <w:lang w:eastAsia="ja-JP"/>
              </w:rPr>
              <w:t>CA_n48A-n261H</w:t>
            </w:r>
          </w:p>
          <w:p w14:paraId="009CFD4A" w14:textId="77777777" w:rsidR="00D879A7" w:rsidRDefault="00D879A7" w:rsidP="00D879A7">
            <w:pPr>
              <w:pStyle w:val="TAC"/>
              <w:rPr>
                <w:szCs w:val="18"/>
              </w:rPr>
            </w:pPr>
            <w:r>
              <w:rPr>
                <w:rFonts w:eastAsia="Yu Mincho" w:cs="Arial"/>
                <w:szCs w:val="18"/>
                <w:lang w:eastAsia="ja-JP"/>
              </w:rPr>
              <w:t>CA_n48A-n261I</w:t>
            </w:r>
          </w:p>
        </w:tc>
        <w:tc>
          <w:tcPr>
            <w:tcW w:w="705" w:type="dxa"/>
            <w:gridSpan w:val="4"/>
            <w:tcBorders>
              <w:top w:val="single" w:sz="4" w:space="0" w:color="auto"/>
              <w:left w:val="single" w:sz="4" w:space="0" w:color="auto"/>
              <w:right w:val="single" w:sz="4" w:space="0" w:color="auto"/>
            </w:tcBorders>
            <w:vAlign w:val="center"/>
          </w:tcPr>
          <w:p w14:paraId="21ADB84E" w14:textId="77777777" w:rsidR="00D879A7" w:rsidRDefault="00D879A7" w:rsidP="00D879A7">
            <w:pPr>
              <w:pStyle w:val="TAC"/>
              <w:rPr>
                <w:szCs w:val="18"/>
                <w:lang w:eastAsia="zh-CN"/>
              </w:rPr>
            </w:pPr>
            <w:r>
              <w:rPr>
                <w:rFonts w:cs="Arial"/>
                <w:szCs w:val="18"/>
                <w:lang w:eastAsia="zh-CN"/>
              </w:rPr>
              <w:t>n48</w:t>
            </w:r>
          </w:p>
        </w:tc>
        <w:tc>
          <w:tcPr>
            <w:tcW w:w="10136" w:type="dxa"/>
            <w:gridSpan w:val="63"/>
            <w:tcBorders>
              <w:top w:val="single" w:sz="4" w:space="0" w:color="auto"/>
              <w:left w:val="single" w:sz="4" w:space="0" w:color="auto"/>
              <w:bottom w:val="single" w:sz="4" w:space="0" w:color="auto"/>
              <w:right w:val="single" w:sz="4" w:space="0" w:color="auto"/>
            </w:tcBorders>
            <w:vAlign w:val="center"/>
          </w:tcPr>
          <w:p w14:paraId="20845990" w14:textId="77777777" w:rsidR="00D879A7" w:rsidRDefault="00D879A7" w:rsidP="00D879A7">
            <w:pPr>
              <w:pStyle w:val="TAC"/>
              <w:rPr>
                <w:szCs w:val="18"/>
                <w:lang w:eastAsia="zh-CN"/>
              </w:rPr>
            </w:pPr>
            <w:r>
              <w:rPr>
                <w:rFonts w:cs="Arial"/>
                <w:szCs w:val="18"/>
                <w:lang w:eastAsia="ja-JP"/>
              </w:rPr>
              <w:t>CA_n</w:t>
            </w:r>
            <w:r>
              <w:rPr>
                <w:rFonts w:cs="Arial"/>
                <w:szCs w:val="18"/>
                <w:lang w:eastAsia="zh-CN"/>
              </w:rPr>
              <w:t>48B</w:t>
            </w:r>
          </w:p>
        </w:tc>
        <w:tc>
          <w:tcPr>
            <w:tcW w:w="1269" w:type="dxa"/>
            <w:gridSpan w:val="2"/>
            <w:vMerge w:val="restart"/>
            <w:tcBorders>
              <w:top w:val="single" w:sz="4" w:space="0" w:color="auto"/>
              <w:left w:val="single" w:sz="4" w:space="0" w:color="auto"/>
              <w:right w:val="single" w:sz="4" w:space="0" w:color="auto"/>
            </w:tcBorders>
            <w:shd w:val="clear" w:color="auto" w:fill="auto"/>
          </w:tcPr>
          <w:p w14:paraId="106CA466" w14:textId="77777777" w:rsidR="00D879A7" w:rsidRDefault="00D879A7" w:rsidP="00D879A7">
            <w:pPr>
              <w:pStyle w:val="TAC"/>
              <w:rPr>
                <w:szCs w:val="18"/>
                <w:lang w:val="en-US" w:eastAsia="zh-CN"/>
              </w:rPr>
            </w:pPr>
            <w:r>
              <w:rPr>
                <w:rFonts w:hint="eastAsia"/>
                <w:szCs w:val="18"/>
                <w:lang w:val="en-US" w:eastAsia="zh-CN"/>
              </w:rPr>
              <w:t>0</w:t>
            </w:r>
          </w:p>
        </w:tc>
      </w:tr>
      <w:tr w:rsidR="00D879A7" w14:paraId="3015A49E" w14:textId="77777777" w:rsidTr="00062143">
        <w:tblPrEx>
          <w:tblLook w:val="04A0" w:firstRow="1" w:lastRow="0" w:firstColumn="1" w:lastColumn="0" w:noHBand="0" w:noVBand="1"/>
        </w:tblPrEx>
        <w:trPr>
          <w:gridBefore w:val="2"/>
          <w:gridAfter w:val="1"/>
          <w:wBefore w:w="148" w:type="dxa"/>
          <w:wAfter w:w="66" w:type="dxa"/>
          <w:trHeight w:val="187"/>
          <w:jc w:val="center"/>
        </w:trPr>
        <w:tc>
          <w:tcPr>
            <w:tcW w:w="1513" w:type="dxa"/>
            <w:vMerge/>
            <w:tcBorders>
              <w:left w:val="single" w:sz="4" w:space="0" w:color="auto"/>
              <w:bottom w:val="nil"/>
              <w:right w:val="single" w:sz="4" w:space="0" w:color="auto"/>
            </w:tcBorders>
            <w:shd w:val="clear" w:color="auto" w:fill="auto"/>
            <w:vAlign w:val="center"/>
          </w:tcPr>
          <w:p w14:paraId="107DC562" w14:textId="77777777" w:rsidR="00D879A7" w:rsidRDefault="00D879A7" w:rsidP="00D879A7">
            <w:pPr>
              <w:pStyle w:val="TAC"/>
              <w:rPr>
                <w:szCs w:val="18"/>
              </w:rPr>
            </w:pPr>
          </w:p>
        </w:tc>
        <w:tc>
          <w:tcPr>
            <w:tcW w:w="1818" w:type="dxa"/>
            <w:gridSpan w:val="6"/>
            <w:vMerge/>
            <w:tcBorders>
              <w:left w:val="single" w:sz="4" w:space="0" w:color="auto"/>
              <w:bottom w:val="nil"/>
              <w:right w:val="single" w:sz="4" w:space="0" w:color="auto"/>
            </w:tcBorders>
            <w:shd w:val="clear" w:color="auto" w:fill="auto"/>
            <w:vAlign w:val="center"/>
          </w:tcPr>
          <w:p w14:paraId="4409E820" w14:textId="77777777" w:rsidR="00D879A7" w:rsidRDefault="00D879A7" w:rsidP="00D879A7">
            <w:pPr>
              <w:pStyle w:val="TAC"/>
              <w:rPr>
                <w:szCs w:val="18"/>
              </w:rPr>
            </w:pPr>
          </w:p>
        </w:tc>
        <w:tc>
          <w:tcPr>
            <w:tcW w:w="705" w:type="dxa"/>
            <w:gridSpan w:val="4"/>
            <w:tcBorders>
              <w:top w:val="single" w:sz="4" w:space="0" w:color="auto"/>
              <w:left w:val="single" w:sz="4" w:space="0" w:color="auto"/>
              <w:right w:val="single" w:sz="4" w:space="0" w:color="auto"/>
            </w:tcBorders>
            <w:vAlign w:val="center"/>
          </w:tcPr>
          <w:p w14:paraId="4B1AF991" w14:textId="77777777" w:rsidR="00D879A7" w:rsidRDefault="00D879A7" w:rsidP="00D879A7">
            <w:pPr>
              <w:pStyle w:val="TAC"/>
              <w:rPr>
                <w:szCs w:val="18"/>
                <w:lang w:eastAsia="zh-CN"/>
              </w:rPr>
            </w:pPr>
            <w:r>
              <w:rPr>
                <w:rFonts w:cs="Arial"/>
                <w:szCs w:val="18"/>
                <w:lang w:eastAsia="zh-CN"/>
              </w:rPr>
              <w:t>n261</w:t>
            </w:r>
          </w:p>
        </w:tc>
        <w:tc>
          <w:tcPr>
            <w:tcW w:w="10136" w:type="dxa"/>
            <w:gridSpan w:val="63"/>
            <w:tcBorders>
              <w:top w:val="single" w:sz="4" w:space="0" w:color="auto"/>
              <w:left w:val="single" w:sz="4" w:space="0" w:color="auto"/>
              <w:bottom w:val="single" w:sz="4" w:space="0" w:color="auto"/>
              <w:right w:val="single" w:sz="4" w:space="0" w:color="auto"/>
            </w:tcBorders>
            <w:vAlign w:val="center"/>
          </w:tcPr>
          <w:p w14:paraId="64E4FB0D" w14:textId="77777777" w:rsidR="00D879A7" w:rsidRDefault="00D879A7" w:rsidP="00D879A7">
            <w:pPr>
              <w:pStyle w:val="TAC"/>
              <w:rPr>
                <w:szCs w:val="18"/>
                <w:lang w:eastAsia="zh-CN"/>
              </w:rPr>
            </w:pPr>
            <w:r>
              <w:rPr>
                <w:rFonts w:cs="Arial"/>
                <w:szCs w:val="18"/>
                <w:lang w:eastAsia="ja-JP"/>
              </w:rPr>
              <w:t>CA_n261K</w:t>
            </w:r>
          </w:p>
        </w:tc>
        <w:tc>
          <w:tcPr>
            <w:tcW w:w="1269" w:type="dxa"/>
            <w:gridSpan w:val="2"/>
            <w:vMerge/>
            <w:tcBorders>
              <w:left w:val="single" w:sz="4" w:space="0" w:color="auto"/>
              <w:bottom w:val="nil"/>
              <w:right w:val="single" w:sz="4" w:space="0" w:color="auto"/>
            </w:tcBorders>
            <w:shd w:val="clear" w:color="auto" w:fill="auto"/>
          </w:tcPr>
          <w:p w14:paraId="3F801796" w14:textId="77777777" w:rsidR="00D879A7" w:rsidRDefault="00D879A7" w:rsidP="00D879A7">
            <w:pPr>
              <w:pStyle w:val="TAC"/>
              <w:rPr>
                <w:szCs w:val="18"/>
                <w:lang w:val="en-US" w:eastAsia="zh-CN"/>
              </w:rPr>
            </w:pPr>
          </w:p>
        </w:tc>
      </w:tr>
      <w:tr w:rsidR="00D879A7" w14:paraId="3EDB33D8" w14:textId="77777777" w:rsidTr="00062143">
        <w:tblPrEx>
          <w:tblLook w:val="04A0" w:firstRow="1" w:lastRow="0" w:firstColumn="1" w:lastColumn="0" w:noHBand="0" w:noVBand="1"/>
        </w:tblPrEx>
        <w:trPr>
          <w:gridBefore w:val="2"/>
          <w:gridAfter w:val="1"/>
          <w:wBefore w:w="148" w:type="dxa"/>
          <w:wAfter w:w="66" w:type="dxa"/>
          <w:trHeight w:val="187"/>
          <w:jc w:val="center"/>
        </w:trPr>
        <w:tc>
          <w:tcPr>
            <w:tcW w:w="1513" w:type="dxa"/>
            <w:vMerge w:val="restart"/>
            <w:tcBorders>
              <w:top w:val="single" w:sz="4" w:space="0" w:color="auto"/>
              <w:left w:val="single" w:sz="4" w:space="0" w:color="auto"/>
              <w:right w:val="single" w:sz="4" w:space="0" w:color="auto"/>
            </w:tcBorders>
            <w:shd w:val="clear" w:color="auto" w:fill="auto"/>
            <w:vAlign w:val="center"/>
          </w:tcPr>
          <w:p w14:paraId="4959140B" w14:textId="77777777" w:rsidR="00D879A7" w:rsidRDefault="00D879A7" w:rsidP="00D879A7">
            <w:pPr>
              <w:pStyle w:val="TAC"/>
              <w:rPr>
                <w:szCs w:val="18"/>
              </w:rPr>
            </w:pPr>
            <w:r>
              <w:rPr>
                <w:rFonts w:cs="Arial"/>
                <w:szCs w:val="18"/>
                <w:lang w:eastAsia="ja-JP"/>
              </w:rPr>
              <w:t>CA_n48B-n261</w:t>
            </w:r>
            <w:r>
              <w:rPr>
                <w:rFonts w:cs="Arial"/>
                <w:szCs w:val="18"/>
              </w:rPr>
              <w:t>L</w:t>
            </w:r>
          </w:p>
        </w:tc>
        <w:tc>
          <w:tcPr>
            <w:tcW w:w="1818" w:type="dxa"/>
            <w:gridSpan w:val="6"/>
            <w:vMerge w:val="restart"/>
            <w:tcBorders>
              <w:top w:val="single" w:sz="4" w:space="0" w:color="auto"/>
              <w:left w:val="single" w:sz="4" w:space="0" w:color="auto"/>
              <w:right w:val="single" w:sz="4" w:space="0" w:color="auto"/>
            </w:tcBorders>
            <w:shd w:val="clear" w:color="auto" w:fill="auto"/>
            <w:vAlign w:val="center"/>
          </w:tcPr>
          <w:p w14:paraId="7962D13E" w14:textId="77777777" w:rsidR="00D879A7" w:rsidRDefault="00D879A7" w:rsidP="00D879A7">
            <w:pPr>
              <w:pStyle w:val="TAC"/>
              <w:rPr>
                <w:rFonts w:eastAsia="Yu Mincho" w:cs="Arial"/>
                <w:szCs w:val="18"/>
                <w:lang w:eastAsia="ja-JP"/>
              </w:rPr>
            </w:pPr>
            <w:r>
              <w:rPr>
                <w:rFonts w:eastAsia="Yu Mincho" w:cs="Arial"/>
                <w:szCs w:val="18"/>
                <w:lang w:eastAsia="ja-JP"/>
              </w:rPr>
              <w:t>CA_n48A-n261A</w:t>
            </w:r>
          </w:p>
          <w:p w14:paraId="5F024343" w14:textId="77777777" w:rsidR="00D879A7" w:rsidRDefault="00D879A7" w:rsidP="00D879A7">
            <w:pPr>
              <w:pStyle w:val="TAC"/>
              <w:rPr>
                <w:rFonts w:eastAsia="Yu Mincho" w:cs="Arial"/>
                <w:szCs w:val="18"/>
                <w:lang w:eastAsia="ja-JP"/>
              </w:rPr>
            </w:pPr>
            <w:r>
              <w:rPr>
                <w:rFonts w:eastAsia="Yu Mincho" w:cs="Arial"/>
                <w:szCs w:val="18"/>
                <w:lang w:eastAsia="ja-JP"/>
              </w:rPr>
              <w:t>CA_n48A-n261G</w:t>
            </w:r>
          </w:p>
          <w:p w14:paraId="74DB5866" w14:textId="77777777" w:rsidR="00D879A7" w:rsidRDefault="00D879A7" w:rsidP="00D879A7">
            <w:pPr>
              <w:pStyle w:val="TAC"/>
              <w:rPr>
                <w:rFonts w:eastAsia="Yu Mincho" w:cs="Arial"/>
                <w:szCs w:val="18"/>
                <w:lang w:eastAsia="ja-JP"/>
              </w:rPr>
            </w:pPr>
            <w:r>
              <w:rPr>
                <w:rFonts w:eastAsia="Yu Mincho" w:cs="Arial"/>
                <w:szCs w:val="18"/>
                <w:lang w:eastAsia="ja-JP"/>
              </w:rPr>
              <w:t>CA_n48A-n261H</w:t>
            </w:r>
          </w:p>
          <w:p w14:paraId="1DDB32F3" w14:textId="77777777" w:rsidR="00D879A7" w:rsidRDefault="00D879A7" w:rsidP="00D879A7">
            <w:pPr>
              <w:pStyle w:val="TAC"/>
              <w:rPr>
                <w:szCs w:val="18"/>
              </w:rPr>
            </w:pPr>
            <w:r>
              <w:rPr>
                <w:rFonts w:eastAsia="Yu Mincho" w:cs="Arial"/>
                <w:szCs w:val="18"/>
                <w:lang w:eastAsia="ja-JP"/>
              </w:rPr>
              <w:t>CA_n48A-n261I</w:t>
            </w:r>
          </w:p>
        </w:tc>
        <w:tc>
          <w:tcPr>
            <w:tcW w:w="705" w:type="dxa"/>
            <w:gridSpan w:val="4"/>
            <w:tcBorders>
              <w:top w:val="single" w:sz="4" w:space="0" w:color="auto"/>
              <w:left w:val="single" w:sz="4" w:space="0" w:color="auto"/>
              <w:right w:val="single" w:sz="4" w:space="0" w:color="auto"/>
            </w:tcBorders>
            <w:vAlign w:val="center"/>
          </w:tcPr>
          <w:p w14:paraId="7D3E4B59" w14:textId="77777777" w:rsidR="00D879A7" w:rsidRDefault="00D879A7" w:rsidP="00D879A7">
            <w:pPr>
              <w:pStyle w:val="TAC"/>
              <w:rPr>
                <w:szCs w:val="18"/>
                <w:lang w:eastAsia="zh-CN"/>
              </w:rPr>
            </w:pPr>
            <w:r>
              <w:rPr>
                <w:rFonts w:cs="Arial"/>
                <w:szCs w:val="18"/>
                <w:lang w:eastAsia="zh-CN"/>
              </w:rPr>
              <w:t>n48</w:t>
            </w:r>
          </w:p>
        </w:tc>
        <w:tc>
          <w:tcPr>
            <w:tcW w:w="10136" w:type="dxa"/>
            <w:gridSpan w:val="63"/>
            <w:tcBorders>
              <w:top w:val="single" w:sz="4" w:space="0" w:color="auto"/>
              <w:left w:val="single" w:sz="4" w:space="0" w:color="auto"/>
              <w:bottom w:val="single" w:sz="4" w:space="0" w:color="auto"/>
              <w:right w:val="single" w:sz="4" w:space="0" w:color="auto"/>
            </w:tcBorders>
            <w:vAlign w:val="center"/>
          </w:tcPr>
          <w:p w14:paraId="59DD8294" w14:textId="77777777" w:rsidR="00D879A7" w:rsidRDefault="00D879A7" w:rsidP="00D879A7">
            <w:pPr>
              <w:pStyle w:val="TAC"/>
              <w:rPr>
                <w:szCs w:val="18"/>
                <w:lang w:eastAsia="zh-CN"/>
              </w:rPr>
            </w:pPr>
            <w:r>
              <w:rPr>
                <w:rFonts w:cs="Arial"/>
                <w:szCs w:val="18"/>
                <w:lang w:eastAsia="ja-JP"/>
              </w:rPr>
              <w:t>CA_n</w:t>
            </w:r>
            <w:r>
              <w:rPr>
                <w:rFonts w:cs="Arial"/>
                <w:szCs w:val="18"/>
                <w:lang w:eastAsia="zh-CN"/>
              </w:rPr>
              <w:t>48B</w:t>
            </w:r>
          </w:p>
        </w:tc>
        <w:tc>
          <w:tcPr>
            <w:tcW w:w="1269" w:type="dxa"/>
            <w:gridSpan w:val="2"/>
            <w:vMerge w:val="restart"/>
            <w:tcBorders>
              <w:top w:val="single" w:sz="4" w:space="0" w:color="auto"/>
              <w:left w:val="single" w:sz="4" w:space="0" w:color="auto"/>
              <w:right w:val="single" w:sz="4" w:space="0" w:color="auto"/>
            </w:tcBorders>
            <w:shd w:val="clear" w:color="auto" w:fill="auto"/>
          </w:tcPr>
          <w:p w14:paraId="21E73B50" w14:textId="77777777" w:rsidR="00D879A7" w:rsidRDefault="00D879A7" w:rsidP="00D879A7">
            <w:pPr>
              <w:pStyle w:val="TAC"/>
              <w:rPr>
                <w:szCs w:val="18"/>
                <w:lang w:val="en-US" w:eastAsia="zh-CN"/>
              </w:rPr>
            </w:pPr>
            <w:r>
              <w:rPr>
                <w:rFonts w:hint="eastAsia"/>
                <w:szCs w:val="18"/>
                <w:lang w:val="en-US" w:eastAsia="zh-CN"/>
              </w:rPr>
              <w:t>0</w:t>
            </w:r>
          </w:p>
        </w:tc>
      </w:tr>
      <w:tr w:rsidR="00D879A7" w14:paraId="6CC91078" w14:textId="77777777" w:rsidTr="00062143">
        <w:tblPrEx>
          <w:tblLook w:val="04A0" w:firstRow="1" w:lastRow="0" w:firstColumn="1" w:lastColumn="0" w:noHBand="0" w:noVBand="1"/>
        </w:tblPrEx>
        <w:trPr>
          <w:gridBefore w:val="2"/>
          <w:gridAfter w:val="1"/>
          <w:wBefore w:w="148" w:type="dxa"/>
          <w:wAfter w:w="66" w:type="dxa"/>
          <w:trHeight w:val="187"/>
          <w:jc w:val="center"/>
        </w:trPr>
        <w:tc>
          <w:tcPr>
            <w:tcW w:w="1513" w:type="dxa"/>
            <w:vMerge/>
            <w:tcBorders>
              <w:left w:val="single" w:sz="4" w:space="0" w:color="auto"/>
              <w:bottom w:val="nil"/>
              <w:right w:val="single" w:sz="4" w:space="0" w:color="auto"/>
            </w:tcBorders>
            <w:shd w:val="clear" w:color="auto" w:fill="auto"/>
            <w:vAlign w:val="center"/>
          </w:tcPr>
          <w:p w14:paraId="7A60BFC1" w14:textId="77777777" w:rsidR="00D879A7" w:rsidRDefault="00D879A7" w:rsidP="00D879A7">
            <w:pPr>
              <w:pStyle w:val="TAC"/>
              <w:rPr>
                <w:szCs w:val="18"/>
              </w:rPr>
            </w:pPr>
          </w:p>
        </w:tc>
        <w:tc>
          <w:tcPr>
            <w:tcW w:w="1818" w:type="dxa"/>
            <w:gridSpan w:val="6"/>
            <w:vMerge/>
            <w:tcBorders>
              <w:left w:val="single" w:sz="4" w:space="0" w:color="auto"/>
              <w:bottom w:val="nil"/>
              <w:right w:val="single" w:sz="4" w:space="0" w:color="auto"/>
            </w:tcBorders>
            <w:shd w:val="clear" w:color="auto" w:fill="auto"/>
            <w:vAlign w:val="center"/>
          </w:tcPr>
          <w:p w14:paraId="6CA94A98" w14:textId="77777777" w:rsidR="00D879A7" w:rsidRDefault="00D879A7" w:rsidP="00D879A7">
            <w:pPr>
              <w:pStyle w:val="TAC"/>
              <w:rPr>
                <w:szCs w:val="18"/>
              </w:rPr>
            </w:pPr>
          </w:p>
        </w:tc>
        <w:tc>
          <w:tcPr>
            <w:tcW w:w="705" w:type="dxa"/>
            <w:gridSpan w:val="4"/>
            <w:tcBorders>
              <w:top w:val="single" w:sz="4" w:space="0" w:color="auto"/>
              <w:left w:val="single" w:sz="4" w:space="0" w:color="auto"/>
              <w:right w:val="single" w:sz="4" w:space="0" w:color="auto"/>
            </w:tcBorders>
            <w:vAlign w:val="center"/>
          </w:tcPr>
          <w:p w14:paraId="359F903F" w14:textId="77777777" w:rsidR="00D879A7" w:rsidRDefault="00D879A7" w:rsidP="00D879A7">
            <w:pPr>
              <w:pStyle w:val="TAC"/>
              <w:rPr>
                <w:szCs w:val="18"/>
                <w:lang w:eastAsia="zh-CN"/>
              </w:rPr>
            </w:pPr>
            <w:r>
              <w:rPr>
                <w:rFonts w:cs="Arial"/>
                <w:szCs w:val="18"/>
                <w:lang w:eastAsia="zh-CN"/>
              </w:rPr>
              <w:t>n261</w:t>
            </w:r>
          </w:p>
        </w:tc>
        <w:tc>
          <w:tcPr>
            <w:tcW w:w="10136" w:type="dxa"/>
            <w:gridSpan w:val="63"/>
            <w:tcBorders>
              <w:top w:val="single" w:sz="4" w:space="0" w:color="auto"/>
              <w:left w:val="single" w:sz="4" w:space="0" w:color="auto"/>
              <w:bottom w:val="single" w:sz="4" w:space="0" w:color="auto"/>
              <w:right w:val="single" w:sz="4" w:space="0" w:color="auto"/>
            </w:tcBorders>
            <w:vAlign w:val="center"/>
          </w:tcPr>
          <w:p w14:paraId="456D916F" w14:textId="77777777" w:rsidR="00D879A7" w:rsidRDefault="00D879A7" w:rsidP="00D879A7">
            <w:pPr>
              <w:pStyle w:val="TAC"/>
              <w:rPr>
                <w:szCs w:val="18"/>
                <w:lang w:eastAsia="zh-CN"/>
              </w:rPr>
            </w:pPr>
            <w:r>
              <w:rPr>
                <w:rFonts w:cs="Arial"/>
                <w:szCs w:val="18"/>
                <w:lang w:eastAsia="ja-JP"/>
              </w:rPr>
              <w:t>CA_n261L</w:t>
            </w:r>
          </w:p>
        </w:tc>
        <w:tc>
          <w:tcPr>
            <w:tcW w:w="1269" w:type="dxa"/>
            <w:gridSpan w:val="2"/>
            <w:vMerge/>
            <w:tcBorders>
              <w:left w:val="single" w:sz="4" w:space="0" w:color="auto"/>
              <w:bottom w:val="nil"/>
              <w:right w:val="single" w:sz="4" w:space="0" w:color="auto"/>
            </w:tcBorders>
            <w:shd w:val="clear" w:color="auto" w:fill="auto"/>
          </w:tcPr>
          <w:p w14:paraId="17713348" w14:textId="77777777" w:rsidR="00D879A7" w:rsidRDefault="00D879A7" w:rsidP="00D879A7">
            <w:pPr>
              <w:pStyle w:val="TAC"/>
              <w:rPr>
                <w:szCs w:val="18"/>
                <w:lang w:val="en-US" w:eastAsia="zh-CN"/>
              </w:rPr>
            </w:pPr>
          </w:p>
        </w:tc>
      </w:tr>
      <w:tr w:rsidR="00D879A7" w14:paraId="12C6B9FE" w14:textId="77777777" w:rsidTr="00062143">
        <w:tblPrEx>
          <w:tblLook w:val="04A0" w:firstRow="1" w:lastRow="0" w:firstColumn="1" w:lastColumn="0" w:noHBand="0" w:noVBand="1"/>
        </w:tblPrEx>
        <w:trPr>
          <w:gridBefore w:val="2"/>
          <w:gridAfter w:val="1"/>
          <w:wBefore w:w="148" w:type="dxa"/>
          <w:wAfter w:w="66" w:type="dxa"/>
          <w:trHeight w:val="187"/>
          <w:jc w:val="center"/>
        </w:trPr>
        <w:tc>
          <w:tcPr>
            <w:tcW w:w="1513" w:type="dxa"/>
            <w:vMerge w:val="restart"/>
            <w:tcBorders>
              <w:top w:val="single" w:sz="4" w:space="0" w:color="auto"/>
              <w:left w:val="single" w:sz="4" w:space="0" w:color="auto"/>
              <w:right w:val="single" w:sz="4" w:space="0" w:color="auto"/>
            </w:tcBorders>
            <w:shd w:val="clear" w:color="auto" w:fill="auto"/>
            <w:vAlign w:val="center"/>
          </w:tcPr>
          <w:p w14:paraId="7889B816" w14:textId="77777777" w:rsidR="00D879A7" w:rsidRDefault="00D879A7" w:rsidP="00D879A7">
            <w:pPr>
              <w:pStyle w:val="TAC"/>
              <w:rPr>
                <w:szCs w:val="18"/>
              </w:rPr>
            </w:pPr>
            <w:r>
              <w:rPr>
                <w:rFonts w:cs="Arial"/>
                <w:szCs w:val="18"/>
                <w:lang w:eastAsia="ja-JP"/>
              </w:rPr>
              <w:t>CA_n48B-n261</w:t>
            </w:r>
            <w:r>
              <w:rPr>
                <w:rFonts w:cs="Arial"/>
                <w:szCs w:val="18"/>
              </w:rPr>
              <w:t>M</w:t>
            </w:r>
          </w:p>
        </w:tc>
        <w:tc>
          <w:tcPr>
            <w:tcW w:w="1818" w:type="dxa"/>
            <w:gridSpan w:val="6"/>
            <w:vMerge w:val="restart"/>
            <w:tcBorders>
              <w:top w:val="single" w:sz="4" w:space="0" w:color="auto"/>
              <w:left w:val="single" w:sz="4" w:space="0" w:color="auto"/>
              <w:right w:val="single" w:sz="4" w:space="0" w:color="auto"/>
            </w:tcBorders>
            <w:shd w:val="clear" w:color="auto" w:fill="auto"/>
            <w:vAlign w:val="center"/>
          </w:tcPr>
          <w:p w14:paraId="566824CB" w14:textId="77777777" w:rsidR="00D879A7" w:rsidRDefault="00D879A7" w:rsidP="00D879A7">
            <w:pPr>
              <w:pStyle w:val="TAC"/>
              <w:rPr>
                <w:rFonts w:eastAsia="Yu Mincho" w:cs="Arial"/>
                <w:szCs w:val="18"/>
                <w:lang w:eastAsia="ja-JP"/>
              </w:rPr>
            </w:pPr>
            <w:r>
              <w:rPr>
                <w:rFonts w:eastAsia="Yu Mincho" w:cs="Arial"/>
                <w:szCs w:val="18"/>
                <w:lang w:eastAsia="ja-JP"/>
              </w:rPr>
              <w:t>CA_n48A-n261A</w:t>
            </w:r>
          </w:p>
          <w:p w14:paraId="745862E0" w14:textId="77777777" w:rsidR="00D879A7" w:rsidRDefault="00D879A7" w:rsidP="00D879A7">
            <w:pPr>
              <w:pStyle w:val="TAC"/>
              <w:rPr>
                <w:rFonts w:eastAsia="Yu Mincho" w:cs="Arial"/>
                <w:szCs w:val="18"/>
                <w:lang w:eastAsia="ja-JP"/>
              </w:rPr>
            </w:pPr>
            <w:r>
              <w:rPr>
                <w:rFonts w:eastAsia="Yu Mincho" w:cs="Arial"/>
                <w:szCs w:val="18"/>
                <w:lang w:eastAsia="ja-JP"/>
              </w:rPr>
              <w:t>CA_n48A-n261G</w:t>
            </w:r>
          </w:p>
          <w:p w14:paraId="7DD61120" w14:textId="77777777" w:rsidR="00D879A7" w:rsidRDefault="00D879A7" w:rsidP="00D879A7">
            <w:pPr>
              <w:pStyle w:val="TAC"/>
              <w:rPr>
                <w:rFonts w:eastAsia="Yu Mincho" w:cs="Arial"/>
                <w:szCs w:val="18"/>
                <w:lang w:eastAsia="ja-JP"/>
              </w:rPr>
            </w:pPr>
            <w:r>
              <w:rPr>
                <w:rFonts w:eastAsia="Yu Mincho" w:cs="Arial"/>
                <w:szCs w:val="18"/>
                <w:lang w:eastAsia="ja-JP"/>
              </w:rPr>
              <w:t>CA_n48A-n261H</w:t>
            </w:r>
          </w:p>
          <w:p w14:paraId="185BEC3E" w14:textId="77777777" w:rsidR="00D879A7" w:rsidRDefault="00D879A7" w:rsidP="00D879A7">
            <w:pPr>
              <w:pStyle w:val="TAC"/>
              <w:rPr>
                <w:szCs w:val="18"/>
              </w:rPr>
            </w:pPr>
            <w:r>
              <w:rPr>
                <w:rFonts w:eastAsia="Yu Mincho" w:cs="Arial"/>
                <w:szCs w:val="18"/>
                <w:lang w:eastAsia="ja-JP"/>
              </w:rPr>
              <w:t>CA_n48A-n261I</w:t>
            </w:r>
          </w:p>
        </w:tc>
        <w:tc>
          <w:tcPr>
            <w:tcW w:w="705" w:type="dxa"/>
            <w:gridSpan w:val="4"/>
            <w:tcBorders>
              <w:top w:val="single" w:sz="4" w:space="0" w:color="auto"/>
              <w:left w:val="single" w:sz="4" w:space="0" w:color="auto"/>
              <w:right w:val="single" w:sz="4" w:space="0" w:color="auto"/>
            </w:tcBorders>
            <w:vAlign w:val="center"/>
          </w:tcPr>
          <w:p w14:paraId="1982C47E" w14:textId="77777777" w:rsidR="00D879A7" w:rsidRDefault="00D879A7" w:rsidP="00D879A7">
            <w:pPr>
              <w:pStyle w:val="TAC"/>
              <w:rPr>
                <w:szCs w:val="18"/>
                <w:lang w:eastAsia="zh-CN"/>
              </w:rPr>
            </w:pPr>
            <w:r>
              <w:rPr>
                <w:rFonts w:cs="Arial"/>
                <w:szCs w:val="18"/>
                <w:lang w:eastAsia="zh-CN"/>
              </w:rPr>
              <w:t>n48</w:t>
            </w:r>
          </w:p>
        </w:tc>
        <w:tc>
          <w:tcPr>
            <w:tcW w:w="10136" w:type="dxa"/>
            <w:gridSpan w:val="63"/>
            <w:tcBorders>
              <w:top w:val="single" w:sz="4" w:space="0" w:color="auto"/>
              <w:left w:val="single" w:sz="4" w:space="0" w:color="auto"/>
              <w:bottom w:val="single" w:sz="4" w:space="0" w:color="auto"/>
              <w:right w:val="single" w:sz="4" w:space="0" w:color="auto"/>
            </w:tcBorders>
            <w:vAlign w:val="center"/>
          </w:tcPr>
          <w:p w14:paraId="48B8D191" w14:textId="77777777" w:rsidR="00D879A7" w:rsidRDefault="00D879A7" w:rsidP="00D879A7">
            <w:pPr>
              <w:pStyle w:val="TAC"/>
              <w:rPr>
                <w:szCs w:val="18"/>
                <w:lang w:eastAsia="zh-CN"/>
              </w:rPr>
            </w:pPr>
            <w:r>
              <w:rPr>
                <w:rFonts w:cs="Arial"/>
                <w:szCs w:val="18"/>
                <w:lang w:eastAsia="ja-JP"/>
              </w:rPr>
              <w:t>CA_n</w:t>
            </w:r>
            <w:r>
              <w:rPr>
                <w:rFonts w:cs="Arial"/>
                <w:szCs w:val="18"/>
                <w:lang w:eastAsia="zh-CN"/>
              </w:rPr>
              <w:t>48B</w:t>
            </w:r>
          </w:p>
        </w:tc>
        <w:tc>
          <w:tcPr>
            <w:tcW w:w="1269" w:type="dxa"/>
            <w:gridSpan w:val="2"/>
            <w:vMerge w:val="restart"/>
            <w:tcBorders>
              <w:top w:val="single" w:sz="4" w:space="0" w:color="auto"/>
              <w:left w:val="single" w:sz="4" w:space="0" w:color="auto"/>
              <w:right w:val="single" w:sz="4" w:space="0" w:color="auto"/>
            </w:tcBorders>
            <w:shd w:val="clear" w:color="auto" w:fill="auto"/>
          </w:tcPr>
          <w:p w14:paraId="754C7F90" w14:textId="77777777" w:rsidR="00D879A7" w:rsidRDefault="00D879A7" w:rsidP="00D879A7">
            <w:pPr>
              <w:pStyle w:val="TAC"/>
              <w:rPr>
                <w:szCs w:val="18"/>
                <w:lang w:val="en-US" w:eastAsia="zh-CN"/>
              </w:rPr>
            </w:pPr>
            <w:r>
              <w:rPr>
                <w:rFonts w:hint="eastAsia"/>
                <w:szCs w:val="18"/>
                <w:lang w:val="en-US" w:eastAsia="zh-CN"/>
              </w:rPr>
              <w:t>0</w:t>
            </w:r>
          </w:p>
        </w:tc>
      </w:tr>
      <w:tr w:rsidR="00D879A7" w14:paraId="50760387" w14:textId="77777777" w:rsidTr="00062143">
        <w:tblPrEx>
          <w:tblLook w:val="04A0" w:firstRow="1" w:lastRow="0" w:firstColumn="1" w:lastColumn="0" w:noHBand="0" w:noVBand="1"/>
        </w:tblPrEx>
        <w:trPr>
          <w:gridBefore w:val="2"/>
          <w:gridAfter w:val="1"/>
          <w:wBefore w:w="148" w:type="dxa"/>
          <w:wAfter w:w="66" w:type="dxa"/>
          <w:trHeight w:val="187"/>
          <w:jc w:val="center"/>
        </w:trPr>
        <w:tc>
          <w:tcPr>
            <w:tcW w:w="1513" w:type="dxa"/>
            <w:vMerge/>
            <w:tcBorders>
              <w:left w:val="single" w:sz="4" w:space="0" w:color="auto"/>
              <w:bottom w:val="nil"/>
              <w:right w:val="single" w:sz="4" w:space="0" w:color="auto"/>
            </w:tcBorders>
            <w:shd w:val="clear" w:color="auto" w:fill="auto"/>
            <w:vAlign w:val="center"/>
          </w:tcPr>
          <w:p w14:paraId="6CD9F05B" w14:textId="77777777" w:rsidR="00D879A7" w:rsidRDefault="00D879A7" w:rsidP="00D879A7">
            <w:pPr>
              <w:pStyle w:val="TAC"/>
              <w:rPr>
                <w:szCs w:val="18"/>
              </w:rPr>
            </w:pPr>
          </w:p>
        </w:tc>
        <w:tc>
          <w:tcPr>
            <w:tcW w:w="1818" w:type="dxa"/>
            <w:gridSpan w:val="6"/>
            <w:vMerge/>
            <w:tcBorders>
              <w:left w:val="single" w:sz="4" w:space="0" w:color="auto"/>
              <w:bottom w:val="nil"/>
              <w:right w:val="single" w:sz="4" w:space="0" w:color="auto"/>
            </w:tcBorders>
            <w:shd w:val="clear" w:color="auto" w:fill="auto"/>
            <w:vAlign w:val="center"/>
          </w:tcPr>
          <w:p w14:paraId="7FE6BDE7" w14:textId="77777777" w:rsidR="00D879A7" w:rsidRDefault="00D879A7" w:rsidP="00D879A7">
            <w:pPr>
              <w:pStyle w:val="TAC"/>
              <w:rPr>
                <w:szCs w:val="18"/>
              </w:rPr>
            </w:pPr>
          </w:p>
        </w:tc>
        <w:tc>
          <w:tcPr>
            <w:tcW w:w="705" w:type="dxa"/>
            <w:gridSpan w:val="4"/>
            <w:tcBorders>
              <w:top w:val="single" w:sz="4" w:space="0" w:color="auto"/>
              <w:left w:val="single" w:sz="4" w:space="0" w:color="auto"/>
              <w:right w:val="single" w:sz="4" w:space="0" w:color="auto"/>
            </w:tcBorders>
            <w:vAlign w:val="center"/>
          </w:tcPr>
          <w:p w14:paraId="52104805" w14:textId="77777777" w:rsidR="00D879A7" w:rsidRDefault="00D879A7" w:rsidP="00D879A7">
            <w:pPr>
              <w:pStyle w:val="TAC"/>
              <w:rPr>
                <w:szCs w:val="18"/>
                <w:lang w:eastAsia="zh-CN"/>
              </w:rPr>
            </w:pPr>
            <w:r>
              <w:rPr>
                <w:rFonts w:cs="Arial"/>
                <w:szCs w:val="18"/>
                <w:lang w:eastAsia="zh-CN"/>
              </w:rPr>
              <w:t>n261</w:t>
            </w:r>
          </w:p>
        </w:tc>
        <w:tc>
          <w:tcPr>
            <w:tcW w:w="10136" w:type="dxa"/>
            <w:gridSpan w:val="63"/>
            <w:tcBorders>
              <w:top w:val="single" w:sz="4" w:space="0" w:color="auto"/>
              <w:left w:val="single" w:sz="4" w:space="0" w:color="auto"/>
              <w:bottom w:val="single" w:sz="4" w:space="0" w:color="auto"/>
              <w:right w:val="single" w:sz="4" w:space="0" w:color="auto"/>
            </w:tcBorders>
            <w:vAlign w:val="center"/>
          </w:tcPr>
          <w:p w14:paraId="55A7C075" w14:textId="77777777" w:rsidR="00D879A7" w:rsidRDefault="00D879A7" w:rsidP="00D879A7">
            <w:pPr>
              <w:pStyle w:val="TAC"/>
              <w:rPr>
                <w:szCs w:val="18"/>
                <w:lang w:eastAsia="zh-CN"/>
              </w:rPr>
            </w:pPr>
            <w:r>
              <w:rPr>
                <w:rFonts w:cs="Arial"/>
                <w:szCs w:val="18"/>
                <w:lang w:eastAsia="ja-JP"/>
              </w:rPr>
              <w:t>CA_n261M</w:t>
            </w:r>
          </w:p>
        </w:tc>
        <w:tc>
          <w:tcPr>
            <w:tcW w:w="1269" w:type="dxa"/>
            <w:gridSpan w:val="2"/>
            <w:vMerge/>
            <w:tcBorders>
              <w:left w:val="single" w:sz="4" w:space="0" w:color="auto"/>
              <w:bottom w:val="nil"/>
              <w:right w:val="single" w:sz="4" w:space="0" w:color="auto"/>
            </w:tcBorders>
            <w:shd w:val="clear" w:color="auto" w:fill="auto"/>
          </w:tcPr>
          <w:p w14:paraId="1F8F1DC6" w14:textId="77777777" w:rsidR="00D879A7" w:rsidRDefault="00D879A7" w:rsidP="00D879A7">
            <w:pPr>
              <w:pStyle w:val="TAC"/>
              <w:rPr>
                <w:szCs w:val="18"/>
                <w:lang w:val="en-US" w:eastAsia="zh-CN"/>
              </w:rPr>
            </w:pPr>
          </w:p>
        </w:tc>
      </w:tr>
      <w:tr w:rsidR="00D879A7" w14:paraId="5A17C618" w14:textId="77777777" w:rsidTr="00062143">
        <w:tblPrEx>
          <w:tblLook w:val="04A0" w:firstRow="1" w:lastRow="0" w:firstColumn="1" w:lastColumn="0" w:noHBand="0" w:noVBand="1"/>
        </w:tblPrEx>
        <w:trPr>
          <w:gridBefore w:val="2"/>
          <w:gridAfter w:val="1"/>
          <w:wBefore w:w="148" w:type="dxa"/>
          <w:wAfter w:w="66" w:type="dxa"/>
          <w:trHeight w:val="187"/>
          <w:jc w:val="center"/>
        </w:trPr>
        <w:tc>
          <w:tcPr>
            <w:tcW w:w="1513" w:type="dxa"/>
            <w:vMerge w:val="restart"/>
            <w:tcBorders>
              <w:top w:val="single" w:sz="4" w:space="0" w:color="auto"/>
              <w:left w:val="single" w:sz="4" w:space="0" w:color="auto"/>
              <w:right w:val="single" w:sz="4" w:space="0" w:color="auto"/>
            </w:tcBorders>
            <w:shd w:val="clear" w:color="auto" w:fill="auto"/>
            <w:vAlign w:val="center"/>
          </w:tcPr>
          <w:p w14:paraId="5A7240A3" w14:textId="77777777" w:rsidR="00D879A7" w:rsidRDefault="00D879A7" w:rsidP="00D879A7">
            <w:pPr>
              <w:pStyle w:val="TAC"/>
              <w:rPr>
                <w:szCs w:val="18"/>
              </w:rPr>
            </w:pPr>
            <w:r>
              <w:rPr>
                <w:rFonts w:cs="Arial"/>
                <w:szCs w:val="18"/>
                <w:lang w:eastAsia="ja-JP"/>
              </w:rPr>
              <w:t>CA_n48(A-B)-n261A</w:t>
            </w:r>
          </w:p>
        </w:tc>
        <w:tc>
          <w:tcPr>
            <w:tcW w:w="1818" w:type="dxa"/>
            <w:gridSpan w:val="6"/>
            <w:vMerge w:val="restart"/>
            <w:tcBorders>
              <w:top w:val="single" w:sz="4" w:space="0" w:color="auto"/>
              <w:left w:val="single" w:sz="4" w:space="0" w:color="auto"/>
              <w:right w:val="single" w:sz="4" w:space="0" w:color="auto"/>
            </w:tcBorders>
            <w:shd w:val="clear" w:color="auto" w:fill="auto"/>
            <w:vAlign w:val="center"/>
          </w:tcPr>
          <w:p w14:paraId="6C268AF3" w14:textId="77777777" w:rsidR="00D879A7" w:rsidRDefault="00D879A7" w:rsidP="00D879A7">
            <w:pPr>
              <w:pStyle w:val="TAC"/>
              <w:rPr>
                <w:szCs w:val="18"/>
              </w:rPr>
            </w:pPr>
            <w:r>
              <w:rPr>
                <w:rFonts w:eastAsia="Yu Mincho" w:cs="Arial"/>
                <w:szCs w:val="18"/>
                <w:lang w:eastAsia="ja-JP"/>
              </w:rPr>
              <w:t>CA_n48A-n261A</w:t>
            </w:r>
          </w:p>
        </w:tc>
        <w:tc>
          <w:tcPr>
            <w:tcW w:w="705" w:type="dxa"/>
            <w:gridSpan w:val="4"/>
            <w:tcBorders>
              <w:top w:val="single" w:sz="4" w:space="0" w:color="auto"/>
              <w:left w:val="single" w:sz="4" w:space="0" w:color="auto"/>
              <w:right w:val="single" w:sz="4" w:space="0" w:color="auto"/>
            </w:tcBorders>
          </w:tcPr>
          <w:p w14:paraId="1DAD6F09" w14:textId="77777777" w:rsidR="00D879A7" w:rsidRDefault="00D879A7" w:rsidP="00D879A7">
            <w:pPr>
              <w:pStyle w:val="TAC"/>
              <w:rPr>
                <w:szCs w:val="18"/>
                <w:lang w:eastAsia="zh-CN"/>
              </w:rPr>
            </w:pPr>
            <w:r>
              <w:rPr>
                <w:rFonts w:cs="Arial"/>
                <w:szCs w:val="18"/>
                <w:lang w:eastAsia="ja-JP"/>
              </w:rPr>
              <w:t>n48</w:t>
            </w:r>
          </w:p>
        </w:tc>
        <w:tc>
          <w:tcPr>
            <w:tcW w:w="10136" w:type="dxa"/>
            <w:gridSpan w:val="63"/>
            <w:tcBorders>
              <w:top w:val="single" w:sz="4" w:space="0" w:color="auto"/>
              <w:left w:val="single" w:sz="4" w:space="0" w:color="auto"/>
              <w:bottom w:val="single" w:sz="4" w:space="0" w:color="auto"/>
              <w:right w:val="single" w:sz="4" w:space="0" w:color="auto"/>
            </w:tcBorders>
          </w:tcPr>
          <w:p w14:paraId="21896F55" w14:textId="77777777" w:rsidR="00D879A7" w:rsidRDefault="00D879A7" w:rsidP="00D879A7">
            <w:pPr>
              <w:pStyle w:val="TAC"/>
              <w:rPr>
                <w:szCs w:val="18"/>
                <w:lang w:eastAsia="zh-CN"/>
              </w:rPr>
            </w:pPr>
            <w:r>
              <w:rPr>
                <w:rFonts w:cs="Arial"/>
                <w:szCs w:val="18"/>
                <w:lang w:eastAsia="ja-JP"/>
              </w:rPr>
              <w:t>CA_n</w:t>
            </w:r>
            <w:r>
              <w:rPr>
                <w:rFonts w:cs="Arial"/>
                <w:szCs w:val="18"/>
                <w:lang w:eastAsia="zh-CN"/>
              </w:rPr>
              <w:t>48(A-B)</w:t>
            </w:r>
          </w:p>
        </w:tc>
        <w:tc>
          <w:tcPr>
            <w:tcW w:w="1269" w:type="dxa"/>
            <w:gridSpan w:val="2"/>
            <w:vMerge w:val="restart"/>
            <w:tcBorders>
              <w:top w:val="single" w:sz="4" w:space="0" w:color="auto"/>
              <w:left w:val="single" w:sz="4" w:space="0" w:color="auto"/>
              <w:right w:val="single" w:sz="4" w:space="0" w:color="auto"/>
            </w:tcBorders>
            <w:shd w:val="clear" w:color="auto" w:fill="auto"/>
          </w:tcPr>
          <w:p w14:paraId="3080D929" w14:textId="77777777" w:rsidR="00D879A7" w:rsidRDefault="00D879A7" w:rsidP="00D879A7">
            <w:pPr>
              <w:pStyle w:val="TAC"/>
              <w:rPr>
                <w:szCs w:val="18"/>
                <w:lang w:val="en-US" w:eastAsia="zh-CN"/>
              </w:rPr>
            </w:pPr>
            <w:r>
              <w:rPr>
                <w:rFonts w:hint="eastAsia"/>
                <w:szCs w:val="18"/>
                <w:lang w:val="en-US" w:eastAsia="zh-CN"/>
              </w:rPr>
              <w:t>0</w:t>
            </w:r>
          </w:p>
        </w:tc>
      </w:tr>
      <w:tr w:rsidR="00D879A7" w14:paraId="5938B853" w14:textId="77777777" w:rsidTr="00062143">
        <w:tblPrEx>
          <w:tblLook w:val="04A0" w:firstRow="1" w:lastRow="0" w:firstColumn="1" w:lastColumn="0" w:noHBand="0" w:noVBand="1"/>
        </w:tblPrEx>
        <w:trPr>
          <w:gridBefore w:val="2"/>
          <w:gridAfter w:val="1"/>
          <w:wBefore w:w="148" w:type="dxa"/>
          <w:wAfter w:w="66" w:type="dxa"/>
          <w:trHeight w:val="187"/>
          <w:jc w:val="center"/>
        </w:trPr>
        <w:tc>
          <w:tcPr>
            <w:tcW w:w="1513" w:type="dxa"/>
            <w:vMerge/>
            <w:tcBorders>
              <w:left w:val="single" w:sz="4" w:space="0" w:color="auto"/>
              <w:bottom w:val="nil"/>
              <w:right w:val="single" w:sz="4" w:space="0" w:color="auto"/>
            </w:tcBorders>
            <w:shd w:val="clear" w:color="auto" w:fill="auto"/>
          </w:tcPr>
          <w:p w14:paraId="5D177C81" w14:textId="77777777" w:rsidR="00D879A7" w:rsidRDefault="00D879A7" w:rsidP="00D879A7">
            <w:pPr>
              <w:pStyle w:val="TAC"/>
              <w:rPr>
                <w:szCs w:val="18"/>
              </w:rPr>
            </w:pPr>
          </w:p>
        </w:tc>
        <w:tc>
          <w:tcPr>
            <w:tcW w:w="1818" w:type="dxa"/>
            <w:gridSpan w:val="6"/>
            <w:vMerge/>
            <w:tcBorders>
              <w:left w:val="single" w:sz="4" w:space="0" w:color="auto"/>
              <w:bottom w:val="nil"/>
              <w:right w:val="single" w:sz="4" w:space="0" w:color="auto"/>
            </w:tcBorders>
            <w:shd w:val="clear" w:color="auto" w:fill="auto"/>
          </w:tcPr>
          <w:p w14:paraId="69104F61" w14:textId="77777777" w:rsidR="00D879A7" w:rsidRDefault="00D879A7" w:rsidP="00D879A7">
            <w:pPr>
              <w:pStyle w:val="TAC"/>
              <w:rPr>
                <w:szCs w:val="18"/>
              </w:rPr>
            </w:pPr>
          </w:p>
        </w:tc>
        <w:tc>
          <w:tcPr>
            <w:tcW w:w="705" w:type="dxa"/>
            <w:gridSpan w:val="4"/>
            <w:tcBorders>
              <w:top w:val="single" w:sz="4" w:space="0" w:color="auto"/>
              <w:left w:val="single" w:sz="4" w:space="0" w:color="auto"/>
              <w:right w:val="single" w:sz="4" w:space="0" w:color="auto"/>
            </w:tcBorders>
          </w:tcPr>
          <w:p w14:paraId="31C2395F" w14:textId="77777777" w:rsidR="00D879A7" w:rsidRDefault="00D879A7" w:rsidP="00D879A7">
            <w:pPr>
              <w:pStyle w:val="TAC"/>
              <w:rPr>
                <w:szCs w:val="18"/>
                <w:lang w:eastAsia="zh-CN"/>
              </w:rPr>
            </w:pPr>
            <w:r>
              <w:rPr>
                <w:rFonts w:cs="Arial"/>
                <w:szCs w:val="18"/>
                <w:lang w:eastAsia="ja-JP"/>
              </w:rPr>
              <w:t>n261</w:t>
            </w:r>
          </w:p>
        </w:tc>
        <w:tc>
          <w:tcPr>
            <w:tcW w:w="416" w:type="dxa"/>
            <w:tcBorders>
              <w:top w:val="single" w:sz="4" w:space="0" w:color="auto"/>
              <w:left w:val="single" w:sz="4" w:space="0" w:color="auto"/>
              <w:bottom w:val="single" w:sz="4" w:space="0" w:color="auto"/>
              <w:right w:val="single" w:sz="4" w:space="0" w:color="auto"/>
            </w:tcBorders>
          </w:tcPr>
          <w:p w14:paraId="031FB207" w14:textId="77777777" w:rsidR="00D879A7" w:rsidRDefault="00D879A7" w:rsidP="00D879A7">
            <w:pPr>
              <w:pStyle w:val="TAC"/>
              <w:rPr>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71FD7914" w14:textId="77777777" w:rsidR="00D879A7" w:rsidRDefault="00D879A7" w:rsidP="00D879A7">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41AD980" w14:textId="77777777" w:rsidR="00D879A7" w:rsidRDefault="00D879A7" w:rsidP="00D879A7">
            <w:pPr>
              <w:pStyle w:val="TAC"/>
              <w:rPr>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3516B6D4" w14:textId="77777777" w:rsidR="00D879A7" w:rsidRDefault="00D879A7" w:rsidP="00D879A7">
            <w:pPr>
              <w:pStyle w:val="TAC"/>
              <w:rPr>
                <w:szCs w:val="18"/>
                <w:lang w:eastAsia="zh-CN"/>
              </w:rPr>
            </w:pPr>
          </w:p>
        </w:tc>
        <w:tc>
          <w:tcPr>
            <w:tcW w:w="623" w:type="dxa"/>
            <w:gridSpan w:val="4"/>
            <w:tcBorders>
              <w:top w:val="single" w:sz="4" w:space="0" w:color="auto"/>
              <w:left w:val="single" w:sz="4" w:space="0" w:color="auto"/>
              <w:bottom w:val="single" w:sz="4" w:space="0" w:color="auto"/>
              <w:right w:val="single" w:sz="4" w:space="0" w:color="auto"/>
            </w:tcBorders>
          </w:tcPr>
          <w:p w14:paraId="4370A6C0" w14:textId="77777777" w:rsidR="00D879A7" w:rsidRDefault="00D879A7" w:rsidP="00D879A7">
            <w:pPr>
              <w:pStyle w:val="TAC"/>
              <w:rPr>
                <w:szCs w:val="18"/>
              </w:rPr>
            </w:pPr>
          </w:p>
        </w:tc>
        <w:tc>
          <w:tcPr>
            <w:tcW w:w="714" w:type="dxa"/>
            <w:gridSpan w:val="5"/>
            <w:tcBorders>
              <w:top w:val="single" w:sz="4" w:space="0" w:color="auto"/>
              <w:left w:val="single" w:sz="4" w:space="0" w:color="auto"/>
              <w:bottom w:val="single" w:sz="4" w:space="0" w:color="auto"/>
              <w:right w:val="single" w:sz="4" w:space="0" w:color="auto"/>
            </w:tcBorders>
          </w:tcPr>
          <w:p w14:paraId="53B9F561" w14:textId="77777777" w:rsidR="00D879A7" w:rsidRDefault="00D879A7" w:rsidP="00D879A7">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0077E14" w14:textId="77777777" w:rsidR="00D879A7" w:rsidRDefault="00D879A7" w:rsidP="00D879A7">
            <w:pPr>
              <w:pStyle w:val="TAC"/>
              <w:rPr>
                <w:szCs w:val="18"/>
                <w:lang w:eastAsia="zh-CN"/>
              </w:rPr>
            </w:pPr>
          </w:p>
        </w:tc>
        <w:tc>
          <w:tcPr>
            <w:tcW w:w="671" w:type="dxa"/>
            <w:gridSpan w:val="4"/>
            <w:tcBorders>
              <w:top w:val="single" w:sz="4" w:space="0" w:color="auto"/>
              <w:left w:val="single" w:sz="4" w:space="0" w:color="auto"/>
              <w:bottom w:val="single" w:sz="4" w:space="0" w:color="auto"/>
              <w:right w:val="single" w:sz="4" w:space="0" w:color="auto"/>
            </w:tcBorders>
          </w:tcPr>
          <w:p w14:paraId="5A7C980F" w14:textId="77777777" w:rsidR="00D879A7" w:rsidRDefault="00D879A7" w:rsidP="00D879A7">
            <w:pPr>
              <w:pStyle w:val="TAC"/>
              <w:rPr>
                <w:szCs w:val="18"/>
              </w:rPr>
            </w:pPr>
            <w:r>
              <w:rPr>
                <w:rFonts w:cs="Arial"/>
                <w:szCs w:val="18"/>
                <w:lang w:eastAsia="zh-CN"/>
              </w:rPr>
              <w:t>50</w:t>
            </w:r>
          </w:p>
        </w:tc>
        <w:tc>
          <w:tcPr>
            <w:tcW w:w="676" w:type="dxa"/>
            <w:gridSpan w:val="4"/>
            <w:tcBorders>
              <w:top w:val="single" w:sz="4" w:space="0" w:color="auto"/>
              <w:left w:val="single" w:sz="4" w:space="0" w:color="auto"/>
              <w:bottom w:val="single" w:sz="4" w:space="0" w:color="auto"/>
              <w:right w:val="single" w:sz="4" w:space="0" w:color="auto"/>
            </w:tcBorders>
          </w:tcPr>
          <w:p w14:paraId="78E26CA2" w14:textId="77777777" w:rsidR="00D879A7" w:rsidRDefault="00D879A7" w:rsidP="00D879A7">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16E865A" w14:textId="77777777" w:rsidR="00D879A7" w:rsidRDefault="00D879A7" w:rsidP="00D879A7">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2824FC25" w14:textId="77777777" w:rsidR="00D879A7" w:rsidRDefault="00D879A7" w:rsidP="00D879A7">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DE9DBED" w14:textId="77777777" w:rsidR="00D879A7" w:rsidRDefault="00D879A7" w:rsidP="00D879A7">
            <w:pPr>
              <w:pStyle w:val="TAC"/>
              <w:rPr>
                <w:szCs w:val="18"/>
                <w:lang w:eastAsia="zh-CN"/>
              </w:rPr>
            </w:pPr>
          </w:p>
        </w:tc>
        <w:tc>
          <w:tcPr>
            <w:tcW w:w="665" w:type="dxa"/>
            <w:gridSpan w:val="4"/>
            <w:tcBorders>
              <w:top w:val="single" w:sz="4" w:space="0" w:color="auto"/>
              <w:left w:val="single" w:sz="4" w:space="0" w:color="auto"/>
              <w:bottom w:val="single" w:sz="4" w:space="0" w:color="auto"/>
              <w:right w:val="single" w:sz="4" w:space="0" w:color="auto"/>
            </w:tcBorders>
          </w:tcPr>
          <w:p w14:paraId="7FA6EDAF" w14:textId="77777777" w:rsidR="00D879A7" w:rsidRDefault="00D879A7" w:rsidP="00D879A7">
            <w:pPr>
              <w:pStyle w:val="TAC"/>
              <w:rPr>
                <w:szCs w:val="18"/>
                <w:lang w:eastAsia="zh-CN"/>
              </w:rPr>
            </w:pPr>
            <w:r>
              <w:rPr>
                <w:rFonts w:cs="Arial"/>
                <w:szCs w:val="18"/>
                <w:lang w:eastAsia="zh-CN"/>
              </w:rPr>
              <w:t>100</w:t>
            </w:r>
          </w:p>
        </w:tc>
        <w:tc>
          <w:tcPr>
            <w:tcW w:w="679" w:type="dxa"/>
            <w:gridSpan w:val="6"/>
            <w:tcBorders>
              <w:top w:val="single" w:sz="4" w:space="0" w:color="auto"/>
              <w:left w:val="single" w:sz="4" w:space="0" w:color="auto"/>
              <w:bottom w:val="single" w:sz="4" w:space="0" w:color="auto"/>
              <w:right w:val="single" w:sz="4" w:space="0" w:color="auto"/>
            </w:tcBorders>
          </w:tcPr>
          <w:p w14:paraId="41F94391" w14:textId="77777777" w:rsidR="00D879A7" w:rsidRDefault="00D879A7" w:rsidP="00D879A7">
            <w:pPr>
              <w:pStyle w:val="TAC"/>
              <w:rPr>
                <w:szCs w:val="18"/>
                <w:lang w:eastAsia="zh-CN"/>
              </w:rPr>
            </w:pPr>
            <w:r>
              <w:rPr>
                <w:rFonts w:cs="Arial"/>
                <w:szCs w:val="18"/>
                <w:lang w:eastAsia="zh-CN"/>
              </w:rPr>
              <w:t>200</w:t>
            </w:r>
          </w:p>
        </w:tc>
        <w:tc>
          <w:tcPr>
            <w:tcW w:w="991" w:type="dxa"/>
            <w:gridSpan w:val="6"/>
            <w:tcBorders>
              <w:top w:val="single" w:sz="4" w:space="0" w:color="auto"/>
              <w:left w:val="single" w:sz="4" w:space="0" w:color="auto"/>
              <w:bottom w:val="single" w:sz="4" w:space="0" w:color="auto"/>
              <w:right w:val="single" w:sz="4" w:space="0" w:color="auto"/>
            </w:tcBorders>
          </w:tcPr>
          <w:p w14:paraId="12A1E839" w14:textId="77777777" w:rsidR="00D879A7" w:rsidRDefault="00D879A7" w:rsidP="00D879A7">
            <w:pPr>
              <w:pStyle w:val="TAC"/>
              <w:rPr>
                <w:szCs w:val="18"/>
                <w:lang w:eastAsia="zh-CN"/>
              </w:rPr>
            </w:pPr>
            <w:r>
              <w:rPr>
                <w:rFonts w:cs="Arial"/>
                <w:szCs w:val="18"/>
                <w:lang w:eastAsia="zh-CN"/>
              </w:rPr>
              <w:t>400</w:t>
            </w:r>
          </w:p>
        </w:tc>
        <w:tc>
          <w:tcPr>
            <w:tcW w:w="1269" w:type="dxa"/>
            <w:gridSpan w:val="2"/>
            <w:vMerge/>
            <w:tcBorders>
              <w:left w:val="single" w:sz="4" w:space="0" w:color="auto"/>
              <w:bottom w:val="nil"/>
              <w:right w:val="single" w:sz="4" w:space="0" w:color="auto"/>
            </w:tcBorders>
            <w:shd w:val="clear" w:color="auto" w:fill="auto"/>
          </w:tcPr>
          <w:p w14:paraId="68567E50" w14:textId="77777777" w:rsidR="00D879A7" w:rsidRDefault="00D879A7" w:rsidP="00D879A7">
            <w:pPr>
              <w:pStyle w:val="TAC"/>
              <w:rPr>
                <w:szCs w:val="18"/>
                <w:lang w:val="en-US" w:eastAsia="zh-CN"/>
              </w:rPr>
            </w:pPr>
          </w:p>
        </w:tc>
      </w:tr>
      <w:tr w:rsidR="00D879A7" w14:paraId="446B1303" w14:textId="77777777" w:rsidTr="00062143">
        <w:tblPrEx>
          <w:tblLook w:val="04A0" w:firstRow="1" w:lastRow="0" w:firstColumn="1" w:lastColumn="0" w:noHBand="0" w:noVBand="1"/>
        </w:tblPrEx>
        <w:trPr>
          <w:gridBefore w:val="2"/>
          <w:gridAfter w:val="1"/>
          <w:wBefore w:w="148" w:type="dxa"/>
          <w:wAfter w:w="66" w:type="dxa"/>
          <w:trHeight w:val="187"/>
          <w:jc w:val="center"/>
        </w:trPr>
        <w:tc>
          <w:tcPr>
            <w:tcW w:w="1513" w:type="dxa"/>
            <w:vMerge w:val="restart"/>
            <w:tcBorders>
              <w:top w:val="single" w:sz="4" w:space="0" w:color="auto"/>
              <w:left w:val="single" w:sz="4" w:space="0" w:color="auto"/>
              <w:right w:val="single" w:sz="4" w:space="0" w:color="auto"/>
            </w:tcBorders>
            <w:shd w:val="clear" w:color="auto" w:fill="auto"/>
            <w:vAlign w:val="center"/>
          </w:tcPr>
          <w:p w14:paraId="70042C41" w14:textId="77777777" w:rsidR="00D879A7" w:rsidRDefault="00D879A7" w:rsidP="00D879A7">
            <w:pPr>
              <w:pStyle w:val="TAC"/>
              <w:rPr>
                <w:szCs w:val="18"/>
              </w:rPr>
            </w:pPr>
            <w:r>
              <w:rPr>
                <w:rFonts w:cs="Arial"/>
                <w:szCs w:val="18"/>
                <w:lang w:eastAsia="ja-JP"/>
              </w:rPr>
              <w:t>CA_n48(A-B)-n261</w:t>
            </w:r>
            <w:r>
              <w:rPr>
                <w:rFonts w:cs="Arial"/>
                <w:szCs w:val="18"/>
              </w:rPr>
              <w:t>I</w:t>
            </w:r>
          </w:p>
        </w:tc>
        <w:tc>
          <w:tcPr>
            <w:tcW w:w="1818" w:type="dxa"/>
            <w:gridSpan w:val="6"/>
            <w:vMerge w:val="restart"/>
            <w:tcBorders>
              <w:top w:val="single" w:sz="4" w:space="0" w:color="auto"/>
              <w:left w:val="single" w:sz="4" w:space="0" w:color="auto"/>
              <w:right w:val="single" w:sz="4" w:space="0" w:color="auto"/>
            </w:tcBorders>
            <w:shd w:val="clear" w:color="auto" w:fill="auto"/>
            <w:vAlign w:val="center"/>
          </w:tcPr>
          <w:p w14:paraId="6B22AD3A" w14:textId="77777777" w:rsidR="00D879A7" w:rsidRDefault="00D879A7" w:rsidP="00D879A7">
            <w:pPr>
              <w:pStyle w:val="TAC"/>
              <w:rPr>
                <w:rFonts w:eastAsia="Yu Mincho" w:cs="Arial"/>
                <w:szCs w:val="18"/>
                <w:lang w:eastAsia="ja-JP"/>
              </w:rPr>
            </w:pPr>
            <w:r>
              <w:rPr>
                <w:rFonts w:eastAsia="Yu Mincho" w:cs="Arial"/>
                <w:szCs w:val="18"/>
                <w:lang w:eastAsia="ja-JP"/>
              </w:rPr>
              <w:t>CA_n48A-n261A</w:t>
            </w:r>
          </w:p>
          <w:p w14:paraId="2C5C6E67" w14:textId="77777777" w:rsidR="00D879A7" w:rsidRDefault="00D879A7" w:rsidP="00D879A7">
            <w:pPr>
              <w:pStyle w:val="TAC"/>
              <w:rPr>
                <w:rFonts w:eastAsia="Yu Mincho" w:cs="Arial"/>
                <w:szCs w:val="18"/>
                <w:lang w:eastAsia="ja-JP"/>
              </w:rPr>
            </w:pPr>
            <w:r>
              <w:rPr>
                <w:rFonts w:eastAsia="Yu Mincho" w:cs="Arial"/>
                <w:szCs w:val="18"/>
                <w:lang w:eastAsia="ja-JP"/>
              </w:rPr>
              <w:t>CA_n48A-n261G</w:t>
            </w:r>
          </w:p>
          <w:p w14:paraId="71042148" w14:textId="77777777" w:rsidR="00D879A7" w:rsidRDefault="00D879A7" w:rsidP="00D879A7">
            <w:pPr>
              <w:pStyle w:val="TAC"/>
              <w:rPr>
                <w:rFonts w:eastAsia="Yu Mincho" w:cs="Arial"/>
                <w:szCs w:val="18"/>
                <w:lang w:eastAsia="ja-JP"/>
              </w:rPr>
            </w:pPr>
            <w:r>
              <w:rPr>
                <w:rFonts w:eastAsia="Yu Mincho" w:cs="Arial"/>
                <w:szCs w:val="18"/>
                <w:lang w:eastAsia="ja-JP"/>
              </w:rPr>
              <w:t>CA_n48A-n261H</w:t>
            </w:r>
          </w:p>
          <w:p w14:paraId="467DCC61" w14:textId="77777777" w:rsidR="00D879A7" w:rsidRDefault="00D879A7" w:rsidP="00D879A7">
            <w:pPr>
              <w:pStyle w:val="TAC"/>
              <w:rPr>
                <w:szCs w:val="18"/>
              </w:rPr>
            </w:pPr>
            <w:r>
              <w:rPr>
                <w:rFonts w:eastAsia="Yu Mincho" w:cs="Arial"/>
                <w:szCs w:val="18"/>
                <w:lang w:eastAsia="ja-JP"/>
              </w:rPr>
              <w:t>CA_n48A-n261I</w:t>
            </w:r>
          </w:p>
        </w:tc>
        <w:tc>
          <w:tcPr>
            <w:tcW w:w="705" w:type="dxa"/>
            <w:gridSpan w:val="4"/>
            <w:tcBorders>
              <w:top w:val="single" w:sz="4" w:space="0" w:color="auto"/>
              <w:left w:val="single" w:sz="4" w:space="0" w:color="auto"/>
              <w:right w:val="single" w:sz="4" w:space="0" w:color="auto"/>
            </w:tcBorders>
            <w:vAlign w:val="center"/>
          </w:tcPr>
          <w:p w14:paraId="63167D94" w14:textId="77777777" w:rsidR="00D879A7" w:rsidRDefault="00D879A7" w:rsidP="00D879A7">
            <w:pPr>
              <w:pStyle w:val="TAC"/>
              <w:rPr>
                <w:szCs w:val="18"/>
                <w:lang w:eastAsia="zh-CN"/>
              </w:rPr>
            </w:pPr>
            <w:r>
              <w:rPr>
                <w:rFonts w:cs="Arial"/>
                <w:szCs w:val="18"/>
                <w:lang w:eastAsia="zh-CN"/>
              </w:rPr>
              <w:t>n48</w:t>
            </w:r>
          </w:p>
        </w:tc>
        <w:tc>
          <w:tcPr>
            <w:tcW w:w="10136" w:type="dxa"/>
            <w:gridSpan w:val="63"/>
            <w:tcBorders>
              <w:top w:val="single" w:sz="4" w:space="0" w:color="auto"/>
              <w:left w:val="single" w:sz="4" w:space="0" w:color="auto"/>
              <w:bottom w:val="single" w:sz="4" w:space="0" w:color="auto"/>
              <w:right w:val="single" w:sz="4" w:space="0" w:color="auto"/>
            </w:tcBorders>
            <w:vAlign w:val="center"/>
          </w:tcPr>
          <w:p w14:paraId="70DC7685" w14:textId="77777777" w:rsidR="00D879A7" w:rsidRDefault="00D879A7" w:rsidP="00D879A7">
            <w:pPr>
              <w:pStyle w:val="TAC"/>
              <w:rPr>
                <w:szCs w:val="18"/>
                <w:lang w:eastAsia="zh-CN"/>
              </w:rPr>
            </w:pPr>
            <w:r>
              <w:rPr>
                <w:rFonts w:cs="Arial"/>
                <w:szCs w:val="18"/>
                <w:lang w:eastAsia="ja-JP"/>
              </w:rPr>
              <w:t>CA_n</w:t>
            </w:r>
            <w:r>
              <w:rPr>
                <w:rFonts w:cs="Arial"/>
                <w:szCs w:val="18"/>
                <w:lang w:eastAsia="zh-CN"/>
              </w:rPr>
              <w:t>48(A-B)</w:t>
            </w:r>
          </w:p>
        </w:tc>
        <w:tc>
          <w:tcPr>
            <w:tcW w:w="1269" w:type="dxa"/>
            <w:gridSpan w:val="2"/>
            <w:vMerge w:val="restart"/>
            <w:tcBorders>
              <w:top w:val="single" w:sz="4" w:space="0" w:color="auto"/>
              <w:left w:val="single" w:sz="4" w:space="0" w:color="auto"/>
              <w:right w:val="single" w:sz="4" w:space="0" w:color="auto"/>
            </w:tcBorders>
            <w:shd w:val="clear" w:color="auto" w:fill="auto"/>
          </w:tcPr>
          <w:p w14:paraId="54BBD1C3" w14:textId="77777777" w:rsidR="00D879A7" w:rsidRDefault="00D879A7" w:rsidP="00D879A7">
            <w:pPr>
              <w:pStyle w:val="TAC"/>
              <w:rPr>
                <w:szCs w:val="18"/>
                <w:lang w:val="en-US" w:eastAsia="zh-CN"/>
              </w:rPr>
            </w:pPr>
            <w:r>
              <w:rPr>
                <w:rFonts w:cs="Arial"/>
                <w:szCs w:val="18"/>
                <w:lang w:val="en-US" w:eastAsia="zh-CN"/>
              </w:rPr>
              <w:t>0</w:t>
            </w:r>
          </w:p>
        </w:tc>
      </w:tr>
      <w:tr w:rsidR="00D879A7" w14:paraId="5255E7F5" w14:textId="77777777" w:rsidTr="00062143">
        <w:tblPrEx>
          <w:tblLook w:val="04A0" w:firstRow="1" w:lastRow="0" w:firstColumn="1" w:lastColumn="0" w:noHBand="0" w:noVBand="1"/>
        </w:tblPrEx>
        <w:trPr>
          <w:gridBefore w:val="2"/>
          <w:gridAfter w:val="1"/>
          <w:wBefore w:w="148" w:type="dxa"/>
          <w:wAfter w:w="66" w:type="dxa"/>
          <w:trHeight w:val="187"/>
          <w:jc w:val="center"/>
        </w:trPr>
        <w:tc>
          <w:tcPr>
            <w:tcW w:w="1513" w:type="dxa"/>
            <w:vMerge/>
            <w:tcBorders>
              <w:left w:val="single" w:sz="4" w:space="0" w:color="auto"/>
              <w:bottom w:val="nil"/>
              <w:right w:val="single" w:sz="4" w:space="0" w:color="auto"/>
            </w:tcBorders>
            <w:shd w:val="clear" w:color="auto" w:fill="auto"/>
            <w:vAlign w:val="center"/>
          </w:tcPr>
          <w:p w14:paraId="5AC52684" w14:textId="77777777" w:rsidR="00D879A7" w:rsidRDefault="00D879A7" w:rsidP="00D879A7">
            <w:pPr>
              <w:pStyle w:val="TAC"/>
              <w:rPr>
                <w:szCs w:val="18"/>
              </w:rPr>
            </w:pPr>
          </w:p>
        </w:tc>
        <w:tc>
          <w:tcPr>
            <w:tcW w:w="1818" w:type="dxa"/>
            <w:gridSpan w:val="6"/>
            <w:vMerge/>
            <w:tcBorders>
              <w:left w:val="single" w:sz="4" w:space="0" w:color="auto"/>
              <w:bottom w:val="nil"/>
              <w:right w:val="single" w:sz="4" w:space="0" w:color="auto"/>
            </w:tcBorders>
            <w:shd w:val="clear" w:color="auto" w:fill="auto"/>
            <w:vAlign w:val="center"/>
          </w:tcPr>
          <w:p w14:paraId="58637A48" w14:textId="77777777" w:rsidR="00D879A7" w:rsidRDefault="00D879A7" w:rsidP="00D879A7">
            <w:pPr>
              <w:pStyle w:val="TAC"/>
              <w:rPr>
                <w:szCs w:val="18"/>
              </w:rPr>
            </w:pPr>
          </w:p>
        </w:tc>
        <w:tc>
          <w:tcPr>
            <w:tcW w:w="705" w:type="dxa"/>
            <w:gridSpan w:val="4"/>
            <w:tcBorders>
              <w:top w:val="single" w:sz="4" w:space="0" w:color="auto"/>
              <w:left w:val="single" w:sz="4" w:space="0" w:color="auto"/>
              <w:right w:val="single" w:sz="4" w:space="0" w:color="auto"/>
            </w:tcBorders>
            <w:vAlign w:val="center"/>
          </w:tcPr>
          <w:p w14:paraId="7B56FE4F" w14:textId="77777777" w:rsidR="00D879A7" w:rsidRDefault="00D879A7" w:rsidP="00D879A7">
            <w:pPr>
              <w:pStyle w:val="TAC"/>
              <w:rPr>
                <w:szCs w:val="18"/>
                <w:lang w:eastAsia="zh-CN"/>
              </w:rPr>
            </w:pPr>
            <w:r>
              <w:rPr>
                <w:rFonts w:cs="Arial"/>
                <w:szCs w:val="18"/>
                <w:lang w:eastAsia="zh-CN"/>
              </w:rPr>
              <w:t>n261</w:t>
            </w:r>
          </w:p>
        </w:tc>
        <w:tc>
          <w:tcPr>
            <w:tcW w:w="10136" w:type="dxa"/>
            <w:gridSpan w:val="63"/>
            <w:tcBorders>
              <w:top w:val="single" w:sz="4" w:space="0" w:color="auto"/>
              <w:left w:val="single" w:sz="4" w:space="0" w:color="auto"/>
              <w:bottom w:val="single" w:sz="4" w:space="0" w:color="auto"/>
              <w:right w:val="single" w:sz="4" w:space="0" w:color="auto"/>
            </w:tcBorders>
            <w:vAlign w:val="center"/>
          </w:tcPr>
          <w:p w14:paraId="53671AF4" w14:textId="77777777" w:rsidR="00D879A7" w:rsidRDefault="00D879A7" w:rsidP="00D879A7">
            <w:pPr>
              <w:pStyle w:val="TAC"/>
              <w:rPr>
                <w:szCs w:val="18"/>
                <w:lang w:eastAsia="zh-CN"/>
              </w:rPr>
            </w:pPr>
            <w:r>
              <w:rPr>
                <w:rFonts w:cs="Arial"/>
                <w:szCs w:val="18"/>
                <w:lang w:eastAsia="ja-JP"/>
              </w:rPr>
              <w:t>CA_n261I</w:t>
            </w:r>
          </w:p>
        </w:tc>
        <w:tc>
          <w:tcPr>
            <w:tcW w:w="1269" w:type="dxa"/>
            <w:gridSpan w:val="2"/>
            <w:vMerge/>
            <w:tcBorders>
              <w:left w:val="single" w:sz="4" w:space="0" w:color="auto"/>
              <w:bottom w:val="nil"/>
              <w:right w:val="single" w:sz="4" w:space="0" w:color="auto"/>
            </w:tcBorders>
            <w:shd w:val="clear" w:color="auto" w:fill="auto"/>
          </w:tcPr>
          <w:p w14:paraId="3581DF07" w14:textId="77777777" w:rsidR="00D879A7" w:rsidRDefault="00D879A7" w:rsidP="00D879A7">
            <w:pPr>
              <w:pStyle w:val="TAC"/>
              <w:rPr>
                <w:szCs w:val="18"/>
                <w:lang w:val="en-US" w:eastAsia="zh-CN"/>
              </w:rPr>
            </w:pPr>
          </w:p>
        </w:tc>
      </w:tr>
      <w:tr w:rsidR="00D879A7" w14:paraId="21559CC6" w14:textId="77777777" w:rsidTr="00062143">
        <w:tblPrEx>
          <w:tblLook w:val="04A0" w:firstRow="1" w:lastRow="0" w:firstColumn="1" w:lastColumn="0" w:noHBand="0" w:noVBand="1"/>
        </w:tblPrEx>
        <w:trPr>
          <w:gridBefore w:val="2"/>
          <w:gridAfter w:val="1"/>
          <w:wBefore w:w="148" w:type="dxa"/>
          <w:wAfter w:w="66" w:type="dxa"/>
          <w:trHeight w:val="187"/>
          <w:jc w:val="center"/>
        </w:trPr>
        <w:tc>
          <w:tcPr>
            <w:tcW w:w="1513" w:type="dxa"/>
            <w:vMerge w:val="restart"/>
            <w:tcBorders>
              <w:top w:val="single" w:sz="4" w:space="0" w:color="auto"/>
              <w:left w:val="single" w:sz="4" w:space="0" w:color="auto"/>
              <w:right w:val="single" w:sz="4" w:space="0" w:color="auto"/>
            </w:tcBorders>
            <w:shd w:val="clear" w:color="auto" w:fill="auto"/>
            <w:vAlign w:val="center"/>
          </w:tcPr>
          <w:p w14:paraId="44B088BB" w14:textId="77777777" w:rsidR="00D879A7" w:rsidRDefault="00D879A7" w:rsidP="00D879A7">
            <w:pPr>
              <w:pStyle w:val="TAC"/>
              <w:rPr>
                <w:szCs w:val="18"/>
              </w:rPr>
            </w:pPr>
            <w:r>
              <w:rPr>
                <w:rFonts w:cs="Arial"/>
                <w:szCs w:val="18"/>
                <w:lang w:eastAsia="ja-JP"/>
              </w:rPr>
              <w:t>CA_n48(A-B)-n261</w:t>
            </w:r>
            <w:r>
              <w:rPr>
                <w:rFonts w:cs="Arial"/>
                <w:szCs w:val="18"/>
              </w:rPr>
              <w:t>J</w:t>
            </w:r>
          </w:p>
        </w:tc>
        <w:tc>
          <w:tcPr>
            <w:tcW w:w="1818" w:type="dxa"/>
            <w:gridSpan w:val="6"/>
            <w:vMerge w:val="restart"/>
            <w:tcBorders>
              <w:top w:val="single" w:sz="4" w:space="0" w:color="auto"/>
              <w:left w:val="single" w:sz="4" w:space="0" w:color="auto"/>
              <w:right w:val="single" w:sz="4" w:space="0" w:color="auto"/>
            </w:tcBorders>
            <w:shd w:val="clear" w:color="auto" w:fill="auto"/>
            <w:vAlign w:val="center"/>
          </w:tcPr>
          <w:p w14:paraId="437A48E6" w14:textId="77777777" w:rsidR="00D879A7" w:rsidRDefault="00D879A7" w:rsidP="00D879A7">
            <w:pPr>
              <w:pStyle w:val="TAC"/>
              <w:rPr>
                <w:rFonts w:eastAsia="Yu Mincho" w:cs="Arial"/>
                <w:szCs w:val="18"/>
                <w:lang w:eastAsia="ja-JP"/>
              </w:rPr>
            </w:pPr>
            <w:r>
              <w:rPr>
                <w:rFonts w:eastAsia="Yu Mincho" w:cs="Arial"/>
                <w:szCs w:val="18"/>
                <w:lang w:eastAsia="ja-JP"/>
              </w:rPr>
              <w:t>CA_n48A-n261A</w:t>
            </w:r>
          </w:p>
          <w:p w14:paraId="454B66A9" w14:textId="77777777" w:rsidR="00D879A7" w:rsidRDefault="00D879A7" w:rsidP="00D879A7">
            <w:pPr>
              <w:pStyle w:val="TAC"/>
              <w:rPr>
                <w:rFonts w:eastAsia="Yu Mincho" w:cs="Arial"/>
                <w:szCs w:val="18"/>
                <w:lang w:eastAsia="ja-JP"/>
              </w:rPr>
            </w:pPr>
            <w:r>
              <w:rPr>
                <w:rFonts w:eastAsia="Yu Mincho" w:cs="Arial"/>
                <w:szCs w:val="18"/>
                <w:lang w:eastAsia="ja-JP"/>
              </w:rPr>
              <w:t>CA_n48A-n261G</w:t>
            </w:r>
          </w:p>
          <w:p w14:paraId="78AE49B1" w14:textId="77777777" w:rsidR="00D879A7" w:rsidRDefault="00D879A7" w:rsidP="00D879A7">
            <w:pPr>
              <w:pStyle w:val="TAC"/>
              <w:rPr>
                <w:rFonts w:eastAsia="Yu Mincho" w:cs="Arial"/>
                <w:szCs w:val="18"/>
                <w:lang w:eastAsia="ja-JP"/>
              </w:rPr>
            </w:pPr>
            <w:r>
              <w:rPr>
                <w:rFonts w:eastAsia="Yu Mincho" w:cs="Arial"/>
                <w:szCs w:val="18"/>
                <w:lang w:eastAsia="ja-JP"/>
              </w:rPr>
              <w:t>CA_n48A-n261H</w:t>
            </w:r>
          </w:p>
          <w:p w14:paraId="514E0582" w14:textId="77777777" w:rsidR="00D879A7" w:rsidRDefault="00D879A7" w:rsidP="00D879A7">
            <w:pPr>
              <w:pStyle w:val="TAC"/>
              <w:rPr>
                <w:szCs w:val="18"/>
              </w:rPr>
            </w:pPr>
            <w:r>
              <w:rPr>
                <w:rFonts w:eastAsia="Yu Mincho" w:cs="Arial"/>
                <w:szCs w:val="18"/>
                <w:lang w:eastAsia="ja-JP"/>
              </w:rPr>
              <w:t>CA_n48A-n261I</w:t>
            </w:r>
          </w:p>
        </w:tc>
        <w:tc>
          <w:tcPr>
            <w:tcW w:w="705" w:type="dxa"/>
            <w:gridSpan w:val="4"/>
            <w:tcBorders>
              <w:top w:val="single" w:sz="4" w:space="0" w:color="auto"/>
              <w:left w:val="single" w:sz="4" w:space="0" w:color="auto"/>
              <w:right w:val="single" w:sz="4" w:space="0" w:color="auto"/>
            </w:tcBorders>
            <w:vAlign w:val="center"/>
          </w:tcPr>
          <w:p w14:paraId="39362FF5" w14:textId="77777777" w:rsidR="00D879A7" w:rsidRDefault="00D879A7" w:rsidP="00D879A7">
            <w:pPr>
              <w:pStyle w:val="TAC"/>
              <w:rPr>
                <w:szCs w:val="18"/>
                <w:lang w:eastAsia="zh-CN"/>
              </w:rPr>
            </w:pPr>
            <w:r>
              <w:rPr>
                <w:rFonts w:cs="Arial"/>
                <w:szCs w:val="18"/>
                <w:lang w:eastAsia="zh-CN"/>
              </w:rPr>
              <w:t>n48</w:t>
            </w:r>
          </w:p>
        </w:tc>
        <w:tc>
          <w:tcPr>
            <w:tcW w:w="10136" w:type="dxa"/>
            <w:gridSpan w:val="63"/>
            <w:tcBorders>
              <w:top w:val="single" w:sz="4" w:space="0" w:color="auto"/>
              <w:left w:val="single" w:sz="4" w:space="0" w:color="auto"/>
              <w:bottom w:val="single" w:sz="4" w:space="0" w:color="auto"/>
              <w:right w:val="single" w:sz="4" w:space="0" w:color="auto"/>
            </w:tcBorders>
            <w:vAlign w:val="center"/>
          </w:tcPr>
          <w:p w14:paraId="6EDA9AC6" w14:textId="77777777" w:rsidR="00D879A7" w:rsidRDefault="00D879A7" w:rsidP="00D879A7">
            <w:pPr>
              <w:pStyle w:val="TAC"/>
              <w:rPr>
                <w:szCs w:val="18"/>
                <w:lang w:eastAsia="zh-CN"/>
              </w:rPr>
            </w:pPr>
            <w:r>
              <w:rPr>
                <w:rFonts w:cs="Arial"/>
                <w:szCs w:val="18"/>
                <w:lang w:eastAsia="ja-JP"/>
              </w:rPr>
              <w:t>CA_n</w:t>
            </w:r>
            <w:r>
              <w:rPr>
                <w:rFonts w:cs="Arial"/>
                <w:szCs w:val="18"/>
                <w:lang w:eastAsia="zh-CN"/>
              </w:rPr>
              <w:t>48(A-B)</w:t>
            </w:r>
          </w:p>
        </w:tc>
        <w:tc>
          <w:tcPr>
            <w:tcW w:w="1269" w:type="dxa"/>
            <w:gridSpan w:val="2"/>
            <w:vMerge w:val="restart"/>
            <w:tcBorders>
              <w:top w:val="single" w:sz="4" w:space="0" w:color="auto"/>
              <w:left w:val="single" w:sz="4" w:space="0" w:color="auto"/>
              <w:right w:val="single" w:sz="4" w:space="0" w:color="auto"/>
            </w:tcBorders>
            <w:shd w:val="clear" w:color="auto" w:fill="auto"/>
          </w:tcPr>
          <w:p w14:paraId="537096CA" w14:textId="77777777" w:rsidR="00D879A7" w:rsidRDefault="00D879A7" w:rsidP="00D879A7">
            <w:pPr>
              <w:pStyle w:val="TAC"/>
              <w:rPr>
                <w:szCs w:val="18"/>
                <w:lang w:val="en-US" w:eastAsia="zh-CN"/>
              </w:rPr>
            </w:pPr>
            <w:r>
              <w:rPr>
                <w:rFonts w:hint="eastAsia"/>
                <w:szCs w:val="18"/>
                <w:lang w:val="en-US" w:eastAsia="zh-CN"/>
              </w:rPr>
              <w:t>0</w:t>
            </w:r>
          </w:p>
        </w:tc>
      </w:tr>
      <w:tr w:rsidR="00D879A7" w14:paraId="385A8217" w14:textId="77777777" w:rsidTr="00062143">
        <w:tblPrEx>
          <w:tblLook w:val="04A0" w:firstRow="1" w:lastRow="0" w:firstColumn="1" w:lastColumn="0" w:noHBand="0" w:noVBand="1"/>
        </w:tblPrEx>
        <w:trPr>
          <w:gridBefore w:val="2"/>
          <w:gridAfter w:val="1"/>
          <w:wBefore w:w="148" w:type="dxa"/>
          <w:wAfter w:w="66" w:type="dxa"/>
          <w:trHeight w:val="187"/>
          <w:jc w:val="center"/>
        </w:trPr>
        <w:tc>
          <w:tcPr>
            <w:tcW w:w="1513" w:type="dxa"/>
            <w:vMerge/>
            <w:tcBorders>
              <w:left w:val="single" w:sz="4" w:space="0" w:color="auto"/>
              <w:bottom w:val="nil"/>
              <w:right w:val="single" w:sz="4" w:space="0" w:color="auto"/>
            </w:tcBorders>
            <w:shd w:val="clear" w:color="auto" w:fill="auto"/>
            <w:vAlign w:val="center"/>
          </w:tcPr>
          <w:p w14:paraId="6C6C2627" w14:textId="77777777" w:rsidR="00D879A7" w:rsidRDefault="00D879A7" w:rsidP="00D879A7">
            <w:pPr>
              <w:pStyle w:val="TAC"/>
              <w:rPr>
                <w:szCs w:val="18"/>
              </w:rPr>
            </w:pPr>
          </w:p>
        </w:tc>
        <w:tc>
          <w:tcPr>
            <w:tcW w:w="1818" w:type="dxa"/>
            <w:gridSpan w:val="6"/>
            <w:vMerge/>
            <w:tcBorders>
              <w:left w:val="single" w:sz="4" w:space="0" w:color="auto"/>
              <w:bottom w:val="nil"/>
              <w:right w:val="single" w:sz="4" w:space="0" w:color="auto"/>
            </w:tcBorders>
            <w:shd w:val="clear" w:color="auto" w:fill="auto"/>
            <w:vAlign w:val="center"/>
          </w:tcPr>
          <w:p w14:paraId="0C00984A" w14:textId="77777777" w:rsidR="00D879A7" w:rsidRDefault="00D879A7" w:rsidP="00D879A7">
            <w:pPr>
              <w:pStyle w:val="TAC"/>
              <w:rPr>
                <w:szCs w:val="18"/>
              </w:rPr>
            </w:pPr>
          </w:p>
        </w:tc>
        <w:tc>
          <w:tcPr>
            <w:tcW w:w="705" w:type="dxa"/>
            <w:gridSpan w:val="4"/>
            <w:tcBorders>
              <w:top w:val="single" w:sz="4" w:space="0" w:color="auto"/>
              <w:left w:val="single" w:sz="4" w:space="0" w:color="auto"/>
              <w:right w:val="single" w:sz="4" w:space="0" w:color="auto"/>
            </w:tcBorders>
            <w:vAlign w:val="center"/>
          </w:tcPr>
          <w:p w14:paraId="0DDEF493" w14:textId="77777777" w:rsidR="00D879A7" w:rsidRDefault="00D879A7" w:rsidP="00D879A7">
            <w:pPr>
              <w:pStyle w:val="TAC"/>
              <w:rPr>
                <w:szCs w:val="18"/>
                <w:lang w:eastAsia="zh-CN"/>
              </w:rPr>
            </w:pPr>
            <w:r>
              <w:rPr>
                <w:rFonts w:cs="Arial"/>
                <w:szCs w:val="18"/>
                <w:lang w:eastAsia="zh-CN"/>
              </w:rPr>
              <w:t>n261</w:t>
            </w:r>
          </w:p>
        </w:tc>
        <w:tc>
          <w:tcPr>
            <w:tcW w:w="10136" w:type="dxa"/>
            <w:gridSpan w:val="63"/>
            <w:tcBorders>
              <w:top w:val="single" w:sz="4" w:space="0" w:color="auto"/>
              <w:left w:val="single" w:sz="4" w:space="0" w:color="auto"/>
              <w:bottom w:val="single" w:sz="4" w:space="0" w:color="auto"/>
              <w:right w:val="single" w:sz="4" w:space="0" w:color="auto"/>
            </w:tcBorders>
            <w:vAlign w:val="center"/>
          </w:tcPr>
          <w:p w14:paraId="3D596CE4" w14:textId="77777777" w:rsidR="00D879A7" w:rsidRDefault="00D879A7" w:rsidP="00D879A7">
            <w:pPr>
              <w:pStyle w:val="TAC"/>
              <w:rPr>
                <w:szCs w:val="18"/>
                <w:lang w:eastAsia="zh-CN"/>
              </w:rPr>
            </w:pPr>
            <w:r>
              <w:rPr>
                <w:rFonts w:cs="Arial"/>
                <w:szCs w:val="18"/>
                <w:lang w:eastAsia="ja-JP"/>
              </w:rPr>
              <w:t>CA_n261J</w:t>
            </w:r>
          </w:p>
        </w:tc>
        <w:tc>
          <w:tcPr>
            <w:tcW w:w="1269" w:type="dxa"/>
            <w:gridSpan w:val="2"/>
            <w:vMerge/>
            <w:tcBorders>
              <w:left w:val="single" w:sz="4" w:space="0" w:color="auto"/>
              <w:right w:val="single" w:sz="4" w:space="0" w:color="auto"/>
            </w:tcBorders>
            <w:shd w:val="clear" w:color="auto" w:fill="auto"/>
          </w:tcPr>
          <w:p w14:paraId="2AB3373A" w14:textId="77777777" w:rsidR="00D879A7" w:rsidRDefault="00D879A7" w:rsidP="00D879A7">
            <w:pPr>
              <w:pStyle w:val="TAC"/>
              <w:rPr>
                <w:szCs w:val="18"/>
                <w:lang w:val="en-US" w:eastAsia="zh-CN"/>
              </w:rPr>
            </w:pPr>
          </w:p>
        </w:tc>
      </w:tr>
      <w:tr w:rsidR="00D879A7" w14:paraId="306F8F7A" w14:textId="77777777" w:rsidTr="00062143">
        <w:tblPrEx>
          <w:tblLook w:val="04A0" w:firstRow="1" w:lastRow="0" w:firstColumn="1" w:lastColumn="0" w:noHBand="0" w:noVBand="1"/>
        </w:tblPrEx>
        <w:trPr>
          <w:gridBefore w:val="2"/>
          <w:gridAfter w:val="1"/>
          <w:wBefore w:w="148" w:type="dxa"/>
          <w:wAfter w:w="66" w:type="dxa"/>
          <w:trHeight w:val="187"/>
          <w:jc w:val="center"/>
        </w:trPr>
        <w:tc>
          <w:tcPr>
            <w:tcW w:w="1513" w:type="dxa"/>
            <w:vMerge w:val="restart"/>
            <w:tcBorders>
              <w:top w:val="single" w:sz="4" w:space="0" w:color="auto"/>
              <w:left w:val="single" w:sz="4" w:space="0" w:color="auto"/>
              <w:right w:val="single" w:sz="4" w:space="0" w:color="auto"/>
            </w:tcBorders>
            <w:shd w:val="clear" w:color="auto" w:fill="auto"/>
            <w:vAlign w:val="center"/>
          </w:tcPr>
          <w:p w14:paraId="033D73EB" w14:textId="77777777" w:rsidR="00D879A7" w:rsidRDefault="00D879A7" w:rsidP="00D879A7">
            <w:pPr>
              <w:pStyle w:val="TAC"/>
              <w:rPr>
                <w:szCs w:val="18"/>
              </w:rPr>
            </w:pPr>
            <w:r>
              <w:rPr>
                <w:rFonts w:cs="Arial"/>
                <w:szCs w:val="18"/>
                <w:lang w:eastAsia="ja-JP"/>
              </w:rPr>
              <w:t>CA_n48(A-B)-n261</w:t>
            </w:r>
            <w:r>
              <w:rPr>
                <w:rFonts w:cs="Arial"/>
                <w:szCs w:val="18"/>
              </w:rPr>
              <w:t>K</w:t>
            </w:r>
          </w:p>
        </w:tc>
        <w:tc>
          <w:tcPr>
            <w:tcW w:w="1818" w:type="dxa"/>
            <w:gridSpan w:val="6"/>
            <w:vMerge w:val="restart"/>
            <w:tcBorders>
              <w:top w:val="single" w:sz="4" w:space="0" w:color="auto"/>
              <w:left w:val="single" w:sz="4" w:space="0" w:color="auto"/>
              <w:right w:val="single" w:sz="4" w:space="0" w:color="auto"/>
            </w:tcBorders>
            <w:shd w:val="clear" w:color="auto" w:fill="auto"/>
            <w:vAlign w:val="center"/>
          </w:tcPr>
          <w:p w14:paraId="67949D64" w14:textId="77777777" w:rsidR="00D879A7" w:rsidRDefault="00D879A7" w:rsidP="00D879A7">
            <w:pPr>
              <w:pStyle w:val="TAC"/>
              <w:rPr>
                <w:rFonts w:eastAsia="Yu Mincho" w:cs="Arial"/>
                <w:szCs w:val="18"/>
                <w:lang w:eastAsia="ja-JP"/>
              </w:rPr>
            </w:pPr>
            <w:r>
              <w:rPr>
                <w:rFonts w:eastAsia="Yu Mincho" w:cs="Arial"/>
                <w:szCs w:val="18"/>
                <w:lang w:eastAsia="ja-JP"/>
              </w:rPr>
              <w:t>CA_n48A-n261A</w:t>
            </w:r>
          </w:p>
          <w:p w14:paraId="4B66E6D0" w14:textId="77777777" w:rsidR="00D879A7" w:rsidRDefault="00D879A7" w:rsidP="00D879A7">
            <w:pPr>
              <w:pStyle w:val="TAC"/>
              <w:rPr>
                <w:rFonts w:eastAsia="Yu Mincho" w:cs="Arial"/>
                <w:szCs w:val="18"/>
                <w:lang w:eastAsia="ja-JP"/>
              </w:rPr>
            </w:pPr>
            <w:r>
              <w:rPr>
                <w:rFonts w:eastAsia="Yu Mincho" w:cs="Arial"/>
                <w:szCs w:val="18"/>
                <w:lang w:eastAsia="ja-JP"/>
              </w:rPr>
              <w:t>CA_n48A-n261G</w:t>
            </w:r>
          </w:p>
          <w:p w14:paraId="45B1901B" w14:textId="77777777" w:rsidR="00D879A7" w:rsidRDefault="00D879A7" w:rsidP="00D879A7">
            <w:pPr>
              <w:pStyle w:val="TAC"/>
              <w:rPr>
                <w:rFonts w:eastAsia="Yu Mincho" w:cs="Arial"/>
                <w:szCs w:val="18"/>
                <w:lang w:eastAsia="ja-JP"/>
              </w:rPr>
            </w:pPr>
            <w:r>
              <w:rPr>
                <w:rFonts w:eastAsia="Yu Mincho" w:cs="Arial"/>
                <w:szCs w:val="18"/>
                <w:lang w:eastAsia="ja-JP"/>
              </w:rPr>
              <w:t>CA_n48A-n261H</w:t>
            </w:r>
          </w:p>
          <w:p w14:paraId="47F22DC8" w14:textId="77777777" w:rsidR="00D879A7" w:rsidRDefault="00D879A7" w:rsidP="00D879A7">
            <w:pPr>
              <w:pStyle w:val="TAC"/>
              <w:rPr>
                <w:szCs w:val="18"/>
              </w:rPr>
            </w:pPr>
            <w:r>
              <w:rPr>
                <w:rFonts w:eastAsia="Yu Mincho" w:cs="Arial"/>
                <w:szCs w:val="18"/>
                <w:lang w:eastAsia="ja-JP"/>
              </w:rPr>
              <w:t>CA_n48A-n261I</w:t>
            </w:r>
          </w:p>
        </w:tc>
        <w:tc>
          <w:tcPr>
            <w:tcW w:w="705" w:type="dxa"/>
            <w:gridSpan w:val="4"/>
            <w:tcBorders>
              <w:top w:val="single" w:sz="4" w:space="0" w:color="auto"/>
              <w:left w:val="single" w:sz="4" w:space="0" w:color="auto"/>
              <w:right w:val="single" w:sz="4" w:space="0" w:color="auto"/>
            </w:tcBorders>
            <w:vAlign w:val="center"/>
          </w:tcPr>
          <w:p w14:paraId="30D3208F" w14:textId="77777777" w:rsidR="00D879A7" w:rsidRDefault="00D879A7" w:rsidP="00D879A7">
            <w:pPr>
              <w:pStyle w:val="TAC"/>
              <w:rPr>
                <w:szCs w:val="18"/>
                <w:lang w:eastAsia="zh-CN"/>
              </w:rPr>
            </w:pPr>
            <w:r>
              <w:rPr>
                <w:rFonts w:cs="Arial"/>
                <w:szCs w:val="18"/>
                <w:lang w:eastAsia="zh-CN"/>
              </w:rPr>
              <w:t>n48</w:t>
            </w:r>
          </w:p>
        </w:tc>
        <w:tc>
          <w:tcPr>
            <w:tcW w:w="10136" w:type="dxa"/>
            <w:gridSpan w:val="63"/>
            <w:tcBorders>
              <w:top w:val="single" w:sz="4" w:space="0" w:color="auto"/>
              <w:left w:val="single" w:sz="4" w:space="0" w:color="auto"/>
              <w:bottom w:val="single" w:sz="4" w:space="0" w:color="auto"/>
              <w:right w:val="single" w:sz="4" w:space="0" w:color="auto"/>
            </w:tcBorders>
            <w:vAlign w:val="center"/>
          </w:tcPr>
          <w:p w14:paraId="2E94CBB1" w14:textId="77777777" w:rsidR="00D879A7" w:rsidRDefault="00D879A7" w:rsidP="00D879A7">
            <w:pPr>
              <w:pStyle w:val="TAC"/>
              <w:rPr>
                <w:szCs w:val="18"/>
                <w:lang w:eastAsia="zh-CN"/>
              </w:rPr>
            </w:pPr>
            <w:r>
              <w:rPr>
                <w:rFonts w:cs="Arial"/>
                <w:szCs w:val="18"/>
                <w:lang w:eastAsia="ja-JP"/>
              </w:rPr>
              <w:t>CA_n</w:t>
            </w:r>
            <w:r>
              <w:rPr>
                <w:rFonts w:cs="Arial"/>
                <w:szCs w:val="18"/>
                <w:lang w:eastAsia="zh-CN"/>
              </w:rPr>
              <w:t>48(A-B)</w:t>
            </w:r>
          </w:p>
        </w:tc>
        <w:tc>
          <w:tcPr>
            <w:tcW w:w="1269" w:type="dxa"/>
            <w:gridSpan w:val="2"/>
            <w:vMerge w:val="restart"/>
            <w:tcBorders>
              <w:left w:val="single" w:sz="4" w:space="0" w:color="auto"/>
              <w:right w:val="single" w:sz="4" w:space="0" w:color="auto"/>
            </w:tcBorders>
            <w:shd w:val="clear" w:color="auto" w:fill="auto"/>
          </w:tcPr>
          <w:p w14:paraId="1D57128E" w14:textId="77777777" w:rsidR="00D879A7" w:rsidRDefault="00D879A7" w:rsidP="00D879A7">
            <w:pPr>
              <w:pStyle w:val="TAC"/>
              <w:rPr>
                <w:szCs w:val="18"/>
                <w:lang w:val="en-US" w:eastAsia="zh-CN"/>
              </w:rPr>
            </w:pPr>
            <w:r>
              <w:rPr>
                <w:rFonts w:hint="eastAsia"/>
                <w:szCs w:val="18"/>
                <w:lang w:val="en-US" w:eastAsia="zh-CN"/>
              </w:rPr>
              <w:t>0</w:t>
            </w:r>
          </w:p>
        </w:tc>
      </w:tr>
      <w:tr w:rsidR="00D879A7" w14:paraId="38685C47" w14:textId="77777777" w:rsidTr="00062143">
        <w:tblPrEx>
          <w:tblLook w:val="04A0" w:firstRow="1" w:lastRow="0" w:firstColumn="1" w:lastColumn="0" w:noHBand="0" w:noVBand="1"/>
        </w:tblPrEx>
        <w:trPr>
          <w:gridBefore w:val="2"/>
          <w:gridAfter w:val="1"/>
          <w:wBefore w:w="148" w:type="dxa"/>
          <w:wAfter w:w="66" w:type="dxa"/>
          <w:trHeight w:val="187"/>
          <w:jc w:val="center"/>
        </w:trPr>
        <w:tc>
          <w:tcPr>
            <w:tcW w:w="1513" w:type="dxa"/>
            <w:vMerge/>
            <w:tcBorders>
              <w:left w:val="single" w:sz="4" w:space="0" w:color="auto"/>
              <w:bottom w:val="nil"/>
              <w:right w:val="single" w:sz="4" w:space="0" w:color="auto"/>
            </w:tcBorders>
            <w:shd w:val="clear" w:color="auto" w:fill="auto"/>
            <w:vAlign w:val="center"/>
          </w:tcPr>
          <w:p w14:paraId="42E01682" w14:textId="77777777" w:rsidR="00D879A7" w:rsidRDefault="00D879A7" w:rsidP="00D879A7">
            <w:pPr>
              <w:pStyle w:val="TAC"/>
              <w:rPr>
                <w:szCs w:val="18"/>
              </w:rPr>
            </w:pPr>
          </w:p>
        </w:tc>
        <w:tc>
          <w:tcPr>
            <w:tcW w:w="1818" w:type="dxa"/>
            <w:gridSpan w:val="6"/>
            <w:vMerge/>
            <w:tcBorders>
              <w:left w:val="single" w:sz="4" w:space="0" w:color="auto"/>
              <w:bottom w:val="nil"/>
              <w:right w:val="single" w:sz="4" w:space="0" w:color="auto"/>
            </w:tcBorders>
            <w:shd w:val="clear" w:color="auto" w:fill="auto"/>
            <w:vAlign w:val="center"/>
          </w:tcPr>
          <w:p w14:paraId="29CC553D" w14:textId="77777777" w:rsidR="00D879A7" w:rsidRDefault="00D879A7" w:rsidP="00D879A7">
            <w:pPr>
              <w:pStyle w:val="TAC"/>
              <w:rPr>
                <w:szCs w:val="18"/>
              </w:rPr>
            </w:pPr>
          </w:p>
        </w:tc>
        <w:tc>
          <w:tcPr>
            <w:tcW w:w="705" w:type="dxa"/>
            <w:gridSpan w:val="4"/>
            <w:tcBorders>
              <w:top w:val="single" w:sz="4" w:space="0" w:color="auto"/>
              <w:left w:val="single" w:sz="4" w:space="0" w:color="auto"/>
              <w:right w:val="single" w:sz="4" w:space="0" w:color="auto"/>
            </w:tcBorders>
            <w:vAlign w:val="center"/>
          </w:tcPr>
          <w:p w14:paraId="1EEEE119" w14:textId="77777777" w:rsidR="00D879A7" w:rsidRDefault="00D879A7" w:rsidP="00D879A7">
            <w:pPr>
              <w:pStyle w:val="TAC"/>
              <w:rPr>
                <w:szCs w:val="18"/>
                <w:lang w:eastAsia="zh-CN"/>
              </w:rPr>
            </w:pPr>
            <w:r>
              <w:rPr>
                <w:rFonts w:cs="Arial"/>
                <w:szCs w:val="18"/>
                <w:lang w:eastAsia="zh-CN"/>
              </w:rPr>
              <w:t>n261</w:t>
            </w:r>
          </w:p>
        </w:tc>
        <w:tc>
          <w:tcPr>
            <w:tcW w:w="10136" w:type="dxa"/>
            <w:gridSpan w:val="63"/>
            <w:tcBorders>
              <w:top w:val="single" w:sz="4" w:space="0" w:color="auto"/>
              <w:left w:val="single" w:sz="4" w:space="0" w:color="auto"/>
              <w:bottom w:val="single" w:sz="4" w:space="0" w:color="auto"/>
              <w:right w:val="single" w:sz="4" w:space="0" w:color="auto"/>
            </w:tcBorders>
            <w:vAlign w:val="center"/>
          </w:tcPr>
          <w:p w14:paraId="4D3E510D" w14:textId="77777777" w:rsidR="00D879A7" w:rsidRDefault="00D879A7" w:rsidP="00D879A7">
            <w:pPr>
              <w:pStyle w:val="TAC"/>
              <w:rPr>
                <w:szCs w:val="18"/>
                <w:lang w:eastAsia="zh-CN"/>
              </w:rPr>
            </w:pPr>
            <w:r>
              <w:rPr>
                <w:rFonts w:cs="Arial"/>
                <w:szCs w:val="18"/>
                <w:lang w:eastAsia="ja-JP"/>
              </w:rPr>
              <w:t>CA_n261K</w:t>
            </w:r>
          </w:p>
        </w:tc>
        <w:tc>
          <w:tcPr>
            <w:tcW w:w="1269" w:type="dxa"/>
            <w:gridSpan w:val="2"/>
            <w:vMerge/>
            <w:tcBorders>
              <w:left w:val="single" w:sz="4" w:space="0" w:color="auto"/>
              <w:bottom w:val="nil"/>
              <w:right w:val="single" w:sz="4" w:space="0" w:color="auto"/>
            </w:tcBorders>
            <w:shd w:val="clear" w:color="auto" w:fill="auto"/>
          </w:tcPr>
          <w:p w14:paraId="6AB838CF" w14:textId="77777777" w:rsidR="00D879A7" w:rsidRDefault="00D879A7" w:rsidP="00D879A7">
            <w:pPr>
              <w:pStyle w:val="TAC"/>
              <w:rPr>
                <w:szCs w:val="18"/>
                <w:lang w:val="en-US" w:eastAsia="zh-CN"/>
              </w:rPr>
            </w:pPr>
          </w:p>
        </w:tc>
      </w:tr>
      <w:tr w:rsidR="00D879A7" w14:paraId="16551CD7" w14:textId="77777777" w:rsidTr="00062143">
        <w:tblPrEx>
          <w:tblLook w:val="04A0" w:firstRow="1" w:lastRow="0" w:firstColumn="1" w:lastColumn="0" w:noHBand="0" w:noVBand="1"/>
        </w:tblPrEx>
        <w:trPr>
          <w:gridBefore w:val="2"/>
          <w:gridAfter w:val="1"/>
          <w:wBefore w:w="148" w:type="dxa"/>
          <w:wAfter w:w="66" w:type="dxa"/>
          <w:trHeight w:val="187"/>
          <w:jc w:val="center"/>
        </w:trPr>
        <w:tc>
          <w:tcPr>
            <w:tcW w:w="1513" w:type="dxa"/>
            <w:vMerge w:val="restart"/>
            <w:tcBorders>
              <w:top w:val="single" w:sz="4" w:space="0" w:color="auto"/>
              <w:left w:val="single" w:sz="4" w:space="0" w:color="auto"/>
              <w:right w:val="single" w:sz="4" w:space="0" w:color="auto"/>
            </w:tcBorders>
            <w:shd w:val="clear" w:color="auto" w:fill="auto"/>
            <w:vAlign w:val="center"/>
          </w:tcPr>
          <w:p w14:paraId="16A8EC08" w14:textId="77777777" w:rsidR="00D879A7" w:rsidRDefault="00D879A7" w:rsidP="00D879A7">
            <w:pPr>
              <w:pStyle w:val="TAC"/>
              <w:rPr>
                <w:szCs w:val="18"/>
              </w:rPr>
            </w:pPr>
            <w:r>
              <w:rPr>
                <w:rFonts w:cs="Arial"/>
                <w:szCs w:val="18"/>
                <w:lang w:eastAsia="ja-JP"/>
              </w:rPr>
              <w:t>CA_n48(A-B)-n261</w:t>
            </w:r>
            <w:r>
              <w:rPr>
                <w:rFonts w:cs="Arial"/>
                <w:szCs w:val="18"/>
              </w:rPr>
              <w:t>L</w:t>
            </w:r>
          </w:p>
        </w:tc>
        <w:tc>
          <w:tcPr>
            <w:tcW w:w="1818" w:type="dxa"/>
            <w:gridSpan w:val="6"/>
            <w:vMerge w:val="restart"/>
            <w:tcBorders>
              <w:top w:val="single" w:sz="4" w:space="0" w:color="auto"/>
              <w:left w:val="single" w:sz="4" w:space="0" w:color="auto"/>
              <w:right w:val="single" w:sz="4" w:space="0" w:color="auto"/>
            </w:tcBorders>
            <w:shd w:val="clear" w:color="auto" w:fill="auto"/>
            <w:vAlign w:val="center"/>
          </w:tcPr>
          <w:p w14:paraId="6973B962" w14:textId="77777777" w:rsidR="00D879A7" w:rsidRDefault="00D879A7" w:rsidP="00D879A7">
            <w:pPr>
              <w:pStyle w:val="TAC"/>
              <w:rPr>
                <w:rFonts w:eastAsia="Yu Mincho" w:cs="Arial"/>
                <w:szCs w:val="18"/>
                <w:lang w:eastAsia="ja-JP"/>
              </w:rPr>
            </w:pPr>
            <w:r>
              <w:rPr>
                <w:rFonts w:eastAsia="Yu Mincho" w:cs="Arial"/>
                <w:szCs w:val="18"/>
                <w:lang w:eastAsia="ja-JP"/>
              </w:rPr>
              <w:t>CA_n48A-n261A</w:t>
            </w:r>
          </w:p>
          <w:p w14:paraId="179BD393" w14:textId="77777777" w:rsidR="00D879A7" w:rsidRDefault="00D879A7" w:rsidP="00D879A7">
            <w:pPr>
              <w:pStyle w:val="TAC"/>
              <w:rPr>
                <w:rFonts w:eastAsia="Yu Mincho" w:cs="Arial"/>
                <w:szCs w:val="18"/>
                <w:lang w:eastAsia="ja-JP"/>
              </w:rPr>
            </w:pPr>
            <w:r>
              <w:rPr>
                <w:rFonts w:eastAsia="Yu Mincho" w:cs="Arial"/>
                <w:szCs w:val="18"/>
                <w:lang w:eastAsia="ja-JP"/>
              </w:rPr>
              <w:t>CA_n48A-n261G</w:t>
            </w:r>
          </w:p>
          <w:p w14:paraId="50106241" w14:textId="77777777" w:rsidR="00D879A7" w:rsidRDefault="00D879A7" w:rsidP="00D879A7">
            <w:pPr>
              <w:pStyle w:val="TAC"/>
              <w:rPr>
                <w:rFonts w:eastAsia="Yu Mincho" w:cs="Arial"/>
                <w:szCs w:val="18"/>
                <w:lang w:eastAsia="ja-JP"/>
              </w:rPr>
            </w:pPr>
            <w:r>
              <w:rPr>
                <w:rFonts w:eastAsia="Yu Mincho" w:cs="Arial"/>
                <w:szCs w:val="18"/>
                <w:lang w:eastAsia="ja-JP"/>
              </w:rPr>
              <w:t>CA_n48A-n261H</w:t>
            </w:r>
          </w:p>
          <w:p w14:paraId="1F9625C4" w14:textId="77777777" w:rsidR="00D879A7" w:rsidRDefault="00D879A7" w:rsidP="00D879A7">
            <w:pPr>
              <w:pStyle w:val="TAC"/>
              <w:rPr>
                <w:szCs w:val="18"/>
              </w:rPr>
            </w:pPr>
            <w:r>
              <w:rPr>
                <w:rFonts w:eastAsia="Yu Mincho" w:cs="Arial"/>
                <w:szCs w:val="18"/>
                <w:lang w:eastAsia="ja-JP"/>
              </w:rPr>
              <w:t>CA_n48A-n261I</w:t>
            </w:r>
          </w:p>
        </w:tc>
        <w:tc>
          <w:tcPr>
            <w:tcW w:w="705" w:type="dxa"/>
            <w:gridSpan w:val="4"/>
            <w:tcBorders>
              <w:top w:val="single" w:sz="4" w:space="0" w:color="auto"/>
              <w:left w:val="single" w:sz="4" w:space="0" w:color="auto"/>
              <w:right w:val="single" w:sz="4" w:space="0" w:color="auto"/>
            </w:tcBorders>
            <w:vAlign w:val="center"/>
          </w:tcPr>
          <w:p w14:paraId="5E3394FC" w14:textId="77777777" w:rsidR="00D879A7" w:rsidRDefault="00D879A7" w:rsidP="00D879A7">
            <w:pPr>
              <w:pStyle w:val="TAC"/>
              <w:rPr>
                <w:szCs w:val="18"/>
                <w:lang w:eastAsia="zh-CN"/>
              </w:rPr>
            </w:pPr>
            <w:r>
              <w:rPr>
                <w:rFonts w:cs="Arial"/>
                <w:szCs w:val="18"/>
                <w:lang w:eastAsia="zh-CN"/>
              </w:rPr>
              <w:t>n48</w:t>
            </w:r>
          </w:p>
        </w:tc>
        <w:tc>
          <w:tcPr>
            <w:tcW w:w="10136" w:type="dxa"/>
            <w:gridSpan w:val="63"/>
            <w:tcBorders>
              <w:top w:val="single" w:sz="4" w:space="0" w:color="auto"/>
              <w:left w:val="single" w:sz="4" w:space="0" w:color="auto"/>
              <w:bottom w:val="single" w:sz="4" w:space="0" w:color="auto"/>
              <w:right w:val="single" w:sz="4" w:space="0" w:color="auto"/>
            </w:tcBorders>
            <w:vAlign w:val="center"/>
          </w:tcPr>
          <w:p w14:paraId="7BE77E01" w14:textId="77777777" w:rsidR="00D879A7" w:rsidRDefault="00D879A7" w:rsidP="00D879A7">
            <w:pPr>
              <w:pStyle w:val="TAC"/>
              <w:rPr>
                <w:szCs w:val="18"/>
                <w:lang w:eastAsia="zh-CN"/>
              </w:rPr>
            </w:pPr>
            <w:r>
              <w:rPr>
                <w:rFonts w:cs="Arial"/>
                <w:szCs w:val="18"/>
                <w:lang w:eastAsia="ja-JP"/>
              </w:rPr>
              <w:t>CA_n</w:t>
            </w:r>
            <w:r>
              <w:rPr>
                <w:rFonts w:cs="Arial"/>
                <w:szCs w:val="18"/>
                <w:lang w:eastAsia="zh-CN"/>
              </w:rPr>
              <w:t>48(A-B)</w:t>
            </w:r>
          </w:p>
        </w:tc>
        <w:tc>
          <w:tcPr>
            <w:tcW w:w="1269" w:type="dxa"/>
            <w:gridSpan w:val="2"/>
            <w:vMerge w:val="restart"/>
            <w:tcBorders>
              <w:top w:val="single" w:sz="4" w:space="0" w:color="auto"/>
              <w:left w:val="single" w:sz="4" w:space="0" w:color="auto"/>
              <w:right w:val="single" w:sz="4" w:space="0" w:color="auto"/>
            </w:tcBorders>
            <w:shd w:val="clear" w:color="auto" w:fill="auto"/>
          </w:tcPr>
          <w:p w14:paraId="7AD9F33B" w14:textId="77777777" w:rsidR="00D879A7" w:rsidRDefault="00D879A7" w:rsidP="00D879A7">
            <w:pPr>
              <w:pStyle w:val="TAC"/>
              <w:rPr>
                <w:szCs w:val="18"/>
                <w:lang w:val="en-US" w:eastAsia="zh-CN"/>
              </w:rPr>
            </w:pPr>
            <w:r>
              <w:rPr>
                <w:rFonts w:cs="Arial"/>
                <w:szCs w:val="18"/>
                <w:lang w:val="en-US" w:eastAsia="zh-CN"/>
              </w:rPr>
              <w:t>0</w:t>
            </w:r>
          </w:p>
        </w:tc>
      </w:tr>
      <w:tr w:rsidR="00D879A7" w14:paraId="102AB571" w14:textId="77777777" w:rsidTr="00062143">
        <w:tblPrEx>
          <w:tblLook w:val="04A0" w:firstRow="1" w:lastRow="0" w:firstColumn="1" w:lastColumn="0" w:noHBand="0" w:noVBand="1"/>
        </w:tblPrEx>
        <w:trPr>
          <w:gridBefore w:val="2"/>
          <w:gridAfter w:val="1"/>
          <w:wBefore w:w="148" w:type="dxa"/>
          <w:wAfter w:w="66" w:type="dxa"/>
          <w:trHeight w:val="187"/>
          <w:jc w:val="center"/>
        </w:trPr>
        <w:tc>
          <w:tcPr>
            <w:tcW w:w="1513" w:type="dxa"/>
            <w:vMerge/>
            <w:tcBorders>
              <w:left w:val="single" w:sz="4" w:space="0" w:color="auto"/>
              <w:bottom w:val="nil"/>
              <w:right w:val="single" w:sz="4" w:space="0" w:color="auto"/>
            </w:tcBorders>
            <w:shd w:val="clear" w:color="auto" w:fill="auto"/>
            <w:vAlign w:val="center"/>
          </w:tcPr>
          <w:p w14:paraId="5A402810" w14:textId="77777777" w:rsidR="00D879A7" w:rsidRDefault="00D879A7" w:rsidP="00D879A7">
            <w:pPr>
              <w:pStyle w:val="TAC"/>
              <w:rPr>
                <w:szCs w:val="18"/>
              </w:rPr>
            </w:pPr>
          </w:p>
        </w:tc>
        <w:tc>
          <w:tcPr>
            <w:tcW w:w="1818" w:type="dxa"/>
            <w:gridSpan w:val="6"/>
            <w:vMerge/>
            <w:tcBorders>
              <w:left w:val="single" w:sz="4" w:space="0" w:color="auto"/>
              <w:bottom w:val="nil"/>
              <w:right w:val="single" w:sz="4" w:space="0" w:color="auto"/>
            </w:tcBorders>
            <w:shd w:val="clear" w:color="auto" w:fill="auto"/>
            <w:vAlign w:val="center"/>
          </w:tcPr>
          <w:p w14:paraId="6A4DE459" w14:textId="77777777" w:rsidR="00D879A7" w:rsidRDefault="00D879A7" w:rsidP="00D879A7">
            <w:pPr>
              <w:pStyle w:val="TAC"/>
              <w:rPr>
                <w:szCs w:val="18"/>
              </w:rPr>
            </w:pPr>
          </w:p>
        </w:tc>
        <w:tc>
          <w:tcPr>
            <w:tcW w:w="705" w:type="dxa"/>
            <w:gridSpan w:val="4"/>
            <w:tcBorders>
              <w:top w:val="single" w:sz="4" w:space="0" w:color="auto"/>
              <w:left w:val="single" w:sz="4" w:space="0" w:color="auto"/>
              <w:right w:val="single" w:sz="4" w:space="0" w:color="auto"/>
            </w:tcBorders>
            <w:vAlign w:val="center"/>
          </w:tcPr>
          <w:p w14:paraId="493E11CF" w14:textId="77777777" w:rsidR="00D879A7" w:rsidRDefault="00D879A7" w:rsidP="00D879A7">
            <w:pPr>
              <w:pStyle w:val="TAC"/>
              <w:rPr>
                <w:szCs w:val="18"/>
                <w:lang w:eastAsia="zh-CN"/>
              </w:rPr>
            </w:pPr>
            <w:r>
              <w:rPr>
                <w:rFonts w:cs="Arial"/>
                <w:szCs w:val="18"/>
                <w:lang w:eastAsia="zh-CN"/>
              </w:rPr>
              <w:t>n261</w:t>
            </w:r>
          </w:p>
        </w:tc>
        <w:tc>
          <w:tcPr>
            <w:tcW w:w="10136" w:type="dxa"/>
            <w:gridSpan w:val="63"/>
            <w:tcBorders>
              <w:top w:val="single" w:sz="4" w:space="0" w:color="auto"/>
              <w:left w:val="single" w:sz="4" w:space="0" w:color="auto"/>
              <w:bottom w:val="single" w:sz="4" w:space="0" w:color="auto"/>
              <w:right w:val="single" w:sz="4" w:space="0" w:color="auto"/>
            </w:tcBorders>
            <w:vAlign w:val="center"/>
          </w:tcPr>
          <w:p w14:paraId="6D3E061E" w14:textId="77777777" w:rsidR="00D879A7" w:rsidRDefault="00D879A7" w:rsidP="00D879A7">
            <w:pPr>
              <w:pStyle w:val="TAC"/>
              <w:rPr>
                <w:szCs w:val="18"/>
                <w:lang w:eastAsia="zh-CN"/>
              </w:rPr>
            </w:pPr>
            <w:r>
              <w:rPr>
                <w:rFonts w:cs="Arial"/>
                <w:szCs w:val="18"/>
                <w:lang w:eastAsia="ja-JP"/>
              </w:rPr>
              <w:t>CA_n261L</w:t>
            </w:r>
          </w:p>
        </w:tc>
        <w:tc>
          <w:tcPr>
            <w:tcW w:w="1269" w:type="dxa"/>
            <w:gridSpan w:val="2"/>
            <w:vMerge/>
            <w:tcBorders>
              <w:left w:val="single" w:sz="4" w:space="0" w:color="auto"/>
              <w:bottom w:val="nil"/>
              <w:right w:val="single" w:sz="4" w:space="0" w:color="auto"/>
            </w:tcBorders>
            <w:shd w:val="clear" w:color="auto" w:fill="auto"/>
          </w:tcPr>
          <w:p w14:paraId="7F7D9785" w14:textId="77777777" w:rsidR="00D879A7" w:rsidRDefault="00D879A7" w:rsidP="00D879A7">
            <w:pPr>
              <w:pStyle w:val="TAC"/>
              <w:rPr>
                <w:szCs w:val="18"/>
                <w:lang w:val="en-US" w:eastAsia="zh-CN"/>
              </w:rPr>
            </w:pPr>
          </w:p>
        </w:tc>
      </w:tr>
      <w:tr w:rsidR="00D879A7" w14:paraId="72638901" w14:textId="77777777" w:rsidTr="00062143">
        <w:tblPrEx>
          <w:tblLook w:val="04A0" w:firstRow="1" w:lastRow="0" w:firstColumn="1" w:lastColumn="0" w:noHBand="0" w:noVBand="1"/>
        </w:tblPrEx>
        <w:trPr>
          <w:gridBefore w:val="2"/>
          <w:gridAfter w:val="1"/>
          <w:wBefore w:w="148" w:type="dxa"/>
          <w:wAfter w:w="66" w:type="dxa"/>
          <w:trHeight w:val="450"/>
          <w:jc w:val="center"/>
        </w:trPr>
        <w:tc>
          <w:tcPr>
            <w:tcW w:w="1513" w:type="dxa"/>
            <w:vMerge w:val="restart"/>
            <w:tcBorders>
              <w:top w:val="single" w:sz="4" w:space="0" w:color="auto"/>
              <w:left w:val="single" w:sz="4" w:space="0" w:color="auto"/>
              <w:right w:val="single" w:sz="4" w:space="0" w:color="auto"/>
            </w:tcBorders>
            <w:shd w:val="clear" w:color="auto" w:fill="auto"/>
            <w:vAlign w:val="center"/>
          </w:tcPr>
          <w:p w14:paraId="517F67B9" w14:textId="77777777" w:rsidR="00D879A7" w:rsidRDefault="00D879A7" w:rsidP="00D879A7">
            <w:pPr>
              <w:pStyle w:val="TAC"/>
              <w:rPr>
                <w:szCs w:val="18"/>
              </w:rPr>
            </w:pPr>
            <w:r>
              <w:rPr>
                <w:rFonts w:cs="Arial"/>
                <w:szCs w:val="18"/>
                <w:lang w:eastAsia="ja-JP"/>
              </w:rPr>
              <w:t>CA_n48(A-B)-n261</w:t>
            </w:r>
            <w:r>
              <w:rPr>
                <w:rFonts w:cs="Arial"/>
                <w:szCs w:val="18"/>
              </w:rPr>
              <w:t>M</w:t>
            </w:r>
          </w:p>
        </w:tc>
        <w:tc>
          <w:tcPr>
            <w:tcW w:w="1818" w:type="dxa"/>
            <w:gridSpan w:val="6"/>
            <w:vMerge w:val="restart"/>
            <w:tcBorders>
              <w:top w:val="single" w:sz="4" w:space="0" w:color="auto"/>
              <w:left w:val="single" w:sz="4" w:space="0" w:color="auto"/>
              <w:right w:val="single" w:sz="4" w:space="0" w:color="auto"/>
            </w:tcBorders>
            <w:shd w:val="clear" w:color="auto" w:fill="auto"/>
            <w:vAlign w:val="center"/>
          </w:tcPr>
          <w:p w14:paraId="1FBAFC7A" w14:textId="77777777" w:rsidR="00D879A7" w:rsidRDefault="00D879A7" w:rsidP="00D879A7">
            <w:pPr>
              <w:pStyle w:val="TAC"/>
              <w:rPr>
                <w:rFonts w:eastAsia="Yu Mincho" w:cs="Arial"/>
                <w:szCs w:val="18"/>
                <w:lang w:eastAsia="ja-JP"/>
              </w:rPr>
            </w:pPr>
            <w:r>
              <w:rPr>
                <w:rFonts w:eastAsia="Yu Mincho" w:cs="Arial"/>
                <w:szCs w:val="18"/>
                <w:lang w:eastAsia="ja-JP"/>
              </w:rPr>
              <w:t>CA_n48A-n261A</w:t>
            </w:r>
          </w:p>
          <w:p w14:paraId="637486BF" w14:textId="77777777" w:rsidR="00D879A7" w:rsidRDefault="00D879A7" w:rsidP="00D879A7">
            <w:pPr>
              <w:pStyle w:val="TAC"/>
              <w:rPr>
                <w:rFonts w:eastAsia="Yu Mincho" w:cs="Arial"/>
                <w:szCs w:val="18"/>
                <w:lang w:eastAsia="ja-JP"/>
              </w:rPr>
            </w:pPr>
            <w:r>
              <w:rPr>
                <w:rFonts w:eastAsia="Yu Mincho" w:cs="Arial"/>
                <w:szCs w:val="18"/>
                <w:lang w:eastAsia="ja-JP"/>
              </w:rPr>
              <w:t>CA_n48A-n261G</w:t>
            </w:r>
          </w:p>
          <w:p w14:paraId="08623098" w14:textId="77777777" w:rsidR="00D879A7" w:rsidRDefault="00D879A7" w:rsidP="00D879A7">
            <w:pPr>
              <w:pStyle w:val="TAC"/>
              <w:rPr>
                <w:rFonts w:eastAsia="Yu Mincho" w:cs="Arial"/>
                <w:szCs w:val="18"/>
                <w:lang w:eastAsia="ja-JP"/>
              </w:rPr>
            </w:pPr>
            <w:r>
              <w:rPr>
                <w:rFonts w:eastAsia="Yu Mincho" w:cs="Arial"/>
                <w:szCs w:val="18"/>
                <w:lang w:eastAsia="ja-JP"/>
              </w:rPr>
              <w:t>CA_n48A-n261H</w:t>
            </w:r>
          </w:p>
          <w:p w14:paraId="39EEFD94" w14:textId="77777777" w:rsidR="00D879A7" w:rsidRDefault="00D879A7" w:rsidP="00D879A7">
            <w:pPr>
              <w:pStyle w:val="TAC"/>
              <w:rPr>
                <w:szCs w:val="18"/>
              </w:rPr>
            </w:pPr>
            <w:r>
              <w:rPr>
                <w:rFonts w:eastAsia="Yu Mincho" w:cs="Arial"/>
                <w:szCs w:val="18"/>
                <w:lang w:eastAsia="ja-JP"/>
              </w:rPr>
              <w:t>CA_n48A-n261I</w:t>
            </w:r>
          </w:p>
        </w:tc>
        <w:tc>
          <w:tcPr>
            <w:tcW w:w="705" w:type="dxa"/>
            <w:gridSpan w:val="4"/>
            <w:tcBorders>
              <w:top w:val="single" w:sz="4" w:space="0" w:color="auto"/>
              <w:left w:val="single" w:sz="4" w:space="0" w:color="auto"/>
              <w:right w:val="single" w:sz="4" w:space="0" w:color="auto"/>
            </w:tcBorders>
            <w:vAlign w:val="center"/>
          </w:tcPr>
          <w:p w14:paraId="2082DFBF" w14:textId="77777777" w:rsidR="00D879A7" w:rsidRDefault="00D879A7" w:rsidP="00D879A7">
            <w:pPr>
              <w:pStyle w:val="TAC"/>
              <w:rPr>
                <w:szCs w:val="18"/>
                <w:lang w:eastAsia="zh-CN"/>
              </w:rPr>
            </w:pPr>
            <w:r>
              <w:rPr>
                <w:rFonts w:cs="Arial"/>
                <w:szCs w:val="18"/>
                <w:lang w:eastAsia="zh-CN"/>
              </w:rPr>
              <w:t>n48</w:t>
            </w:r>
          </w:p>
        </w:tc>
        <w:tc>
          <w:tcPr>
            <w:tcW w:w="10136" w:type="dxa"/>
            <w:gridSpan w:val="63"/>
            <w:tcBorders>
              <w:top w:val="single" w:sz="4" w:space="0" w:color="auto"/>
              <w:left w:val="single" w:sz="4" w:space="0" w:color="auto"/>
              <w:bottom w:val="single" w:sz="4" w:space="0" w:color="auto"/>
              <w:right w:val="single" w:sz="4" w:space="0" w:color="auto"/>
            </w:tcBorders>
            <w:vAlign w:val="center"/>
          </w:tcPr>
          <w:p w14:paraId="57CE7914" w14:textId="77777777" w:rsidR="00D879A7" w:rsidRDefault="00D879A7" w:rsidP="00D879A7">
            <w:pPr>
              <w:pStyle w:val="TAC"/>
              <w:rPr>
                <w:szCs w:val="18"/>
                <w:lang w:eastAsia="zh-CN"/>
              </w:rPr>
            </w:pPr>
            <w:r>
              <w:rPr>
                <w:rFonts w:cs="Arial"/>
                <w:szCs w:val="18"/>
                <w:lang w:eastAsia="ja-JP"/>
              </w:rPr>
              <w:t>CA_n</w:t>
            </w:r>
            <w:r>
              <w:rPr>
                <w:rFonts w:cs="Arial"/>
                <w:szCs w:val="18"/>
                <w:lang w:eastAsia="zh-CN"/>
              </w:rPr>
              <w:t>48(A-B)</w:t>
            </w:r>
          </w:p>
        </w:tc>
        <w:tc>
          <w:tcPr>
            <w:tcW w:w="1269" w:type="dxa"/>
            <w:gridSpan w:val="2"/>
            <w:vMerge w:val="restart"/>
            <w:tcBorders>
              <w:top w:val="single" w:sz="4" w:space="0" w:color="auto"/>
              <w:left w:val="single" w:sz="4" w:space="0" w:color="auto"/>
              <w:right w:val="single" w:sz="4" w:space="0" w:color="auto"/>
            </w:tcBorders>
            <w:shd w:val="clear" w:color="auto" w:fill="auto"/>
          </w:tcPr>
          <w:p w14:paraId="2707D42D" w14:textId="77777777" w:rsidR="00D879A7" w:rsidRDefault="00D879A7" w:rsidP="00D879A7">
            <w:pPr>
              <w:pStyle w:val="TAC"/>
              <w:rPr>
                <w:szCs w:val="18"/>
                <w:lang w:val="en-US" w:eastAsia="zh-CN"/>
              </w:rPr>
            </w:pPr>
            <w:r>
              <w:rPr>
                <w:rFonts w:hint="eastAsia"/>
                <w:szCs w:val="18"/>
                <w:lang w:val="en-US" w:eastAsia="zh-CN"/>
              </w:rPr>
              <w:t>0</w:t>
            </w:r>
          </w:p>
        </w:tc>
      </w:tr>
      <w:tr w:rsidR="00D879A7" w14:paraId="27322069" w14:textId="77777777" w:rsidTr="00062143">
        <w:tblPrEx>
          <w:tblLook w:val="04A0" w:firstRow="1" w:lastRow="0" w:firstColumn="1" w:lastColumn="0" w:noHBand="0" w:noVBand="1"/>
        </w:tblPrEx>
        <w:trPr>
          <w:gridBefore w:val="2"/>
          <w:gridAfter w:val="1"/>
          <w:wBefore w:w="148" w:type="dxa"/>
          <w:wAfter w:w="66" w:type="dxa"/>
          <w:trHeight w:val="450"/>
          <w:jc w:val="center"/>
        </w:trPr>
        <w:tc>
          <w:tcPr>
            <w:tcW w:w="1513" w:type="dxa"/>
            <w:vMerge/>
            <w:tcBorders>
              <w:left w:val="single" w:sz="4" w:space="0" w:color="auto"/>
              <w:right w:val="single" w:sz="4" w:space="0" w:color="auto"/>
            </w:tcBorders>
            <w:shd w:val="clear" w:color="auto" w:fill="auto"/>
            <w:vAlign w:val="center"/>
          </w:tcPr>
          <w:p w14:paraId="6F8BD037" w14:textId="77777777" w:rsidR="00D879A7" w:rsidRDefault="00D879A7" w:rsidP="00D879A7">
            <w:pPr>
              <w:pStyle w:val="TAC"/>
              <w:rPr>
                <w:rFonts w:cs="Arial"/>
                <w:szCs w:val="18"/>
                <w:lang w:eastAsia="ja-JP"/>
              </w:rPr>
            </w:pPr>
          </w:p>
        </w:tc>
        <w:tc>
          <w:tcPr>
            <w:tcW w:w="1818" w:type="dxa"/>
            <w:gridSpan w:val="6"/>
            <w:vMerge/>
            <w:tcBorders>
              <w:left w:val="single" w:sz="4" w:space="0" w:color="auto"/>
              <w:right w:val="single" w:sz="4" w:space="0" w:color="auto"/>
            </w:tcBorders>
            <w:shd w:val="clear" w:color="auto" w:fill="auto"/>
            <w:vAlign w:val="center"/>
          </w:tcPr>
          <w:p w14:paraId="61BFBAB3" w14:textId="77777777" w:rsidR="00D879A7" w:rsidRDefault="00D879A7" w:rsidP="00D879A7">
            <w:pPr>
              <w:pStyle w:val="TAC"/>
              <w:rPr>
                <w:rFonts w:eastAsia="Yu Mincho" w:cs="Arial"/>
                <w:szCs w:val="18"/>
                <w:lang w:eastAsia="ja-JP"/>
              </w:rPr>
            </w:pPr>
          </w:p>
        </w:tc>
        <w:tc>
          <w:tcPr>
            <w:tcW w:w="705" w:type="dxa"/>
            <w:gridSpan w:val="4"/>
            <w:tcBorders>
              <w:left w:val="single" w:sz="4" w:space="0" w:color="auto"/>
              <w:right w:val="single" w:sz="4" w:space="0" w:color="auto"/>
            </w:tcBorders>
            <w:vAlign w:val="center"/>
          </w:tcPr>
          <w:p w14:paraId="136A5473" w14:textId="77777777" w:rsidR="00D879A7" w:rsidRDefault="00D879A7" w:rsidP="00D879A7">
            <w:pPr>
              <w:pStyle w:val="TAC"/>
              <w:rPr>
                <w:rFonts w:cs="Arial"/>
                <w:szCs w:val="18"/>
                <w:lang w:eastAsia="zh-CN"/>
              </w:rPr>
            </w:pPr>
            <w:r>
              <w:rPr>
                <w:rFonts w:cs="Arial"/>
                <w:szCs w:val="18"/>
                <w:lang w:eastAsia="zh-CN"/>
              </w:rPr>
              <w:t>n261</w:t>
            </w:r>
          </w:p>
        </w:tc>
        <w:tc>
          <w:tcPr>
            <w:tcW w:w="10136" w:type="dxa"/>
            <w:gridSpan w:val="63"/>
            <w:tcBorders>
              <w:top w:val="single" w:sz="4" w:space="0" w:color="auto"/>
              <w:left w:val="single" w:sz="4" w:space="0" w:color="auto"/>
              <w:bottom w:val="single" w:sz="4" w:space="0" w:color="auto"/>
              <w:right w:val="single" w:sz="4" w:space="0" w:color="auto"/>
            </w:tcBorders>
            <w:vAlign w:val="center"/>
          </w:tcPr>
          <w:p w14:paraId="71367712" w14:textId="77777777" w:rsidR="00D879A7" w:rsidRDefault="00D879A7" w:rsidP="00D879A7">
            <w:pPr>
              <w:pStyle w:val="TAC"/>
              <w:rPr>
                <w:rFonts w:cs="Arial"/>
                <w:szCs w:val="18"/>
                <w:lang w:eastAsia="ja-JP"/>
              </w:rPr>
            </w:pPr>
            <w:r>
              <w:rPr>
                <w:rFonts w:cs="Arial"/>
                <w:szCs w:val="18"/>
                <w:lang w:eastAsia="ja-JP"/>
              </w:rPr>
              <w:t>CA_n261M</w:t>
            </w:r>
          </w:p>
        </w:tc>
        <w:tc>
          <w:tcPr>
            <w:tcW w:w="1269" w:type="dxa"/>
            <w:gridSpan w:val="2"/>
            <w:vMerge/>
            <w:tcBorders>
              <w:left w:val="single" w:sz="4" w:space="0" w:color="auto"/>
              <w:right w:val="single" w:sz="4" w:space="0" w:color="auto"/>
            </w:tcBorders>
            <w:shd w:val="clear" w:color="auto" w:fill="auto"/>
          </w:tcPr>
          <w:p w14:paraId="5182EFB0" w14:textId="77777777" w:rsidR="00D879A7" w:rsidRDefault="00D879A7" w:rsidP="00D879A7">
            <w:pPr>
              <w:pStyle w:val="TAC"/>
              <w:rPr>
                <w:szCs w:val="18"/>
                <w:lang w:val="en-US" w:eastAsia="zh-CN"/>
              </w:rPr>
            </w:pPr>
          </w:p>
        </w:tc>
      </w:tr>
      <w:tr w:rsidR="001F4986" w:rsidRPr="00F43083" w14:paraId="628C64F5"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49121E15" w14:textId="77777777" w:rsidR="00D879A7" w:rsidRPr="00F43083" w:rsidRDefault="00D879A7" w:rsidP="00D879A7">
            <w:pPr>
              <w:pStyle w:val="TAC"/>
              <w:rPr>
                <w:rFonts w:cs="Arial"/>
                <w:szCs w:val="18"/>
                <w:lang w:eastAsia="ja-JP"/>
              </w:rPr>
            </w:pPr>
            <w:r w:rsidRPr="00F43083">
              <w:rPr>
                <w:szCs w:val="18"/>
              </w:rPr>
              <w:t>CA_n66A-n258A</w:t>
            </w:r>
          </w:p>
        </w:tc>
        <w:tc>
          <w:tcPr>
            <w:tcW w:w="1660" w:type="dxa"/>
            <w:gridSpan w:val="3"/>
            <w:tcBorders>
              <w:top w:val="single" w:sz="4" w:space="0" w:color="auto"/>
              <w:left w:val="single" w:sz="4" w:space="0" w:color="auto"/>
              <w:bottom w:val="nil"/>
              <w:right w:val="single" w:sz="4" w:space="0" w:color="auto"/>
            </w:tcBorders>
            <w:shd w:val="clear" w:color="auto" w:fill="auto"/>
          </w:tcPr>
          <w:p w14:paraId="5718DF79" w14:textId="77777777" w:rsidR="00D879A7" w:rsidRPr="00F43083" w:rsidRDefault="00D879A7" w:rsidP="00D879A7">
            <w:pPr>
              <w:pStyle w:val="TAC"/>
              <w:rPr>
                <w:rFonts w:cs="Arial"/>
                <w:szCs w:val="18"/>
                <w:lang w:eastAsia="ja-JP"/>
              </w:rPr>
            </w:pPr>
            <w:r w:rsidRPr="00F43083">
              <w:rPr>
                <w:szCs w:val="18"/>
              </w:rPr>
              <w:t>CA_n66A-n258A</w:t>
            </w:r>
          </w:p>
        </w:tc>
        <w:tc>
          <w:tcPr>
            <w:tcW w:w="727" w:type="dxa"/>
            <w:gridSpan w:val="4"/>
            <w:tcBorders>
              <w:top w:val="single" w:sz="4" w:space="0" w:color="auto"/>
              <w:left w:val="single" w:sz="4" w:space="0" w:color="auto"/>
              <w:right w:val="single" w:sz="4" w:space="0" w:color="auto"/>
            </w:tcBorders>
          </w:tcPr>
          <w:p w14:paraId="7042089C" w14:textId="77777777" w:rsidR="00D879A7" w:rsidRPr="00F43083" w:rsidRDefault="00D879A7" w:rsidP="00D879A7">
            <w:pPr>
              <w:pStyle w:val="TAC"/>
              <w:rPr>
                <w:rFonts w:cs="Arial"/>
                <w:szCs w:val="18"/>
                <w:lang w:eastAsia="zh-CN"/>
              </w:rPr>
            </w:pPr>
            <w:r w:rsidRPr="00F43083">
              <w:rPr>
                <w:szCs w:val="18"/>
                <w:lang w:eastAsia="zh-CN"/>
              </w:rPr>
              <w:t>n66</w:t>
            </w:r>
          </w:p>
        </w:tc>
        <w:tc>
          <w:tcPr>
            <w:tcW w:w="677" w:type="dxa"/>
            <w:gridSpan w:val="5"/>
            <w:tcBorders>
              <w:top w:val="single" w:sz="4" w:space="0" w:color="auto"/>
              <w:left w:val="single" w:sz="4" w:space="0" w:color="auto"/>
              <w:bottom w:val="single" w:sz="4" w:space="0" w:color="auto"/>
              <w:right w:val="single" w:sz="4" w:space="0" w:color="auto"/>
            </w:tcBorders>
          </w:tcPr>
          <w:p w14:paraId="305138D7" w14:textId="77777777" w:rsidR="00D879A7" w:rsidRPr="00F43083" w:rsidRDefault="00D879A7" w:rsidP="00D879A7">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36FE66CC" w14:textId="77777777" w:rsidR="00D879A7" w:rsidRPr="00F43083" w:rsidRDefault="00D879A7" w:rsidP="00D879A7">
            <w:pPr>
              <w:pStyle w:val="TAC"/>
              <w:rPr>
                <w:szCs w:val="18"/>
                <w:lang w:eastAsia="zh-CN"/>
              </w:rPr>
            </w:pPr>
            <w:r>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58BA8004" w14:textId="77777777" w:rsidR="00D879A7" w:rsidRPr="00F43083" w:rsidRDefault="00D879A7" w:rsidP="00D879A7">
            <w:pPr>
              <w:pStyle w:val="TAC"/>
              <w:rPr>
                <w:szCs w:val="18"/>
                <w:lang w:eastAsia="zh-CN"/>
              </w:rPr>
            </w:pPr>
            <w:r>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05CE067A" w14:textId="77777777" w:rsidR="00D879A7" w:rsidRPr="00F43083" w:rsidRDefault="00D879A7" w:rsidP="00D879A7">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BDB34CF" w14:textId="77777777" w:rsidR="00D879A7" w:rsidRPr="00F43083" w:rsidRDefault="00D879A7" w:rsidP="00D879A7">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3385D5C5" w14:textId="77777777" w:rsidR="00D879A7" w:rsidRPr="00F43083" w:rsidRDefault="00D879A7" w:rsidP="00D879A7">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3066C7F9" w14:textId="77777777" w:rsidR="00D879A7" w:rsidRPr="00F43083" w:rsidRDefault="00D879A7" w:rsidP="00D879A7">
            <w:pPr>
              <w:pStyle w:val="TAC"/>
              <w:rPr>
                <w:szCs w:val="18"/>
                <w:lang w:eastAsia="zh-CN"/>
              </w:rPr>
            </w:pPr>
            <w:r>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72127A63" w14:textId="77777777" w:rsidR="00D879A7" w:rsidRPr="00F43083" w:rsidRDefault="00D879A7" w:rsidP="00D879A7">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49EE2D7D"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5153E243"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1A1BF39E" w14:textId="77777777" w:rsidR="00D879A7" w:rsidRPr="00F43083" w:rsidRDefault="00D879A7" w:rsidP="00D879A7">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3D5DAE9E" w14:textId="77777777" w:rsidR="00D879A7" w:rsidRPr="00F43083" w:rsidRDefault="00D879A7" w:rsidP="00D879A7">
            <w:pPr>
              <w:pStyle w:val="TAC"/>
              <w:rPr>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4E00C268" w14:textId="77777777" w:rsidR="00D879A7" w:rsidRPr="00F43083" w:rsidRDefault="00D879A7" w:rsidP="00D879A7">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0E2EF5E9"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A9CB53A" w14:textId="77777777" w:rsidR="00D879A7" w:rsidRPr="00F43083" w:rsidRDefault="00D879A7" w:rsidP="00D879A7">
            <w:pPr>
              <w:pStyle w:val="TAC"/>
              <w:rPr>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28E133C9"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1F4986" w:rsidRPr="00F43083" w14:paraId="26F8E9E0"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3F09FB06" w14:textId="77777777" w:rsidR="00D879A7" w:rsidRPr="00F43083" w:rsidRDefault="00D879A7" w:rsidP="00D879A7">
            <w:pPr>
              <w:pStyle w:val="TAC"/>
              <w:rPr>
                <w:rFonts w:cs="Arial"/>
                <w:szCs w:val="18"/>
                <w:lang w:eastAsia="ja-JP"/>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7CEFDDDB" w14:textId="77777777" w:rsidR="00D879A7" w:rsidRPr="00F43083" w:rsidRDefault="00D879A7" w:rsidP="00D879A7">
            <w:pPr>
              <w:pStyle w:val="TAC"/>
              <w:rPr>
                <w:rFonts w:cs="Arial"/>
                <w:szCs w:val="18"/>
                <w:lang w:eastAsia="ja-JP"/>
              </w:rPr>
            </w:pPr>
          </w:p>
        </w:tc>
        <w:tc>
          <w:tcPr>
            <w:tcW w:w="727" w:type="dxa"/>
            <w:gridSpan w:val="4"/>
            <w:tcBorders>
              <w:top w:val="single" w:sz="4" w:space="0" w:color="auto"/>
              <w:left w:val="single" w:sz="4" w:space="0" w:color="auto"/>
              <w:right w:val="single" w:sz="4" w:space="0" w:color="auto"/>
            </w:tcBorders>
          </w:tcPr>
          <w:p w14:paraId="191F221B" w14:textId="77777777" w:rsidR="00D879A7" w:rsidRPr="00F43083" w:rsidRDefault="00D879A7" w:rsidP="00D879A7">
            <w:pPr>
              <w:pStyle w:val="TAC"/>
              <w:rPr>
                <w:rFonts w:cs="Arial"/>
                <w:szCs w:val="18"/>
                <w:lang w:eastAsia="zh-CN"/>
              </w:rPr>
            </w:pPr>
            <w:r w:rsidRPr="00F43083">
              <w:rPr>
                <w:szCs w:val="18"/>
                <w:lang w:eastAsia="zh-CN"/>
              </w:rPr>
              <w:t>n258</w:t>
            </w:r>
          </w:p>
        </w:tc>
        <w:tc>
          <w:tcPr>
            <w:tcW w:w="677" w:type="dxa"/>
            <w:gridSpan w:val="5"/>
            <w:tcBorders>
              <w:top w:val="single" w:sz="4" w:space="0" w:color="auto"/>
              <w:left w:val="single" w:sz="4" w:space="0" w:color="auto"/>
              <w:bottom w:val="single" w:sz="4" w:space="0" w:color="auto"/>
              <w:right w:val="single" w:sz="4" w:space="0" w:color="auto"/>
            </w:tcBorders>
          </w:tcPr>
          <w:p w14:paraId="5A6C2FE9"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0376F024" w14:textId="77777777" w:rsidR="00D879A7" w:rsidRPr="00F43083" w:rsidRDefault="00D879A7" w:rsidP="00D879A7">
            <w:pPr>
              <w:pStyle w:val="TAC"/>
              <w:rPr>
                <w:szCs w:val="18"/>
                <w:lang w:eastAsia="zh-CN"/>
              </w:rPr>
            </w:pPr>
          </w:p>
        </w:tc>
        <w:tc>
          <w:tcPr>
            <w:tcW w:w="677" w:type="dxa"/>
            <w:gridSpan w:val="5"/>
            <w:tcBorders>
              <w:top w:val="single" w:sz="4" w:space="0" w:color="auto"/>
              <w:left w:val="single" w:sz="4" w:space="0" w:color="auto"/>
              <w:bottom w:val="single" w:sz="4" w:space="0" w:color="auto"/>
              <w:right w:val="single" w:sz="4" w:space="0" w:color="auto"/>
            </w:tcBorders>
          </w:tcPr>
          <w:p w14:paraId="04E7372D" w14:textId="77777777" w:rsidR="00D879A7" w:rsidRPr="00F43083" w:rsidRDefault="00D879A7" w:rsidP="00D879A7">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353C5F43" w14:textId="77777777" w:rsidR="00D879A7" w:rsidRPr="00F43083" w:rsidRDefault="00D879A7" w:rsidP="00D879A7">
            <w:pPr>
              <w:pStyle w:val="TAC"/>
              <w:rPr>
                <w:szCs w:val="18"/>
                <w:lang w:eastAsia="zh-CN"/>
              </w:rPr>
            </w:pPr>
          </w:p>
        </w:tc>
        <w:tc>
          <w:tcPr>
            <w:tcW w:w="627" w:type="dxa"/>
            <w:gridSpan w:val="4"/>
            <w:tcBorders>
              <w:top w:val="single" w:sz="4" w:space="0" w:color="auto"/>
              <w:left w:val="single" w:sz="4" w:space="0" w:color="auto"/>
              <w:bottom w:val="single" w:sz="4" w:space="0" w:color="auto"/>
              <w:right w:val="single" w:sz="4" w:space="0" w:color="auto"/>
            </w:tcBorders>
          </w:tcPr>
          <w:p w14:paraId="681F63BB" w14:textId="77777777" w:rsidR="00D879A7" w:rsidRPr="00F43083" w:rsidRDefault="00D879A7" w:rsidP="00D879A7">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1741E756" w14:textId="77777777" w:rsidR="00D879A7" w:rsidRPr="00F43083" w:rsidRDefault="00D879A7" w:rsidP="00D879A7">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56547F05" w14:textId="77777777" w:rsidR="00D879A7" w:rsidRPr="00F43083" w:rsidRDefault="00D879A7" w:rsidP="00D879A7">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0299C62D" w14:textId="77777777" w:rsidR="00D879A7" w:rsidRPr="00F43083" w:rsidRDefault="00D879A7" w:rsidP="00D879A7">
            <w:pPr>
              <w:pStyle w:val="TAC"/>
              <w:rPr>
                <w:szCs w:val="18"/>
              </w:rPr>
            </w:pPr>
            <w:r>
              <w:rPr>
                <w:szCs w:val="18"/>
              </w:rPr>
              <w:t>50</w:t>
            </w:r>
          </w:p>
        </w:tc>
        <w:tc>
          <w:tcPr>
            <w:tcW w:w="677" w:type="dxa"/>
            <w:gridSpan w:val="4"/>
            <w:tcBorders>
              <w:top w:val="single" w:sz="4" w:space="0" w:color="auto"/>
              <w:left w:val="single" w:sz="4" w:space="0" w:color="auto"/>
              <w:bottom w:val="single" w:sz="4" w:space="0" w:color="auto"/>
              <w:right w:val="single" w:sz="4" w:space="0" w:color="auto"/>
            </w:tcBorders>
          </w:tcPr>
          <w:p w14:paraId="60545A47"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1F183CE6"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FE50BA2" w14:textId="77777777" w:rsidR="00D879A7" w:rsidRPr="00F43083" w:rsidRDefault="00D879A7" w:rsidP="00D879A7">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10FC3C04" w14:textId="77777777" w:rsidR="00D879A7" w:rsidRPr="00F43083" w:rsidRDefault="00D879A7" w:rsidP="00D879A7">
            <w:pPr>
              <w:pStyle w:val="TAC"/>
              <w:rPr>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37972A2A" w14:textId="77777777" w:rsidR="00D879A7" w:rsidRPr="00F43083" w:rsidRDefault="00D879A7" w:rsidP="00D879A7">
            <w:pPr>
              <w:pStyle w:val="TAC"/>
              <w:rPr>
                <w:szCs w:val="18"/>
                <w:lang w:eastAsia="zh-CN"/>
              </w:rPr>
            </w:pPr>
            <w:r>
              <w:rPr>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3D395663" w14:textId="77777777" w:rsidR="00D879A7" w:rsidRPr="00F43083" w:rsidRDefault="00D879A7" w:rsidP="00D879A7">
            <w:pPr>
              <w:pStyle w:val="TAC"/>
              <w:rPr>
                <w:szCs w:val="18"/>
                <w:lang w:eastAsia="zh-CN"/>
              </w:rPr>
            </w:pPr>
            <w:r>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5BB3F898" w14:textId="77777777" w:rsidR="00D879A7" w:rsidRPr="00F43083" w:rsidRDefault="00D879A7" w:rsidP="00D879A7">
            <w:pPr>
              <w:pStyle w:val="TAC"/>
              <w:rPr>
                <w:szCs w:val="18"/>
                <w:lang w:eastAsia="zh-CN"/>
              </w:rPr>
            </w:pPr>
            <w:r>
              <w:rPr>
                <w:szCs w:val="18"/>
                <w:lang w:eastAsia="zh-CN"/>
              </w:rPr>
              <w:t>400</w:t>
            </w:r>
          </w:p>
        </w:tc>
        <w:tc>
          <w:tcPr>
            <w:tcW w:w="1335" w:type="dxa"/>
            <w:gridSpan w:val="3"/>
            <w:tcBorders>
              <w:top w:val="nil"/>
              <w:left w:val="single" w:sz="4" w:space="0" w:color="auto"/>
              <w:bottom w:val="single" w:sz="4" w:space="0" w:color="auto"/>
              <w:right w:val="single" w:sz="4" w:space="0" w:color="auto"/>
            </w:tcBorders>
            <w:shd w:val="clear" w:color="auto" w:fill="auto"/>
          </w:tcPr>
          <w:p w14:paraId="2254B6E3" w14:textId="77777777" w:rsidR="00D879A7" w:rsidRPr="00F43083" w:rsidRDefault="00D879A7" w:rsidP="00D879A7">
            <w:pPr>
              <w:pStyle w:val="TAC"/>
              <w:rPr>
                <w:szCs w:val="18"/>
                <w:lang w:eastAsia="zh-CN"/>
              </w:rPr>
            </w:pPr>
          </w:p>
        </w:tc>
      </w:tr>
      <w:tr w:rsidR="001F4986" w:rsidRPr="00F43083" w14:paraId="2ECC2197"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3630EDD3" w14:textId="77777777" w:rsidR="00D879A7" w:rsidRPr="00F43083" w:rsidRDefault="00D879A7" w:rsidP="00D879A7">
            <w:pPr>
              <w:pStyle w:val="TAC"/>
              <w:rPr>
                <w:rFonts w:cs="Arial"/>
                <w:szCs w:val="18"/>
                <w:lang w:eastAsia="ja-JP"/>
              </w:rPr>
            </w:pPr>
            <w:r w:rsidRPr="00F43083">
              <w:rPr>
                <w:szCs w:val="18"/>
              </w:rPr>
              <w:t>CA_n66A-n258</w:t>
            </w:r>
            <w:r w:rsidRPr="00F43083">
              <w:rPr>
                <w:szCs w:val="18"/>
                <w:lang w:eastAsia="zh-CN"/>
              </w:rPr>
              <w:t>(2</w:t>
            </w:r>
            <w:r w:rsidRPr="00F43083">
              <w:rPr>
                <w:szCs w:val="18"/>
              </w:rPr>
              <w:t>A</w:t>
            </w:r>
            <w:r w:rsidRPr="00F43083">
              <w:rPr>
                <w:szCs w:val="18"/>
                <w:lang w:eastAsia="zh-CN"/>
              </w:rPr>
              <w:t>)</w:t>
            </w:r>
          </w:p>
        </w:tc>
        <w:tc>
          <w:tcPr>
            <w:tcW w:w="1660" w:type="dxa"/>
            <w:gridSpan w:val="3"/>
            <w:tcBorders>
              <w:top w:val="single" w:sz="4" w:space="0" w:color="auto"/>
              <w:left w:val="single" w:sz="4" w:space="0" w:color="auto"/>
              <w:bottom w:val="nil"/>
              <w:right w:val="single" w:sz="4" w:space="0" w:color="auto"/>
            </w:tcBorders>
            <w:shd w:val="clear" w:color="auto" w:fill="auto"/>
          </w:tcPr>
          <w:p w14:paraId="0E207B04" w14:textId="77777777" w:rsidR="00D879A7" w:rsidRPr="00F43083" w:rsidRDefault="00D879A7" w:rsidP="00D879A7">
            <w:pPr>
              <w:pStyle w:val="TAC"/>
              <w:rPr>
                <w:rFonts w:cs="Arial"/>
                <w:szCs w:val="18"/>
                <w:lang w:eastAsia="ja-JP"/>
              </w:rPr>
            </w:pPr>
            <w:r w:rsidRPr="00F43083">
              <w:rPr>
                <w:szCs w:val="18"/>
              </w:rPr>
              <w:t>CA_n66A-n258A</w:t>
            </w:r>
          </w:p>
        </w:tc>
        <w:tc>
          <w:tcPr>
            <w:tcW w:w="727" w:type="dxa"/>
            <w:gridSpan w:val="4"/>
            <w:tcBorders>
              <w:top w:val="single" w:sz="4" w:space="0" w:color="auto"/>
              <w:left w:val="single" w:sz="4" w:space="0" w:color="auto"/>
              <w:right w:val="single" w:sz="4" w:space="0" w:color="auto"/>
            </w:tcBorders>
          </w:tcPr>
          <w:p w14:paraId="0F1C073F" w14:textId="77777777" w:rsidR="00D879A7" w:rsidRPr="00F43083" w:rsidRDefault="00D879A7" w:rsidP="00D879A7">
            <w:pPr>
              <w:pStyle w:val="TAC"/>
              <w:rPr>
                <w:rFonts w:cs="Arial"/>
                <w:szCs w:val="18"/>
                <w:lang w:eastAsia="zh-CN"/>
              </w:rPr>
            </w:pPr>
            <w:r w:rsidRPr="00F43083">
              <w:rPr>
                <w:szCs w:val="18"/>
                <w:lang w:eastAsia="zh-CN"/>
              </w:rPr>
              <w:t>n66</w:t>
            </w:r>
          </w:p>
        </w:tc>
        <w:tc>
          <w:tcPr>
            <w:tcW w:w="677" w:type="dxa"/>
            <w:gridSpan w:val="5"/>
            <w:tcBorders>
              <w:top w:val="single" w:sz="4" w:space="0" w:color="auto"/>
              <w:left w:val="single" w:sz="4" w:space="0" w:color="auto"/>
              <w:bottom w:val="single" w:sz="4" w:space="0" w:color="auto"/>
              <w:right w:val="single" w:sz="4" w:space="0" w:color="auto"/>
            </w:tcBorders>
          </w:tcPr>
          <w:p w14:paraId="414EB79B" w14:textId="77777777" w:rsidR="00D879A7" w:rsidRPr="00F43083" w:rsidRDefault="00D879A7" w:rsidP="00D879A7">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03E6863C" w14:textId="77777777" w:rsidR="00D879A7" w:rsidRPr="00F43083" w:rsidRDefault="00D879A7" w:rsidP="00D879A7">
            <w:pPr>
              <w:pStyle w:val="TAC"/>
              <w:rPr>
                <w:szCs w:val="18"/>
                <w:lang w:eastAsia="zh-CN"/>
              </w:rPr>
            </w:pPr>
            <w:r>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3DB865DE" w14:textId="77777777" w:rsidR="00D879A7" w:rsidRPr="00F43083" w:rsidRDefault="00D879A7" w:rsidP="00D879A7">
            <w:pPr>
              <w:pStyle w:val="TAC"/>
              <w:rPr>
                <w:szCs w:val="18"/>
                <w:lang w:eastAsia="zh-CN"/>
              </w:rPr>
            </w:pPr>
            <w:r>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6628C6B8" w14:textId="77777777" w:rsidR="00D879A7" w:rsidRPr="00F43083" w:rsidRDefault="00D879A7" w:rsidP="00D879A7">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55C6F37" w14:textId="77777777" w:rsidR="00D879A7" w:rsidRPr="00F43083" w:rsidRDefault="00D879A7" w:rsidP="00D879A7">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062359D1" w14:textId="77777777" w:rsidR="00D879A7" w:rsidRPr="00F43083" w:rsidRDefault="00D879A7" w:rsidP="00D879A7">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15394952" w14:textId="77777777" w:rsidR="00D879A7" w:rsidRPr="00F43083" w:rsidRDefault="00D879A7" w:rsidP="00D879A7">
            <w:pPr>
              <w:pStyle w:val="TAC"/>
              <w:rPr>
                <w:szCs w:val="18"/>
                <w:lang w:eastAsia="zh-CN"/>
              </w:rPr>
            </w:pPr>
            <w:r>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51BE9093" w14:textId="77777777" w:rsidR="00D879A7" w:rsidRPr="00F43083" w:rsidRDefault="00D879A7" w:rsidP="00D879A7">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16BD43AD"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5DA0961"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48A6BDA8" w14:textId="77777777" w:rsidR="00D879A7" w:rsidRPr="00F43083" w:rsidRDefault="00D879A7" w:rsidP="00D879A7">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3FC6B3C4" w14:textId="77777777" w:rsidR="00D879A7" w:rsidRPr="00F43083" w:rsidRDefault="00D879A7" w:rsidP="00D879A7">
            <w:pPr>
              <w:pStyle w:val="TAC"/>
              <w:rPr>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44EB48F5" w14:textId="77777777" w:rsidR="00D879A7" w:rsidRPr="00F43083" w:rsidRDefault="00D879A7" w:rsidP="00D879A7">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115AC848"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2C22D7F" w14:textId="77777777" w:rsidR="00D879A7" w:rsidRPr="00F43083" w:rsidRDefault="00D879A7" w:rsidP="00D879A7">
            <w:pPr>
              <w:pStyle w:val="TAC"/>
              <w:rPr>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4E585BF2"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0B516015"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68316D0D" w14:textId="77777777" w:rsidR="00D879A7" w:rsidRPr="00F43083" w:rsidRDefault="00D879A7" w:rsidP="00D879A7">
            <w:pPr>
              <w:pStyle w:val="TAC"/>
              <w:rPr>
                <w:rFonts w:cs="Arial"/>
                <w:szCs w:val="18"/>
                <w:lang w:eastAsia="ja-JP"/>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4B318BB3" w14:textId="77777777" w:rsidR="00D879A7" w:rsidRPr="00F43083" w:rsidRDefault="00D879A7" w:rsidP="00D879A7">
            <w:pPr>
              <w:pStyle w:val="TAC"/>
              <w:rPr>
                <w:rFonts w:cs="Arial"/>
                <w:szCs w:val="18"/>
                <w:lang w:eastAsia="ja-JP"/>
              </w:rPr>
            </w:pPr>
          </w:p>
        </w:tc>
        <w:tc>
          <w:tcPr>
            <w:tcW w:w="727" w:type="dxa"/>
            <w:gridSpan w:val="4"/>
            <w:tcBorders>
              <w:top w:val="single" w:sz="4" w:space="0" w:color="auto"/>
              <w:left w:val="single" w:sz="4" w:space="0" w:color="auto"/>
              <w:right w:val="single" w:sz="4" w:space="0" w:color="auto"/>
            </w:tcBorders>
          </w:tcPr>
          <w:p w14:paraId="46C93528" w14:textId="77777777" w:rsidR="00D879A7" w:rsidRPr="00F43083" w:rsidRDefault="00D879A7" w:rsidP="00D879A7">
            <w:pPr>
              <w:pStyle w:val="TAC"/>
              <w:rPr>
                <w:rFonts w:cs="Arial"/>
                <w:szCs w:val="18"/>
                <w:lang w:eastAsia="zh-CN"/>
              </w:rPr>
            </w:pPr>
            <w:r w:rsidRPr="00F43083">
              <w:rPr>
                <w:szCs w:val="18"/>
                <w:lang w:eastAsia="zh-CN"/>
              </w:rPr>
              <w:t>n258</w:t>
            </w:r>
          </w:p>
        </w:tc>
        <w:tc>
          <w:tcPr>
            <w:tcW w:w="10164" w:type="dxa"/>
            <w:gridSpan w:val="64"/>
            <w:tcBorders>
              <w:top w:val="single" w:sz="4" w:space="0" w:color="auto"/>
              <w:left w:val="single" w:sz="4" w:space="0" w:color="auto"/>
              <w:bottom w:val="single" w:sz="4" w:space="0" w:color="auto"/>
              <w:right w:val="single" w:sz="4" w:space="0" w:color="auto"/>
            </w:tcBorders>
          </w:tcPr>
          <w:p w14:paraId="30092549" w14:textId="77777777" w:rsidR="00D879A7" w:rsidRPr="00F43083" w:rsidRDefault="00D879A7" w:rsidP="00D879A7">
            <w:pPr>
              <w:pStyle w:val="TAC"/>
              <w:rPr>
                <w:szCs w:val="18"/>
                <w:lang w:eastAsia="zh-CN"/>
              </w:rPr>
            </w:pPr>
            <w:r w:rsidRPr="00F43083">
              <w:rPr>
                <w:szCs w:val="18"/>
                <w:lang w:eastAsia="ja-JP"/>
              </w:rPr>
              <w:t>CA_n258</w:t>
            </w:r>
            <w:r w:rsidRPr="00F43083">
              <w:rPr>
                <w:szCs w:val="18"/>
                <w:lang w:eastAsia="zh-CN"/>
              </w:rPr>
              <w:t>(2A)</w:t>
            </w:r>
          </w:p>
        </w:tc>
        <w:tc>
          <w:tcPr>
            <w:tcW w:w="1335" w:type="dxa"/>
            <w:gridSpan w:val="3"/>
            <w:tcBorders>
              <w:top w:val="nil"/>
              <w:left w:val="single" w:sz="4" w:space="0" w:color="auto"/>
              <w:bottom w:val="single" w:sz="4" w:space="0" w:color="auto"/>
              <w:right w:val="single" w:sz="4" w:space="0" w:color="auto"/>
            </w:tcBorders>
            <w:shd w:val="clear" w:color="auto" w:fill="auto"/>
          </w:tcPr>
          <w:p w14:paraId="69E82E9E" w14:textId="77777777" w:rsidR="00D879A7" w:rsidRPr="00F43083" w:rsidRDefault="00D879A7" w:rsidP="00D879A7">
            <w:pPr>
              <w:pStyle w:val="TAC"/>
              <w:rPr>
                <w:szCs w:val="18"/>
                <w:lang w:eastAsia="zh-CN"/>
              </w:rPr>
            </w:pPr>
          </w:p>
        </w:tc>
      </w:tr>
      <w:tr w:rsidR="001F4986" w:rsidRPr="00F43083" w14:paraId="1232F044"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4BDFC2B2" w14:textId="77777777" w:rsidR="00D879A7" w:rsidRPr="00F43083" w:rsidRDefault="00D879A7" w:rsidP="00D879A7">
            <w:pPr>
              <w:pStyle w:val="TAC"/>
              <w:rPr>
                <w:rFonts w:cs="Arial"/>
                <w:szCs w:val="18"/>
                <w:lang w:eastAsia="ja-JP"/>
              </w:rPr>
            </w:pPr>
            <w:r w:rsidRPr="00F43083">
              <w:rPr>
                <w:szCs w:val="18"/>
              </w:rPr>
              <w:t>CA_n66</w:t>
            </w:r>
            <w:r w:rsidRPr="00F43083">
              <w:rPr>
                <w:szCs w:val="18"/>
                <w:lang w:eastAsia="zh-CN"/>
              </w:rPr>
              <w:t>A</w:t>
            </w:r>
            <w:r w:rsidRPr="00F43083">
              <w:rPr>
                <w:szCs w:val="18"/>
              </w:rPr>
              <w:t>-n258</w:t>
            </w:r>
            <w:r w:rsidRPr="00F43083">
              <w:rPr>
                <w:szCs w:val="18"/>
                <w:lang w:eastAsia="zh-CN"/>
              </w:rPr>
              <w:t>(3</w:t>
            </w:r>
            <w:r w:rsidRPr="00F43083">
              <w:rPr>
                <w:szCs w:val="18"/>
              </w:rPr>
              <w:t>A</w:t>
            </w:r>
            <w:r w:rsidRPr="00F43083">
              <w:rPr>
                <w:szCs w:val="18"/>
                <w:lang w:eastAsia="zh-CN"/>
              </w:rPr>
              <w:t>)</w:t>
            </w:r>
          </w:p>
        </w:tc>
        <w:tc>
          <w:tcPr>
            <w:tcW w:w="1660" w:type="dxa"/>
            <w:gridSpan w:val="3"/>
            <w:tcBorders>
              <w:top w:val="single" w:sz="4" w:space="0" w:color="auto"/>
              <w:left w:val="single" w:sz="4" w:space="0" w:color="auto"/>
              <w:bottom w:val="nil"/>
              <w:right w:val="single" w:sz="4" w:space="0" w:color="auto"/>
            </w:tcBorders>
            <w:shd w:val="clear" w:color="auto" w:fill="auto"/>
          </w:tcPr>
          <w:p w14:paraId="623D01ED" w14:textId="77777777" w:rsidR="00D879A7" w:rsidRPr="00F43083" w:rsidRDefault="00D879A7" w:rsidP="00D879A7">
            <w:pPr>
              <w:pStyle w:val="TAC"/>
              <w:rPr>
                <w:rFonts w:cs="Arial"/>
                <w:szCs w:val="18"/>
                <w:lang w:eastAsia="ja-JP"/>
              </w:rPr>
            </w:pPr>
            <w:r w:rsidRPr="00F43083">
              <w:rPr>
                <w:szCs w:val="18"/>
              </w:rPr>
              <w:t>CA_n66A-n258A</w:t>
            </w:r>
          </w:p>
        </w:tc>
        <w:tc>
          <w:tcPr>
            <w:tcW w:w="727" w:type="dxa"/>
            <w:gridSpan w:val="4"/>
            <w:tcBorders>
              <w:top w:val="single" w:sz="4" w:space="0" w:color="auto"/>
              <w:left w:val="single" w:sz="4" w:space="0" w:color="auto"/>
              <w:right w:val="single" w:sz="4" w:space="0" w:color="auto"/>
            </w:tcBorders>
          </w:tcPr>
          <w:p w14:paraId="597FC414" w14:textId="77777777" w:rsidR="00D879A7" w:rsidRPr="00F43083" w:rsidRDefault="00D879A7" w:rsidP="00D879A7">
            <w:pPr>
              <w:pStyle w:val="TAC"/>
              <w:rPr>
                <w:rFonts w:cs="Arial"/>
                <w:szCs w:val="18"/>
                <w:lang w:eastAsia="zh-CN"/>
              </w:rPr>
            </w:pPr>
            <w:r w:rsidRPr="00F43083">
              <w:rPr>
                <w:szCs w:val="18"/>
                <w:lang w:eastAsia="zh-CN"/>
              </w:rPr>
              <w:t>n66</w:t>
            </w:r>
          </w:p>
        </w:tc>
        <w:tc>
          <w:tcPr>
            <w:tcW w:w="677" w:type="dxa"/>
            <w:gridSpan w:val="5"/>
            <w:tcBorders>
              <w:top w:val="single" w:sz="4" w:space="0" w:color="auto"/>
              <w:left w:val="single" w:sz="4" w:space="0" w:color="auto"/>
              <w:bottom w:val="single" w:sz="4" w:space="0" w:color="auto"/>
              <w:right w:val="single" w:sz="4" w:space="0" w:color="auto"/>
            </w:tcBorders>
          </w:tcPr>
          <w:p w14:paraId="15920B16" w14:textId="77777777" w:rsidR="00D879A7" w:rsidRPr="00F43083" w:rsidRDefault="00D879A7" w:rsidP="00D879A7">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1EBFF9F9" w14:textId="77777777" w:rsidR="00D879A7" w:rsidRPr="00F43083" w:rsidRDefault="00D879A7" w:rsidP="00D879A7">
            <w:pPr>
              <w:pStyle w:val="TAC"/>
              <w:rPr>
                <w:szCs w:val="18"/>
                <w:lang w:eastAsia="zh-CN"/>
              </w:rPr>
            </w:pPr>
            <w:r>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45E59B06" w14:textId="77777777" w:rsidR="00D879A7" w:rsidRPr="00F43083" w:rsidRDefault="00D879A7" w:rsidP="00D879A7">
            <w:pPr>
              <w:pStyle w:val="TAC"/>
              <w:rPr>
                <w:szCs w:val="18"/>
                <w:lang w:eastAsia="zh-CN"/>
              </w:rPr>
            </w:pPr>
            <w:r>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14791FA8" w14:textId="77777777" w:rsidR="00D879A7" w:rsidRPr="00F43083" w:rsidRDefault="00D879A7" w:rsidP="00D879A7">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5C027C8" w14:textId="77777777" w:rsidR="00D879A7" w:rsidRPr="00F43083" w:rsidRDefault="00D879A7" w:rsidP="00D879A7">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37C2DC87" w14:textId="77777777" w:rsidR="00D879A7" w:rsidRPr="00F43083" w:rsidRDefault="00D879A7" w:rsidP="00D879A7">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4992FBB6" w14:textId="77777777" w:rsidR="00D879A7" w:rsidRPr="00F43083" w:rsidRDefault="00D879A7" w:rsidP="00D879A7">
            <w:pPr>
              <w:pStyle w:val="TAC"/>
              <w:rPr>
                <w:szCs w:val="18"/>
                <w:lang w:eastAsia="zh-CN"/>
              </w:rPr>
            </w:pPr>
            <w:r>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26CF58B3" w14:textId="77777777" w:rsidR="00D879A7" w:rsidRPr="00F43083" w:rsidRDefault="00D879A7" w:rsidP="00D879A7">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7B8A8DDC"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0D713207"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4A98E8D2" w14:textId="77777777" w:rsidR="00D879A7" w:rsidRPr="00F43083" w:rsidRDefault="00D879A7" w:rsidP="00D879A7">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6728958E" w14:textId="77777777" w:rsidR="00D879A7" w:rsidRPr="00F43083" w:rsidRDefault="00D879A7" w:rsidP="00D879A7">
            <w:pPr>
              <w:pStyle w:val="TAC"/>
              <w:rPr>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1AFE5D8D" w14:textId="77777777" w:rsidR="00D879A7" w:rsidRPr="00F43083" w:rsidRDefault="00D879A7" w:rsidP="00D879A7">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2B57B275"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E65E9E0" w14:textId="77777777" w:rsidR="00D879A7" w:rsidRPr="00F43083" w:rsidRDefault="00D879A7" w:rsidP="00D879A7">
            <w:pPr>
              <w:pStyle w:val="TAC"/>
              <w:rPr>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06CA1922"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124DDCC5"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47381C0C" w14:textId="77777777" w:rsidR="00D879A7" w:rsidRPr="00F43083" w:rsidRDefault="00D879A7" w:rsidP="00D879A7">
            <w:pPr>
              <w:pStyle w:val="TAC"/>
              <w:rPr>
                <w:rFonts w:cs="Arial"/>
                <w:szCs w:val="18"/>
                <w:lang w:eastAsia="ja-JP"/>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4E98CCCE" w14:textId="77777777" w:rsidR="00D879A7" w:rsidRPr="00F43083" w:rsidRDefault="00D879A7" w:rsidP="00D879A7">
            <w:pPr>
              <w:pStyle w:val="TAC"/>
              <w:rPr>
                <w:rFonts w:cs="Arial"/>
                <w:szCs w:val="18"/>
                <w:lang w:eastAsia="ja-JP"/>
              </w:rPr>
            </w:pPr>
          </w:p>
        </w:tc>
        <w:tc>
          <w:tcPr>
            <w:tcW w:w="727" w:type="dxa"/>
            <w:gridSpan w:val="4"/>
            <w:tcBorders>
              <w:top w:val="single" w:sz="4" w:space="0" w:color="auto"/>
              <w:left w:val="single" w:sz="4" w:space="0" w:color="auto"/>
              <w:right w:val="single" w:sz="4" w:space="0" w:color="auto"/>
            </w:tcBorders>
          </w:tcPr>
          <w:p w14:paraId="56F5C982" w14:textId="77777777" w:rsidR="00D879A7" w:rsidRPr="00F43083" w:rsidRDefault="00D879A7" w:rsidP="00D879A7">
            <w:pPr>
              <w:pStyle w:val="TAC"/>
              <w:rPr>
                <w:rFonts w:cs="Arial"/>
                <w:szCs w:val="18"/>
                <w:lang w:eastAsia="zh-CN"/>
              </w:rPr>
            </w:pPr>
            <w:r w:rsidRPr="00F43083">
              <w:rPr>
                <w:szCs w:val="18"/>
                <w:lang w:eastAsia="zh-CN"/>
              </w:rPr>
              <w:t>n258</w:t>
            </w:r>
          </w:p>
        </w:tc>
        <w:tc>
          <w:tcPr>
            <w:tcW w:w="10164" w:type="dxa"/>
            <w:gridSpan w:val="64"/>
            <w:tcBorders>
              <w:top w:val="single" w:sz="4" w:space="0" w:color="auto"/>
              <w:left w:val="single" w:sz="4" w:space="0" w:color="auto"/>
              <w:bottom w:val="single" w:sz="4" w:space="0" w:color="auto"/>
              <w:right w:val="single" w:sz="4" w:space="0" w:color="auto"/>
            </w:tcBorders>
          </w:tcPr>
          <w:p w14:paraId="2E4075CA" w14:textId="77777777" w:rsidR="00D879A7" w:rsidRPr="00F43083" w:rsidRDefault="00D879A7" w:rsidP="00D879A7">
            <w:pPr>
              <w:pStyle w:val="TAC"/>
              <w:rPr>
                <w:szCs w:val="18"/>
                <w:lang w:eastAsia="zh-CN"/>
              </w:rPr>
            </w:pPr>
            <w:r w:rsidRPr="00F43083">
              <w:rPr>
                <w:szCs w:val="18"/>
                <w:lang w:eastAsia="ja-JP"/>
              </w:rPr>
              <w:t>CA_n258</w:t>
            </w:r>
            <w:r w:rsidRPr="00F43083">
              <w:rPr>
                <w:szCs w:val="18"/>
                <w:lang w:eastAsia="zh-CN"/>
              </w:rPr>
              <w:t>(3A)</w:t>
            </w:r>
          </w:p>
        </w:tc>
        <w:tc>
          <w:tcPr>
            <w:tcW w:w="1335" w:type="dxa"/>
            <w:gridSpan w:val="3"/>
            <w:tcBorders>
              <w:top w:val="nil"/>
              <w:left w:val="single" w:sz="4" w:space="0" w:color="auto"/>
              <w:bottom w:val="single" w:sz="4" w:space="0" w:color="auto"/>
              <w:right w:val="single" w:sz="4" w:space="0" w:color="auto"/>
            </w:tcBorders>
            <w:shd w:val="clear" w:color="auto" w:fill="auto"/>
          </w:tcPr>
          <w:p w14:paraId="79F39FFE" w14:textId="77777777" w:rsidR="00D879A7" w:rsidRPr="00F43083" w:rsidRDefault="00D879A7" w:rsidP="00D879A7">
            <w:pPr>
              <w:pStyle w:val="TAC"/>
              <w:rPr>
                <w:szCs w:val="18"/>
                <w:lang w:eastAsia="zh-CN"/>
              </w:rPr>
            </w:pPr>
          </w:p>
        </w:tc>
      </w:tr>
      <w:tr w:rsidR="001F4986" w:rsidRPr="00F43083" w14:paraId="3B53A537"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501B3108" w14:textId="77777777" w:rsidR="00D879A7" w:rsidRPr="00F43083" w:rsidRDefault="00D879A7" w:rsidP="00D879A7">
            <w:pPr>
              <w:pStyle w:val="TAC"/>
              <w:rPr>
                <w:rFonts w:cs="Arial"/>
                <w:szCs w:val="18"/>
                <w:lang w:eastAsia="ja-JP"/>
              </w:rPr>
            </w:pPr>
            <w:r w:rsidRPr="00F43083">
              <w:rPr>
                <w:szCs w:val="18"/>
              </w:rPr>
              <w:t>CA_n66</w:t>
            </w:r>
            <w:r w:rsidRPr="00F43083">
              <w:rPr>
                <w:szCs w:val="18"/>
                <w:lang w:eastAsia="zh-CN"/>
              </w:rPr>
              <w:t>A</w:t>
            </w:r>
            <w:r w:rsidRPr="00F43083">
              <w:rPr>
                <w:szCs w:val="18"/>
              </w:rPr>
              <w:t>-n258</w:t>
            </w:r>
            <w:r w:rsidRPr="00F43083">
              <w:rPr>
                <w:szCs w:val="18"/>
                <w:lang w:eastAsia="zh-CN"/>
              </w:rPr>
              <w:t>(4</w:t>
            </w:r>
            <w:r w:rsidRPr="00F43083">
              <w:rPr>
                <w:szCs w:val="18"/>
              </w:rPr>
              <w:t>A</w:t>
            </w:r>
            <w:r w:rsidRPr="00F43083">
              <w:rPr>
                <w:szCs w:val="18"/>
                <w:lang w:eastAsia="zh-CN"/>
              </w:rPr>
              <w:t>)</w:t>
            </w:r>
          </w:p>
        </w:tc>
        <w:tc>
          <w:tcPr>
            <w:tcW w:w="1660" w:type="dxa"/>
            <w:gridSpan w:val="3"/>
            <w:tcBorders>
              <w:top w:val="single" w:sz="4" w:space="0" w:color="auto"/>
              <w:left w:val="single" w:sz="4" w:space="0" w:color="auto"/>
              <w:bottom w:val="nil"/>
              <w:right w:val="single" w:sz="4" w:space="0" w:color="auto"/>
            </w:tcBorders>
            <w:shd w:val="clear" w:color="auto" w:fill="auto"/>
          </w:tcPr>
          <w:p w14:paraId="3E34D3FA" w14:textId="77777777" w:rsidR="00D879A7" w:rsidRPr="00F43083" w:rsidRDefault="00D879A7" w:rsidP="00D879A7">
            <w:pPr>
              <w:pStyle w:val="TAC"/>
              <w:rPr>
                <w:rFonts w:cs="Arial"/>
                <w:szCs w:val="18"/>
                <w:lang w:eastAsia="ja-JP"/>
              </w:rPr>
            </w:pPr>
            <w:r w:rsidRPr="00F43083">
              <w:rPr>
                <w:szCs w:val="18"/>
              </w:rPr>
              <w:t>CA_n66A-n258A</w:t>
            </w:r>
          </w:p>
        </w:tc>
        <w:tc>
          <w:tcPr>
            <w:tcW w:w="727" w:type="dxa"/>
            <w:gridSpan w:val="4"/>
            <w:tcBorders>
              <w:top w:val="single" w:sz="4" w:space="0" w:color="auto"/>
              <w:left w:val="single" w:sz="4" w:space="0" w:color="auto"/>
              <w:right w:val="single" w:sz="4" w:space="0" w:color="auto"/>
            </w:tcBorders>
          </w:tcPr>
          <w:p w14:paraId="0BB4F005" w14:textId="77777777" w:rsidR="00D879A7" w:rsidRPr="00F43083" w:rsidRDefault="00D879A7" w:rsidP="00D879A7">
            <w:pPr>
              <w:pStyle w:val="TAC"/>
              <w:rPr>
                <w:rFonts w:cs="Arial"/>
                <w:szCs w:val="18"/>
                <w:lang w:eastAsia="zh-CN"/>
              </w:rPr>
            </w:pPr>
            <w:r w:rsidRPr="00F43083">
              <w:rPr>
                <w:szCs w:val="18"/>
                <w:lang w:eastAsia="zh-CN"/>
              </w:rPr>
              <w:t>n66</w:t>
            </w:r>
          </w:p>
        </w:tc>
        <w:tc>
          <w:tcPr>
            <w:tcW w:w="677" w:type="dxa"/>
            <w:gridSpan w:val="5"/>
            <w:tcBorders>
              <w:top w:val="single" w:sz="4" w:space="0" w:color="auto"/>
              <w:left w:val="single" w:sz="4" w:space="0" w:color="auto"/>
              <w:bottom w:val="single" w:sz="4" w:space="0" w:color="auto"/>
              <w:right w:val="single" w:sz="4" w:space="0" w:color="auto"/>
            </w:tcBorders>
          </w:tcPr>
          <w:p w14:paraId="3768AD42" w14:textId="77777777" w:rsidR="00D879A7" w:rsidRPr="00F43083" w:rsidRDefault="00D879A7" w:rsidP="00D879A7">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45CB94B8" w14:textId="77777777" w:rsidR="00D879A7" w:rsidRPr="00F43083" w:rsidRDefault="00D879A7" w:rsidP="00D879A7">
            <w:pPr>
              <w:pStyle w:val="TAC"/>
              <w:rPr>
                <w:szCs w:val="18"/>
                <w:lang w:eastAsia="zh-CN"/>
              </w:rPr>
            </w:pPr>
            <w:r>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2E152538" w14:textId="77777777" w:rsidR="00D879A7" w:rsidRPr="00F43083" w:rsidRDefault="00D879A7" w:rsidP="00D879A7">
            <w:pPr>
              <w:pStyle w:val="TAC"/>
              <w:rPr>
                <w:szCs w:val="18"/>
                <w:lang w:eastAsia="zh-CN"/>
              </w:rPr>
            </w:pPr>
            <w:r>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7C41AF08" w14:textId="77777777" w:rsidR="00D879A7" w:rsidRPr="00F43083" w:rsidRDefault="00D879A7" w:rsidP="00D879A7">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EE4B000" w14:textId="77777777" w:rsidR="00D879A7" w:rsidRPr="00F43083" w:rsidRDefault="00D879A7" w:rsidP="00D879A7">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2640F7FF" w14:textId="77777777" w:rsidR="00D879A7" w:rsidRPr="00F43083" w:rsidRDefault="00D879A7" w:rsidP="00D879A7">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2576BF30" w14:textId="77777777" w:rsidR="00D879A7" w:rsidRPr="00F43083" w:rsidRDefault="00D879A7" w:rsidP="00D879A7">
            <w:pPr>
              <w:pStyle w:val="TAC"/>
              <w:rPr>
                <w:szCs w:val="18"/>
                <w:lang w:eastAsia="zh-CN"/>
              </w:rPr>
            </w:pPr>
            <w:r>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57916E33" w14:textId="77777777" w:rsidR="00D879A7" w:rsidRPr="00F43083" w:rsidRDefault="00D879A7" w:rsidP="00D879A7">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013D8B99"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12123BB"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5F648AC9" w14:textId="77777777" w:rsidR="00D879A7" w:rsidRPr="00F43083" w:rsidRDefault="00D879A7" w:rsidP="00D879A7">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2F2D1BCC" w14:textId="77777777" w:rsidR="00D879A7" w:rsidRPr="00F43083" w:rsidRDefault="00D879A7" w:rsidP="00D879A7">
            <w:pPr>
              <w:pStyle w:val="TAC"/>
              <w:rPr>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709029F0" w14:textId="77777777" w:rsidR="00D879A7" w:rsidRPr="00F43083" w:rsidRDefault="00D879A7" w:rsidP="00D879A7">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65A5CB4E"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4755790" w14:textId="77777777" w:rsidR="00D879A7" w:rsidRPr="00F43083" w:rsidRDefault="00D879A7" w:rsidP="00D879A7">
            <w:pPr>
              <w:pStyle w:val="TAC"/>
              <w:rPr>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44ACFC30"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7C94E71E"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12F5F86A" w14:textId="77777777" w:rsidR="00D879A7" w:rsidRPr="00F43083" w:rsidRDefault="00D879A7" w:rsidP="00D879A7">
            <w:pPr>
              <w:pStyle w:val="TAC"/>
              <w:rPr>
                <w:rFonts w:cs="Arial"/>
                <w:szCs w:val="18"/>
                <w:lang w:eastAsia="ja-JP"/>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0147AE4A" w14:textId="77777777" w:rsidR="00D879A7" w:rsidRPr="00F43083" w:rsidRDefault="00D879A7" w:rsidP="00D879A7">
            <w:pPr>
              <w:pStyle w:val="TAC"/>
              <w:rPr>
                <w:rFonts w:cs="Arial"/>
                <w:szCs w:val="18"/>
                <w:lang w:eastAsia="ja-JP"/>
              </w:rPr>
            </w:pPr>
          </w:p>
        </w:tc>
        <w:tc>
          <w:tcPr>
            <w:tcW w:w="727" w:type="dxa"/>
            <w:gridSpan w:val="4"/>
            <w:tcBorders>
              <w:top w:val="single" w:sz="4" w:space="0" w:color="auto"/>
              <w:left w:val="single" w:sz="4" w:space="0" w:color="auto"/>
              <w:right w:val="single" w:sz="4" w:space="0" w:color="auto"/>
            </w:tcBorders>
          </w:tcPr>
          <w:p w14:paraId="35F5EDB4" w14:textId="77777777" w:rsidR="00D879A7" w:rsidRPr="00F43083" w:rsidRDefault="00D879A7" w:rsidP="00D879A7">
            <w:pPr>
              <w:pStyle w:val="TAC"/>
              <w:rPr>
                <w:rFonts w:cs="Arial"/>
                <w:szCs w:val="18"/>
                <w:lang w:eastAsia="zh-CN"/>
              </w:rPr>
            </w:pPr>
            <w:r w:rsidRPr="00F43083">
              <w:rPr>
                <w:szCs w:val="18"/>
                <w:lang w:eastAsia="zh-CN"/>
              </w:rPr>
              <w:t>n258</w:t>
            </w:r>
          </w:p>
        </w:tc>
        <w:tc>
          <w:tcPr>
            <w:tcW w:w="10164" w:type="dxa"/>
            <w:gridSpan w:val="64"/>
            <w:tcBorders>
              <w:top w:val="single" w:sz="4" w:space="0" w:color="auto"/>
              <w:left w:val="single" w:sz="4" w:space="0" w:color="auto"/>
              <w:bottom w:val="single" w:sz="4" w:space="0" w:color="auto"/>
              <w:right w:val="single" w:sz="4" w:space="0" w:color="auto"/>
            </w:tcBorders>
          </w:tcPr>
          <w:p w14:paraId="36ACDB4C" w14:textId="77777777" w:rsidR="00D879A7" w:rsidRPr="00F43083" w:rsidRDefault="00D879A7" w:rsidP="00D879A7">
            <w:pPr>
              <w:pStyle w:val="TAC"/>
              <w:rPr>
                <w:szCs w:val="18"/>
                <w:lang w:eastAsia="zh-CN"/>
              </w:rPr>
            </w:pPr>
            <w:r w:rsidRPr="00F43083">
              <w:rPr>
                <w:szCs w:val="18"/>
                <w:lang w:eastAsia="ja-JP"/>
              </w:rPr>
              <w:t>CA_n258</w:t>
            </w:r>
            <w:r w:rsidRPr="00F43083">
              <w:rPr>
                <w:szCs w:val="18"/>
                <w:lang w:eastAsia="zh-CN"/>
              </w:rPr>
              <w:t>(4A)</w:t>
            </w:r>
          </w:p>
        </w:tc>
        <w:tc>
          <w:tcPr>
            <w:tcW w:w="1335" w:type="dxa"/>
            <w:gridSpan w:val="3"/>
            <w:tcBorders>
              <w:top w:val="nil"/>
              <w:left w:val="single" w:sz="4" w:space="0" w:color="auto"/>
              <w:bottom w:val="single" w:sz="4" w:space="0" w:color="auto"/>
              <w:right w:val="single" w:sz="4" w:space="0" w:color="auto"/>
            </w:tcBorders>
            <w:shd w:val="clear" w:color="auto" w:fill="auto"/>
          </w:tcPr>
          <w:p w14:paraId="2065CDCD" w14:textId="77777777" w:rsidR="00D879A7" w:rsidRPr="00F43083" w:rsidRDefault="00D879A7" w:rsidP="00D879A7">
            <w:pPr>
              <w:pStyle w:val="TAC"/>
              <w:rPr>
                <w:szCs w:val="18"/>
                <w:lang w:eastAsia="zh-CN"/>
              </w:rPr>
            </w:pPr>
          </w:p>
        </w:tc>
      </w:tr>
      <w:tr w:rsidR="001F4986" w:rsidRPr="00F43083" w14:paraId="5C9F3EFC"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77736C32" w14:textId="77777777" w:rsidR="00D879A7" w:rsidRPr="00F43083" w:rsidRDefault="00D879A7" w:rsidP="00D879A7">
            <w:pPr>
              <w:pStyle w:val="TAC"/>
              <w:rPr>
                <w:rFonts w:cs="Arial"/>
                <w:szCs w:val="18"/>
                <w:lang w:eastAsia="ja-JP"/>
              </w:rPr>
            </w:pPr>
            <w:r w:rsidRPr="00F43083">
              <w:rPr>
                <w:szCs w:val="18"/>
              </w:rPr>
              <w:t>CA_n66</w:t>
            </w:r>
            <w:r w:rsidRPr="00F43083">
              <w:rPr>
                <w:szCs w:val="18"/>
                <w:lang w:eastAsia="zh-CN"/>
              </w:rPr>
              <w:t>A</w:t>
            </w:r>
            <w:r w:rsidRPr="00F43083">
              <w:rPr>
                <w:szCs w:val="18"/>
              </w:rPr>
              <w:t>-n258(5</w:t>
            </w:r>
            <w:r w:rsidRPr="00F43083">
              <w:rPr>
                <w:szCs w:val="18"/>
                <w:lang w:eastAsia="zh-CN"/>
              </w:rPr>
              <w:t>A)</w:t>
            </w:r>
          </w:p>
        </w:tc>
        <w:tc>
          <w:tcPr>
            <w:tcW w:w="1660" w:type="dxa"/>
            <w:gridSpan w:val="3"/>
            <w:tcBorders>
              <w:top w:val="single" w:sz="4" w:space="0" w:color="auto"/>
              <w:left w:val="single" w:sz="4" w:space="0" w:color="auto"/>
              <w:bottom w:val="nil"/>
              <w:right w:val="single" w:sz="4" w:space="0" w:color="auto"/>
            </w:tcBorders>
            <w:shd w:val="clear" w:color="auto" w:fill="auto"/>
          </w:tcPr>
          <w:p w14:paraId="220AB593" w14:textId="77777777" w:rsidR="00D879A7" w:rsidRPr="00F43083" w:rsidRDefault="00D879A7" w:rsidP="00D879A7">
            <w:pPr>
              <w:pStyle w:val="TAC"/>
              <w:rPr>
                <w:rFonts w:cs="Arial"/>
                <w:szCs w:val="18"/>
                <w:lang w:eastAsia="ja-JP"/>
              </w:rPr>
            </w:pPr>
            <w:r w:rsidRPr="00F43083">
              <w:rPr>
                <w:szCs w:val="18"/>
              </w:rPr>
              <w:t>CA_n66A-n258A</w:t>
            </w:r>
          </w:p>
        </w:tc>
        <w:tc>
          <w:tcPr>
            <w:tcW w:w="727" w:type="dxa"/>
            <w:gridSpan w:val="4"/>
            <w:tcBorders>
              <w:top w:val="single" w:sz="4" w:space="0" w:color="auto"/>
              <w:left w:val="single" w:sz="4" w:space="0" w:color="auto"/>
              <w:right w:val="single" w:sz="4" w:space="0" w:color="auto"/>
            </w:tcBorders>
          </w:tcPr>
          <w:p w14:paraId="0FE4822D" w14:textId="77777777" w:rsidR="00D879A7" w:rsidRPr="00F43083" w:rsidRDefault="00D879A7" w:rsidP="00D879A7">
            <w:pPr>
              <w:pStyle w:val="TAC"/>
              <w:rPr>
                <w:rFonts w:cs="Arial"/>
                <w:szCs w:val="18"/>
                <w:lang w:eastAsia="zh-CN"/>
              </w:rPr>
            </w:pPr>
            <w:r w:rsidRPr="00F43083">
              <w:rPr>
                <w:szCs w:val="18"/>
                <w:lang w:eastAsia="zh-CN"/>
              </w:rPr>
              <w:t>n66</w:t>
            </w:r>
          </w:p>
        </w:tc>
        <w:tc>
          <w:tcPr>
            <w:tcW w:w="677" w:type="dxa"/>
            <w:gridSpan w:val="5"/>
            <w:tcBorders>
              <w:top w:val="single" w:sz="4" w:space="0" w:color="auto"/>
              <w:left w:val="single" w:sz="4" w:space="0" w:color="auto"/>
              <w:bottom w:val="single" w:sz="4" w:space="0" w:color="auto"/>
              <w:right w:val="single" w:sz="4" w:space="0" w:color="auto"/>
            </w:tcBorders>
          </w:tcPr>
          <w:p w14:paraId="4C62AD8C" w14:textId="77777777" w:rsidR="00D879A7" w:rsidRPr="00F43083" w:rsidRDefault="00D879A7" w:rsidP="00D879A7">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00A8AC5B" w14:textId="77777777" w:rsidR="00D879A7" w:rsidRPr="00F43083" w:rsidRDefault="00D879A7" w:rsidP="00D879A7">
            <w:pPr>
              <w:pStyle w:val="TAC"/>
              <w:rPr>
                <w:szCs w:val="18"/>
                <w:lang w:eastAsia="zh-CN"/>
              </w:rPr>
            </w:pPr>
            <w:r>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61E8C006" w14:textId="77777777" w:rsidR="00D879A7" w:rsidRPr="00F43083" w:rsidRDefault="00D879A7" w:rsidP="00D879A7">
            <w:pPr>
              <w:pStyle w:val="TAC"/>
              <w:rPr>
                <w:szCs w:val="18"/>
                <w:lang w:eastAsia="zh-CN"/>
              </w:rPr>
            </w:pPr>
            <w:r>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391BA363" w14:textId="77777777" w:rsidR="00D879A7" w:rsidRPr="00F43083" w:rsidRDefault="00D879A7" w:rsidP="00D879A7">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457DFE8" w14:textId="77777777" w:rsidR="00D879A7" w:rsidRPr="00F43083" w:rsidRDefault="00D879A7" w:rsidP="00D879A7">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6A35CA67" w14:textId="77777777" w:rsidR="00D879A7" w:rsidRPr="00F43083" w:rsidRDefault="00D879A7" w:rsidP="00D879A7">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2CA2CCD4" w14:textId="77777777" w:rsidR="00D879A7" w:rsidRPr="00F43083" w:rsidRDefault="00D879A7" w:rsidP="00D879A7">
            <w:pPr>
              <w:pStyle w:val="TAC"/>
              <w:rPr>
                <w:szCs w:val="18"/>
                <w:lang w:eastAsia="zh-CN"/>
              </w:rPr>
            </w:pPr>
            <w:r>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7C989AB5" w14:textId="77777777" w:rsidR="00D879A7" w:rsidRPr="00F43083" w:rsidRDefault="00D879A7" w:rsidP="00D879A7">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05740CB7"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50187ECE" w14:textId="77777777" w:rsidR="00D879A7" w:rsidRPr="00F43083" w:rsidRDefault="00D879A7" w:rsidP="00D879A7">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56C572C3" w14:textId="77777777" w:rsidR="00D879A7" w:rsidRPr="00F43083" w:rsidRDefault="00D879A7" w:rsidP="00D879A7">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6FD07914" w14:textId="77777777" w:rsidR="00D879A7" w:rsidRPr="00F43083" w:rsidRDefault="00D879A7" w:rsidP="00D879A7">
            <w:pPr>
              <w:pStyle w:val="TAC"/>
              <w:rPr>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2BC1F718" w14:textId="77777777" w:rsidR="00D879A7" w:rsidRPr="00F43083" w:rsidRDefault="00D879A7" w:rsidP="00D879A7">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4B310CE4" w14:textId="77777777" w:rsidR="00D879A7" w:rsidRPr="00F43083" w:rsidRDefault="00D879A7" w:rsidP="00D879A7">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3C85102" w14:textId="77777777" w:rsidR="00D879A7" w:rsidRPr="00F43083" w:rsidRDefault="00D879A7" w:rsidP="00D879A7">
            <w:pPr>
              <w:pStyle w:val="TAC"/>
              <w:rPr>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26D88CD3"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D879A7" w:rsidRPr="00F43083" w14:paraId="7D3B3C38"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64403C8F" w14:textId="77777777" w:rsidR="00D879A7" w:rsidRPr="00F43083" w:rsidRDefault="00D879A7" w:rsidP="00D879A7">
            <w:pPr>
              <w:pStyle w:val="TAC"/>
              <w:rPr>
                <w:rFonts w:cs="Arial"/>
                <w:szCs w:val="18"/>
                <w:lang w:eastAsia="ja-JP"/>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0F603330" w14:textId="77777777" w:rsidR="00D879A7" w:rsidRPr="00F43083" w:rsidRDefault="00D879A7" w:rsidP="00D879A7">
            <w:pPr>
              <w:pStyle w:val="TAC"/>
              <w:rPr>
                <w:rFonts w:cs="Arial"/>
                <w:szCs w:val="18"/>
                <w:lang w:eastAsia="ja-JP"/>
              </w:rPr>
            </w:pPr>
          </w:p>
        </w:tc>
        <w:tc>
          <w:tcPr>
            <w:tcW w:w="727" w:type="dxa"/>
            <w:gridSpan w:val="4"/>
            <w:tcBorders>
              <w:top w:val="single" w:sz="4" w:space="0" w:color="auto"/>
              <w:left w:val="single" w:sz="4" w:space="0" w:color="auto"/>
              <w:right w:val="single" w:sz="4" w:space="0" w:color="auto"/>
            </w:tcBorders>
          </w:tcPr>
          <w:p w14:paraId="789867DD" w14:textId="77777777" w:rsidR="00D879A7" w:rsidRPr="00F43083" w:rsidRDefault="00D879A7" w:rsidP="00D879A7">
            <w:pPr>
              <w:pStyle w:val="TAC"/>
              <w:rPr>
                <w:rFonts w:cs="Arial"/>
                <w:szCs w:val="18"/>
                <w:lang w:eastAsia="zh-CN"/>
              </w:rPr>
            </w:pPr>
            <w:r w:rsidRPr="00F43083">
              <w:rPr>
                <w:szCs w:val="18"/>
                <w:lang w:eastAsia="zh-CN"/>
              </w:rPr>
              <w:t>n258</w:t>
            </w:r>
          </w:p>
        </w:tc>
        <w:tc>
          <w:tcPr>
            <w:tcW w:w="10164" w:type="dxa"/>
            <w:gridSpan w:val="64"/>
            <w:tcBorders>
              <w:top w:val="single" w:sz="4" w:space="0" w:color="auto"/>
              <w:left w:val="single" w:sz="4" w:space="0" w:color="auto"/>
              <w:bottom w:val="single" w:sz="4" w:space="0" w:color="auto"/>
              <w:right w:val="single" w:sz="4" w:space="0" w:color="auto"/>
            </w:tcBorders>
          </w:tcPr>
          <w:p w14:paraId="09D588AB" w14:textId="77777777" w:rsidR="00D879A7" w:rsidRPr="00F43083" w:rsidRDefault="00D879A7" w:rsidP="00D879A7">
            <w:pPr>
              <w:pStyle w:val="TAC"/>
              <w:rPr>
                <w:szCs w:val="18"/>
                <w:lang w:eastAsia="zh-CN"/>
              </w:rPr>
            </w:pPr>
            <w:r w:rsidRPr="00F43083">
              <w:rPr>
                <w:szCs w:val="18"/>
                <w:lang w:eastAsia="ja-JP"/>
              </w:rPr>
              <w:t>CA_n258</w:t>
            </w:r>
            <w:r w:rsidRPr="00F43083">
              <w:rPr>
                <w:szCs w:val="18"/>
                <w:lang w:eastAsia="zh-CN"/>
              </w:rPr>
              <w:t>(5A)</w:t>
            </w:r>
          </w:p>
        </w:tc>
        <w:tc>
          <w:tcPr>
            <w:tcW w:w="1335" w:type="dxa"/>
            <w:gridSpan w:val="3"/>
            <w:tcBorders>
              <w:top w:val="nil"/>
              <w:left w:val="single" w:sz="4" w:space="0" w:color="auto"/>
              <w:bottom w:val="single" w:sz="4" w:space="0" w:color="auto"/>
              <w:right w:val="single" w:sz="4" w:space="0" w:color="auto"/>
            </w:tcBorders>
            <w:shd w:val="clear" w:color="auto" w:fill="auto"/>
          </w:tcPr>
          <w:p w14:paraId="5FE8B381" w14:textId="77777777" w:rsidR="00D879A7" w:rsidRPr="00F43083" w:rsidRDefault="00D879A7" w:rsidP="00D879A7">
            <w:pPr>
              <w:pStyle w:val="TAC"/>
              <w:rPr>
                <w:szCs w:val="18"/>
                <w:lang w:eastAsia="zh-CN"/>
              </w:rPr>
            </w:pPr>
          </w:p>
        </w:tc>
      </w:tr>
      <w:tr w:rsidR="001F4986" w:rsidRPr="00F43083" w14:paraId="07F40463" w14:textId="77777777" w:rsidTr="00062143">
        <w:trPr>
          <w:gridBefore w:val="1"/>
          <w:wBefore w:w="105" w:type="dxa"/>
          <w:trHeight w:val="187"/>
          <w:jc w:val="center"/>
          <w:ins w:id="5" w:author="Vasenkari, Petri J. (Nokia - FI/Espoo)" w:date="2021-07-01T14:37:00Z"/>
        </w:trPr>
        <w:tc>
          <w:tcPr>
            <w:tcW w:w="1664" w:type="dxa"/>
            <w:gridSpan w:val="4"/>
            <w:vMerge w:val="restart"/>
            <w:tcBorders>
              <w:top w:val="nil"/>
              <w:left w:val="single" w:sz="4" w:space="0" w:color="auto"/>
              <w:right w:val="single" w:sz="4" w:space="0" w:color="auto"/>
            </w:tcBorders>
            <w:shd w:val="clear" w:color="auto" w:fill="auto"/>
          </w:tcPr>
          <w:p w14:paraId="24E27D8B" w14:textId="290E47E6" w:rsidR="00E9224A" w:rsidRPr="00F43083" w:rsidRDefault="00E9224A" w:rsidP="00E9224A">
            <w:pPr>
              <w:pStyle w:val="TAC"/>
              <w:rPr>
                <w:ins w:id="6" w:author="Vasenkari, Petri J. (Nokia - FI/Espoo)" w:date="2021-07-01T14:37:00Z"/>
                <w:rFonts w:cs="Arial"/>
                <w:szCs w:val="18"/>
                <w:lang w:eastAsia="ja-JP"/>
              </w:rPr>
            </w:pPr>
            <w:ins w:id="7" w:author="Vasenkari, Petri J. (Nokia - FI/Espoo)" w:date="2021-07-01T14:37:00Z">
              <w:r w:rsidRPr="00DC0405">
                <w:t>CA_n66A-n258G</w:t>
              </w:r>
            </w:ins>
          </w:p>
        </w:tc>
        <w:tc>
          <w:tcPr>
            <w:tcW w:w="1660" w:type="dxa"/>
            <w:gridSpan w:val="3"/>
            <w:vMerge w:val="restart"/>
            <w:tcBorders>
              <w:top w:val="nil"/>
              <w:left w:val="single" w:sz="4" w:space="0" w:color="auto"/>
              <w:right w:val="single" w:sz="4" w:space="0" w:color="auto"/>
            </w:tcBorders>
            <w:shd w:val="clear" w:color="auto" w:fill="auto"/>
          </w:tcPr>
          <w:p w14:paraId="47DF7115" w14:textId="77777777" w:rsidR="00E9224A" w:rsidRDefault="00E9224A" w:rsidP="00E9224A">
            <w:pPr>
              <w:pStyle w:val="TAC"/>
              <w:rPr>
                <w:ins w:id="8" w:author="Vasenkari, Petri J. (Nokia - FI/Espoo)" w:date="2021-07-01T14:39:00Z"/>
              </w:rPr>
            </w:pPr>
            <w:ins w:id="9" w:author="Vasenkari, Petri J. (Nokia - FI/Espoo)" w:date="2021-07-01T14:37:00Z">
              <w:r w:rsidRPr="00DC0405">
                <w:t>CA_n66A-n258A</w:t>
              </w:r>
            </w:ins>
          </w:p>
          <w:p w14:paraId="1FF6F552" w14:textId="2F71B61B" w:rsidR="00B20981" w:rsidRPr="00F43083" w:rsidRDefault="00B20981" w:rsidP="00E9224A">
            <w:pPr>
              <w:pStyle w:val="TAC"/>
              <w:rPr>
                <w:ins w:id="10" w:author="Vasenkari, Petri J. (Nokia - FI/Espoo)" w:date="2021-07-01T14:37:00Z"/>
                <w:rFonts w:cs="Arial"/>
                <w:szCs w:val="18"/>
                <w:lang w:eastAsia="ja-JP"/>
              </w:rPr>
            </w:pPr>
            <w:ins w:id="11" w:author="Vasenkari, Petri J. (Nokia - FI/Espoo)" w:date="2021-07-01T14:39:00Z">
              <w:r w:rsidRPr="00DC0405">
                <w:t>CA_n66A-n258</w:t>
              </w:r>
              <w:r>
                <w:t>G</w:t>
              </w:r>
            </w:ins>
          </w:p>
        </w:tc>
        <w:tc>
          <w:tcPr>
            <w:tcW w:w="727" w:type="dxa"/>
            <w:gridSpan w:val="4"/>
            <w:tcBorders>
              <w:top w:val="single" w:sz="4" w:space="0" w:color="auto"/>
              <w:left w:val="single" w:sz="4" w:space="0" w:color="auto"/>
              <w:right w:val="single" w:sz="4" w:space="0" w:color="auto"/>
            </w:tcBorders>
          </w:tcPr>
          <w:p w14:paraId="602E0AA0" w14:textId="45150698" w:rsidR="00E9224A" w:rsidRPr="00F43083" w:rsidRDefault="00E9224A" w:rsidP="00E9224A">
            <w:pPr>
              <w:pStyle w:val="TAC"/>
              <w:rPr>
                <w:ins w:id="12" w:author="Vasenkari, Petri J. (Nokia - FI/Espoo)" w:date="2021-07-01T14:37:00Z"/>
                <w:szCs w:val="18"/>
                <w:lang w:eastAsia="zh-CN"/>
              </w:rPr>
            </w:pPr>
            <w:ins w:id="13" w:author="Vasenkari, Petri J. (Nokia - FI/Espoo)" w:date="2021-07-01T14:37:00Z">
              <w:r w:rsidRPr="00F43083">
                <w:rPr>
                  <w:szCs w:val="18"/>
                  <w:lang w:eastAsia="zh-CN"/>
                </w:rPr>
                <w:t>n66</w:t>
              </w:r>
            </w:ins>
          </w:p>
        </w:tc>
        <w:tc>
          <w:tcPr>
            <w:tcW w:w="677" w:type="dxa"/>
            <w:gridSpan w:val="5"/>
            <w:tcBorders>
              <w:top w:val="single" w:sz="4" w:space="0" w:color="auto"/>
              <w:left w:val="single" w:sz="4" w:space="0" w:color="auto"/>
              <w:bottom w:val="single" w:sz="4" w:space="0" w:color="auto"/>
              <w:right w:val="single" w:sz="4" w:space="0" w:color="auto"/>
            </w:tcBorders>
          </w:tcPr>
          <w:p w14:paraId="43323311" w14:textId="008C6838" w:rsidR="00E9224A" w:rsidRPr="00F43083" w:rsidRDefault="00E9224A" w:rsidP="00E9224A">
            <w:pPr>
              <w:pStyle w:val="TAC"/>
              <w:rPr>
                <w:ins w:id="14" w:author="Vasenkari, Petri J. (Nokia - FI/Espoo)" w:date="2021-07-01T14:37:00Z"/>
                <w:szCs w:val="18"/>
                <w:lang w:eastAsia="ja-JP"/>
              </w:rPr>
            </w:pPr>
            <w:ins w:id="15" w:author="Vasenkari, Petri J. (Nokia - FI/Espoo)" w:date="2021-07-01T14:38:00Z">
              <w:r>
                <w:rPr>
                  <w:szCs w:val="18"/>
                  <w:lang w:eastAsia="zh-CN"/>
                </w:rPr>
                <w:t>5</w:t>
              </w:r>
            </w:ins>
          </w:p>
        </w:tc>
        <w:tc>
          <w:tcPr>
            <w:tcW w:w="677" w:type="dxa"/>
            <w:gridSpan w:val="4"/>
            <w:tcBorders>
              <w:top w:val="single" w:sz="4" w:space="0" w:color="auto"/>
              <w:left w:val="single" w:sz="4" w:space="0" w:color="auto"/>
              <w:bottom w:val="single" w:sz="4" w:space="0" w:color="auto"/>
              <w:right w:val="single" w:sz="4" w:space="0" w:color="auto"/>
            </w:tcBorders>
          </w:tcPr>
          <w:p w14:paraId="77DDF9F9" w14:textId="2586E391" w:rsidR="00E9224A" w:rsidRPr="00F43083" w:rsidRDefault="00E9224A" w:rsidP="00E9224A">
            <w:pPr>
              <w:pStyle w:val="TAC"/>
              <w:rPr>
                <w:ins w:id="16" w:author="Vasenkari, Petri J. (Nokia - FI/Espoo)" w:date="2021-07-01T14:37:00Z"/>
                <w:szCs w:val="18"/>
                <w:lang w:eastAsia="ja-JP"/>
              </w:rPr>
            </w:pPr>
            <w:ins w:id="17" w:author="Vasenkari, Petri J. (Nokia - FI/Espoo)" w:date="2021-07-01T14:38:00Z">
              <w:r>
                <w:rPr>
                  <w:szCs w:val="18"/>
                  <w:lang w:eastAsia="zh-CN"/>
                </w:rPr>
                <w:t>10</w:t>
              </w:r>
            </w:ins>
          </w:p>
        </w:tc>
        <w:tc>
          <w:tcPr>
            <w:tcW w:w="677" w:type="dxa"/>
            <w:gridSpan w:val="5"/>
            <w:tcBorders>
              <w:top w:val="single" w:sz="4" w:space="0" w:color="auto"/>
              <w:left w:val="single" w:sz="4" w:space="0" w:color="auto"/>
              <w:bottom w:val="single" w:sz="4" w:space="0" w:color="auto"/>
              <w:right w:val="single" w:sz="4" w:space="0" w:color="auto"/>
            </w:tcBorders>
          </w:tcPr>
          <w:p w14:paraId="19CBCDC1" w14:textId="42D5067F" w:rsidR="00E9224A" w:rsidRPr="00F43083" w:rsidRDefault="00E9224A" w:rsidP="00E9224A">
            <w:pPr>
              <w:pStyle w:val="TAC"/>
              <w:rPr>
                <w:ins w:id="18" w:author="Vasenkari, Petri J. (Nokia - FI/Espoo)" w:date="2021-07-01T14:37:00Z"/>
                <w:szCs w:val="18"/>
                <w:lang w:eastAsia="ja-JP"/>
              </w:rPr>
            </w:pPr>
            <w:ins w:id="19" w:author="Vasenkari, Petri J. (Nokia - FI/Espoo)" w:date="2021-07-01T14:38:00Z">
              <w:r>
                <w:rPr>
                  <w:szCs w:val="18"/>
                  <w:lang w:eastAsia="zh-CN"/>
                </w:rPr>
                <w:t>15</w:t>
              </w:r>
            </w:ins>
          </w:p>
        </w:tc>
        <w:tc>
          <w:tcPr>
            <w:tcW w:w="678" w:type="dxa"/>
            <w:gridSpan w:val="4"/>
            <w:tcBorders>
              <w:top w:val="single" w:sz="4" w:space="0" w:color="auto"/>
              <w:left w:val="single" w:sz="4" w:space="0" w:color="auto"/>
              <w:bottom w:val="single" w:sz="4" w:space="0" w:color="auto"/>
              <w:right w:val="single" w:sz="4" w:space="0" w:color="auto"/>
            </w:tcBorders>
          </w:tcPr>
          <w:p w14:paraId="3AA1282D" w14:textId="01670CCC" w:rsidR="00E9224A" w:rsidRPr="00F43083" w:rsidRDefault="00E9224A" w:rsidP="00E9224A">
            <w:pPr>
              <w:pStyle w:val="TAC"/>
              <w:rPr>
                <w:ins w:id="20" w:author="Vasenkari, Petri J. (Nokia - FI/Espoo)" w:date="2021-07-01T14:37:00Z"/>
                <w:szCs w:val="18"/>
                <w:lang w:eastAsia="ja-JP"/>
              </w:rPr>
            </w:pPr>
            <w:ins w:id="21" w:author="Vasenkari, Petri J. (Nokia - FI/Espoo)" w:date="2021-07-01T14:38:00Z">
              <w:r>
                <w:rPr>
                  <w:szCs w:val="18"/>
                  <w:lang w:eastAsia="zh-CN"/>
                </w:rPr>
                <w:t>20</w:t>
              </w:r>
            </w:ins>
          </w:p>
        </w:tc>
        <w:tc>
          <w:tcPr>
            <w:tcW w:w="677" w:type="dxa"/>
            <w:gridSpan w:val="5"/>
            <w:tcBorders>
              <w:top w:val="single" w:sz="4" w:space="0" w:color="auto"/>
              <w:left w:val="single" w:sz="4" w:space="0" w:color="auto"/>
              <w:bottom w:val="single" w:sz="4" w:space="0" w:color="auto"/>
              <w:right w:val="single" w:sz="4" w:space="0" w:color="auto"/>
            </w:tcBorders>
          </w:tcPr>
          <w:p w14:paraId="538F0FA0" w14:textId="54921436" w:rsidR="00E9224A" w:rsidRPr="00F43083" w:rsidRDefault="00E9224A" w:rsidP="00E9224A">
            <w:pPr>
              <w:pStyle w:val="TAC"/>
              <w:rPr>
                <w:ins w:id="22" w:author="Vasenkari, Petri J. (Nokia - FI/Espoo)" w:date="2021-07-01T14:37:00Z"/>
                <w:szCs w:val="18"/>
                <w:lang w:eastAsia="ja-JP"/>
              </w:rPr>
            </w:pPr>
            <w:ins w:id="23" w:author="Vasenkari, Petri J. (Nokia - FI/Espoo)" w:date="2021-07-01T14:38:00Z">
              <w:r>
                <w:rPr>
                  <w:szCs w:val="18"/>
                  <w:lang w:eastAsia="ja-JP"/>
                </w:rPr>
                <w:t>25</w:t>
              </w:r>
            </w:ins>
          </w:p>
        </w:tc>
        <w:tc>
          <w:tcPr>
            <w:tcW w:w="677" w:type="dxa"/>
            <w:gridSpan w:val="4"/>
            <w:tcBorders>
              <w:top w:val="single" w:sz="4" w:space="0" w:color="auto"/>
              <w:left w:val="single" w:sz="4" w:space="0" w:color="auto"/>
              <w:bottom w:val="single" w:sz="4" w:space="0" w:color="auto"/>
              <w:right w:val="single" w:sz="4" w:space="0" w:color="auto"/>
            </w:tcBorders>
          </w:tcPr>
          <w:p w14:paraId="32575FB1" w14:textId="39FE0F47" w:rsidR="00E9224A" w:rsidRPr="00F43083" w:rsidRDefault="00E9224A" w:rsidP="00E9224A">
            <w:pPr>
              <w:pStyle w:val="TAC"/>
              <w:rPr>
                <w:ins w:id="24" w:author="Vasenkari, Petri J. (Nokia - FI/Espoo)" w:date="2021-07-01T14:37:00Z"/>
                <w:szCs w:val="18"/>
                <w:lang w:eastAsia="ja-JP"/>
              </w:rPr>
            </w:pPr>
            <w:ins w:id="25" w:author="Vasenkari, Petri J. (Nokia - FI/Espoo)" w:date="2021-07-01T14:38:00Z">
              <w:r>
                <w:rPr>
                  <w:szCs w:val="18"/>
                  <w:lang w:eastAsia="ja-JP"/>
                </w:rPr>
                <w:t>30</w:t>
              </w:r>
            </w:ins>
          </w:p>
        </w:tc>
        <w:tc>
          <w:tcPr>
            <w:tcW w:w="677" w:type="dxa"/>
            <w:gridSpan w:val="4"/>
            <w:tcBorders>
              <w:top w:val="single" w:sz="4" w:space="0" w:color="auto"/>
              <w:left w:val="single" w:sz="4" w:space="0" w:color="auto"/>
              <w:bottom w:val="single" w:sz="4" w:space="0" w:color="auto"/>
              <w:right w:val="single" w:sz="4" w:space="0" w:color="auto"/>
            </w:tcBorders>
          </w:tcPr>
          <w:p w14:paraId="5CFED8B9" w14:textId="69629106" w:rsidR="00E9224A" w:rsidRPr="00F43083" w:rsidRDefault="00E9224A" w:rsidP="00E9224A">
            <w:pPr>
              <w:pStyle w:val="TAC"/>
              <w:rPr>
                <w:ins w:id="26" w:author="Vasenkari, Petri J. (Nokia - FI/Espoo)" w:date="2021-07-01T14:37:00Z"/>
                <w:szCs w:val="18"/>
                <w:lang w:eastAsia="ja-JP"/>
              </w:rPr>
            </w:pPr>
            <w:ins w:id="27" w:author="Vasenkari, Petri J. (Nokia - FI/Espoo)" w:date="2021-07-01T14:38:00Z">
              <w:r>
                <w:rPr>
                  <w:szCs w:val="18"/>
                  <w:lang w:eastAsia="zh-CN"/>
                </w:rPr>
                <w:t>40</w:t>
              </w:r>
            </w:ins>
          </w:p>
        </w:tc>
        <w:tc>
          <w:tcPr>
            <w:tcW w:w="678" w:type="dxa"/>
            <w:gridSpan w:val="4"/>
            <w:tcBorders>
              <w:top w:val="single" w:sz="4" w:space="0" w:color="auto"/>
              <w:left w:val="single" w:sz="4" w:space="0" w:color="auto"/>
              <w:bottom w:val="single" w:sz="4" w:space="0" w:color="auto"/>
              <w:right w:val="single" w:sz="4" w:space="0" w:color="auto"/>
            </w:tcBorders>
          </w:tcPr>
          <w:p w14:paraId="37CD1FBA" w14:textId="77777777" w:rsidR="00E9224A" w:rsidRPr="00F43083" w:rsidRDefault="00E9224A" w:rsidP="00E9224A">
            <w:pPr>
              <w:pStyle w:val="TAC"/>
              <w:rPr>
                <w:ins w:id="28" w:author="Vasenkari, Petri J. (Nokia - FI/Espoo)" w:date="2021-07-01T14:37:00Z"/>
                <w:szCs w:val="18"/>
                <w:lang w:eastAsia="ja-JP"/>
              </w:rPr>
            </w:pPr>
          </w:p>
        </w:tc>
        <w:tc>
          <w:tcPr>
            <w:tcW w:w="677" w:type="dxa"/>
            <w:gridSpan w:val="4"/>
            <w:tcBorders>
              <w:top w:val="single" w:sz="4" w:space="0" w:color="auto"/>
              <w:left w:val="single" w:sz="4" w:space="0" w:color="auto"/>
              <w:bottom w:val="single" w:sz="4" w:space="0" w:color="auto"/>
              <w:right w:val="single" w:sz="4" w:space="0" w:color="auto"/>
            </w:tcBorders>
          </w:tcPr>
          <w:p w14:paraId="5346F956" w14:textId="77777777" w:rsidR="00E9224A" w:rsidRPr="00F43083" w:rsidRDefault="00E9224A" w:rsidP="00E9224A">
            <w:pPr>
              <w:pStyle w:val="TAC"/>
              <w:rPr>
                <w:ins w:id="29" w:author="Vasenkari, Petri J. (Nokia - FI/Espoo)" w:date="2021-07-01T14:37:00Z"/>
                <w:szCs w:val="18"/>
                <w:lang w:eastAsia="ja-JP"/>
              </w:rPr>
            </w:pPr>
          </w:p>
        </w:tc>
        <w:tc>
          <w:tcPr>
            <w:tcW w:w="677" w:type="dxa"/>
            <w:gridSpan w:val="4"/>
            <w:tcBorders>
              <w:top w:val="single" w:sz="4" w:space="0" w:color="auto"/>
              <w:left w:val="single" w:sz="4" w:space="0" w:color="auto"/>
              <w:bottom w:val="single" w:sz="4" w:space="0" w:color="auto"/>
              <w:right w:val="single" w:sz="4" w:space="0" w:color="auto"/>
            </w:tcBorders>
          </w:tcPr>
          <w:p w14:paraId="64D83F1E" w14:textId="77777777" w:rsidR="00E9224A" w:rsidRPr="00F43083" w:rsidRDefault="00E9224A" w:rsidP="00E9224A">
            <w:pPr>
              <w:pStyle w:val="TAC"/>
              <w:rPr>
                <w:ins w:id="30" w:author="Vasenkari, Petri J. (Nokia - FI/Espoo)" w:date="2021-07-01T14:37:00Z"/>
                <w:szCs w:val="18"/>
                <w:lang w:eastAsia="ja-JP"/>
              </w:rPr>
            </w:pPr>
          </w:p>
        </w:tc>
        <w:tc>
          <w:tcPr>
            <w:tcW w:w="677" w:type="dxa"/>
            <w:gridSpan w:val="4"/>
            <w:tcBorders>
              <w:top w:val="single" w:sz="4" w:space="0" w:color="auto"/>
              <w:left w:val="single" w:sz="4" w:space="0" w:color="auto"/>
              <w:bottom w:val="single" w:sz="4" w:space="0" w:color="auto"/>
              <w:right w:val="single" w:sz="4" w:space="0" w:color="auto"/>
            </w:tcBorders>
          </w:tcPr>
          <w:p w14:paraId="56FA4ACC" w14:textId="77777777" w:rsidR="00E9224A" w:rsidRPr="00F43083" w:rsidRDefault="00E9224A" w:rsidP="00E9224A">
            <w:pPr>
              <w:pStyle w:val="TAC"/>
              <w:rPr>
                <w:ins w:id="31" w:author="Vasenkari, Petri J. (Nokia - FI/Espoo)" w:date="2021-07-01T14:37:00Z"/>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5B145956" w14:textId="77777777" w:rsidR="00E9224A" w:rsidRPr="00F43083" w:rsidRDefault="00E9224A" w:rsidP="00E9224A">
            <w:pPr>
              <w:pStyle w:val="TAC"/>
              <w:rPr>
                <w:ins w:id="32" w:author="Vasenkari, Petri J. (Nokia - FI/Espoo)" w:date="2021-07-01T14:37:00Z"/>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tcPr>
          <w:p w14:paraId="36B4214B" w14:textId="77777777" w:rsidR="00E9224A" w:rsidRPr="00F43083" w:rsidRDefault="00E9224A" w:rsidP="00E9224A">
            <w:pPr>
              <w:pStyle w:val="TAC"/>
              <w:rPr>
                <w:ins w:id="33" w:author="Vasenkari, Petri J. (Nokia - FI/Espoo)" w:date="2021-07-01T14:37:00Z"/>
                <w:szCs w:val="18"/>
                <w:lang w:eastAsia="ja-JP"/>
              </w:rPr>
            </w:pPr>
          </w:p>
        </w:tc>
        <w:tc>
          <w:tcPr>
            <w:tcW w:w="677" w:type="dxa"/>
            <w:gridSpan w:val="4"/>
            <w:tcBorders>
              <w:top w:val="single" w:sz="4" w:space="0" w:color="auto"/>
              <w:left w:val="single" w:sz="4" w:space="0" w:color="auto"/>
              <w:bottom w:val="single" w:sz="4" w:space="0" w:color="auto"/>
              <w:right w:val="single" w:sz="4" w:space="0" w:color="auto"/>
            </w:tcBorders>
          </w:tcPr>
          <w:p w14:paraId="376E070C" w14:textId="77777777" w:rsidR="00E9224A" w:rsidRPr="00F43083" w:rsidRDefault="00E9224A" w:rsidP="00E9224A">
            <w:pPr>
              <w:pStyle w:val="TAC"/>
              <w:rPr>
                <w:ins w:id="34" w:author="Vasenkari, Petri J. (Nokia - FI/Espoo)" w:date="2021-07-01T14:37:00Z"/>
                <w:szCs w:val="18"/>
                <w:lang w:eastAsia="ja-JP"/>
              </w:rPr>
            </w:pPr>
          </w:p>
        </w:tc>
        <w:tc>
          <w:tcPr>
            <w:tcW w:w="682" w:type="dxa"/>
            <w:gridSpan w:val="3"/>
            <w:tcBorders>
              <w:top w:val="single" w:sz="4" w:space="0" w:color="auto"/>
              <w:left w:val="single" w:sz="4" w:space="0" w:color="auto"/>
              <w:bottom w:val="single" w:sz="4" w:space="0" w:color="auto"/>
              <w:right w:val="single" w:sz="4" w:space="0" w:color="auto"/>
            </w:tcBorders>
          </w:tcPr>
          <w:p w14:paraId="615A9309" w14:textId="1FF2DDC3" w:rsidR="00E9224A" w:rsidRPr="00F43083" w:rsidRDefault="00E9224A" w:rsidP="00E9224A">
            <w:pPr>
              <w:pStyle w:val="TAC"/>
              <w:rPr>
                <w:ins w:id="35" w:author="Vasenkari, Petri J. (Nokia - FI/Espoo)" w:date="2021-07-01T14:37:00Z"/>
                <w:szCs w:val="18"/>
                <w:lang w:eastAsia="ja-JP"/>
              </w:rPr>
            </w:pPr>
          </w:p>
        </w:tc>
        <w:tc>
          <w:tcPr>
            <w:tcW w:w="1335" w:type="dxa"/>
            <w:gridSpan w:val="3"/>
            <w:vMerge w:val="restart"/>
            <w:tcBorders>
              <w:top w:val="nil"/>
              <w:left w:val="single" w:sz="4" w:space="0" w:color="auto"/>
              <w:right w:val="single" w:sz="4" w:space="0" w:color="auto"/>
            </w:tcBorders>
            <w:shd w:val="clear" w:color="auto" w:fill="auto"/>
          </w:tcPr>
          <w:p w14:paraId="6AC7A439" w14:textId="5B1B6694" w:rsidR="00E9224A" w:rsidRPr="00F43083" w:rsidRDefault="00E9224A" w:rsidP="00E9224A">
            <w:pPr>
              <w:pStyle w:val="TAC"/>
              <w:rPr>
                <w:ins w:id="36" w:author="Vasenkari, Petri J. (Nokia - FI/Espoo)" w:date="2021-07-01T14:37:00Z"/>
                <w:szCs w:val="18"/>
                <w:lang w:eastAsia="zh-CN"/>
              </w:rPr>
            </w:pPr>
            <w:ins w:id="37" w:author="Vasenkari, Petri J. (Nokia - FI/Espoo)" w:date="2021-07-01T14:37:00Z">
              <w:r>
                <w:rPr>
                  <w:szCs w:val="18"/>
                  <w:lang w:eastAsia="zh-CN"/>
                </w:rPr>
                <w:t>0</w:t>
              </w:r>
            </w:ins>
          </w:p>
        </w:tc>
      </w:tr>
      <w:tr w:rsidR="00E9224A" w:rsidRPr="00F43083" w14:paraId="0AD232FE" w14:textId="77777777" w:rsidTr="00062143">
        <w:trPr>
          <w:gridBefore w:val="1"/>
          <w:wBefore w:w="105" w:type="dxa"/>
          <w:trHeight w:val="187"/>
          <w:jc w:val="center"/>
          <w:ins w:id="38" w:author="Vasenkari, Petri J. (Nokia - FI/Espoo)" w:date="2021-07-01T14:37:00Z"/>
        </w:trPr>
        <w:tc>
          <w:tcPr>
            <w:tcW w:w="1664" w:type="dxa"/>
            <w:gridSpan w:val="4"/>
            <w:vMerge/>
            <w:tcBorders>
              <w:left w:val="single" w:sz="4" w:space="0" w:color="auto"/>
              <w:bottom w:val="single" w:sz="4" w:space="0" w:color="auto"/>
              <w:right w:val="single" w:sz="4" w:space="0" w:color="auto"/>
            </w:tcBorders>
            <w:shd w:val="clear" w:color="auto" w:fill="auto"/>
          </w:tcPr>
          <w:p w14:paraId="3759102C" w14:textId="77777777" w:rsidR="00E9224A" w:rsidRPr="00F43083" w:rsidRDefault="00E9224A" w:rsidP="00E9224A">
            <w:pPr>
              <w:pStyle w:val="TAC"/>
              <w:rPr>
                <w:ins w:id="39" w:author="Vasenkari, Petri J. (Nokia - FI/Espoo)" w:date="2021-07-01T14:37:00Z"/>
                <w:rFonts w:cs="Arial"/>
                <w:szCs w:val="18"/>
                <w:lang w:eastAsia="ja-JP"/>
              </w:rPr>
            </w:pPr>
          </w:p>
        </w:tc>
        <w:tc>
          <w:tcPr>
            <w:tcW w:w="1660" w:type="dxa"/>
            <w:gridSpan w:val="3"/>
            <w:vMerge/>
            <w:tcBorders>
              <w:left w:val="single" w:sz="4" w:space="0" w:color="auto"/>
              <w:bottom w:val="single" w:sz="4" w:space="0" w:color="auto"/>
              <w:right w:val="single" w:sz="4" w:space="0" w:color="auto"/>
            </w:tcBorders>
            <w:shd w:val="clear" w:color="auto" w:fill="auto"/>
          </w:tcPr>
          <w:p w14:paraId="6ECE4963" w14:textId="77777777" w:rsidR="00E9224A" w:rsidRPr="00F43083" w:rsidRDefault="00E9224A" w:rsidP="00E9224A">
            <w:pPr>
              <w:pStyle w:val="TAC"/>
              <w:rPr>
                <w:ins w:id="40" w:author="Vasenkari, Petri J. (Nokia - FI/Espoo)" w:date="2021-07-01T14:37:00Z"/>
                <w:rFonts w:cs="Arial"/>
                <w:szCs w:val="18"/>
                <w:lang w:eastAsia="ja-JP"/>
              </w:rPr>
            </w:pPr>
          </w:p>
        </w:tc>
        <w:tc>
          <w:tcPr>
            <w:tcW w:w="727" w:type="dxa"/>
            <w:gridSpan w:val="4"/>
            <w:tcBorders>
              <w:top w:val="single" w:sz="4" w:space="0" w:color="auto"/>
              <w:left w:val="single" w:sz="4" w:space="0" w:color="auto"/>
              <w:right w:val="single" w:sz="4" w:space="0" w:color="auto"/>
            </w:tcBorders>
          </w:tcPr>
          <w:p w14:paraId="7AE26042" w14:textId="52AAC4CB" w:rsidR="00E9224A" w:rsidRPr="00F43083" w:rsidRDefault="00E9224A" w:rsidP="00E9224A">
            <w:pPr>
              <w:pStyle w:val="TAC"/>
              <w:rPr>
                <w:ins w:id="41" w:author="Vasenkari, Petri J. (Nokia - FI/Espoo)" w:date="2021-07-01T14:37:00Z"/>
                <w:szCs w:val="18"/>
                <w:lang w:eastAsia="zh-CN"/>
              </w:rPr>
            </w:pPr>
            <w:ins w:id="42" w:author="Vasenkari, Petri J. (Nokia - FI/Espoo)" w:date="2021-07-01T14:37:00Z">
              <w:r w:rsidRPr="00F43083">
                <w:rPr>
                  <w:szCs w:val="18"/>
                  <w:lang w:eastAsia="zh-CN"/>
                </w:rPr>
                <w:t>n258</w:t>
              </w:r>
            </w:ins>
          </w:p>
        </w:tc>
        <w:tc>
          <w:tcPr>
            <w:tcW w:w="10164" w:type="dxa"/>
            <w:gridSpan w:val="64"/>
            <w:tcBorders>
              <w:top w:val="single" w:sz="4" w:space="0" w:color="auto"/>
              <w:left w:val="single" w:sz="4" w:space="0" w:color="auto"/>
              <w:bottom w:val="single" w:sz="4" w:space="0" w:color="auto"/>
              <w:right w:val="single" w:sz="4" w:space="0" w:color="auto"/>
            </w:tcBorders>
          </w:tcPr>
          <w:p w14:paraId="5993C993" w14:textId="59CA0439" w:rsidR="00E9224A" w:rsidRPr="00F43083" w:rsidRDefault="00B20981" w:rsidP="00E9224A">
            <w:pPr>
              <w:pStyle w:val="TAC"/>
              <w:rPr>
                <w:ins w:id="43" w:author="Vasenkari, Petri J. (Nokia - FI/Espoo)" w:date="2021-07-01T14:37:00Z"/>
                <w:szCs w:val="18"/>
                <w:lang w:eastAsia="ja-JP"/>
              </w:rPr>
            </w:pPr>
            <w:ins w:id="44" w:author="Vasenkari, Petri J. (Nokia - FI/Espoo)" w:date="2021-07-01T14:38:00Z">
              <w:r w:rsidRPr="00F43083">
                <w:rPr>
                  <w:szCs w:val="18"/>
                  <w:lang w:eastAsia="ja-JP"/>
                </w:rPr>
                <w:t>CA_n258</w:t>
              </w:r>
              <w:r>
                <w:rPr>
                  <w:szCs w:val="18"/>
                  <w:lang w:eastAsia="zh-CN"/>
                </w:rPr>
                <w:t>G</w:t>
              </w:r>
            </w:ins>
          </w:p>
        </w:tc>
        <w:tc>
          <w:tcPr>
            <w:tcW w:w="1335" w:type="dxa"/>
            <w:gridSpan w:val="3"/>
            <w:vMerge/>
            <w:tcBorders>
              <w:left w:val="single" w:sz="4" w:space="0" w:color="auto"/>
              <w:bottom w:val="single" w:sz="4" w:space="0" w:color="auto"/>
              <w:right w:val="single" w:sz="4" w:space="0" w:color="auto"/>
            </w:tcBorders>
            <w:shd w:val="clear" w:color="auto" w:fill="auto"/>
          </w:tcPr>
          <w:p w14:paraId="15A8E126" w14:textId="77777777" w:rsidR="00E9224A" w:rsidRPr="00F43083" w:rsidRDefault="00E9224A" w:rsidP="00E9224A">
            <w:pPr>
              <w:pStyle w:val="TAC"/>
              <w:rPr>
                <w:ins w:id="45" w:author="Vasenkari, Petri J. (Nokia - FI/Espoo)" w:date="2021-07-01T14:37:00Z"/>
                <w:szCs w:val="18"/>
                <w:lang w:eastAsia="zh-CN"/>
              </w:rPr>
            </w:pPr>
          </w:p>
        </w:tc>
      </w:tr>
      <w:tr w:rsidR="00D34B09" w:rsidRPr="00F43083" w14:paraId="593912D1" w14:textId="77777777" w:rsidTr="00062143">
        <w:trPr>
          <w:gridBefore w:val="1"/>
          <w:wBefore w:w="105" w:type="dxa"/>
          <w:trHeight w:val="187"/>
          <w:jc w:val="center"/>
          <w:ins w:id="46" w:author="Vasenkari, Petri J. (Nokia - FI/Espoo)" w:date="2021-07-01T14:41:00Z"/>
        </w:trPr>
        <w:tc>
          <w:tcPr>
            <w:tcW w:w="1664" w:type="dxa"/>
            <w:gridSpan w:val="4"/>
            <w:vMerge w:val="restart"/>
            <w:tcBorders>
              <w:left w:val="single" w:sz="4" w:space="0" w:color="auto"/>
              <w:right w:val="single" w:sz="4" w:space="0" w:color="auto"/>
            </w:tcBorders>
            <w:shd w:val="clear" w:color="auto" w:fill="auto"/>
          </w:tcPr>
          <w:p w14:paraId="42FB18CE" w14:textId="2046D2BB" w:rsidR="00D34B09" w:rsidRPr="00F43083" w:rsidRDefault="00D34B09" w:rsidP="00D34B09">
            <w:pPr>
              <w:pStyle w:val="TAC"/>
              <w:rPr>
                <w:ins w:id="47" w:author="Vasenkari, Petri J. (Nokia - FI/Espoo)" w:date="2021-07-01T14:41:00Z"/>
                <w:rFonts w:cs="Arial"/>
                <w:szCs w:val="18"/>
                <w:lang w:eastAsia="ja-JP"/>
              </w:rPr>
            </w:pPr>
            <w:ins w:id="48" w:author="Vasenkari, Petri J. (Nokia - FI/Espoo)" w:date="2021-07-01T14:42:00Z">
              <w:r w:rsidRPr="00DC0405">
                <w:t>CA_n66A-n258</w:t>
              </w:r>
              <w:r>
                <w:t>(2</w:t>
              </w:r>
              <w:r w:rsidRPr="00DC0405">
                <w:t>G</w:t>
              </w:r>
              <w:r>
                <w:t>)</w:t>
              </w:r>
            </w:ins>
          </w:p>
        </w:tc>
        <w:tc>
          <w:tcPr>
            <w:tcW w:w="1660" w:type="dxa"/>
            <w:gridSpan w:val="3"/>
            <w:vMerge w:val="restart"/>
            <w:tcBorders>
              <w:left w:val="single" w:sz="4" w:space="0" w:color="auto"/>
              <w:right w:val="single" w:sz="4" w:space="0" w:color="auto"/>
            </w:tcBorders>
            <w:shd w:val="clear" w:color="auto" w:fill="auto"/>
          </w:tcPr>
          <w:p w14:paraId="339BE6B7" w14:textId="77777777" w:rsidR="00D34B09" w:rsidRDefault="00D34B09" w:rsidP="00D34B09">
            <w:pPr>
              <w:pStyle w:val="TAC"/>
              <w:rPr>
                <w:ins w:id="49" w:author="Vasenkari, Petri J. (Nokia - FI/Espoo)" w:date="2021-07-01T14:42:00Z"/>
              </w:rPr>
            </w:pPr>
            <w:ins w:id="50" w:author="Vasenkari, Petri J. (Nokia - FI/Espoo)" w:date="2021-07-01T14:42:00Z">
              <w:r w:rsidRPr="00DC0405">
                <w:t>CA_n66A-n258A</w:t>
              </w:r>
            </w:ins>
          </w:p>
          <w:p w14:paraId="35F36104" w14:textId="7EEED54A" w:rsidR="00D34B09" w:rsidRPr="00F43083" w:rsidRDefault="00D34B09" w:rsidP="00D34B09">
            <w:pPr>
              <w:pStyle w:val="TAC"/>
              <w:rPr>
                <w:ins w:id="51" w:author="Vasenkari, Petri J. (Nokia - FI/Espoo)" w:date="2021-07-01T14:41:00Z"/>
                <w:rFonts w:cs="Arial"/>
                <w:szCs w:val="18"/>
                <w:lang w:eastAsia="ja-JP"/>
              </w:rPr>
            </w:pPr>
            <w:ins w:id="52" w:author="Vasenkari, Petri J. (Nokia - FI/Espoo)" w:date="2021-07-01T14:42:00Z">
              <w:r w:rsidRPr="00DC0405">
                <w:t>CA_n66A-n258</w:t>
              </w:r>
              <w:r>
                <w:t>G</w:t>
              </w:r>
            </w:ins>
          </w:p>
        </w:tc>
        <w:tc>
          <w:tcPr>
            <w:tcW w:w="727" w:type="dxa"/>
            <w:gridSpan w:val="4"/>
            <w:tcBorders>
              <w:top w:val="single" w:sz="4" w:space="0" w:color="auto"/>
              <w:left w:val="single" w:sz="4" w:space="0" w:color="auto"/>
              <w:right w:val="single" w:sz="4" w:space="0" w:color="auto"/>
            </w:tcBorders>
          </w:tcPr>
          <w:p w14:paraId="54DDA98C" w14:textId="2B797DC8" w:rsidR="00D34B09" w:rsidRPr="00F43083" w:rsidRDefault="00D34B09" w:rsidP="00D34B09">
            <w:pPr>
              <w:pStyle w:val="TAC"/>
              <w:rPr>
                <w:ins w:id="53" w:author="Vasenkari, Petri J. (Nokia - FI/Espoo)" w:date="2021-07-01T14:41:00Z"/>
                <w:szCs w:val="18"/>
                <w:lang w:eastAsia="zh-CN"/>
              </w:rPr>
            </w:pPr>
            <w:ins w:id="54" w:author="Vasenkari, Petri J. (Nokia - FI/Espoo)" w:date="2021-07-01T14:42:00Z">
              <w:r w:rsidRPr="00F43083">
                <w:rPr>
                  <w:szCs w:val="18"/>
                  <w:lang w:eastAsia="zh-CN"/>
                </w:rPr>
                <w:t>n66</w:t>
              </w:r>
            </w:ins>
          </w:p>
        </w:tc>
        <w:tc>
          <w:tcPr>
            <w:tcW w:w="677" w:type="dxa"/>
            <w:gridSpan w:val="5"/>
            <w:tcBorders>
              <w:top w:val="single" w:sz="4" w:space="0" w:color="auto"/>
              <w:left w:val="single" w:sz="4" w:space="0" w:color="auto"/>
              <w:bottom w:val="single" w:sz="4" w:space="0" w:color="auto"/>
              <w:right w:val="single" w:sz="4" w:space="0" w:color="auto"/>
            </w:tcBorders>
          </w:tcPr>
          <w:p w14:paraId="5F3609A7" w14:textId="6EDB2BE8" w:rsidR="00D34B09" w:rsidRPr="00F43083" w:rsidRDefault="00D34B09" w:rsidP="00D34B09">
            <w:pPr>
              <w:pStyle w:val="TAC"/>
              <w:rPr>
                <w:ins w:id="55" w:author="Vasenkari, Petri J. (Nokia - FI/Espoo)" w:date="2021-07-01T14:41:00Z"/>
                <w:szCs w:val="18"/>
                <w:lang w:eastAsia="ja-JP"/>
              </w:rPr>
            </w:pPr>
            <w:ins w:id="56" w:author="Vasenkari, Petri J. (Nokia - FI/Espoo)" w:date="2021-07-01T14:42:00Z">
              <w:r>
                <w:rPr>
                  <w:szCs w:val="18"/>
                  <w:lang w:eastAsia="zh-CN"/>
                </w:rPr>
                <w:t>5</w:t>
              </w:r>
            </w:ins>
          </w:p>
        </w:tc>
        <w:tc>
          <w:tcPr>
            <w:tcW w:w="677" w:type="dxa"/>
            <w:gridSpan w:val="4"/>
            <w:tcBorders>
              <w:top w:val="single" w:sz="4" w:space="0" w:color="auto"/>
              <w:left w:val="single" w:sz="4" w:space="0" w:color="auto"/>
              <w:bottom w:val="single" w:sz="4" w:space="0" w:color="auto"/>
              <w:right w:val="single" w:sz="4" w:space="0" w:color="auto"/>
            </w:tcBorders>
          </w:tcPr>
          <w:p w14:paraId="371D3EE9" w14:textId="693063B5" w:rsidR="00D34B09" w:rsidRPr="00F43083" w:rsidRDefault="00D34B09" w:rsidP="00D34B09">
            <w:pPr>
              <w:pStyle w:val="TAC"/>
              <w:rPr>
                <w:ins w:id="57" w:author="Vasenkari, Petri J. (Nokia - FI/Espoo)" w:date="2021-07-01T14:41:00Z"/>
                <w:szCs w:val="18"/>
                <w:lang w:eastAsia="ja-JP"/>
              </w:rPr>
            </w:pPr>
            <w:ins w:id="58" w:author="Vasenkari, Petri J. (Nokia - FI/Espoo)" w:date="2021-07-01T14:42:00Z">
              <w:r>
                <w:rPr>
                  <w:szCs w:val="18"/>
                  <w:lang w:eastAsia="zh-CN"/>
                </w:rPr>
                <w:t>10</w:t>
              </w:r>
            </w:ins>
          </w:p>
        </w:tc>
        <w:tc>
          <w:tcPr>
            <w:tcW w:w="677" w:type="dxa"/>
            <w:gridSpan w:val="5"/>
            <w:tcBorders>
              <w:top w:val="single" w:sz="4" w:space="0" w:color="auto"/>
              <w:left w:val="single" w:sz="4" w:space="0" w:color="auto"/>
              <w:bottom w:val="single" w:sz="4" w:space="0" w:color="auto"/>
              <w:right w:val="single" w:sz="4" w:space="0" w:color="auto"/>
            </w:tcBorders>
          </w:tcPr>
          <w:p w14:paraId="7803320E" w14:textId="006DFD7C" w:rsidR="00D34B09" w:rsidRPr="00F43083" w:rsidRDefault="00D34B09" w:rsidP="00D34B09">
            <w:pPr>
              <w:pStyle w:val="TAC"/>
              <w:rPr>
                <w:ins w:id="59" w:author="Vasenkari, Petri J. (Nokia - FI/Espoo)" w:date="2021-07-01T14:41:00Z"/>
                <w:szCs w:val="18"/>
                <w:lang w:eastAsia="ja-JP"/>
              </w:rPr>
            </w:pPr>
            <w:ins w:id="60" w:author="Vasenkari, Petri J. (Nokia - FI/Espoo)" w:date="2021-07-01T14:42:00Z">
              <w:r>
                <w:rPr>
                  <w:szCs w:val="18"/>
                  <w:lang w:eastAsia="zh-CN"/>
                </w:rPr>
                <w:t>15</w:t>
              </w:r>
            </w:ins>
          </w:p>
        </w:tc>
        <w:tc>
          <w:tcPr>
            <w:tcW w:w="678" w:type="dxa"/>
            <w:gridSpan w:val="4"/>
            <w:tcBorders>
              <w:top w:val="single" w:sz="4" w:space="0" w:color="auto"/>
              <w:left w:val="single" w:sz="4" w:space="0" w:color="auto"/>
              <w:bottom w:val="single" w:sz="4" w:space="0" w:color="auto"/>
              <w:right w:val="single" w:sz="4" w:space="0" w:color="auto"/>
            </w:tcBorders>
          </w:tcPr>
          <w:p w14:paraId="2DA432E1" w14:textId="16A232A6" w:rsidR="00D34B09" w:rsidRPr="00F43083" w:rsidRDefault="00D34B09" w:rsidP="00D34B09">
            <w:pPr>
              <w:pStyle w:val="TAC"/>
              <w:rPr>
                <w:ins w:id="61" w:author="Vasenkari, Petri J. (Nokia - FI/Espoo)" w:date="2021-07-01T14:41:00Z"/>
                <w:szCs w:val="18"/>
                <w:lang w:eastAsia="ja-JP"/>
              </w:rPr>
            </w:pPr>
            <w:ins w:id="62" w:author="Vasenkari, Petri J. (Nokia - FI/Espoo)" w:date="2021-07-01T14:42:00Z">
              <w:r>
                <w:rPr>
                  <w:szCs w:val="18"/>
                  <w:lang w:eastAsia="zh-CN"/>
                </w:rPr>
                <w:t>20</w:t>
              </w:r>
            </w:ins>
          </w:p>
        </w:tc>
        <w:tc>
          <w:tcPr>
            <w:tcW w:w="677" w:type="dxa"/>
            <w:gridSpan w:val="5"/>
            <w:tcBorders>
              <w:top w:val="single" w:sz="4" w:space="0" w:color="auto"/>
              <w:left w:val="single" w:sz="4" w:space="0" w:color="auto"/>
              <w:bottom w:val="single" w:sz="4" w:space="0" w:color="auto"/>
              <w:right w:val="single" w:sz="4" w:space="0" w:color="auto"/>
            </w:tcBorders>
          </w:tcPr>
          <w:p w14:paraId="0F40BBE1" w14:textId="677DD169" w:rsidR="00D34B09" w:rsidRPr="00F43083" w:rsidRDefault="00D34B09" w:rsidP="00D34B09">
            <w:pPr>
              <w:pStyle w:val="TAC"/>
              <w:rPr>
                <w:ins w:id="63" w:author="Vasenkari, Petri J. (Nokia - FI/Espoo)" w:date="2021-07-01T14:41:00Z"/>
                <w:szCs w:val="18"/>
                <w:lang w:eastAsia="ja-JP"/>
              </w:rPr>
            </w:pPr>
            <w:ins w:id="64" w:author="Vasenkari, Petri J. (Nokia - FI/Espoo)" w:date="2021-07-01T14:42:00Z">
              <w:r>
                <w:rPr>
                  <w:szCs w:val="18"/>
                  <w:lang w:eastAsia="ja-JP"/>
                </w:rPr>
                <w:t>25</w:t>
              </w:r>
            </w:ins>
          </w:p>
        </w:tc>
        <w:tc>
          <w:tcPr>
            <w:tcW w:w="677" w:type="dxa"/>
            <w:gridSpan w:val="4"/>
            <w:tcBorders>
              <w:top w:val="single" w:sz="4" w:space="0" w:color="auto"/>
              <w:left w:val="single" w:sz="4" w:space="0" w:color="auto"/>
              <w:bottom w:val="single" w:sz="4" w:space="0" w:color="auto"/>
              <w:right w:val="single" w:sz="4" w:space="0" w:color="auto"/>
            </w:tcBorders>
          </w:tcPr>
          <w:p w14:paraId="41746DEC" w14:textId="60D79CF2" w:rsidR="00D34B09" w:rsidRPr="00F43083" w:rsidRDefault="00D34B09" w:rsidP="00D34B09">
            <w:pPr>
              <w:pStyle w:val="TAC"/>
              <w:rPr>
                <w:ins w:id="65" w:author="Vasenkari, Petri J. (Nokia - FI/Espoo)" w:date="2021-07-01T14:41:00Z"/>
                <w:szCs w:val="18"/>
                <w:lang w:eastAsia="ja-JP"/>
              </w:rPr>
            </w:pPr>
            <w:ins w:id="66" w:author="Vasenkari, Petri J. (Nokia - FI/Espoo)" w:date="2021-07-01T14:42:00Z">
              <w:r>
                <w:rPr>
                  <w:szCs w:val="18"/>
                  <w:lang w:eastAsia="ja-JP"/>
                </w:rPr>
                <w:t>30</w:t>
              </w:r>
            </w:ins>
          </w:p>
        </w:tc>
        <w:tc>
          <w:tcPr>
            <w:tcW w:w="677" w:type="dxa"/>
            <w:gridSpan w:val="4"/>
            <w:tcBorders>
              <w:top w:val="single" w:sz="4" w:space="0" w:color="auto"/>
              <w:left w:val="single" w:sz="4" w:space="0" w:color="auto"/>
              <w:bottom w:val="single" w:sz="4" w:space="0" w:color="auto"/>
              <w:right w:val="single" w:sz="4" w:space="0" w:color="auto"/>
            </w:tcBorders>
          </w:tcPr>
          <w:p w14:paraId="2AA9BFA4" w14:textId="4AACD25F" w:rsidR="00D34B09" w:rsidRPr="00F43083" w:rsidRDefault="00D34B09" w:rsidP="00D34B09">
            <w:pPr>
              <w:pStyle w:val="TAC"/>
              <w:rPr>
                <w:ins w:id="67" w:author="Vasenkari, Petri J. (Nokia - FI/Espoo)" w:date="2021-07-01T14:41:00Z"/>
                <w:szCs w:val="18"/>
                <w:lang w:eastAsia="ja-JP"/>
              </w:rPr>
            </w:pPr>
            <w:ins w:id="68" w:author="Vasenkari, Petri J. (Nokia - FI/Espoo)" w:date="2021-07-01T14:42:00Z">
              <w:r>
                <w:rPr>
                  <w:szCs w:val="18"/>
                  <w:lang w:eastAsia="zh-CN"/>
                </w:rPr>
                <w:t>40</w:t>
              </w:r>
            </w:ins>
          </w:p>
        </w:tc>
        <w:tc>
          <w:tcPr>
            <w:tcW w:w="678" w:type="dxa"/>
            <w:gridSpan w:val="4"/>
            <w:tcBorders>
              <w:top w:val="single" w:sz="4" w:space="0" w:color="auto"/>
              <w:left w:val="single" w:sz="4" w:space="0" w:color="auto"/>
              <w:bottom w:val="single" w:sz="4" w:space="0" w:color="auto"/>
              <w:right w:val="single" w:sz="4" w:space="0" w:color="auto"/>
            </w:tcBorders>
          </w:tcPr>
          <w:p w14:paraId="4D29C64D" w14:textId="77777777" w:rsidR="00D34B09" w:rsidRPr="00F43083" w:rsidRDefault="00D34B09" w:rsidP="00D34B09">
            <w:pPr>
              <w:pStyle w:val="TAC"/>
              <w:rPr>
                <w:ins w:id="69" w:author="Vasenkari, Petri J. (Nokia - FI/Espoo)" w:date="2021-07-01T14:41:00Z"/>
                <w:szCs w:val="18"/>
                <w:lang w:eastAsia="ja-JP"/>
              </w:rPr>
            </w:pPr>
          </w:p>
        </w:tc>
        <w:tc>
          <w:tcPr>
            <w:tcW w:w="677" w:type="dxa"/>
            <w:gridSpan w:val="4"/>
            <w:tcBorders>
              <w:top w:val="single" w:sz="4" w:space="0" w:color="auto"/>
              <w:left w:val="single" w:sz="4" w:space="0" w:color="auto"/>
              <w:bottom w:val="single" w:sz="4" w:space="0" w:color="auto"/>
              <w:right w:val="single" w:sz="4" w:space="0" w:color="auto"/>
            </w:tcBorders>
          </w:tcPr>
          <w:p w14:paraId="56A95C00" w14:textId="77777777" w:rsidR="00D34B09" w:rsidRPr="00F43083" w:rsidRDefault="00D34B09" w:rsidP="00D34B09">
            <w:pPr>
              <w:pStyle w:val="TAC"/>
              <w:rPr>
                <w:ins w:id="70" w:author="Vasenkari, Petri J. (Nokia - FI/Espoo)" w:date="2021-07-01T14:41:00Z"/>
                <w:szCs w:val="18"/>
                <w:lang w:eastAsia="ja-JP"/>
              </w:rPr>
            </w:pPr>
          </w:p>
        </w:tc>
        <w:tc>
          <w:tcPr>
            <w:tcW w:w="677" w:type="dxa"/>
            <w:gridSpan w:val="4"/>
            <w:tcBorders>
              <w:top w:val="single" w:sz="4" w:space="0" w:color="auto"/>
              <w:left w:val="single" w:sz="4" w:space="0" w:color="auto"/>
              <w:bottom w:val="single" w:sz="4" w:space="0" w:color="auto"/>
              <w:right w:val="single" w:sz="4" w:space="0" w:color="auto"/>
            </w:tcBorders>
          </w:tcPr>
          <w:p w14:paraId="3A3B58A6" w14:textId="77777777" w:rsidR="00D34B09" w:rsidRPr="00F43083" w:rsidRDefault="00D34B09" w:rsidP="00D34B09">
            <w:pPr>
              <w:pStyle w:val="TAC"/>
              <w:rPr>
                <w:ins w:id="71" w:author="Vasenkari, Petri J. (Nokia - FI/Espoo)" w:date="2021-07-01T14:41:00Z"/>
                <w:szCs w:val="18"/>
                <w:lang w:eastAsia="ja-JP"/>
              </w:rPr>
            </w:pPr>
          </w:p>
        </w:tc>
        <w:tc>
          <w:tcPr>
            <w:tcW w:w="677" w:type="dxa"/>
            <w:gridSpan w:val="4"/>
            <w:tcBorders>
              <w:top w:val="single" w:sz="4" w:space="0" w:color="auto"/>
              <w:left w:val="single" w:sz="4" w:space="0" w:color="auto"/>
              <w:bottom w:val="single" w:sz="4" w:space="0" w:color="auto"/>
              <w:right w:val="single" w:sz="4" w:space="0" w:color="auto"/>
            </w:tcBorders>
          </w:tcPr>
          <w:p w14:paraId="11C49A52" w14:textId="77777777" w:rsidR="00D34B09" w:rsidRPr="00F43083" w:rsidRDefault="00D34B09" w:rsidP="00D34B09">
            <w:pPr>
              <w:pStyle w:val="TAC"/>
              <w:rPr>
                <w:ins w:id="72" w:author="Vasenkari, Petri J. (Nokia - FI/Espoo)" w:date="2021-07-01T14:41:00Z"/>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3E60F03D" w14:textId="77777777" w:rsidR="00D34B09" w:rsidRPr="00F43083" w:rsidRDefault="00D34B09" w:rsidP="00D34B09">
            <w:pPr>
              <w:pStyle w:val="TAC"/>
              <w:rPr>
                <w:ins w:id="73" w:author="Vasenkari, Petri J. (Nokia - FI/Espoo)" w:date="2021-07-01T14:41:00Z"/>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tcPr>
          <w:p w14:paraId="27ED33B2" w14:textId="77777777" w:rsidR="00D34B09" w:rsidRPr="00F43083" w:rsidRDefault="00D34B09" w:rsidP="00D34B09">
            <w:pPr>
              <w:pStyle w:val="TAC"/>
              <w:rPr>
                <w:ins w:id="74" w:author="Vasenkari, Petri J. (Nokia - FI/Espoo)" w:date="2021-07-01T14:41:00Z"/>
                <w:szCs w:val="18"/>
                <w:lang w:eastAsia="ja-JP"/>
              </w:rPr>
            </w:pPr>
          </w:p>
        </w:tc>
        <w:tc>
          <w:tcPr>
            <w:tcW w:w="677" w:type="dxa"/>
            <w:gridSpan w:val="4"/>
            <w:tcBorders>
              <w:top w:val="single" w:sz="4" w:space="0" w:color="auto"/>
              <w:left w:val="single" w:sz="4" w:space="0" w:color="auto"/>
              <w:bottom w:val="single" w:sz="4" w:space="0" w:color="auto"/>
              <w:right w:val="single" w:sz="4" w:space="0" w:color="auto"/>
            </w:tcBorders>
          </w:tcPr>
          <w:p w14:paraId="51E4FDD8" w14:textId="77777777" w:rsidR="00D34B09" w:rsidRPr="00F43083" w:rsidRDefault="00D34B09" w:rsidP="00D34B09">
            <w:pPr>
              <w:pStyle w:val="TAC"/>
              <w:rPr>
                <w:ins w:id="75" w:author="Vasenkari, Petri J. (Nokia - FI/Espoo)" w:date="2021-07-01T14:41:00Z"/>
                <w:szCs w:val="18"/>
                <w:lang w:eastAsia="ja-JP"/>
              </w:rPr>
            </w:pPr>
          </w:p>
        </w:tc>
        <w:tc>
          <w:tcPr>
            <w:tcW w:w="682" w:type="dxa"/>
            <w:gridSpan w:val="3"/>
            <w:tcBorders>
              <w:top w:val="single" w:sz="4" w:space="0" w:color="auto"/>
              <w:left w:val="single" w:sz="4" w:space="0" w:color="auto"/>
              <w:bottom w:val="single" w:sz="4" w:space="0" w:color="auto"/>
              <w:right w:val="single" w:sz="4" w:space="0" w:color="auto"/>
            </w:tcBorders>
          </w:tcPr>
          <w:p w14:paraId="56BE4A8E" w14:textId="48E6F446" w:rsidR="00D34B09" w:rsidRPr="00F43083" w:rsidRDefault="00D34B09" w:rsidP="00D34B09">
            <w:pPr>
              <w:pStyle w:val="TAC"/>
              <w:rPr>
                <w:ins w:id="76" w:author="Vasenkari, Petri J. (Nokia - FI/Espoo)" w:date="2021-07-01T14:41:00Z"/>
                <w:szCs w:val="18"/>
                <w:lang w:eastAsia="ja-JP"/>
              </w:rPr>
            </w:pPr>
          </w:p>
        </w:tc>
        <w:tc>
          <w:tcPr>
            <w:tcW w:w="1335" w:type="dxa"/>
            <w:gridSpan w:val="3"/>
            <w:vMerge w:val="restart"/>
            <w:tcBorders>
              <w:left w:val="single" w:sz="4" w:space="0" w:color="auto"/>
              <w:right w:val="single" w:sz="4" w:space="0" w:color="auto"/>
            </w:tcBorders>
            <w:shd w:val="clear" w:color="auto" w:fill="auto"/>
          </w:tcPr>
          <w:p w14:paraId="5D3F1C99" w14:textId="31E30E42" w:rsidR="00D34B09" w:rsidRPr="00F43083" w:rsidRDefault="00D34B09" w:rsidP="00D34B09">
            <w:pPr>
              <w:pStyle w:val="TAC"/>
              <w:rPr>
                <w:ins w:id="77" w:author="Vasenkari, Petri J. (Nokia - FI/Espoo)" w:date="2021-07-01T14:41:00Z"/>
                <w:szCs w:val="18"/>
                <w:lang w:eastAsia="zh-CN"/>
              </w:rPr>
            </w:pPr>
            <w:ins w:id="78" w:author="Vasenkari, Petri J. (Nokia - FI/Espoo)" w:date="2021-07-01T14:42:00Z">
              <w:r>
                <w:rPr>
                  <w:szCs w:val="18"/>
                  <w:lang w:eastAsia="zh-CN"/>
                </w:rPr>
                <w:t>0</w:t>
              </w:r>
            </w:ins>
          </w:p>
        </w:tc>
      </w:tr>
      <w:tr w:rsidR="00D34B09" w:rsidRPr="00F43083" w14:paraId="223D0E96" w14:textId="77777777" w:rsidTr="00062143">
        <w:trPr>
          <w:gridBefore w:val="1"/>
          <w:wBefore w:w="105" w:type="dxa"/>
          <w:trHeight w:val="187"/>
          <w:jc w:val="center"/>
          <w:ins w:id="79" w:author="Vasenkari, Petri J. (Nokia - FI/Espoo)" w:date="2021-07-01T14:41:00Z"/>
        </w:trPr>
        <w:tc>
          <w:tcPr>
            <w:tcW w:w="1664" w:type="dxa"/>
            <w:gridSpan w:val="4"/>
            <w:vMerge/>
            <w:tcBorders>
              <w:left w:val="single" w:sz="4" w:space="0" w:color="auto"/>
              <w:bottom w:val="single" w:sz="4" w:space="0" w:color="auto"/>
              <w:right w:val="single" w:sz="4" w:space="0" w:color="auto"/>
            </w:tcBorders>
            <w:shd w:val="clear" w:color="auto" w:fill="auto"/>
          </w:tcPr>
          <w:p w14:paraId="7D93B1B7" w14:textId="77777777" w:rsidR="00D34B09" w:rsidRPr="00F43083" w:rsidRDefault="00D34B09" w:rsidP="00D34B09">
            <w:pPr>
              <w:pStyle w:val="TAC"/>
              <w:rPr>
                <w:ins w:id="80" w:author="Vasenkari, Petri J. (Nokia - FI/Espoo)" w:date="2021-07-01T14:41:00Z"/>
                <w:rFonts w:cs="Arial"/>
                <w:szCs w:val="18"/>
                <w:lang w:eastAsia="ja-JP"/>
              </w:rPr>
            </w:pPr>
          </w:p>
        </w:tc>
        <w:tc>
          <w:tcPr>
            <w:tcW w:w="1660" w:type="dxa"/>
            <w:gridSpan w:val="3"/>
            <w:vMerge/>
            <w:tcBorders>
              <w:left w:val="single" w:sz="4" w:space="0" w:color="auto"/>
              <w:bottom w:val="single" w:sz="4" w:space="0" w:color="auto"/>
              <w:right w:val="single" w:sz="4" w:space="0" w:color="auto"/>
            </w:tcBorders>
            <w:shd w:val="clear" w:color="auto" w:fill="auto"/>
          </w:tcPr>
          <w:p w14:paraId="2615B8DC" w14:textId="77777777" w:rsidR="00D34B09" w:rsidRPr="00F43083" w:rsidRDefault="00D34B09" w:rsidP="00D34B09">
            <w:pPr>
              <w:pStyle w:val="TAC"/>
              <w:rPr>
                <w:ins w:id="81" w:author="Vasenkari, Petri J. (Nokia - FI/Espoo)" w:date="2021-07-01T14:41:00Z"/>
                <w:rFonts w:cs="Arial"/>
                <w:szCs w:val="18"/>
                <w:lang w:eastAsia="ja-JP"/>
              </w:rPr>
            </w:pPr>
          </w:p>
        </w:tc>
        <w:tc>
          <w:tcPr>
            <w:tcW w:w="727" w:type="dxa"/>
            <w:gridSpan w:val="4"/>
            <w:tcBorders>
              <w:top w:val="single" w:sz="4" w:space="0" w:color="auto"/>
              <w:left w:val="single" w:sz="4" w:space="0" w:color="auto"/>
              <w:right w:val="single" w:sz="4" w:space="0" w:color="auto"/>
            </w:tcBorders>
          </w:tcPr>
          <w:p w14:paraId="2A61A1AC" w14:textId="630F53E9" w:rsidR="00D34B09" w:rsidRPr="00F43083" w:rsidRDefault="00D34B09" w:rsidP="00D34B09">
            <w:pPr>
              <w:pStyle w:val="TAC"/>
              <w:rPr>
                <w:ins w:id="82" w:author="Vasenkari, Petri J. (Nokia - FI/Espoo)" w:date="2021-07-01T14:41:00Z"/>
                <w:szCs w:val="18"/>
                <w:lang w:eastAsia="zh-CN"/>
              </w:rPr>
            </w:pPr>
            <w:ins w:id="83" w:author="Vasenkari, Petri J. (Nokia - FI/Espoo)" w:date="2021-07-01T14:42:00Z">
              <w:r w:rsidRPr="00F43083">
                <w:rPr>
                  <w:szCs w:val="18"/>
                  <w:lang w:eastAsia="zh-CN"/>
                </w:rPr>
                <w:t>n258</w:t>
              </w:r>
            </w:ins>
          </w:p>
        </w:tc>
        <w:tc>
          <w:tcPr>
            <w:tcW w:w="10164" w:type="dxa"/>
            <w:gridSpan w:val="64"/>
            <w:tcBorders>
              <w:top w:val="single" w:sz="4" w:space="0" w:color="auto"/>
              <w:left w:val="single" w:sz="4" w:space="0" w:color="auto"/>
              <w:bottom w:val="single" w:sz="4" w:space="0" w:color="auto"/>
              <w:right w:val="single" w:sz="4" w:space="0" w:color="auto"/>
            </w:tcBorders>
          </w:tcPr>
          <w:p w14:paraId="7E83FD7A" w14:textId="0551E5A1" w:rsidR="00D34B09" w:rsidRPr="00F43083" w:rsidRDefault="00D34B09" w:rsidP="00D34B09">
            <w:pPr>
              <w:pStyle w:val="TAC"/>
              <w:rPr>
                <w:ins w:id="84" w:author="Vasenkari, Petri J. (Nokia - FI/Espoo)" w:date="2021-07-01T14:41:00Z"/>
                <w:szCs w:val="18"/>
                <w:lang w:eastAsia="ja-JP"/>
              </w:rPr>
            </w:pPr>
            <w:ins w:id="85" w:author="Vasenkari, Petri J. (Nokia - FI/Espoo)" w:date="2021-07-01T14:42:00Z">
              <w:r w:rsidRPr="00F43083">
                <w:rPr>
                  <w:szCs w:val="18"/>
                  <w:lang w:eastAsia="ja-JP"/>
                </w:rPr>
                <w:t>CA_n258</w:t>
              </w:r>
              <w:r>
                <w:rPr>
                  <w:szCs w:val="18"/>
                  <w:lang w:eastAsia="ja-JP"/>
                </w:rPr>
                <w:t>(2</w:t>
              </w:r>
              <w:r>
                <w:rPr>
                  <w:szCs w:val="18"/>
                  <w:lang w:eastAsia="zh-CN"/>
                </w:rPr>
                <w:t>G)</w:t>
              </w:r>
            </w:ins>
          </w:p>
        </w:tc>
        <w:tc>
          <w:tcPr>
            <w:tcW w:w="1335" w:type="dxa"/>
            <w:gridSpan w:val="3"/>
            <w:vMerge/>
            <w:tcBorders>
              <w:left w:val="single" w:sz="4" w:space="0" w:color="auto"/>
              <w:bottom w:val="single" w:sz="4" w:space="0" w:color="auto"/>
              <w:right w:val="single" w:sz="4" w:space="0" w:color="auto"/>
            </w:tcBorders>
            <w:shd w:val="clear" w:color="auto" w:fill="auto"/>
          </w:tcPr>
          <w:p w14:paraId="28A021CA" w14:textId="77777777" w:rsidR="00D34B09" w:rsidRPr="00F43083" w:rsidRDefault="00D34B09" w:rsidP="00D34B09">
            <w:pPr>
              <w:pStyle w:val="TAC"/>
              <w:rPr>
                <w:ins w:id="86" w:author="Vasenkari, Petri J. (Nokia - FI/Espoo)" w:date="2021-07-01T14:41:00Z"/>
                <w:szCs w:val="18"/>
                <w:lang w:eastAsia="zh-CN"/>
              </w:rPr>
            </w:pPr>
          </w:p>
        </w:tc>
      </w:tr>
      <w:tr w:rsidR="00D34B09" w:rsidRPr="00F43083" w14:paraId="3359266A" w14:textId="77777777" w:rsidTr="00062143">
        <w:trPr>
          <w:gridBefore w:val="1"/>
          <w:wBefore w:w="105" w:type="dxa"/>
          <w:trHeight w:val="187"/>
          <w:jc w:val="center"/>
          <w:ins w:id="87" w:author="Vasenkari, Petri J. (Nokia - FI/Espoo)" w:date="2021-07-01T14:39:00Z"/>
        </w:trPr>
        <w:tc>
          <w:tcPr>
            <w:tcW w:w="1664" w:type="dxa"/>
            <w:gridSpan w:val="4"/>
            <w:vMerge w:val="restart"/>
            <w:tcBorders>
              <w:left w:val="single" w:sz="4" w:space="0" w:color="auto"/>
              <w:right w:val="single" w:sz="4" w:space="0" w:color="auto"/>
            </w:tcBorders>
            <w:shd w:val="clear" w:color="auto" w:fill="auto"/>
          </w:tcPr>
          <w:p w14:paraId="5645DDEC" w14:textId="254E6E97" w:rsidR="00D34B09" w:rsidRPr="00F43083" w:rsidRDefault="00D34B09" w:rsidP="00D34B09">
            <w:pPr>
              <w:pStyle w:val="TAC"/>
              <w:rPr>
                <w:ins w:id="88" w:author="Vasenkari, Petri J. (Nokia - FI/Espoo)" w:date="2021-07-01T14:39:00Z"/>
                <w:rFonts w:cs="Arial"/>
                <w:szCs w:val="18"/>
                <w:lang w:eastAsia="ja-JP"/>
              </w:rPr>
            </w:pPr>
            <w:ins w:id="89" w:author="Vasenkari, Petri J. (Nokia - FI/Espoo)" w:date="2021-07-01T14:40:00Z">
              <w:r w:rsidRPr="00DC0405">
                <w:t>CA_n66A-n258</w:t>
              </w:r>
              <w:r>
                <w:t>H</w:t>
              </w:r>
            </w:ins>
          </w:p>
        </w:tc>
        <w:tc>
          <w:tcPr>
            <w:tcW w:w="1660" w:type="dxa"/>
            <w:gridSpan w:val="3"/>
            <w:vMerge w:val="restart"/>
            <w:tcBorders>
              <w:left w:val="single" w:sz="4" w:space="0" w:color="auto"/>
              <w:right w:val="single" w:sz="4" w:space="0" w:color="auto"/>
            </w:tcBorders>
            <w:shd w:val="clear" w:color="auto" w:fill="auto"/>
          </w:tcPr>
          <w:p w14:paraId="69B04E47" w14:textId="77777777" w:rsidR="00D34B09" w:rsidRDefault="00D34B09" w:rsidP="00D34B09">
            <w:pPr>
              <w:pStyle w:val="TAC"/>
              <w:rPr>
                <w:ins w:id="90" w:author="Vasenkari, Petri J. (Nokia - FI/Espoo)" w:date="2021-07-01T14:40:00Z"/>
              </w:rPr>
            </w:pPr>
            <w:ins w:id="91" w:author="Vasenkari, Petri J. (Nokia - FI/Espoo)" w:date="2021-07-01T14:40:00Z">
              <w:r w:rsidRPr="00DC0405">
                <w:t>CA_n66A-n258A</w:t>
              </w:r>
            </w:ins>
          </w:p>
          <w:p w14:paraId="68CEE0A1" w14:textId="77777777" w:rsidR="00D34B09" w:rsidRDefault="00D34B09" w:rsidP="00D34B09">
            <w:pPr>
              <w:pStyle w:val="TAC"/>
              <w:rPr>
                <w:ins w:id="92" w:author="Vasenkari, Petri J. (Nokia - FI/Espoo)" w:date="2021-07-01T14:40:00Z"/>
              </w:rPr>
            </w:pPr>
            <w:ins w:id="93" w:author="Vasenkari, Petri J. (Nokia - FI/Espoo)" w:date="2021-07-01T14:40:00Z">
              <w:r w:rsidRPr="00DC0405">
                <w:t>CA_n66A-n258</w:t>
              </w:r>
              <w:r>
                <w:t>G</w:t>
              </w:r>
            </w:ins>
          </w:p>
          <w:p w14:paraId="515F7C74" w14:textId="008CF81F" w:rsidR="00D34B09" w:rsidRPr="00F43083" w:rsidRDefault="00D34B09" w:rsidP="00D34B09">
            <w:pPr>
              <w:pStyle w:val="TAC"/>
              <w:rPr>
                <w:ins w:id="94" w:author="Vasenkari, Petri J. (Nokia - FI/Espoo)" w:date="2021-07-01T14:39:00Z"/>
                <w:rFonts w:cs="Arial"/>
                <w:szCs w:val="18"/>
                <w:lang w:eastAsia="ja-JP"/>
              </w:rPr>
            </w:pPr>
            <w:ins w:id="95" w:author="Vasenkari, Petri J. (Nokia - FI/Espoo)" w:date="2021-07-01T14:40:00Z">
              <w:r w:rsidRPr="00DC0405">
                <w:t>CA_n66A-n258</w:t>
              </w:r>
              <w:r>
                <w:t>H</w:t>
              </w:r>
            </w:ins>
          </w:p>
        </w:tc>
        <w:tc>
          <w:tcPr>
            <w:tcW w:w="727" w:type="dxa"/>
            <w:gridSpan w:val="4"/>
            <w:tcBorders>
              <w:top w:val="single" w:sz="4" w:space="0" w:color="auto"/>
              <w:left w:val="single" w:sz="4" w:space="0" w:color="auto"/>
              <w:right w:val="single" w:sz="4" w:space="0" w:color="auto"/>
            </w:tcBorders>
          </w:tcPr>
          <w:p w14:paraId="57364030" w14:textId="4904BF94" w:rsidR="00D34B09" w:rsidRPr="00F43083" w:rsidRDefault="00D34B09" w:rsidP="00D34B09">
            <w:pPr>
              <w:pStyle w:val="TAC"/>
              <w:rPr>
                <w:ins w:id="96" w:author="Vasenkari, Petri J. (Nokia - FI/Espoo)" w:date="2021-07-01T14:39:00Z"/>
                <w:szCs w:val="18"/>
                <w:lang w:eastAsia="zh-CN"/>
              </w:rPr>
            </w:pPr>
            <w:ins w:id="97" w:author="Vasenkari, Petri J. (Nokia - FI/Espoo)" w:date="2021-07-01T14:40:00Z">
              <w:r w:rsidRPr="00F43083">
                <w:rPr>
                  <w:szCs w:val="18"/>
                  <w:lang w:eastAsia="zh-CN"/>
                </w:rPr>
                <w:t>n66</w:t>
              </w:r>
            </w:ins>
          </w:p>
        </w:tc>
        <w:tc>
          <w:tcPr>
            <w:tcW w:w="677" w:type="dxa"/>
            <w:gridSpan w:val="5"/>
            <w:tcBorders>
              <w:top w:val="single" w:sz="4" w:space="0" w:color="auto"/>
              <w:left w:val="single" w:sz="4" w:space="0" w:color="auto"/>
              <w:bottom w:val="single" w:sz="4" w:space="0" w:color="auto"/>
              <w:right w:val="single" w:sz="4" w:space="0" w:color="auto"/>
            </w:tcBorders>
          </w:tcPr>
          <w:p w14:paraId="20D4B930" w14:textId="56367C10" w:rsidR="00D34B09" w:rsidRPr="00F43083" w:rsidRDefault="00D34B09" w:rsidP="00D34B09">
            <w:pPr>
              <w:pStyle w:val="TAC"/>
              <w:rPr>
                <w:ins w:id="98" w:author="Vasenkari, Petri J. (Nokia - FI/Espoo)" w:date="2021-07-01T14:39:00Z"/>
                <w:szCs w:val="18"/>
                <w:lang w:eastAsia="ja-JP"/>
              </w:rPr>
            </w:pPr>
            <w:ins w:id="99" w:author="Vasenkari, Petri J. (Nokia - FI/Espoo)" w:date="2021-07-01T14:40:00Z">
              <w:r>
                <w:rPr>
                  <w:szCs w:val="18"/>
                  <w:lang w:eastAsia="zh-CN"/>
                </w:rPr>
                <w:t>5</w:t>
              </w:r>
            </w:ins>
          </w:p>
        </w:tc>
        <w:tc>
          <w:tcPr>
            <w:tcW w:w="677" w:type="dxa"/>
            <w:gridSpan w:val="4"/>
            <w:tcBorders>
              <w:top w:val="single" w:sz="4" w:space="0" w:color="auto"/>
              <w:left w:val="single" w:sz="4" w:space="0" w:color="auto"/>
              <w:bottom w:val="single" w:sz="4" w:space="0" w:color="auto"/>
              <w:right w:val="single" w:sz="4" w:space="0" w:color="auto"/>
            </w:tcBorders>
          </w:tcPr>
          <w:p w14:paraId="1BD133C4" w14:textId="03424FDA" w:rsidR="00D34B09" w:rsidRPr="00F43083" w:rsidRDefault="00D34B09" w:rsidP="00D34B09">
            <w:pPr>
              <w:pStyle w:val="TAC"/>
              <w:rPr>
                <w:ins w:id="100" w:author="Vasenkari, Petri J. (Nokia - FI/Espoo)" w:date="2021-07-01T14:39:00Z"/>
                <w:szCs w:val="18"/>
                <w:lang w:eastAsia="ja-JP"/>
              </w:rPr>
            </w:pPr>
            <w:ins w:id="101" w:author="Vasenkari, Petri J. (Nokia - FI/Espoo)" w:date="2021-07-01T14:40:00Z">
              <w:r>
                <w:rPr>
                  <w:szCs w:val="18"/>
                  <w:lang w:eastAsia="zh-CN"/>
                </w:rPr>
                <w:t>10</w:t>
              </w:r>
            </w:ins>
          </w:p>
        </w:tc>
        <w:tc>
          <w:tcPr>
            <w:tcW w:w="677" w:type="dxa"/>
            <w:gridSpan w:val="5"/>
            <w:tcBorders>
              <w:top w:val="single" w:sz="4" w:space="0" w:color="auto"/>
              <w:left w:val="single" w:sz="4" w:space="0" w:color="auto"/>
              <w:bottom w:val="single" w:sz="4" w:space="0" w:color="auto"/>
              <w:right w:val="single" w:sz="4" w:space="0" w:color="auto"/>
            </w:tcBorders>
          </w:tcPr>
          <w:p w14:paraId="43BBAB10" w14:textId="21FE101A" w:rsidR="00D34B09" w:rsidRPr="00F43083" w:rsidRDefault="00D34B09" w:rsidP="00D34B09">
            <w:pPr>
              <w:pStyle w:val="TAC"/>
              <w:rPr>
                <w:ins w:id="102" w:author="Vasenkari, Petri J. (Nokia - FI/Espoo)" w:date="2021-07-01T14:39:00Z"/>
                <w:szCs w:val="18"/>
                <w:lang w:eastAsia="ja-JP"/>
              </w:rPr>
            </w:pPr>
            <w:ins w:id="103" w:author="Vasenkari, Petri J. (Nokia - FI/Espoo)" w:date="2021-07-01T14:40:00Z">
              <w:r>
                <w:rPr>
                  <w:szCs w:val="18"/>
                  <w:lang w:eastAsia="zh-CN"/>
                </w:rPr>
                <w:t>15</w:t>
              </w:r>
            </w:ins>
          </w:p>
        </w:tc>
        <w:tc>
          <w:tcPr>
            <w:tcW w:w="678" w:type="dxa"/>
            <w:gridSpan w:val="4"/>
            <w:tcBorders>
              <w:top w:val="single" w:sz="4" w:space="0" w:color="auto"/>
              <w:left w:val="single" w:sz="4" w:space="0" w:color="auto"/>
              <w:bottom w:val="single" w:sz="4" w:space="0" w:color="auto"/>
              <w:right w:val="single" w:sz="4" w:space="0" w:color="auto"/>
            </w:tcBorders>
          </w:tcPr>
          <w:p w14:paraId="119E5BE2" w14:textId="2ABC67E0" w:rsidR="00D34B09" w:rsidRPr="00F43083" w:rsidRDefault="00D34B09" w:rsidP="00D34B09">
            <w:pPr>
              <w:pStyle w:val="TAC"/>
              <w:rPr>
                <w:ins w:id="104" w:author="Vasenkari, Petri J. (Nokia - FI/Espoo)" w:date="2021-07-01T14:39:00Z"/>
                <w:szCs w:val="18"/>
                <w:lang w:eastAsia="ja-JP"/>
              </w:rPr>
            </w:pPr>
            <w:ins w:id="105" w:author="Vasenkari, Petri J. (Nokia - FI/Espoo)" w:date="2021-07-01T14:40:00Z">
              <w:r>
                <w:rPr>
                  <w:szCs w:val="18"/>
                  <w:lang w:eastAsia="zh-CN"/>
                </w:rPr>
                <w:t>20</w:t>
              </w:r>
            </w:ins>
          </w:p>
        </w:tc>
        <w:tc>
          <w:tcPr>
            <w:tcW w:w="677" w:type="dxa"/>
            <w:gridSpan w:val="5"/>
            <w:tcBorders>
              <w:top w:val="single" w:sz="4" w:space="0" w:color="auto"/>
              <w:left w:val="single" w:sz="4" w:space="0" w:color="auto"/>
              <w:bottom w:val="single" w:sz="4" w:space="0" w:color="auto"/>
              <w:right w:val="single" w:sz="4" w:space="0" w:color="auto"/>
            </w:tcBorders>
          </w:tcPr>
          <w:p w14:paraId="0337A321" w14:textId="18E9D039" w:rsidR="00D34B09" w:rsidRPr="00F43083" w:rsidRDefault="00D34B09" w:rsidP="00D34B09">
            <w:pPr>
              <w:pStyle w:val="TAC"/>
              <w:rPr>
                <w:ins w:id="106" w:author="Vasenkari, Petri J. (Nokia - FI/Espoo)" w:date="2021-07-01T14:39:00Z"/>
                <w:szCs w:val="18"/>
                <w:lang w:eastAsia="ja-JP"/>
              </w:rPr>
            </w:pPr>
            <w:ins w:id="107" w:author="Vasenkari, Petri J. (Nokia - FI/Espoo)" w:date="2021-07-01T14:40:00Z">
              <w:r>
                <w:rPr>
                  <w:szCs w:val="18"/>
                  <w:lang w:eastAsia="ja-JP"/>
                </w:rPr>
                <w:t>25</w:t>
              </w:r>
            </w:ins>
          </w:p>
        </w:tc>
        <w:tc>
          <w:tcPr>
            <w:tcW w:w="677" w:type="dxa"/>
            <w:gridSpan w:val="4"/>
            <w:tcBorders>
              <w:top w:val="single" w:sz="4" w:space="0" w:color="auto"/>
              <w:left w:val="single" w:sz="4" w:space="0" w:color="auto"/>
              <w:bottom w:val="single" w:sz="4" w:space="0" w:color="auto"/>
              <w:right w:val="single" w:sz="4" w:space="0" w:color="auto"/>
            </w:tcBorders>
          </w:tcPr>
          <w:p w14:paraId="0879DB0B" w14:textId="5CE5D7FF" w:rsidR="00D34B09" w:rsidRPr="00F43083" w:rsidRDefault="00D34B09" w:rsidP="00D34B09">
            <w:pPr>
              <w:pStyle w:val="TAC"/>
              <w:rPr>
                <w:ins w:id="108" w:author="Vasenkari, Petri J. (Nokia - FI/Espoo)" w:date="2021-07-01T14:39:00Z"/>
                <w:szCs w:val="18"/>
                <w:lang w:eastAsia="ja-JP"/>
              </w:rPr>
            </w:pPr>
            <w:ins w:id="109" w:author="Vasenkari, Petri J. (Nokia - FI/Espoo)" w:date="2021-07-01T14:40:00Z">
              <w:r>
                <w:rPr>
                  <w:szCs w:val="18"/>
                  <w:lang w:eastAsia="ja-JP"/>
                </w:rPr>
                <w:t>30</w:t>
              </w:r>
            </w:ins>
          </w:p>
        </w:tc>
        <w:tc>
          <w:tcPr>
            <w:tcW w:w="677" w:type="dxa"/>
            <w:gridSpan w:val="4"/>
            <w:tcBorders>
              <w:top w:val="single" w:sz="4" w:space="0" w:color="auto"/>
              <w:left w:val="single" w:sz="4" w:space="0" w:color="auto"/>
              <w:bottom w:val="single" w:sz="4" w:space="0" w:color="auto"/>
              <w:right w:val="single" w:sz="4" w:space="0" w:color="auto"/>
            </w:tcBorders>
          </w:tcPr>
          <w:p w14:paraId="45D4F55D" w14:textId="789C41CD" w:rsidR="00D34B09" w:rsidRPr="00F43083" w:rsidRDefault="00D34B09" w:rsidP="00D34B09">
            <w:pPr>
              <w:pStyle w:val="TAC"/>
              <w:rPr>
                <w:ins w:id="110" w:author="Vasenkari, Petri J. (Nokia - FI/Espoo)" w:date="2021-07-01T14:39:00Z"/>
                <w:szCs w:val="18"/>
                <w:lang w:eastAsia="ja-JP"/>
              </w:rPr>
            </w:pPr>
            <w:ins w:id="111" w:author="Vasenkari, Petri J. (Nokia - FI/Espoo)" w:date="2021-07-01T14:40:00Z">
              <w:r>
                <w:rPr>
                  <w:szCs w:val="18"/>
                  <w:lang w:eastAsia="zh-CN"/>
                </w:rPr>
                <w:t>40</w:t>
              </w:r>
            </w:ins>
          </w:p>
        </w:tc>
        <w:tc>
          <w:tcPr>
            <w:tcW w:w="678" w:type="dxa"/>
            <w:gridSpan w:val="4"/>
            <w:tcBorders>
              <w:top w:val="single" w:sz="4" w:space="0" w:color="auto"/>
              <w:left w:val="single" w:sz="4" w:space="0" w:color="auto"/>
              <w:bottom w:val="single" w:sz="4" w:space="0" w:color="auto"/>
              <w:right w:val="single" w:sz="4" w:space="0" w:color="auto"/>
            </w:tcBorders>
          </w:tcPr>
          <w:p w14:paraId="15D5BC62" w14:textId="77777777" w:rsidR="00D34B09" w:rsidRPr="00F43083" w:rsidRDefault="00D34B09" w:rsidP="00D34B09">
            <w:pPr>
              <w:pStyle w:val="TAC"/>
              <w:rPr>
                <w:ins w:id="112" w:author="Vasenkari, Petri J. (Nokia - FI/Espoo)" w:date="2021-07-01T14:39:00Z"/>
                <w:szCs w:val="18"/>
                <w:lang w:eastAsia="ja-JP"/>
              </w:rPr>
            </w:pPr>
          </w:p>
        </w:tc>
        <w:tc>
          <w:tcPr>
            <w:tcW w:w="677" w:type="dxa"/>
            <w:gridSpan w:val="4"/>
            <w:tcBorders>
              <w:top w:val="single" w:sz="4" w:space="0" w:color="auto"/>
              <w:left w:val="single" w:sz="4" w:space="0" w:color="auto"/>
              <w:bottom w:val="single" w:sz="4" w:space="0" w:color="auto"/>
              <w:right w:val="single" w:sz="4" w:space="0" w:color="auto"/>
            </w:tcBorders>
          </w:tcPr>
          <w:p w14:paraId="43A8AA5B" w14:textId="77777777" w:rsidR="00D34B09" w:rsidRPr="00F43083" w:rsidRDefault="00D34B09" w:rsidP="00D34B09">
            <w:pPr>
              <w:pStyle w:val="TAC"/>
              <w:rPr>
                <w:ins w:id="113" w:author="Vasenkari, Petri J. (Nokia - FI/Espoo)" w:date="2021-07-01T14:39:00Z"/>
                <w:szCs w:val="18"/>
                <w:lang w:eastAsia="ja-JP"/>
              </w:rPr>
            </w:pPr>
          </w:p>
        </w:tc>
        <w:tc>
          <w:tcPr>
            <w:tcW w:w="677" w:type="dxa"/>
            <w:gridSpan w:val="4"/>
            <w:tcBorders>
              <w:top w:val="single" w:sz="4" w:space="0" w:color="auto"/>
              <w:left w:val="single" w:sz="4" w:space="0" w:color="auto"/>
              <w:bottom w:val="single" w:sz="4" w:space="0" w:color="auto"/>
              <w:right w:val="single" w:sz="4" w:space="0" w:color="auto"/>
            </w:tcBorders>
          </w:tcPr>
          <w:p w14:paraId="389C4C16" w14:textId="77777777" w:rsidR="00D34B09" w:rsidRPr="00F43083" w:rsidRDefault="00D34B09" w:rsidP="00D34B09">
            <w:pPr>
              <w:pStyle w:val="TAC"/>
              <w:rPr>
                <w:ins w:id="114" w:author="Vasenkari, Petri J. (Nokia - FI/Espoo)" w:date="2021-07-01T14:39:00Z"/>
                <w:szCs w:val="18"/>
                <w:lang w:eastAsia="ja-JP"/>
              </w:rPr>
            </w:pPr>
          </w:p>
        </w:tc>
        <w:tc>
          <w:tcPr>
            <w:tcW w:w="677" w:type="dxa"/>
            <w:gridSpan w:val="4"/>
            <w:tcBorders>
              <w:top w:val="single" w:sz="4" w:space="0" w:color="auto"/>
              <w:left w:val="single" w:sz="4" w:space="0" w:color="auto"/>
              <w:bottom w:val="single" w:sz="4" w:space="0" w:color="auto"/>
              <w:right w:val="single" w:sz="4" w:space="0" w:color="auto"/>
            </w:tcBorders>
          </w:tcPr>
          <w:p w14:paraId="5F1FB877" w14:textId="77777777" w:rsidR="00D34B09" w:rsidRPr="00F43083" w:rsidRDefault="00D34B09" w:rsidP="00D34B09">
            <w:pPr>
              <w:pStyle w:val="TAC"/>
              <w:rPr>
                <w:ins w:id="115" w:author="Vasenkari, Petri J. (Nokia - FI/Espoo)" w:date="2021-07-01T14:39:00Z"/>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5EF48A37" w14:textId="77777777" w:rsidR="00D34B09" w:rsidRPr="00F43083" w:rsidRDefault="00D34B09" w:rsidP="00D34B09">
            <w:pPr>
              <w:pStyle w:val="TAC"/>
              <w:rPr>
                <w:ins w:id="116" w:author="Vasenkari, Petri J. (Nokia - FI/Espoo)" w:date="2021-07-01T14:39:00Z"/>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tcPr>
          <w:p w14:paraId="666749C7" w14:textId="77777777" w:rsidR="00D34B09" w:rsidRPr="00F43083" w:rsidRDefault="00D34B09" w:rsidP="00D34B09">
            <w:pPr>
              <w:pStyle w:val="TAC"/>
              <w:rPr>
                <w:ins w:id="117" w:author="Vasenkari, Petri J. (Nokia - FI/Espoo)" w:date="2021-07-01T14:39:00Z"/>
                <w:szCs w:val="18"/>
                <w:lang w:eastAsia="ja-JP"/>
              </w:rPr>
            </w:pPr>
          </w:p>
        </w:tc>
        <w:tc>
          <w:tcPr>
            <w:tcW w:w="677" w:type="dxa"/>
            <w:gridSpan w:val="4"/>
            <w:tcBorders>
              <w:top w:val="single" w:sz="4" w:space="0" w:color="auto"/>
              <w:left w:val="single" w:sz="4" w:space="0" w:color="auto"/>
              <w:bottom w:val="single" w:sz="4" w:space="0" w:color="auto"/>
              <w:right w:val="single" w:sz="4" w:space="0" w:color="auto"/>
            </w:tcBorders>
          </w:tcPr>
          <w:p w14:paraId="2386436B" w14:textId="77777777" w:rsidR="00D34B09" w:rsidRPr="00F43083" w:rsidRDefault="00D34B09" w:rsidP="00D34B09">
            <w:pPr>
              <w:pStyle w:val="TAC"/>
              <w:rPr>
                <w:ins w:id="118" w:author="Vasenkari, Petri J. (Nokia - FI/Espoo)" w:date="2021-07-01T14:39:00Z"/>
                <w:szCs w:val="18"/>
                <w:lang w:eastAsia="ja-JP"/>
              </w:rPr>
            </w:pPr>
          </w:p>
        </w:tc>
        <w:tc>
          <w:tcPr>
            <w:tcW w:w="682" w:type="dxa"/>
            <w:gridSpan w:val="3"/>
            <w:tcBorders>
              <w:top w:val="single" w:sz="4" w:space="0" w:color="auto"/>
              <w:left w:val="single" w:sz="4" w:space="0" w:color="auto"/>
              <w:bottom w:val="single" w:sz="4" w:space="0" w:color="auto"/>
              <w:right w:val="single" w:sz="4" w:space="0" w:color="auto"/>
            </w:tcBorders>
          </w:tcPr>
          <w:p w14:paraId="5749474E" w14:textId="44D0FF08" w:rsidR="00D34B09" w:rsidRPr="00F43083" w:rsidRDefault="00D34B09" w:rsidP="00D34B09">
            <w:pPr>
              <w:pStyle w:val="TAC"/>
              <w:rPr>
                <w:ins w:id="119" w:author="Vasenkari, Petri J. (Nokia - FI/Espoo)" w:date="2021-07-01T14:39:00Z"/>
                <w:szCs w:val="18"/>
                <w:lang w:eastAsia="ja-JP"/>
              </w:rPr>
            </w:pPr>
          </w:p>
        </w:tc>
        <w:tc>
          <w:tcPr>
            <w:tcW w:w="1335" w:type="dxa"/>
            <w:gridSpan w:val="3"/>
            <w:vMerge w:val="restart"/>
            <w:tcBorders>
              <w:left w:val="single" w:sz="4" w:space="0" w:color="auto"/>
              <w:right w:val="single" w:sz="4" w:space="0" w:color="auto"/>
            </w:tcBorders>
            <w:shd w:val="clear" w:color="auto" w:fill="auto"/>
          </w:tcPr>
          <w:p w14:paraId="31415B52" w14:textId="6EA6B95D" w:rsidR="00D34B09" w:rsidRPr="00F43083" w:rsidRDefault="00D34B09" w:rsidP="00D34B09">
            <w:pPr>
              <w:pStyle w:val="TAC"/>
              <w:rPr>
                <w:ins w:id="120" w:author="Vasenkari, Petri J. (Nokia - FI/Espoo)" w:date="2021-07-01T14:39:00Z"/>
                <w:szCs w:val="18"/>
                <w:lang w:eastAsia="zh-CN"/>
              </w:rPr>
            </w:pPr>
            <w:ins w:id="121" w:author="Vasenkari, Petri J. (Nokia - FI/Espoo)" w:date="2021-07-01T14:42:00Z">
              <w:r>
                <w:rPr>
                  <w:szCs w:val="18"/>
                  <w:lang w:eastAsia="zh-CN"/>
                </w:rPr>
                <w:t>0</w:t>
              </w:r>
            </w:ins>
          </w:p>
        </w:tc>
      </w:tr>
      <w:tr w:rsidR="00D34B09" w:rsidRPr="00F43083" w14:paraId="6AB31145" w14:textId="77777777" w:rsidTr="00062143">
        <w:trPr>
          <w:gridBefore w:val="1"/>
          <w:wBefore w:w="105" w:type="dxa"/>
          <w:trHeight w:val="187"/>
          <w:jc w:val="center"/>
          <w:ins w:id="122" w:author="Vasenkari, Petri J. (Nokia - FI/Espoo)" w:date="2021-07-01T14:39:00Z"/>
        </w:trPr>
        <w:tc>
          <w:tcPr>
            <w:tcW w:w="1664" w:type="dxa"/>
            <w:gridSpan w:val="4"/>
            <w:vMerge/>
            <w:tcBorders>
              <w:left w:val="single" w:sz="4" w:space="0" w:color="auto"/>
              <w:bottom w:val="single" w:sz="4" w:space="0" w:color="auto"/>
              <w:right w:val="single" w:sz="4" w:space="0" w:color="auto"/>
            </w:tcBorders>
            <w:shd w:val="clear" w:color="auto" w:fill="auto"/>
          </w:tcPr>
          <w:p w14:paraId="7E23913D" w14:textId="77777777" w:rsidR="00D34B09" w:rsidRPr="00F43083" w:rsidRDefault="00D34B09" w:rsidP="00D34B09">
            <w:pPr>
              <w:pStyle w:val="TAC"/>
              <w:rPr>
                <w:ins w:id="123" w:author="Vasenkari, Petri J. (Nokia - FI/Espoo)" w:date="2021-07-01T14:39:00Z"/>
                <w:rFonts w:cs="Arial"/>
                <w:szCs w:val="18"/>
                <w:lang w:eastAsia="ja-JP"/>
              </w:rPr>
            </w:pPr>
          </w:p>
        </w:tc>
        <w:tc>
          <w:tcPr>
            <w:tcW w:w="1660" w:type="dxa"/>
            <w:gridSpan w:val="3"/>
            <w:vMerge/>
            <w:tcBorders>
              <w:left w:val="single" w:sz="4" w:space="0" w:color="auto"/>
              <w:bottom w:val="single" w:sz="4" w:space="0" w:color="auto"/>
              <w:right w:val="single" w:sz="4" w:space="0" w:color="auto"/>
            </w:tcBorders>
            <w:shd w:val="clear" w:color="auto" w:fill="auto"/>
          </w:tcPr>
          <w:p w14:paraId="3587BE1B" w14:textId="77777777" w:rsidR="00D34B09" w:rsidRPr="00F43083" w:rsidRDefault="00D34B09" w:rsidP="00D34B09">
            <w:pPr>
              <w:pStyle w:val="TAC"/>
              <w:rPr>
                <w:ins w:id="124" w:author="Vasenkari, Petri J. (Nokia - FI/Espoo)" w:date="2021-07-01T14:39:00Z"/>
                <w:rFonts w:cs="Arial"/>
                <w:szCs w:val="18"/>
                <w:lang w:eastAsia="ja-JP"/>
              </w:rPr>
            </w:pPr>
          </w:p>
        </w:tc>
        <w:tc>
          <w:tcPr>
            <w:tcW w:w="727" w:type="dxa"/>
            <w:gridSpan w:val="4"/>
            <w:tcBorders>
              <w:top w:val="single" w:sz="4" w:space="0" w:color="auto"/>
              <w:left w:val="single" w:sz="4" w:space="0" w:color="auto"/>
              <w:right w:val="single" w:sz="4" w:space="0" w:color="auto"/>
            </w:tcBorders>
          </w:tcPr>
          <w:p w14:paraId="3394EFD8" w14:textId="1D955275" w:rsidR="00D34B09" w:rsidRPr="00F43083" w:rsidRDefault="00D34B09" w:rsidP="00D34B09">
            <w:pPr>
              <w:pStyle w:val="TAC"/>
              <w:rPr>
                <w:ins w:id="125" w:author="Vasenkari, Petri J. (Nokia - FI/Espoo)" w:date="2021-07-01T14:39:00Z"/>
                <w:szCs w:val="18"/>
                <w:lang w:eastAsia="zh-CN"/>
              </w:rPr>
            </w:pPr>
            <w:ins w:id="126" w:author="Vasenkari, Petri J. (Nokia - FI/Espoo)" w:date="2021-07-01T14:40:00Z">
              <w:r w:rsidRPr="00F43083">
                <w:rPr>
                  <w:szCs w:val="18"/>
                  <w:lang w:eastAsia="zh-CN"/>
                </w:rPr>
                <w:t>n258</w:t>
              </w:r>
            </w:ins>
          </w:p>
        </w:tc>
        <w:tc>
          <w:tcPr>
            <w:tcW w:w="10164" w:type="dxa"/>
            <w:gridSpan w:val="64"/>
            <w:tcBorders>
              <w:top w:val="single" w:sz="4" w:space="0" w:color="auto"/>
              <w:left w:val="single" w:sz="4" w:space="0" w:color="auto"/>
              <w:bottom w:val="single" w:sz="4" w:space="0" w:color="auto"/>
              <w:right w:val="single" w:sz="4" w:space="0" w:color="auto"/>
            </w:tcBorders>
          </w:tcPr>
          <w:p w14:paraId="73C209BB" w14:textId="7956CEDE" w:rsidR="00D34B09" w:rsidRPr="00F43083" w:rsidRDefault="00D34B09" w:rsidP="00D34B09">
            <w:pPr>
              <w:pStyle w:val="TAC"/>
              <w:rPr>
                <w:ins w:id="127" w:author="Vasenkari, Petri J. (Nokia - FI/Espoo)" w:date="2021-07-01T14:39:00Z"/>
                <w:szCs w:val="18"/>
                <w:lang w:eastAsia="ja-JP"/>
              </w:rPr>
            </w:pPr>
            <w:ins w:id="128" w:author="Vasenkari, Petri J. (Nokia - FI/Espoo)" w:date="2021-07-01T14:40:00Z">
              <w:r w:rsidRPr="00F43083">
                <w:rPr>
                  <w:szCs w:val="18"/>
                  <w:lang w:eastAsia="ja-JP"/>
                </w:rPr>
                <w:t>CA_n258</w:t>
              </w:r>
              <w:r>
                <w:rPr>
                  <w:szCs w:val="18"/>
                  <w:lang w:eastAsia="zh-CN"/>
                </w:rPr>
                <w:t>H</w:t>
              </w:r>
            </w:ins>
          </w:p>
        </w:tc>
        <w:tc>
          <w:tcPr>
            <w:tcW w:w="1335" w:type="dxa"/>
            <w:gridSpan w:val="3"/>
            <w:vMerge/>
            <w:tcBorders>
              <w:left w:val="single" w:sz="4" w:space="0" w:color="auto"/>
              <w:bottom w:val="single" w:sz="4" w:space="0" w:color="auto"/>
              <w:right w:val="single" w:sz="4" w:space="0" w:color="auto"/>
            </w:tcBorders>
            <w:shd w:val="clear" w:color="auto" w:fill="auto"/>
          </w:tcPr>
          <w:p w14:paraId="75FC4A15" w14:textId="77777777" w:rsidR="00D34B09" w:rsidRPr="00F43083" w:rsidRDefault="00D34B09" w:rsidP="00D34B09">
            <w:pPr>
              <w:pStyle w:val="TAC"/>
              <w:rPr>
                <w:ins w:id="129" w:author="Vasenkari, Petri J. (Nokia - FI/Espoo)" w:date="2021-07-01T14:39:00Z"/>
                <w:szCs w:val="18"/>
                <w:lang w:eastAsia="zh-CN"/>
              </w:rPr>
            </w:pPr>
          </w:p>
        </w:tc>
      </w:tr>
      <w:tr w:rsidR="00062143" w:rsidRPr="00F43083" w14:paraId="5BEA0486" w14:textId="77777777" w:rsidTr="00062143">
        <w:trPr>
          <w:gridBefore w:val="1"/>
          <w:wBefore w:w="105" w:type="dxa"/>
          <w:trHeight w:val="187"/>
          <w:jc w:val="center"/>
          <w:ins w:id="130" w:author="Vasenkari, Petri J. (Nokia - FI/Espoo)" w:date="2021-07-01T14:43:00Z"/>
        </w:trPr>
        <w:tc>
          <w:tcPr>
            <w:tcW w:w="1664" w:type="dxa"/>
            <w:gridSpan w:val="4"/>
            <w:vMerge w:val="restart"/>
            <w:tcBorders>
              <w:left w:val="single" w:sz="4" w:space="0" w:color="auto"/>
              <w:right w:val="single" w:sz="4" w:space="0" w:color="auto"/>
            </w:tcBorders>
            <w:shd w:val="clear" w:color="auto" w:fill="auto"/>
          </w:tcPr>
          <w:p w14:paraId="3E1B282E" w14:textId="11B60E59" w:rsidR="00062143" w:rsidRPr="00F43083" w:rsidRDefault="00062143" w:rsidP="00062143">
            <w:pPr>
              <w:spacing w:after="0"/>
              <w:jc w:val="center"/>
              <w:rPr>
                <w:ins w:id="131" w:author="Vasenkari, Petri J. (Nokia - FI/Espoo)" w:date="2021-07-01T14:43:00Z"/>
                <w:rFonts w:cs="Arial"/>
                <w:szCs w:val="18"/>
                <w:lang w:eastAsia="ja-JP"/>
              </w:rPr>
            </w:pPr>
            <w:ins w:id="132" w:author="Vasenkari, Petri J. (Nokia - FI/Espoo)" w:date="2021-07-01T14:43:00Z">
              <w:r>
                <w:rPr>
                  <w:rFonts w:ascii="Arial" w:hAnsi="Arial" w:cs="Arial"/>
                  <w:color w:val="000000"/>
                  <w:sz w:val="18"/>
                  <w:szCs w:val="18"/>
                </w:rPr>
                <w:t>CA_n66A-n258(A-G)</w:t>
              </w:r>
            </w:ins>
          </w:p>
        </w:tc>
        <w:tc>
          <w:tcPr>
            <w:tcW w:w="1660" w:type="dxa"/>
            <w:gridSpan w:val="3"/>
            <w:vMerge w:val="restart"/>
            <w:tcBorders>
              <w:left w:val="single" w:sz="4" w:space="0" w:color="auto"/>
              <w:right w:val="single" w:sz="4" w:space="0" w:color="auto"/>
            </w:tcBorders>
            <w:shd w:val="clear" w:color="auto" w:fill="auto"/>
          </w:tcPr>
          <w:p w14:paraId="07EE23E0" w14:textId="77777777" w:rsidR="00062143" w:rsidRDefault="00062143" w:rsidP="00062143">
            <w:pPr>
              <w:pStyle w:val="TAC"/>
              <w:rPr>
                <w:ins w:id="133" w:author="Vasenkari, Petri J. (Nokia - FI/Espoo)" w:date="2021-07-01T14:44:00Z"/>
              </w:rPr>
            </w:pPr>
            <w:ins w:id="134" w:author="Vasenkari, Petri J. (Nokia - FI/Espoo)" w:date="2021-07-01T14:44:00Z">
              <w:r w:rsidRPr="00DC0405">
                <w:t>CA_n66A-n258A</w:t>
              </w:r>
            </w:ins>
          </w:p>
          <w:p w14:paraId="32E14A26" w14:textId="55E2FF85" w:rsidR="00062143" w:rsidRPr="00F43083" w:rsidRDefault="00062143" w:rsidP="00062143">
            <w:pPr>
              <w:pStyle w:val="TAC"/>
              <w:rPr>
                <w:ins w:id="135" w:author="Vasenkari, Petri J. (Nokia - FI/Espoo)" w:date="2021-07-01T14:43:00Z"/>
                <w:rFonts w:cs="Arial"/>
                <w:szCs w:val="18"/>
                <w:lang w:eastAsia="ja-JP"/>
              </w:rPr>
            </w:pPr>
            <w:ins w:id="136" w:author="Vasenkari, Petri J. (Nokia - FI/Espoo)" w:date="2021-07-01T14:44:00Z">
              <w:r w:rsidRPr="00DC0405">
                <w:t>CA_n66A-n258</w:t>
              </w:r>
              <w:r>
                <w:t>G</w:t>
              </w:r>
            </w:ins>
          </w:p>
        </w:tc>
        <w:tc>
          <w:tcPr>
            <w:tcW w:w="727" w:type="dxa"/>
            <w:gridSpan w:val="4"/>
            <w:tcBorders>
              <w:top w:val="single" w:sz="4" w:space="0" w:color="auto"/>
              <w:left w:val="single" w:sz="4" w:space="0" w:color="auto"/>
              <w:right w:val="single" w:sz="4" w:space="0" w:color="auto"/>
            </w:tcBorders>
          </w:tcPr>
          <w:p w14:paraId="07E65AB1" w14:textId="00718589" w:rsidR="00062143" w:rsidRPr="00F43083" w:rsidRDefault="00062143" w:rsidP="00062143">
            <w:pPr>
              <w:pStyle w:val="TAC"/>
              <w:rPr>
                <w:ins w:id="137" w:author="Vasenkari, Petri J. (Nokia - FI/Espoo)" w:date="2021-07-01T14:43:00Z"/>
                <w:szCs w:val="18"/>
                <w:lang w:eastAsia="zh-CN"/>
              </w:rPr>
            </w:pPr>
            <w:ins w:id="138" w:author="Vasenkari, Petri J. (Nokia - FI/Espoo)" w:date="2021-07-01T14:44:00Z">
              <w:r w:rsidRPr="00F43083">
                <w:rPr>
                  <w:szCs w:val="18"/>
                  <w:lang w:eastAsia="zh-CN"/>
                </w:rPr>
                <w:t>n66</w:t>
              </w:r>
            </w:ins>
          </w:p>
        </w:tc>
        <w:tc>
          <w:tcPr>
            <w:tcW w:w="677" w:type="dxa"/>
            <w:gridSpan w:val="5"/>
            <w:tcBorders>
              <w:top w:val="single" w:sz="4" w:space="0" w:color="auto"/>
              <w:left w:val="single" w:sz="4" w:space="0" w:color="auto"/>
              <w:bottom w:val="single" w:sz="4" w:space="0" w:color="auto"/>
              <w:right w:val="single" w:sz="4" w:space="0" w:color="auto"/>
            </w:tcBorders>
          </w:tcPr>
          <w:p w14:paraId="766EE0A3" w14:textId="1E1C81AF" w:rsidR="00062143" w:rsidRPr="00F43083" w:rsidRDefault="00062143" w:rsidP="00062143">
            <w:pPr>
              <w:pStyle w:val="TAC"/>
              <w:rPr>
                <w:ins w:id="139" w:author="Vasenkari, Petri J. (Nokia - FI/Espoo)" w:date="2021-07-01T14:43:00Z"/>
                <w:szCs w:val="18"/>
                <w:lang w:eastAsia="ja-JP"/>
              </w:rPr>
            </w:pPr>
            <w:ins w:id="140" w:author="Vasenkari, Petri J. (Nokia - FI/Espoo)" w:date="2021-07-01T14:44:00Z">
              <w:r>
                <w:rPr>
                  <w:szCs w:val="18"/>
                  <w:lang w:eastAsia="zh-CN"/>
                </w:rPr>
                <w:t>5</w:t>
              </w:r>
            </w:ins>
          </w:p>
        </w:tc>
        <w:tc>
          <w:tcPr>
            <w:tcW w:w="677" w:type="dxa"/>
            <w:gridSpan w:val="4"/>
            <w:tcBorders>
              <w:top w:val="single" w:sz="4" w:space="0" w:color="auto"/>
              <w:left w:val="single" w:sz="4" w:space="0" w:color="auto"/>
              <w:bottom w:val="single" w:sz="4" w:space="0" w:color="auto"/>
              <w:right w:val="single" w:sz="4" w:space="0" w:color="auto"/>
            </w:tcBorders>
          </w:tcPr>
          <w:p w14:paraId="16ACB8D1" w14:textId="46A7D0CB" w:rsidR="00062143" w:rsidRPr="00F43083" w:rsidRDefault="00062143" w:rsidP="00062143">
            <w:pPr>
              <w:pStyle w:val="TAC"/>
              <w:rPr>
                <w:ins w:id="141" w:author="Vasenkari, Petri J. (Nokia - FI/Espoo)" w:date="2021-07-01T14:43:00Z"/>
                <w:szCs w:val="18"/>
                <w:lang w:eastAsia="ja-JP"/>
              </w:rPr>
            </w:pPr>
            <w:ins w:id="142" w:author="Vasenkari, Petri J. (Nokia - FI/Espoo)" w:date="2021-07-01T14:44:00Z">
              <w:r>
                <w:rPr>
                  <w:szCs w:val="18"/>
                  <w:lang w:eastAsia="zh-CN"/>
                </w:rPr>
                <w:t>10</w:t>
              </w:r>
            </w:ins>
          </w:p>
        </w:tc>
        <w:tc>
          <w:tcPr>
            <w:tcW w:w="677" w:type="dxa"/>
            <w:gridSpan w:val="5"/>
            <w:tcBorders>
              <w:top w:val="single" w:sz="4" w:space="0" w:color="auto"/>
              <w:left w:val="single" w:sz="4" w:space="0" w:color="auto"/>
              <w:bottom w:val="single" w:sz="4" w:space="0" w:color="auto"/>
              <w:right w:val="single" w:sz="4" w:space="0" w:color="auto"/>
            </w:tcBorders>
          </w:tcPr>
          <w:p w14:paraId="7B3AD71B" w14:textId="2F01E642" w:rsidR="00062143" w:rsidRPr="00F43083" w:rsidRDefault="00062143" w:rsidP="00062143">
            <w:pPr>
              <w:pStyle w:val="TAC"/>
              <w:rPr>
                <w:ins w:id="143" w:author="Vasenkari, Petri J. (Nokia - FI/Espoo)" w:date="2021-07-01T14:43:00Z"/>
                <w:szCs w:val="18"/>
                <w:lang w:eastAsia="ja-JP"/>
              </w:rPr>
            </w:pPr>
            <w:ins w:id="144" w:author="Vasenkari, Petri J. (Nokia - FI/Espoo)" w:date="2021-07-01T14:44:00Z">
              <w:r>
                <w:rPr>
                  <w:szCs w:val="18"/>
                  <w:lang w:eastAsia="zh-CN"/>
                </w:rPr>
                <w:t>15</w:t>
              </w:r>
            </w:ins>
          </w:p>
        </w:tc>
        <w:tc>
          <w:tcPr>
            <w:tcW w:w="678" w:type="dxa"/>
            <w:gridSpan w:val="4"/>
            <w:tcBorders>
              <w:top w:val="single" w:sz="4" w:space="0" w:color="auto"/>
              <w:left w:val="single" w:sz="4" w:space="0" w:color="auto"/>
              <w:bottom w:val="single" w:sz="4" w:space="0" w:color="auto"/>
              <w:right w:val="single" w:sz="4" w:space="0" w:color="auto"/>
            </w:tcBorders>
          </w:tcPr>
          <w:p w14:paraId="1B5B14F5" w14:textId="76EB4059" w:rsidR="00062143" w:rsidRPr="00F43083" w:rsidRDefault="00062143" w:rsidP="00062143">
            <w:pPr>
              <w:pStyle w:val="TAC"/>
              <w:rPr>
                <w:ins w:id="145" w:author="Vasenkari, Petri J. (Nokia - FI/Espoo)" w:date="2021-07-01T14:43:00Z"/>
                <w:szCs w:val="18"/>
                <w:lang w:eastAsia="ja-JP"/>
              </w:rPr>
            </w:pPr>
            <w:ins w:id="146" w:author="Vasenkari, Petri J. (Nokia - FI/Espoo)" w:date="2021-07-01T14:44:00Z">
              <w:r>
                <w:rPr>
                  <w:szCs w:val="18"/>
                  <w:lang w:eastAsia="zh-CN"/>
                </w:rPr>
                <w:t>20</w:t>
              </w:r>
            </w:ins>
          </w:p>
        </w:tc>
        <w:tc>
          <w:tcPr>
            <w:tcW w:w="677" w:type="dxa"/>
            <w:gridSpan w:val="5"/>
            <w:tcBorders>
              <w:top w:val="single" w:sz="4" w:space="0" w:color="auto"/>
              <w:left w:val="single" w:sz="4" w:space="0" w:color="auto"/>
              <w:bottom w:val="single" w:sz="4" w:space="0" w:color="auto"/>
              <w:right w:val="single" w:sz="4" w:space="0" w:color="auto"/>
            </w:tcBorders>
          </w:tcPr>
          <w:p w14:paraId="103FAF15" w14:textId="3A109663" w:rsidR="00062143" w:rsidRPr="00F43083" w:rsidRDefault="00062143" w:rsidP="00062143">
            <w:pPr>
              <w:pStyle w:val="TAC"/>
              <w:rPr>
                <w:ins w:id="147" w:author="Vasenkari, Petri J. (Nokia - FI/Espoo)" w:date="2021-07-01T14:43:00Z"/>
                <w:szCs w:val="18"/>
                <w:lang w:eastAsia="ja-JP"/>
              </w:rPr>
            </w:pPr>
            <w:ins w:id="148" w:author="Vasenkari, Petri J. (Nokia - FI/Espoo)" w:date="2021-07-01T14:44:00Z">
              <w:r>
                <w:rPr>
                  <w:szCs w:val="18"/>
                  <w:lang w:eastAsia="ja-JP"/>
                </w:rPr>
                <w:t>25</w:t>
              </w:r>
            </w:ins>
          </w:p>
        </w:tc>
        <w:tc>
          <w:tcPr>
            <w:tcW w:w="677" w:type="dxa"/>
            <w:gridSpan w:val="4"/>
            <w:tcBorders>
              <w:top w:val="single" w:sz="4" w:space="0" w:color="auto"/>
              <w:left w:val="single" w:sz="4" w:space="0" w:color="auto"/>
              <w:bottom w:val="single" w:sz="4" w:space="0" w:color="auto"/>
              <w:right w:val="single" w:sz="4" w:space="0" w:color="auto"/>
            </w:tcBorders>
          </w:tcPr>
          <w:p w14:paraId="762C7551" w14:textId="296617C7" w:rsidR="00062143" w:rsidRPr="00F43083" w:rsidRDefault="00062143" w:rsidP="00062143">
            <w:pPr>
              <w:pStyle w:val="TAC"/>
              <w:rPr>
                <w:ins w:id="149" w:author="Vasenkari, Petri J. (Nokia - FI/Espoo)" w:date="2021-07-01T14:43:00Z"/>
                <w:szCs w:val="18"/>
                <w:lang w:eastAsia="ja-JP"/>
              </w:rPr>
            </w:pPr>
            <w:ins w:id="150" w:author="Vasenkari, Petri J. (Nokia - FI/Espoo)" w:date="2021-07-01T14:44:00Z">
              <w:r>
                <w:rPr>
                  <w:szCs w:val="18"/>
                  <w:lang w:eastAsia="ja-JP"/>
                </w:rPr>
                <w:t>30</w:t>
              </w:r>
            </w:ins>
          </w:p>
        </w:tc>
        <w:tc>
          <w:tcPr>
            <w:tcW w:w="677" w:type="dxa"/>
            <w:gridSpan w:val="4"/>
            <w:tcBorders>
              <w:top w:val="single" w:sz="4" w:space="0" w:color="auto"/>
              <w:left w:val="single" w:sz="4" w:space="0" w:color="auto"/>
              <w:bottom w:val="single" w:sz="4" w:space="0" w:color="auto"/>
              <w:right w:val="single" w:sz="4" w:space="0" w:color="auto"/>
            </w:tcBorders>
          </w:tcPr>
          <w:p w14:paraId="229DA993" w14:textId="4CAAEF87" w:rsidR="00062143" w:rsidRPr="00F43083" w:rsidRDefault="00062143" w:rsidP="00062143">
            <w:pPr>
              <w:pStyle w:val="TAC"/>
              <w:rPr>
                <w:ins w:id="151" w:author="Vasenkari, Petri J. (Nokia - FI/Espoo)" w:date="2021-07-01T14:43:00Z"/>
                <w:szCs w:val="18"/>
                <w:lang w:eastAsia="ja-JP"/>
              </w:rPr>
            </w:pPr>
            <w:ins w:id="152" w:author="Vasenkari, Petri J. (Nokia - FI/Espoo)" w:date="2021-07-01T14:44:00Z">
              <w:r>
                <w:rPr>
                  <w:szCs w:val="18"/>
                  <w:lang w:eastAsia="zh-CN"/>
                </w:rPr>
                <w:t>40</w:t>
              </w:r>
            </w:ins>
          </w:p>
        </w:tc>
        <w:tc>
          <w:tcPr>
            <w:tcW w:w="678" w:type="dxa"/>
            <w:gridSpan w:val="4"/>
            <w:tcBorders>
              <w:top w:val="single" w:sz="4" w:space="0" w:color="auto"/>
              <w:left w:val="single" w:sz="4" w:space="0" w:color="auto"/>
              <w:bottom w:val="single" w:sz="4" w:space="0" w:color="auto"/>
              <w:right w:val="single" w:sz="4" w:space="0" w:color="auto"/>
            </w:tcBorders>
          </w:tcPr>
          <w:p w14:paraId="157F3DB4" w14:textId="77777777" w:rsidR="00062143" w:rsidRPr="00F43083" w:rsidRDefault="00062143" w:rsidP="00062143">
            <w:pPr>
              <w:pStyle w:val="TAC"/>
              <w:rPr>
                <w:ins w:id="153" w:author="Vasenkari, Petri J. (Nokia - FI/Espoo)" w:date="2021-07-01T14:43:00Z"/>
                <w:szCs w:val="18"/>
                <w:lang w:eastAsia="ja-JP"/>
              </w:rPr>
            </w:pPr>
          </w:p>
        </w:tc>
        <w:tc>
          <w:tcPr>
            <w:tcW w:w="677" w:type="dxa"/>
            <w:gridSpan w:val="4"/>
            <w:tcBorders>
              <w:top w:val="single" w:sz="4" w:space="0" w:color="auto"/>
              <w:left w:val="single" w:sz="4" w:space="0" w:color="auto"/>
              <w:bottom w:val="single" w:sz="4" w:space="0" w:color="auto"/>
              <w:right w:val="single" w:sz="4" w:space="0" w:color="auto"/>
            </w:tcBorders>
          </w:tcPr>
          <w:p w14:paraId="4D6ED8F0" w14:textId="77777777" w:rsidR="00062143" w:rsidRPr="00F43083" w:rsidRDefault="00062143" w:rsidP="00062143">
            <w:pPr>
              <w:pStyle w:val="TAC"/>
              <w:rPr>
                <w:ins w:id="154" w:author="Vasenkari, Petri J. (Nokia - FI/Espoo)" w:date="2021-07-01T14:43:00Z"/>
                <w:szCs w:val="18"/>
                <w:lang w:eastAsia="ja-JP"/>
              </w:rPr>
            </w:pPr>
          </w:p>
        </w:tc>
        <w:tc>
          <w:tcPr>
            <w:tcW w:w="677" w:type="dxa"/>
            <w:gridSpan w:val="4"/>
            <w:tcBorders>
              <w:top w:val="single" w:sz="4" w:space="0" w:color="auto"/>
              <w:left w:val="single" w:sz="4" w:space="0" w:color="auto"/>
              <w:bottom w:val="single" w:sz="4" w:space="0" w:color="auto"/>
              <w:right w:val="single" w:sz="4" w:space="0" w:color="auto"/>
            </w:tcBorders>
          </w:tcPr>
          <w:p w14:paraId="30855205" w14:textId="77777777" w:rsidR="00062143" w:rsidRPr="00F43083" w:rsidRDefault="00062143" w:rsidP="00062143">
            <w:pPr>
              <w:pStyle w:val="TAC"/>
              <w:rPr>
                <w:ins w:id="155" w:author="Vasenkari, Petri J. (Nokia - FI/Espoo)" w:date="2021-07-01T14:43:00Z"/>
                <w:szCs w:val="18"/>
                <w:lang w:eastAsia="ja-JP"/>
              </w:rPr>
            </w:pPr>
          </w:p>
        </w:tc>
        <w:tc>
          <w:tcPr>
            <w:tcW w:w="677" w:type="dxa"/>
            <w:gridSpan w:val="4"/>
            <w:tcBorders>
              <w:top w:val="single" w:sz="4" w:space="0" w:color="auto"/>
              <w:left w:val="single" w:sz="4" w:space="0" w:color="auto"/>
              <w:bottom w:val="single" w:sz="4" w:space="0" w:color="auto"/>
              <w:right w:val="single" w:sz="4" w:space="0" w:color="auto"/>
            </w:tcBorders>
          </w:tcPr>
          <w:p w14:paraId="05A853B3" w14:textId="77777777" w:rsidR="00062143" w:rsidRPr="00F43083" w:rsidRDefault="00062143" w:rsidP="00062143">
            <w:pPr>
              <w:pStyle w:val="TAC"/>
              <w:rPr>
                <w:ins w:id="156" w:author="Vasenkari, Petri J. (Nokia - FI/Espoo)" w:date="2021-07-01T14:43:00Z"/>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259FB140" w14:textId="77777777" w:rsidR="00062143" w:rsidRPr="00F43083" w:rsidRDefault="00062143" w:rsidP="00062143">
            <w:pPr>
              <w:pStyle w:val="TAC"/>
              <w:rPr>
                <w:ins w:id="157" w:author="Vasenkari, Petri J. (Nokia - FI/Espoo)" w:date="2021-07-01T14:43:00Z"/>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tcPr>
          <w:p w14:paraId="7A5FB911" w14:textId="77777777" w:rsidR="00062143" w:rsidRPr="00F43083" w:rsidRDefault="00062143" w:rsidP="00062143">
            <w:pPr>
              <w:pStyle w:val="TAC"/>
              <w:rPr>
                <w:ins w:id="158" w:author="Vasenkari, Petri J. (Nokia - FI/Espoo)" w:date="2021-07-01T14:43:00Z"/>
                <w:szCs w:val="18"/>
                <w:lang w:eastAsia="ja-JP"/>
              </w:rPr>
            </w:pPr>
          </w:p>
        </w:tc>
        <w:tc>
          <w:tcPr>
            <w:tcW w:w="677" w:type="dxa"/>
            <w:gridSpan w:val="4"/>
            <w:tcBorders>
              <w:top w:val="single" w:sz="4" w:space="0" w:color="auto"/>
              <w:left w:val="single" w:sz="4" w:space="0" w:color="auto"/>
              <w:bottom w:val="single" w:sz="4" w:space="0" w:color="auto"/>
              <w:right w:val="single" w:sz="4" w:space="0" w:color="auto"/>
            </w:tcBorders>
          </w:tcPr>
          <w:p w14:paraId="454BB2B1" w14:textId="77777777" w:rsidR="00062143" w:rsidRPr="00F43083" w:rsidRDefault="00062143" w:rsidP="00062143">
            <w:pPr>
              <w:pStyle w:val="TAC"/>
              <w:rPr>
                <w:ins w:id="159" w:author="Vasenkari, Petri J. (Nokia - FI/Espoo)" w:date="2021-07-01T14:43:00Z"/>
                <w:szCs w:val="18"/>
                <w:lang w:eastAsia="ja-JP"/>
              </w:rPr>
            </w:pPr>
          </w:p>
        </w:tc>
        <w:tc>
          <w:tcPr>
            <w:tcW w:w="682" w:type="dxa"/>
            <w:gridSpan w:val="3"/>
            <w:tcBorders>
              <w:top w:val="single" w:sz="4" w:space="0" w:color="auto"/>
              <w:left w:val="single" w:sz="4" w:space="0" w:color="auto"/>
              <w:bottom w:val="single" w:sz="4" w:space="0" w:color="auto"/>
              <w:right w:val="single" w:sz="4" w:space="0" w:color="auto"/>
            </w:tcBorders>
          </w:tcPr>
          <w:p w14:paraId="2B31E556" w14:textId="38AA403B" w:rsidR="00062143" w:rsidRPr="00F43083" w:rsidRDefault="00062143" w:rsidP="00062143">
            <w:pPr>
              <w:pStyle w:val="TAC"/>
              <w:rPr>
                <w:ins w:id="160" w:author="Vasenkari, Petri J. (Nokia - FI/Espoo)" w:date="2021-07-01T14:43:00Z"/>
                <w:szCs w:val="18"/>
                <w:lang w:eastAsia="ja-JP"/>
              </w:rPr>
            </w:pPr>
          </w:p>
        </w:tc>
        <w:tc>
          <w:tcPr>
            <w:tcW w:w="1335" w:type="dxa"/>
            <w:gridSpan w:val="3"/>
            <w:vMerge w:val="restart"/>
            <w:tcBorders>
              <w:left w:val="single" w:sz="4" w:space="0" w:color="auto"/>
              <w:right w:val="single" w:sz="4" w:space="0" w:color="auto"/>
            </w:tcBorders>
            <w:shd w:val="clear" w:color="auto" w:fill="auto"/>
          </w:tcPr>
          <w:p w14:paraId="3437CE16" w14:textId="7C234CEA" w:rsidR="00062143" w:rsidRPr="00F43083" w:rsidRDefault="00062143" w:rsidP="00062143">
            <w:pPr>
              <w:pStyle w:val="TAC"/>
              <w:rPr>
                <w:ins w:id="161" w:author="Vasenkari, Petri J. (Nokia - FI/Espoo)" w:date="2021-07-01T14:43:00Z"/>
                <w:szCs w:val="18"/>
                <w:lang w:eastAsia="zh-CN"/>
              </w:rPr>
            </w:pPr>
            <w:ins w:id="162" w:author="Vasenkari, Petri J. (Nokia - FI/Espoo)" w:date="2021-07-01T14:44:00Z">
              <w:r>
                <w:rPr>
                  <w:szCs w:val="18"/>
                  <w:lang w:eastAsia="zh-CN"/>
                </w:rPr>
                <w:t>0</w:t>
              </w:r>
            </w:ins>
          </w:p>
        </w:tc>
      </w:tr>
      <w:tr w:rsidR="00062143" w:rsidRPr="00F43083" w14:paraId="195CA1D6" w14:textId="77777777" w:rsidTr="00062143">
        <w:trPr>
          <w:gridBefore w:val="1"/>
          <w:wBefore w:w="105" w:type="dxa"/>
          <w:trHeight w:val="187"/>
          <w:jc w:val="center"/>
          <w:ins w:id="163" w:author="Vasenkari, Petri J. (Nokia - FI/Espoo)" w:date="2021-07-01T14:43:00Z"/>
        </w:trPr>
        <w:tc>
          <w:tcPr>
            <w:tcW w:w="1664" w:type="dxa"/>
            <w:gridSpan w:val="4"/>
            <w:vMerge/>
            <w:tcBorders>
              <w:left w:val="single" w:sz="4" w:space="0" w:color="auto"/>
              <w:bottom w:val="single" w:sz="4" w:space="0" w:color="auto"/>
              <w:right w:val="single" w:sz="4" w:space="0" w:color="auto"/>
            </w:tcBorders>
            <w:shd w:val="clear" w:color="auto" w:fill="auto"/>
          </w:tcPr>
          <w:p w14:paraId="3BBC5D0D" w14:textId="77777777" w:rsidR="00062143" w:rsidRPr="00F43083" w:rsidRDefault="00062143" w:rsidP="00062143">
            <w:pPr>
              <w:pStyle w:val="TAC"/>
              <w:rPr>
                <w:ins w:id="164" w:author="Vasenkari, Petri J. (Nokia - FI/Espoo)" w:date="2021-07-01T14:43:00Z"/>
                <w:rFonts w:cs="Arial"/>
                <w:szCs w:val="18"/>
                <w:lang w:eastAsia="ja-JP"/>
              </w:rPr>
            </w:pPr>
          </w:p>
        </w:tc>
        <w:tc>
          <w:tcPr>
            <w:tcW w:w="1660" w:type="dxa"/>
            <w:gridSpan w:val="3"/>
            <w:vMerge/>
            <w:tcBorders>
              <w:left w:val="single" w:sz="4" w:space="0" w:color="auto"/>
              <w:bottom w:val="single" w:sz="4" w:space="0" w:color="auto"/>
              <w:right w:val="single" w:sz="4" w:space="0" w:color="auto"/>
            </w:tcBorders>
            <w:shd w:val="clear" w:color="auto" w:fill="auto"/>
          </w:tcPr>
          <w:p w14:paraId="444A836E" w14:textId="77777777" w:rsidR="00062143" w:rsidRPr="00F43083" w:rsidRDefault="00062143" w:rsidP="00062143">
            <w:pPr>
              <w:pStyle w:val="TAC"/>
              <w:rPr>
                <w:ins w:id="165" w:author="Vasenkari, Petri J. (Nokia - FI/Espoo)" w:date="2021-07-01T14:43:00Z"/>
                <w:rFonts w:cs="Arial"/>
                <w:szCs w:val="18"/>
                <w:lang w:eastAsia="ja-JP"/>
              </w:rPr>
            </w:pPr>
          </w:p>
        </w:tc>
        <w:tc>
          <w:tcPr>
            <w:tcW w:w="727" w:type="dxa"/>
            <w:gridSpan w:val="4"/>
            <w:tcBorders>
              <w:top w:val="single" w:sz="4" w:space="0" w:color="auto"/>
              <w:left w:val="single" w:sz="4" w:space="0" w:color="auto"/>
              <w:right w:val="single" w:sz="4" w:space="0" w:color="auto"/>
            </w:tcBorders>
          </w:tcPr>
          <w:p w14:paraId="79A0E647" w14:textId="54B3FDC3" w:rsidR="00062143" w:rsidRPr="00F43083" w:rsidRDefault="00062143" w:rsidP="00062143">
            <w:pPr>
              <w:pStyle w:val="TAC"/>
              <w:rPr>
                <w:ins w:id="166" w:author="Vasenkari, Petri J. (Nokia - FI/Espoo)" w:date="2021-07-01T14:43:00Z"/>
                <w:szCs w:val="18"/>
                <w:lang w:eastAsia="zh-CN"/>
              </w:rPr>
            </w:pPr>
            <w:ins w:id="167" w:author="Vasenkari, Petri J. (Nokia - FI/Espoo)" w:date="2021-07-01T14:44:00Z">
              <w:r w:rsidRPr="00F43083">
                <w:rPr>
                  <w:szCs w:val="18"/>
                  <w:lang w:eastAsia="zh-CN"/>
                </w:rPr>
                <w:t>n258</w:t>
              </w:r>
            </w:ins>
          </w:p>
        </w:tc>
        <w:tc>
          <w:tcPr>
            <w:tcW w:w="10164" w:type="dxa"/>
            <w:gridSpan w:val="64"/>
            <w:tcBorders>
              <w:top w:val="single" w:sz="4" w:space="0" w:color="auto"/>
              <w:left w:val="single" w:sz="4" w:space="0" w:color="auto"/>
              <w:bottom w:val="single" w:sz="4" w:space="0" w:color="auto"/>
              <w:right w:val="single" w:sz="4" w:space="0" w:color="auto"/>
            </w:tcBorders>
          </w:tcPr>
          <w:p w14:paraId="2CAF3166" w14:textId="181AF503" w:rsidR="00062143" w:rsidRPr="00F43083" w:rsidRDefault="00062143" w:rsidP="00062143">
            <w:pPr>
              <w:pStyle w:val="TAC"/>
              <w:rPr>
                <w:ins w:id="168" w:author="Vasenkari, Petri J. (Nokia - FI/Espoo)" w:date="2021-07-01T14:43:00Z"/>
                <w:szCs w:val="18"/>
                <w:lang w:eastAsia="ja-JP"/>
              </w:rPr>
            </w:pPr>
            <w:ins w:id="169" w:author="Vasenkari, Petri J. (Nokia - FI/Espoo)" w:date="2021-07-01T14:44:00Z">
              <w:r w:rsidRPr="00F43083">
                <w:rPr>
                  <w:szCs w:val="18"/>
                  <w:lang w:eastAsia="ja-JP"/>
                </w:rPr>
                <w:t>CA_n258</w:t>
              </w:r>
              <w:r>
                <w:rPr>
                  <w:szCs w:val="18"/>
                  <w:lang w:eastAsia="ja-JP"/>
                </w:rPr>
                <w:t>(2</w:t>
              </w:r>
              <w:r>
                <w:rPr>
                  <w:szCs w:val="18"/>
                  <w:lang w:eastAsia="zh-CN"/>
                </w:rPr>
                <w:t>G)</w:t>
              </w:r>
            </w:ins>
          </w:p>
        </w:tc>
        <w:tc>
          <w:tcPr>
            <w:tcW w:w="1335" w:type="dxa"/>
            <w:gridSpan w:val="3"/>
            <w:vMerge/>
            <w:tcBorders>
              <w:left w:val="single" w:sz="4" w:space="0" w:color="auto"/>
              <w:bottom w:val="single" w:sz="4" w:space="0" w:color="auto"/>
              <w:right w:val="single" w:sz="4" w:space="0" w:color="auto"/>
            </w:tcBorders>
            <w:shd w:val="clear" w:color="auto" w:fill="auto"/>
          </w:tcPr>
          <w:p w14:paraId="5806D66B" w14:textId="77777777" w:rsidR="00062143" w:rsidRPr="00F43083" w:rsidRDefault="00062143" w:rsidP="00062143">
            <w:pPr>
              <w:pStyle w:val="TAC"/>
              <w:rPr>
                <w:ins w:id="170" w:author="Vasenkari, Petri J. (Nokia - FI/Espoo)" w:date="2021-07-01T14:43:00Z"/>
                <w:szCs w:val="18"/>
                <w:lang w:eastAsia="zh-CN"/>
              </w:rPr>
            </w:pPr>
          </w:p>
        </w:tc>
      </w:tr>
      <w:tr w:rsidR="0089681E" w:rsidRPr="00F43083" w14:paraId="29699E9B" w14:textId="77777777" w:rsidTr="00FC0907">
        <w:trPr>
          <w:gridBefore w:val="1"/>
          <w:wBefore w:w="105" w:type="dxa"/>
          <w:trHeight w:val="187"/>
          <w:jc w:val="center"/>
          <w:ins w:id="171" w:author="Vasenkari, Petri J. (Nokia - FI/Espoo)" w:date="2021-07-01T14:45:00Z"/>
        </w:trPr>
        <w:tc>
          <w:tcPr>
            <w:tcW w:w="1664" w:type="dxa"/>
            <w:gridSpan w:val="4"/>
            <w:vMerge w:val="restart"/>
            <w:tcBorders>
              <w:top w:val="single" w:sz="4" w:space="0" w:color="auto"/>
              <w:left w:val="single" w:sz="4" w:space="0" w:color="auto"/>
              <w:right w:val="single" w:sz="4" w:space="0" w:color="auto"/>
            </w:tcBorders>
            <w:shd w:val="clear" w:color="auto" w:fill="auto"/>
          </w:tcPr>
          <w:p w14:paraId="34C78BC8" w14:textId="630437DE" w:rsidR="0089681E" w:rsidRPr="00F43083" w:rsidRDefault="0089681E" w:rsidP="0089681E">
            <w:pPr>
              <w:pStyle w:val="TAC"/>
              <w:rPr>
                <w:ins w:id="172" w:author="Vasenkari, Petri J. (Nokia - FI/Espoo)" w:date="2021-07-01T14:45:00Z"/>
                <w:rFonts w:cs="Arial"/>
                <w:szCs w:val="18"/>
                <w:lang w:eastAsia="ja-JP"/>
              </w:rPr>
            </w:pPr>
            <w:ins w:id="173" w:author="Vasenkari, Petri J. (Nokia - FI/Espoo)" w:date="2021-07-01T14:45:00Z">
              <w:r w:rsidRPr="00DC0405">
                <w:t>CA_n66A-n258</w:t>
              </w:r>
              <w:r>
                <w:t>(A</w:t>
              </w:r>
            </w:ins>
            <w:ins w:id="174" w:author="Vasenkari, Petri J. (Nokia - FI/Espoo)" w:date="2021-07-01T14:46:00Z">
              <w:r>
                <w:t>-</w:t>
              </w:r>
            </w:ins>
            <w:ins w:id="175" w:author="Vasenkari, Petri J. (Nokia - FI/Espoo)" w:date="2021-07-01T14:45:00Z">
              <w:r>
                <w:t>H</w:t>
              </w:r>
            </w:ins>
            <w:ins w:id="176" w:author="Vasenkari, Petri J. (Nokia - FI/Espoo)" w:date="2021-07-01T14:46:00Z">
              <w:r>
                <w:t>)</w:t>
              </w:r>
            </w:ins>
          </w:p>
        </w:tc>
        <w:tc>
          <w:tcPr>
            <w:tcW w:w="1660" w:type="dxa"/>
            <w:gridSpan w:val="3"/>
            <w:vMerge w:val="restart"/>
            <w:tcBorders>
              <w:top w:val="single" w:sz="4" w:space="0" w:color="auto"/>
              <w:left w:val="single" w:sz="4" w:space="0" w:color="auto"/>
              <w:right w:val="single" w:sz="4" w:space="0" w:color="auto"/>
            </w:tcBorders>
            <w:shd w:val="clear" w:color="auto" w:fill="auto"/>
          </w:tcPr>
          <w:p w14:paraId="5FD13B42" w14:textId="77777777" w:rsidR="0089681E" w:rsidRDefault="0089681E" w:rsidP="0089681E">
            <w:pPr>
              <w:pStyle w:val="TAC"/>
              <w:rPr>
                <w:ins w:id="177" w:author="Vasenkari, Petri J. (Nokia - FI/Espoo)" w:date="2021-07-01T14:45:00Z"/>
              </w:rPr>
            </w:pPr>
            <w:ins w:id="178" w:author="Vasenkari, Petri J. (Nokia - FI/Espoo)" w:date="2021-07-01T14:45:00Z">
              <w:r w:rsidRPr="00DC0405">
                <w:t>CA_n66A-n258A</w:t>
              </w:r>
            </w:ins>
          </w:p>
          <w:p w14:paraId="78DB4A7C" w14:textId="77777777" w:rsidR="0089681E" w:rsidRDefault="0089681E" w:rsidP="0089681E">
            <w:pPr>
              <w:pStyle w:val="TAC"/>
              <w:rPr>
                <w:ins w:id="179" w:author="Vasenkari, Petri J. (Nokia - FI/Espoo)" w:date="2021-07-01T14:45:00Z"/>
              </w:rPr>
            </w:pPr>
            <w:ins w:id="180" w:author="Vasenkari, Petri J. (Nokia - FI/Espoo)" w:date="2021-07-01T14:45:00Z">
              <w:r w:rsidRPr="00DC0405">
                <w:t>CA_n66A-n258</w:t>
              </w:r>
              <w:r>
                <w:t>G</w:t>
              </w:r>
            </w:ins>
          </w:p>
          <w:p w14:paraId="664A3C37" w14:textId="0FC56C63" w:rsidR="0089681E" w:rsidRPr="00F43083" w:rsidRDefault="0089681E" w:rsidP="0089681E">
            <w:pPr>
              <w:pStyle w:val="TAC"/>
              <w:rPr>
                <w:ins w:id="181" w:author="Vasenkari, Petri J. (Nokia - FI/Espoo)" w:date="2021-07-01T14:45:00Z"/>
                <w:rFonts w:cs="Arial"/>
                <w:szCs w:val="18"/>
                <w:lang w:eastAsia="ja-JP"/>
              </w:rPr>
            </w:pPr>
            <w:ins w:id="182" w:author="Vasenkari, Petri J. (Nokia - FI/Espoo)" w:date="2021-07-01T14:45:00Z">
              <w:r w:rsidRPr="00DC0405">
                <w:t>CA_n66A-n258</w:t>
              </w:r>
              <w:r>
                <w:t>H</w:t>
              </w:r>
            </w:ins>
          </w:p>
        </w:tc>
        <w:tc>
          <w:tcPr>
            <w:tcW w:w="727" w:type="dxa"/>
            <w:gridSpan w:val="4"/>
            <w:tcBorders>
              <w:top w:val="single" w:sz="4" w:space="0" w:color="auto"/>
              <w:left w:val="single" w:sz="4" w:space="0" w:color="auto"/>
              <w:right w:val="single" w:sz="4" w:space="0" w:color="auto"/>
            </w:tcBorders>
          </w:tcPr>
          <w:p w14:paraId="48F4EB89" w14:textId="23DBD6D3" w:rsidR="0089681E" w:rsidRPr="00F43083" w:rsidRDefault="0089681E" w:rsidP="0089681E">
            <w:pPr>
              <w:pStyle w:val="TAC"/>
              <w:rPr>
                <w:ins w:id="183" w:author="Vasenkari, Petri J. (Nokia - FI/Espoo)" w:date="2021-07-01T14:45:00Z"/>
                <w:rFonts w:cs="Arial"/>
                <w:szCs w:val="18"/>
                <w:lang w:eastAsia="zh-CN"/>
              </w:rPr>
            </w:pPr>
            <w:ins w:id="184" w:author="Vasenkari, Petri J. (Nokia - FI/Espoo)" w:date="2021-07-01T14:45:00Z">
              <w:r w:rsidRPr="00F43083">
                <w:rPr>
                  <w:szCs w:val="18"/>
                  <w:lang w:eastAsia="zh-CN"/>
                </w:rPr>
                <w:t>n66</w:t>
              </w:r>
            </w:ins>
          </w:p>
        </w:tc>
        <w:tc>
          <w:tcPr>
            <w:tcW w:w="677" w:type="dxa"/>
            <w:gridSpan w:val="5"/>
            <w:tcBorders>
              <w:top w:val="single" w:sz="4" w:space="0" w:color="auto"/>
              <w:left w:val="single" w:sz="4" w:space="0" w:color="auto"/>
              <w:bottom w:val="single" w:sz="4" w:space="0" w:color="auto"/>
              <w:right w:val="single" w:sz="4" w:space="0" w:color="auto"/>
            </w:tcBorders>
          </w:tcPr>
          <w:p w14:paraId="76FCD3A3" w14:textId="43CD33B8" w:rsidR="0089681E" w:rsidRPr="00F43083" w:rsidRDefault="0089681E" w:rsidP="0089681E">
            <w:pPr>
              <w:pStyle w:val="TAC"/>
              <w:rPr>
                <w:ins w:id="185" w:author="Vasenkari, Petri J. (Nokia - FI/Espoo)" w:date="2021-07-01T14:45:00Z"/>
                <w:szCs w:val="18"/>
                <w:lang w:eastAsia="zh-CN"/>
              </w:rPr>
            </w:pPr>
            <w:ins w:id="186" w:author="Vasenkari, Petri J. (Nokia - FI/Espoo)" w:date="2021-07-01T14:45:00Z">
              <w:r>
                <w:rPr>
                  <w:szCs w:val="18"/>
                  <w:lang w:eastAsia="zh-CN"/>
                </w:rPr>
                <w:t>5</w:t>
              </w:r>
            </w:ins>
          </w:p>
        </w:tc>
        <w:tc>
          <w:tcPr>
            <w:tcW w:w="677" w:type="dxa"/>
            <w:gridSpan w:val="4"/>
            <w:tcBorders>
              <w:top w:val="single" w:sz="4" w:space="0" w:color="auto"/>
              <w:left w:val="single" w:sz="4" w:space="0" w:color="auto"/>
              <w:bottom w:val="single" w:sz="4" w:space="0" w:color="auto"/>
              <w:right w:val="single" w:sz="4" w:space="0" w:color="auto"/>
            </w:tcBorders>
          </w:tcPr>
          <w:p w14:paraId="5C50117E" w14:textId="3245F63B" w:rsidR="0089681E" w:rsidRPr="00F43083" w:rsidRDefault="0089681E" w:rsidP="0089681E">
            <w:pPr>
              <w:pStyle w:val="TAC"/>
              <w:rPr>
                <w:ins w:id="187" w:author="Vasenkari, Petri J. (Nokia - FI/Espoo)" w:date="2021-07-01T14:45:00Z"/>
                <w:szCs w:val="18"/>
                <w:lang w:eastAsia="zh-CN"/>
              </w:rPr>
            </w:pPr>
            <w:ins w:id="188" w:author="Vasenkari, Petri J. (Nokia - FI/Espoo)" w:date="2021-07-01T14:45:00Z">
              <w:r>
                <w:rPr>
                  <w:szCs w:val="18"/>
                  <w:lang w:eastAsia="zh-CN"/>
                </w:rPr>
                <w:t>10</w:t>
              </w:r>
            </w:ins>
          </w:p>
        </w:tc>
        <w:tc>
          <w:tcPr>
            <w:tcW w:w="677" w:type="dxa"/>
            <w:gridSpan w:val="5"/>
            <w:tcBorders>
              <w:top w:val="single" w:sz="4" w:space="0" w:color="auto"/>
              <w:left w:val="single" w:sz="4" w:space="0" w:color="auto"/>
              <w:bottom w:val="single" w:sz="4" w:space="0" w:color="auto"/>
              <w:right w:val="single" w:sz="4" w:space="0" w:color="auto"/>
            </w:tcBorders>
          </w:tcPr>
          <w:p w14:paraId="06BC0397" w14:textId="41040DD9" w:rsidR="0089681E" w:rsidRPr="00F43083" w:rsidRDefault="0089681E" w:rsidP="0089681E">
            <w:pPr>
              <w:pStyle w:val="TAC"/>
              <w:rPr>
                <w:ins w:id="189" w:author="Vasenkari, Petri J. (Nokia - FI/Espoo)" w:date="2021-07-01T14:45:00Z"/>
                <w:szCs w:val="18"/>
                <w:lang w:eastAsia="zh-CN"/>
              </w:rPr>
            </w:pPr>
            <w:ins w:id="190" w:author="Vasenkari, Petri J. (Nokia - FI/Espoo)" w:date="2021-07-01T14:45:00Z">
              <w:r>
                <w:rPr>
                  <w:szCs w:val="18"/>
                  <w:lang w:eastAsia="zh-CN"/>
                </w:rPr>
                <w:t>15</w:t>
              </w:r>
            </w:ins>
          </w:p>
        </w:tc>
        <w:tc>
          <w:tcPr>
            <w:tcW w:w="678" w:type="dxa"/>
            <w:gridSpan w:val="4"/>
            <w:tcBorders>
              <w:top w:val="single" w:sz="4" w:space="0" w:color="auto"/>
              <w:left w:val="single" w:sz="4" w:space="0" w:color="auto"/>
              <w:bottom w:val="single" w:sz="4" w:space="0" w:color="auto"/>
              <w:right w:val="single" w:sz="4" w:space="0" w:color="auto"/>
            </w:tcBorders>
          </w:tcPr>
          <w:p w14:paraId="75E27226" w14:textId="5394248F" w:rsidR="0089681E" w:rsidRPr="00F43083" w:rsidRDefault="0089681E" w:rsidP="0089681E">
            <w:pPr>
              <w:pStyle w:val="TAC"/>
              <w:rPr>
                <w:ins w:id="191" w:author="Vasenkari, Petri J. (Nokia - FI/Espoo)" w:date="2021-07-01T14:45:00Z"/>
                <w:szCs w:val="18"/>
                <w:lang w:eastAsia="zh-CN"/>
              </w:rPr>
            </w:pPr>
            <w:ins w:id="192" w:author="Vasenkari, Petri J. (Nokia - FI/Espoo)" w:date="2021-07-01T14:45:00Z">
              <w:r>
                <w:rPr>
                  <w:szCs w:val="18"/>
                  <w:lang w:eastAsia="zh-CN"/>
                </w:rPr>
                <w:t>20</w:t>
              </w:r>
            </w:ins>
          </w:p>
        </w:tc>
        <w:tc>
          <w:tcPr>
            <w:tcW w:w="627" w:type="dxa"/>
            <w:gridSpan w:val="4"/>
            <w:tcBorders>
              <w:top w:val="single" w:sz="4" w:space="0" w:color="auto"/>
              <w:left w:val="single" w:sz="4" w:space="0" w:color="auto"/>
              <w:bottom w:val="single" w:sz="4" w:space="0" w:color="auto"/>
              <w:right w:val="single" w:sz="4" w:space="0" w:color="auto"/>
            </w:tcBorders>
          </w:tcPr>
          <w:p w14:paraId="0B4201C9" w14:textId="754B5CE9" w:rsidR="0089681E" w:rsidRPr="00F43083" w:rsidRDefault="0089681E" w:rsidP="0089681E">
            <w:pPr>
              <w:pStyle w:val="TAC"/>
              <w:rPr>
                <w:ins w:id="193" w:author="Vasenkari, Petri J. (Nokia - FI/Espoo)" w:date="2021-07-01T14:45:00Z"/>
                <w:szCs w:val="18"/>
              </w:rPr>
            </w:pPr>
            <w:ins w:id="194" w:author="Vasenkari, Petri J. (Nokia - FI/Espoo)" w:date="2021-07-01T14:45:00Z">
              <w:r>
                <w:rPr>
                  <w:szCs w:val="18"/>
                  <w:lang w:eastAsia="ja-JP"/>
                </w:rPr>
                <w:t>25</w:t>
              </w:r>
            </w:ins>
          </w:p>
        </w:tc>
        <w:tc>
          <w:tcPr>
            <w:tcW w:w="727" w:type="dxa"/>
            <w:gridSpan w:val="5"/>
            <w:tcBorders>
              <w:top w:val="single" w:sz="4" w:space="0" w:color="auto"/>
              <w:left w:val="single" w:sz="4" w:space="0" w:color="auto"/>
              <w:bottom w:val="single" w:sz="4" w:space="0" w:color="auto"/>
              <w:right w:val="single" w:sz="4" w:space="0" w:color="auto"/>
            </w:tcBorders>
          </w:tcPr>
          <w:p w14:paraId="7E4B37BC" w14:textId="6738441D" w:rsidR="0089681E" w:rsidRPr="00F43083" w:rsidRDefault="0089681E" w:rsidP="0089681E">
            <w:pPr>
              <w:pStyle w:val="TAC"/>
              <w:rPr>
                <w:ins w:id="195" w:author="Vasenkari, Petri J. (Nokia - FI/Espoo)" w:date="2021-07-01T14:45:00Z"/>
                <w:szCs w:val="18"/>
              </w:rPr>
            </w:pPr>
            <w:ins w:id="196" w:author="Vasenkari, Petri J. (Nokia - FI/Espoo)" w:date="2021-07-01T14:45:00Z">
              <w:r>
                <w:rPr>
                  <w:szCs w:val="18"/>
                  <w:lang w:eastAsia="ja-JP"/>
                </w:rPr>
                <w:t>30</w:t>
              </w:r>
            </w:ins>
          </w:p>
        </w:tc>
        <w:tc>
          <w:tcPr>
            <w:tcW w:w="677" w:type="dxa"/>
            <w:gridSpan w:val="4"/>
            <w:tcBorders>
              <w:top w:val="single" w:sz="4" w:space="0" w:color="auto"/>
              <w:left w:val="single" w:sz="4" w:space="0" w:color="auto"/>
              <w:bottom w:val="single" w:sz="4" w:space="0" w:color="auto"/>
              <w:right w:val="single" w:sz="4" w:space="0" w:color="auto"/>
            </w:tcBorders>
          </w:tcPr>
          <w:p w14:paraId="26A61E96" w14:textId="7499F4E8" w:rsidR="0089681E" w:rsidRPr="00F43083" w:rsidRDefault="0089681E" w:rsidP="0089681E">
            <w:pPr>
              <w:pStyle w:val="TAC"/>
              <w:rPr>
                <w:ins w:id="197" w:author="Vasenkari, Petri J. (Nokia - FI/Espoo)" w:date="2021-07-01T14:45:00Z"/>
                <w:szCs w:val="18"/>
                <w:lang w:eastAsia="zh-CN"/>
              </w:rPr>
            </w:pPr>
            <w:ins w:id="198" w:author="Vasenkari, Petri J. (Nokia - FI/Espoo)" w:date="2021-07-01T14:45:00Z">
              <w:r>
                <w:rPr>
                  <w:szCs w:val="18"/>
                  <w:lang w:eastAsia="zh-CN"/>
                </w:rPr>
                <w:t>40</w:t>
              </w:r>
            </w:ins>
          </w:p>
        </w:tc>
        <w:tc>
          <w:tcPr>
            <w:tcW w:w="678" w:type="dxa"/>
            <w:gridSpan w:val="4"/>
            <w:tcBorders>
              <w:top w:val="single" w:sz="4" w:space="0" w:color="auto"/>
              <w:left w:val="single" w:sz="4" w:space="0" w:color="auto"/>
              <w:bottom w:val="single" w:sz="4" w:space="0" w:color="auto"/>
              <w:right w:val="single" w:sz="4" w:space="0" w:color="auto"/>
            </w:tcBorders>
          </w:tcPr>
          <w:p w14:paraId="4DF01A90" w14:textId="77777777" w:rsidR="0089681E" w:rsidRPr="00F43083" w:rsidRDefault="0089681E" w:rsidP="0089681E">
            <w:pPr>
              <w:pStyle w:val="TAC"/>
              <w:rPr>
                <w:ins w:id="199" w:author="Vasenkari, Petri J. (Nokia - FI/Espoo)" w:date="2021-07-01T14:45:00Z"/>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0F37D763" w14:textId="77777777" w:rsidR="0089681E" w:rsidRPr="00F43083" w:rsidRDefault="0089681E" w:rsidP="0089681E">
            <w:pPr>
              <w:pStyle w:val="TAC"/>
              <w:rPr>
                <w:ins w:id="200" w:author="Vasenkari, Petri J. (Nokia - FI/Espoo)" w:date="2021-07-01T14:45:00Z"/>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6C4EB8F8" w14:textId="77777777" w:rsidR="0089681E" w:rsidRPr="00F43083" w:rsidRDefault="0089681E" w:rsidP="0089681E">
            <w:pPr>
              <w:pStyle w:val="TAC"/>
              <w:rPr>
                <w:ins w:id="201" w:author="Vasenkari, Petri J. (Nokia - FI/Espoo)" w:date="2021-07-01T14:45:00Z"/>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231AF14A" w14:textId="77777777" w:rsidR="0089681E" w:rsidRPr="00F43083" w:rsidRDefault="0089681E" w:rsidP="0089681E">
            <w:pPr>
              <w:pStyle w:val="TAC"/>
              <w:rPr>
                <w:ins w:id="202" w:author="Vasenkari, Petri J. (Nokia - FI/Espoo)" w:date="2021-07-01T14:45:00Z"/>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5BA76CA3" w14:textId="77777777" w:rsidR="0089681E" w:rsidRPr="00F43083" w:rsidRDefault="0089681E" w:rsidP="0089681E">
            <w:pPr>
              <w:pStyle w:val="TAC"/>
              <w:rPr>
                <w:ins w:id="203" w:author="Vasenkari, Petri J. (Nokia - FI/Espoo)" w:date="2021-07-01T14:45:00Z"/>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40FF915E" w14:textId="77777777" w:rsidR="0089681E" w:rsidRPr="00F43083" w:rsidRDefault="0089681E" w:rsidP="0089681E">
            <w:pPr>
              <w:pStyle w:val="TAC"/>
              <w:rPr>
                <w:ins w:id="204" w:author="Vasenkari, Petri J. (Nokia - FI/Espoo)" w:date="2021-07-01T14:45:00Z"/>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2778890F" w14:textId="77777777" w:rsidR="0089681E" w:rsidRPr="00F43083" w:rsidRDefault="0089681E" w:rsidP="0089681E">
            <w:pPr>
              <w:pStyle w:val="TAC"/>
              <w:rPr>
                <w:ins w:id="205" w:author="Vasenkari, Petri J. (Nokia - FI/Espoo)" w:date="2021-07-01T14:45:00Z"/>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62EC9FB" w14:textId="77777777" w:rsidR="0089681E" w:rsidRPr="00F43083" w:rsidRDefault="0089681E" w:rsidP="0089681E">
            <w:pPr>
              <w:pStyle w:val="TAC"/>
              <w:rPr>
                <w:ins w:id="206" w:author="Vasenkari, Petri J. (Nokia - FI/Espoo)" w:date="2021-07-01T14:45:00Z"/>
                <w:szCs w:val="18"/>
                <w:lang w:eastAsia="zh-CN"/>
              </w:rPr>
            </w:pPr>
          </w:p>
        </w:tc>
        <w:tc>
          <w:tcPr>
            <w:tcW w:w="1335" w:type="dxa"/>
            <w:gridSpan w:val="3"/>
            <w:vMerge w:val="restart"/>
            <w:tcBorders>
              <w:top w:val="single" w:sz="4" w:space="0" w:color="auto"/>
              <w:left w:val="single" w:sz="4" w:space="0" w:color="auto"/>
              <w:right w:val="single" w:sz="4" w:space="0" w:color="auto"/>
            </w:tcBorders>
            <w:shd w:val="clear" w:color="auto" w:fill="auto"/>
          </w:tcPr>
          <w:p w14:paraId="5C07919A" w14:textId="27564BAB" w:rsidR="0089681E" w:rsidRPr="00F43083" w:rsidRDefault="001B4566" w:rsidP="0089681E">
            <w:pPr>
              <w:pStyle w:val="TAC"/>
              <w:rPr>
                <w:ins w:id="207" w:author="Vasenkari, Petri J. (Nokia - FI/Espoo)" w:date="2021-07-01T14:45:00Z"/>
                <w:szCs w:val="18"/>
                <w:lang w:eastAsia="zh-CN"/>
              </w:rPr>
            </w:pPr>
            <w:ins w:id="208" w:author="Vasenkari, Petri J. (Nokia - FI/Espoo)" w:date="2021-07-01T14:46:00Z">
              <w:r>
                <w:rPr>
                  <w:szCs w:val="18"/>
                  <w:lang w:eastAsia="zh-CN"/>
                </w:rPr>
                <w:t>0</w:t>
              </w:r>
            </w:ins>
          </w:p>
        </w:tc>
      </w:tr>
      <w:tr w:rsidR="0089681E" w:rsidRPr="00F43083" w14:paraId="2DB8FCF8" w14:textId="77777777" w:rsidTr="00C34625">
        <w:trPr>
          <w:gridBefore w:val="1"/>
          <w:wBefore w:w="105" w:type="dxa"/>
          <w:trHeight w:val="187"/>
          <w:jc w:val="center"/>
          <w:ins w:id="209" w:author="Vasenkari, Petri J. (Nokia - FI/Espoo)" w:date="2021-07-01T14:45:00Z"/>
        </w:trPr>
        <w:tc>
          <w:tcPr>
            <w:tcW w:w="1664" w:type="dxa"/>
            <w:gridSpan w:val="4"/>
            <w:vMerge/>
            <w:tcBorders>
              <w:left w:val="single" w:sz="4" w:space="0" w:color="auto"/>
              <w:bottom w:val="nil"/>
              <w:right w:val="single" w:sz="4" w:space="0" w:color="auto"/>
            </w:tcBorders>
            <w:shd w:val="clear" w:color="auto" w:fill="auto"/>
          </w:tcPr>
          <w:p w14:paraId="53F67C18" w14:textId="77777777" w:rsidR="0089681E" w:rsidRPr="00F43083" w:rsidRDefault="0089681E" w:rsidP="0089681E">
            <w:pPr>
              <w:pStyle w:val="TAC"/>
              <w:rPr>
                <w:ins w:id="210" w:author="Vasenkari, Petri J. (Nokia - FI/Espoo)" w:date="2021-07-01T14:45:00Z"/>
                <w:rFonts w:cs="Arial"/>
                <w:szCs w:val="18"/>
                <w:lang w:eastAsia="ja-JP"/>
              </w:rPr>
            </w:pPr>
          </w:p>
        </w:tc>
        <w:tc>
          <w:tcPr>
            <w:tcW w:w="1660" w:type="dxa"/>
            <w:gridSpan w:val="3"/>
            <w:vMerge/>
            <w:tcBorders>
              <w:left w:val="single" w:sz="4" w:space="0" w:color="auto"/>
              <w:bottom w:val="nil"/>
              <w:right w:val="single" w:sz="4" w:space="0" w:color="auto"/>
            </w:tcBorders>
            <w:shd w:val="clear" w:color="auto" w:fill="auto"/>
          </w:tcPr>
          <w:p w14:paraId="3203921D" w14:textId="77777777" w:rsidR="0089681E" w:rsidRPr="00F43083" w:rsidRDefault="0089681E" w:rsidP="0089681E">
            <w:pPr>
              <w:pStyle w:val="TAC"/>
              <w:rPr>
                <w:ins w:id="211" w:author="Vasenkari, Petri J. (Nokia - FI/Espoo)" w:date="2021-07-01T14:45:00Z"/>
                <w:rFonts w:cs="Arial"/>
                <w:szCs w:val="18"/>
                <w:lang w:eastAsia="ja-JP"/>
              </w:rPr>
            </w:pPr>
          </w:p>
        </w:tc>
        <w:tc>
          <w:tcPr>
            <w:tcW w:w="727" w:type="dxa"/>
            <w:gridSpan w:val="4"/>
            <w:tcBorders>
              <w:top w:val="single" w:sz="4" w:space="0" w:color="auto"/>
              <w:left w:val="single" w:sz="4" w:space="0" w:color="auto"/>
              <w:right w:val="single" w:sz="4" w:space="0" w:color="auto"/>
            </w:tcBorders>
          </w:tcPr>
          <w:p w14:paraId="4E0943DE" w14:textId="51556975" w:rsidR="0089681E" w:rsidRPr="00F43083" w:rsidRDefault="0089681E" w:rsidP="0089681E">
            <w:pPr>
              <w:pStyle w:val="TAC"/>
              <w:rPr>
                <w:ins w:id="212" w:author="Vasenkari, Petri J. (Nokia - FI/Espoo)" w:date="2021-07-01T14:45:00Z"/>
                <w:rFonts w:cs="Arial"/>
                <w:szCs w:val="18"/>
                <w:lang w:eastAsia="zh-CN"/>
              </w:rPr>
            </w:pPr>
            <w:ins w:id="213" w:author="Vasenkari, Petri J. (Nokia - FI/Espoo)" w:date="2021-07-01T14:45:00Z">
              <w:r w:rsidRPr="00F43083">
                <w:rPr>
                  <w:szCs w:val="18"/>
                  <w:lang w:eastAsia="zh-CN"/>
                </w:rPr>
                <w:t>n258</w:t>
              </w:r>
            </w:ins>
          </w:p>
        </w:tc>
        <w:tc>
          <w:tcPr>
            <w:tcW w:w="10164" w:type="dxa"/>
            <w:gridSpan w:val="64"/>
            <w:tcBorders>
              <w:top w:val="single" w:sz="4" w:space="0" w:color="auto"/>
              <w:left w:val="single" w:sz="4" w:space="0" w:color="auto"/>
              <w:bottom w:val="single" w:sz="4" w:space="0" w:color="auto"/>
              <w:right w:val="single" w:sz="4" w:space="0" w:color="auto"/>
            </w:tcBorders>
          </w:tcPr>
          <w:p w14:paraId="6CCD6B3F" w14:textId="7C56DC0B" w:rsidR="0089681E" w:rsidRPr="00F43083" w:rsidRDefault="0089681E" w:rsidP="0089681E">
            <w:pPr>
              <w:pStyle w:val="TAC"/>
              <w:rPr>
                <w:ins w:id="214" w:author="Vasenkari, Petri J. (Nokia - FI/Espoo)" w:date="2021-07-01T14:45:00Z"/>
                <w:szCs w:val="18"/>
                <w:lang w:eastAsia="zh-CN"/>
              </w:rPr>
            </w:pPr>
            <w:ins w:id="215" w:author="Vasenkari, Petri J. (Nokia - FI/Espoo)" w:date="2021-07-01T14:45:00Z">
              <w:r w:rsidRPr="00F43083">
                <w:rPr>
                  <w:szCs w:val="18"/>
                  <w:lang w:eastAsia="ja-JP"/>
                </w:rPr>
                <w:t>CA_n258</w:t>
              </w:r>
            </w:ins>
            <w:ins w:id="216" w:author="Vasenkari, Petri J. (Nokia - FI/Espoo)" w:date="2021-07-01T14:46:00Z">
              <w:r>
                <w:rPr>
                  <w:szCs w:val="18"/>
                  <w:lang w:eastAsia="ja-JP"/>
                </w:rPr>
                <w:t>(A-</w:t>
              </w:r>
            </w:ins>
            <w:ins w:id="217" w:author="Vasenkari, Petri J. (Nokia - FI/Espoo)" w:date="2021-07-01T14:45:00Z">
              <w:r>
                <w:rPr>
                  <w:szCs w:val="18"/>
                  <w:lang w:eastAsia="zh-CN"/>
                </w:rPr>
                <w:t>H</w:t>
              </w:r>
            </w:ins>
            <w:ins w:id="218" w:author="Vasenkari, Petri J. (Nokia - FI/Espoo)" w:date="2021-07-01T14:46:00Z">
              <w:r>
                <w:rPr>
                  <w:szCs w:val="18"/>
                  <w:lang w:eastAsia="zh-CN"/>
                </w:rPr>
                <w:t>)</w:t>
              </w:r>
            </w:ins>
          </w:p>
        </w:tc>
        <w:tc>
          <w:tcPr>
            <w:tcW w:w="1335" w:type="dxa"/>
            <w:gridSpan w:val="3"/>
            <w:vMerge/>
            <w:tcBorders>
              <w:left w:val="single" w:sz="4" w:space="0" w:color="auto"/>
              <w:bottom w:val="nil"/>
              <w:right w:val="single" w:sz="4" w:space="0" w:color="auto"/>
            </w:tcBorders>
            <w:shd w:val="clear" w:color="auto" w:fill="auto"/>
          </w:tcPr>
          <w:p w14:paraId="1F98386A" w14:textId="77777777" w:rsidR="0089681E" w:rsidRPr="00F43083" w:rsidRDefault="0089681E" w:rsidP="0089681E">
            <w:pPr>
              <w:pStyle w:val="TAC"/>
              <w:rPr>
                <w:ins w:id="219" w:author="Vasenkari, Petri J. (Nokia - FI/Espoo)" w:date="2021-07-01T14:45:00Z"/>
                <w:szCs w:val="18"/>
                <w:lang w:eastAsia="zh-CN"/>
              </w:rPr>
            </w:pPr>
          </w:p>
        </w:tc>
      </w:tr>
      <w:tr w:rsidR="001F4986" w:rsidRPr="00F43083" w14:paraId="0D58BF0F" w14:textId="77777777" w:rsidTr="004F68C0">
        <w:trPr>
          <w:gridBefore w:val="1"/>
          <w:wBefore w:w="105" w:type="dxa"/>
          <w:trHeight w:val="187"/>
          <w:jc w:val="center"/>
          <w:ins w:id="220" w:author="Vasenkari, Petri J. (Nokia - FI/Espoo)" w:date="2021-07-01T14:47:00Z"/>
        </w:trPr>
        <w:tc>
          <w:tcPr>
            <w:tcW w:w="1664" w:type="dxa"/>
            <w:gridSpan w:val="4"/>
            <w:vMerge w:val="restart"/>
            <w:tcBorders>
              <w:left w:val="single" w:sz="4" w:space="0" w:color="auto"/>
              <w:right w:val="single" w:sz="4" w:space="0" w:color="auto"/>
            </w:tcBorders>
            <w:shd w:val="clear" w:color="auto" w:fill="auto"/>
          </w:tcPr>
          <w:p w14:paraId="16257D5C" w14:textId="3F20E882" w:rsidR="001F4986" w:rsidRPr="00F43083" w:rsidRDefault="001F4986" w:rsidP="001F4986">
            <w:pPr>
              <w:pStyle w:val="TAC"/>
              <w:rPr>
                <w:ins w:id="221" w:author="Vasenkari, Petri J. (Nokia - FI/Espoo)" w:date="2021-07-01T14:47:00Z"/>
                <w:rFonts w:cs="Arial"/>
                <w:szCs w:val="18"/>
                <w:lang w:eastAsia="ja-JP"/>
              </w:rPr>
            </w:pPr>
            <w:ins w:id="222" w:author="Vasenkari, Petri J. (Nokia - FI/Espoo)" w:date="2021-07-01T14:48:00Z">
              <w:r w:rsidRPr="00DC0405">
                <w:t>CA_n66A-n258</w:t>
              </w:r>
              <w:r>
                <w:t>(G-H)</w:t>
              </w:r>
            </w:ins>
          </w:p>
        </w:tc>
        <w:tc>
          <w:tcPr>
            <w:tcW w:w="1660" w:type="dxa"/>
            <w:gridSpan w:val="3"/>
            <w:vMerge w:val="restart"/>
            <w:tcBorders>
              <w:left w:val="single" w:sz="4" w:space="0" w:color="auto"/>
              <w:right w:val="single" w:sz="4" w:space="0" w:color="auto"/>
            </w:tcBorders>
            <w:shd w:val="clear" w:color="auto" w:fill="auto"/>
          </w:tcPr>
          <w:p w14:paraId="44E5F520" w14:textId="77777777" w:rsidR="001F4986" w:rsidRDefault="001F4986" w:rsidP="001F4986">
            <w:pPr>
              <w:pStyle w:val="TAC"/>
              <w:rPr>
                <w:ins w:id="223" w:author="Vasenkari, Petri J. (Nokia - FI/Espoo)" w:date="2021-07-01T14:48:00Z"/>
              </w:rPr>
            </w:pPr>
            <w:ins w:id="224" w:author="Vasenkari, Petri J. (Nokia - FI/Espoo)" w:date="2021-07-01T14:48:00Z">
              <w:r w:rsidRPr="00DC0405">
                <w:t>CA_n66A-n258A</w:t>
              </w:r>
            </w:ins>
          </w:p>
          <w:p w14:paraId="44F9AFFB" w14:textId="77777777" w:rsidR="001F4986" w:rsidRDefault="001F4986" w:rsidP="001F4986">
            <w:pPr>
              <w:pStyle w:val="TAC"/>
              <w:rPr>
                <w:ins w:id="225" w:author="Vasenkari, Petri J. (Nokia - FI/Espoo)" w:date="2021-07-01T14:48:00Z"/>
              </w:rPr>
            </w:pPr>
            <w:ins w:id="226" w:author="Vasenkari, Petri J. (Nokia - FI/Espoo)" w:date="2021-07-01T14:48:00Z">
              <w:r w:rsidRPr="00DC0405">
                <w:t>CA_n66A-n258</w:t>
              </w:r>
              <w:r>
                <w:t>G</w:t>
              </w:r>
            </w:ins>
          </w:p>
          <w:p w14:paraId="3746F46F" w14:textId="39E1047B" w:rsidR="001F4986" w:rsidRPr="00F43083" w:rsidRDefault="001F4986" w:rsidP="001F4986">
            <w:pPr>
              <w:pStyle w:val="TAC"/>
              <w:rPr>
                <w:ins w:id="227" w:author="Vasenkari, Petri J. (Nokia - FI/Espoo)" w:date="2021-07-01T14:47:00Z"/>
                <w:rFonts w:cs="Arial"/>
                <w:szCs w:val="18"/>
                <w:lang w:eastAsia="ja-JP"/>
              </w:rPr>
            </w:pPr>
            <w:ins w:id="228" w:author="Vasenkari, Petri J. (Nokia - FI/Espoo)" w:date="2021-07-01T14:48:00Z">
              <w:r w:rsidRPr="00DC0405">
                <w:t>CA_n66A-n258</w:t>
              </w:r>
              <w:r>
                <w:t>H</w:t>
              </w:r>
            </w:ins>
          </w:p>
        </w:tc>
        <w:tc>
          <w:tcPr>
            <w:tcW w:w="727" w:type="dxa"/>
            <w:gridSpan w:val="4"/>
            <w:tcBorders>
              <w:top w:val="single" w:sz="4" w:space="0" w:color="auto"/>
              <w:left w:val="single" w:sz="4" w:space="0" w:color="auto"/>
              <w:right w:val="single" w:sz="4" w:space="0" w:color="auto"/>
            </w:tcBorders>
          </w:tcPr>
          <w:p w14:paraId="381C2123" w14:textId="0875A36D" w:rsidR="001F4986" w:rsidRPr="00F43083" w:rsidRDefault="001F4986" w:rsidP="001F4986">
            <w:pPr>
              <w:pStyle w:val="TAC"/>
              <w:rPr>
                <w:ins w:id="229" w:author="Vasenkari, Petri J. (Nokia - FI/Espoo)" w:date="2021-07-01T14:47:00Z"/>
                <w:szCs w:val="18"/>
                <w:lang w:eastAsia="zh-CN"/>
              </w:rPr>
            </w:pPr>
            <w:ins w:id="230" w:author="Vasenkari, Petri J. (Nokia - FI/Espoo)" w:date="2021-07-01T14:48:00Z">
              <w:r w:rsidRPr="00F43083">
                <w:rPr>
                  <w:szCs w:val="18"/>
                  <w:lang w:eastAsia="zh-CN"/>
                </w:rPr>
                <w:t>n66</w:t>
              </w:r>
            </w:ins>
          </w:p>
        </w:tc>
        <w:tc>
          <w:tcPr>
            <w:tcW w:w="677" w:type="dxa"/>
            <w:gridSpan w:val="5"/>
            <w:tcBorders>
              <w:top w:val="single" w:sz="4" w:space="0" w:color="auto"/>
              <w:left w:val="single" w:sz="4" w:space="0" w:color="auto"/>
              <w:bottom w:val="single" w:sz="4" w:space="0" w:color="auto"/>
              <w:right w:val="single" w:sz="4" w:space="0" w:color="auto"/>
            </w:tcBorders>
          </w:tcPr>
          <w:p w14:paraId="031C7E44" w14:textId="240B3DAD" w:rsidR="001F4986" w:rsidRPr="00F43083" w:rsidRDefault="001F4986" w:rsidP="001F4986">
            <w:pPr>
              <w:pStyle w:val="TAC"/>
              <w:rPr>
                <w:ins w:id="231" w:author="Vasenkari, Petri J. (Nokia - FI/Espoo)" w:date="2021-07-01T14:47:00Z"/>
                <w:szCs w:val="18"/>
                <w:lang w:eastAsia="ja-JP"/>
              </w:rPr>
            </w:pPr>
            <w:ins w:id="232" w:author="Vasenkari, Petri J. (Nokia - FI/Espoo)" w:date="2021-07-01T14:48:00Z">
              <w:r>
                <w:rPr>
                  <w:szCs w:val="18"/>
                  <w:lang w:eastAsia="zh-CN"/>
                </w:rPr>
                <w:t>5</w:t>
              </w:r>
            </w:ins>
          </w:p>
        </w:tc>
        <w:tc>
          <w:tcPr>
            <w:tcW w:w="678" w:type="dxa"/>
            <w:gridSpan w:val="4"/>
            <w:tcBorders>
              <w:top w:val="single" w:sz="4" w:space="0" w:color="auto"/>
              <w:left w:val="single" w:sz="4" w:space="0" w:color="auto"/>
              <w:bottom w:val="single" w:sz="4" w:space="0" w:color="auto"/>
              <w:right w:val="single" w:sz="4" w:space="0" w:color="auto"/>
            </w:tcBorders>
          </w:tcPr>
          <w:p w14:paraId="7724980B" w14:textId="5E49EEB6" w:rsidR="001F4986" w:rsidRPr="00F43083" w:rsidRDefault="001F4986" w:rsidP="001F4986">
            <w:pPr>
              <w:pStyle w:val="TAC"/>
              <w:rPr>
                <w:ins w:id="233" w:author="Vasenkari, Petri J. (Nokia - FI/Espoo)" w:date="2021-07-01T14:47:00Z"/>
                <w:szCs w:val="18"/>
                <w:lang w:eastAsia="ja-JP"/>
              </w:rPr>
            </w:pPr>
            <w:ins w:id="234" w:author="Vasenkari, Petri J. (Nokia - FI/Espoo)" w:date="2021-07-01T14:48:00Z">
              <w:r>
                <w:rPr>
                  <w:szCs w:val="18"/>
                  <w:lang w:eastAsia="zh-CN"/>
                </w:rPr>
                <w:t>10</w:t>
              </w:r>
            </w:ins>
          </w:p>
        </w:tc>
        <w:tc>
          <w:tcPr>
            <w:tcW w:w="677" w:type="dxa"/>
            <w:gridSpan w:val="5"/>
            <w:tcBorders>
              <w:top w:val="single" w:sz="4" w:space="0" w:color="auto"/>
              <w:left w:val="single" w:sz="4" w:space="0" w:color="auto"/>
              <w:bottom w:val="single" w:sz="4" w:space="0" w:color="auto"/>
              <w:right w:val="single" w:sz="4" w:space="0" w:color="auto"/>
            </w:tcBorders>
          </w:tcPr>
          <w:p w14:paraId="51E9D7AE" w14:textId="5557A64A" w:rsidR="001F4986" w:rsidRPr="00F43083" w:rsidRDefault="001F4986" w:rsidP="001F4986">
            <w:pPr>
              <w:pStyle w:val="TAC"/>
              <w:rPr>
                <w:ins w:id="235" w:author="Vasenkari, Petri J. (Nokia - FI/Espoo)" w:date="2021-07-01T14:47:00Z"/>
                <w:szCs w:val="18"/>
                <w:lang w:eastAsia="ja-JP"/>
              </w:rPr>
            </w:pPr>
            <w:ins w:id="236" w:author="Vasenkari, Petri J. (Nokia - FI/Espoo)" w:date="2021-07-01T14:48:00Z">
              <w:r>
                <w:rPr>
                  <w:szCs w:val="18"/>
                  <w:lang w:eastAsia="zh-CN"/>
                </w:rPr>
                <w:t>15</w:t>
              </w:r>
            </w:ins>
          </w:p>
        </w:tc>
        <w:tc>
          <w:tcPr>
            <w:tcW w:w="678" w:type="dxa"/>
            <w:gridSpan w:val="4"/>
            <w:tcBorders>
              <w:top w:val="single" w:sz="4" w:space="0" w:color="auto"/>
              <w:left w:val="single" w:sz="4" w:space="0" w:color="auto"/>
              <w:bottom w:val="single" w:sz="4" w:space="0" w:color="auto"/>
              <w:right w:val="single" w:sz="4" w:space="0" w:color="auto"/>
            </w:tcBorders>
          </w:tcPr>
          <w:p w14:paraId="13041E88" w14:textId="1E934D7C" w:rsidR="001F4986" w:rsidRPr="00F43083" w:rsidRDefault="001F4986" w:rsidP="001F4986">
            <w:pPr>
              <w:pStyle w:val="TAC"/>
              <w:rPr>
                <w:ins w:id="237" w:author="Vasenkari, Petri J. (Nokia - FI/Espoo)" w:date="2021-07-01T14:47:00Z"/>
                <w:szCs w:val="18"/>
                <w:lang w:eastAsia="ja-JP"/>
              </w:rPr>
            </w:pPr>
            <w:ins w:id="238" w:author="Vasenkari, Petri J. (Nokia - FI/Espoo)" w:date="2021-07-01T14:48:00Z">
              <w:r>
                <w:rPr>
                  <w:szCs w:val="18"/>
                  <w:lang w:eastAsia="zh-CN"/>
                </w:rPr>
                <w:t>20</w:t>
              </w:r>
            </w:ins>
          </w:p>
        </w:tc>
        <w:tc>
          <w:tcPr>
            <w:tcW w:w="678" w:type="dxa"/>
            <w:gridSpan w:val="5"/>
            <w:tcBorders>
              <w:top w:val="single" w:sz="4" w:space="0" w:color="auto"/>
              <w:left w:val="single" w:sz="4" w:space="0" w:color="auto"/>
              <w:bottom w:val="single" w:sz="4" w:space="0" w:color="auto"/>
              <w:right w:val="single" w:sz="4" w:space="0" w:color="auto"/>
            </w:tcBorders>
          </w:tcPr>
          <w:p w14:paraId="20140599" w14:textId="14105768" w:rsidR="001F4986" w:rsidRPr="00F43083" w:rsidRDefault="001F4986" w:rsidP="001F4986">
            <w:pPr>
              <w:pStyle w:val="TAC"/>
              <w:rPr>
                <w:ins w:id="239" w:author="Vasenkari, Petri J. (Nokia - FI/Espoo)" w:date="2021-07-01T14:47:00Z"/>
                <w:szCs w:val="18"/>
                <w:lang w:eastAsia="ja-JP"/>
              </w:rPr>
            </w:pPr>
            <w:ins w:id="240" w:author="Vasenkari, Petri J. (Nokia - FI/Espoo)" w:date="2021-07-01T14:48:00Z">
              <w:r>
                <w:rPr>
                  <w:szCs w:val="18"/>
                  <w:lang w:eastAsia="ja-JP"/>
                </w:rPr>
                <w:t>25</w:t>
              </w:r>
            </w:ins>
          </w:p>
        </w:tc>
        <w:tc>
          <w:tcPr>
            <w:tcW w:w="677" w:type="dxa"/>
            <w:gridSpan w:val="4"/>
            <w:tcBorders>
              <w:top w:val="single" w:sz="4" w:space="0" w:color="auto"/>
              <w:left w:val="single" w:sz="4" w:space="0" w:color="auto"/>
              <w:bottom w:val="single" w:sz="4" w:space="0" w:color="auto"/>
              <w:right w:val="single" w:sz="4" w:space="0" w:color="auto"/>
            </w:tcBorders>
          </w:tcPr>
          <w:p w14:paraId="3B278F48" w14:textId="51F5DD96" w:rsidR="001F4986" w:rsidRPr="00F43083" w:rsidRDefault="001F4986" w:rsidP="001F4986">
            <w:pPr>
              <w:pStyle w:val="TAC"/>
              <w:rPr>
                <w:ins w:id="241" w:author="Vasenkari, Petri J. (Nokia - FI/Espoo)" w:date="2021-07-01T14:47:00Z"/>
                <w:szCs w:val="18"/>
                <w:lang w:eastAsia="ja-JP"/>
              </w:rPr>
            </w:pPr>
            <w:ins w:id="242" w:author="Vasenkari, Petri J. (Nokia - FI/Espoo)" w:date="2021-07-01T14:48:00Z">
              <w:r>
                <w:rPr>
                  <w:szCs w:val="18"/>
                  <w:lang w:eastAsia="ja-JP"/>
                </w:rPr>
                <w:t>30</w:t>
              </w:r>
            </w:ins>
          </w:p>
        </w:tc>
        <w:tc>
          <w:tcPr>
            <w:tcW w:w="678" w:type="dxa"/>
            <w:gridSpan w:val="4"/>
            <w:tcBorders>
              <w:top w:val="single" w:sz="4" w:space="0" w:color="auto"/>
              <w:left w:val="single" w:sz="4" w:space="0" w:color="auto"/>
              <w:bottom w:val="single" w:sz="4" w:space="0" w:color="auto"/>
              <w:right w:val="single" w:sz="4" w:space="0" w:color="auto"/>
            </w:tcBorders>
          </w:tcPr>
          <w:p w14:paraId="77B088AE" w14:textId="6042B528" w:rsidR="001F4986" w:rsidRPr="00F43083" w:rsidRDefault="001F4986" w:rsidP="001F4986">
            <w:pPr>
              <w:pStyle w:val="TAC"/>
              <w:rPr>
                <w:ins w:id="243" w:author="Vasenkari, Petri J. (Nokia - FI/Espoo)" w:date="2021-07-01T14:47:00Z"/>
                <w:szCs w:val="18"/>
                <w:lang w:eastAsia="ja-JP"/>
              </w:rPr>
            </w:pPr>
            <w:ins w:id="244" w:author="Vasenkari, Petri J. (Nokia - FI/Espoo)" w:date="2021-07-01T14:48:00Z">
              <w:r>
                <w:rPr>
                  <w:szCs w:val="18"/>
                  <w:lang w:eastAsia="zh-CN"/>
                </w:rPr>
                <w:t>40</w:t>
              </w:r>
            </w:ins>
          </w:p>
        </w:tc>
        <w:tc>
          <w:tcPr>
            <w:tcW w:w="677" w:type="dxa"/>
            <w:gridSpan w:val="4"/>
            <w:tcBorders>
              <w:top w:val="single" w:sz="4" w:space="0" w:color="auto"/>
              <w:left w:val="single" w:sz="4" w:space="0" w:color="auto"/>
              <w:bottom w:val="single" w:sz="4" w:space="0" w:color="auto"/>
              <w:right w:val="single" w:sz="4" w:space="0" w:color="auto"/>
            </w:tcBorders>
          </w:tcPr>
          <w:p w14:paraId="4A787F02" w14:textId="77777777" w:rsidR="001F4986" w:rsidRPr="00F43083" w:rsidRDefault="001F4986" w:rsidP="001F4986">
            <w:pPr>
              <w:pStyle w:val="TAC"/>
              <w:rPr>
                <w:ins w:id="245" w:author="Vasenkari, Petri J. (Nokia - FI/Espoo)" w:date="2021-07-01T14:47:00Z"/>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0BAD5D0D" w14:textId="77777777" w:rsidR="001F4986" w:rsidRPr="00F43083" w:rsidRDefault="001F4986" w:rsidP="001F4986">
            <w:pPr>
              <w:pStyle w:val="TAC"/>
              <w:rPr>
                <w:ins w:id="246" w:author="Vasenkari, Petri J. (Nokia - FI/Espoo)" w:date="2021-07-01T14:47:00Z"/>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14D76FBA" w14:textId="77777777" w:rsidR="001F4986" w:rsidRPr="00F43083" w:rsidRDefault="001F4986" w:rsidP="001F4986">
            <w:pPr>
              <w:pStyle w:val="TAC"/>
              <w:rPr>
                <w:ins w:id="247" w:author="Vasenkari, Petri J. (Nokia - FI/Espoo)" w:date="2021-07-01T14:47:00Z"/>
                <w:szCs w:val="18"/>
                <w:lang w:eastAsia="ja-JP"/>
              </w:rPr>
            </w:pPr>
          </w:p>
        </w:tc>
        <w:tc>
          <w:tcPr>
            <w:tcW w:w="677" w:type="dxa"/>
            <w:gridSpan w:val="4"/>
            <w:tcBorders>
              <w:top w:val="single" w:sz="4" w:space="0" w:color="auto"/>
              <w:left w:val="single" w:sz="4" w:space="0" w:color="auto"/>
              <w:bottom w:val="single" w:sz="4" w:space="0" w:color="auto"/>
              <w:right w:val="single" w:sz="4" w:space="0" w:color="auto"/>
            </w:tcBorders>
          </w:tcPr>
          <w:p w14:paraId="27E5E84C" w14:textId="77777777" w:rsidR="001F4986" w:rsidRPr="00F43083" w:rsidRDefault="001F4986" w:rsidP="001F4986">
            <w:pPr>
              <w:pStyle w:val="TAC"/>
              <w:rPr>
                <w:ins w:id="248" w:author="Vasenkari, Petri J. (Nokia - FI/Espoo)" w:date="2021-07-01T14:47:00Z"/>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3A0D6827" w14:textId="77777777" w:rsidR="001F4986" w:rsidRPr="00F43083" w:rsidRDefault="001F4986" w:rsidP="001F4986">
            <w:pPr>
              <w:pStyle w:val="TAC"/>
              <w:rPr>
                <w:ins w:id="249" w:author="Vasenkari, Petri J. (Nokia - FI/Espoo)" w:date="2021-07-01T14:47:00Z"/>
                <w:szCs w:val="18"/>
                <w:lang w:eastAsia="ja-JP"/>
              </w:rPr>
            </w:pPr>
          </w:p>
        </w:tc>
        <w:tc>
          <w:tcPr>
            <w:tcW w:w="677" w:type="dxa"/>
            <w:gridSpan w:val="6"/>
            <w:tcBorders>
              <w:top w:val="single" w:sz="4" w:space="0" w:color="auto"/>
              <w:left w:val="single" w:sz="4" w:space="0" w:color="auto"/>
              <w:bottom w:val="single" w:sz="4" w:space="0" w:color="auto"/>
              <w:right w:val="single" w:sz="4" w:space="0" w:color="auto"/>
            </w:tcBorders>
          </w:tcPr>
          <w:p w14:paraId="2F617104" w14:textId="77777777" w:rsidR="001F4986" w:rsidRPr="00F43083" w:rsidRDefault="001F4986" w:rsidP="001F4986">
            <w:pPr>
              <w:pStyle w:val="TAC"/>
              <w:rPr>
                <w:ins w:id="250" w:author="Vasenkari, Petri J. (Nokia - FI/Espoo)" w:date="2021-07-01T14:47:00Z"/>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48397FEB" w14:textId="77777777" w:rsidR="001F4986" w:rsidRPr="00F43083" w:rsidRDefault="001F4986" w:rsidP="001F4986">
            <w:pPr>
              <w:pStyle w:val="TAC"/>
              <w:rPr>
                <w:ins w:id="251" w:author="Vasenkari, Petri J. (Nokia - FI/Espoo)" w:date="2021-07-01T14:47:00Z"/>
                <w:szCs w:val="18"/>
                <w:lang w:eastAsia="ja-JP"/>
              </w:rPr>
            </w:pPr>
          </w:p>
        </w:tc>
        <w:tc>
          <w:tcPr>
            <w:tcW w:w="678" w:type="dxa"/>
            <w:gridSpan w:val="3"/>
            <w:tcBorders>
              <w:top w:val="single" w:sz="4" w:space="0" w:color="auto"/>
              <w:left w:val="single" w:sz="4" w:space="0" w:color="auto"/>
              <w:bottom w:val="single" w:sz="4" w:space="0" w:color="auto"/>
              <w:right w:val="single" w:sz="4" w:space="0" w:color="auto"/>
            </w:tcBorders>
          </w:tcPr>
          <w:p w14:paraId="2A301B40" w14:textId="5A0B6B34" w:rsidR="001F4986" w:rsidRPr="00F43083" w:rsidRDefault="001F4986" w:rsidP="001F4986">
            <w:pPr>
              <w:pStyle w:val="TAC"/>
              <w:rPr>
                <w:ins w:id="252" w:author="Vasenkari, Petri J. (Nokia - FI/Espoo)" w:date="2021-07-01T14:47:00Z"/>
                <w:szCs w:val="18"/>
                <w:lang w:eastAsia="ja-JP"/>
              </w:rPr>
            </w:pPr>
          </w:p>
        </w:tc>
        <w:tc>
          <w:tcPr>
            <w:tcW w:w="1335" w:type="dxa"/>
            <w:gridSpan w:val="3"/>
            <w:vMerge w:val="restart"/>
            <w:tcBorders>
              <w:left w:val="single" w:sz="4" w:space="0" w:color="auto"/>
              <w:right w:val="single" w:sz="4" w:space="0" w:color="auto"/>
            </w:tcBorders>
            <w:shd w:val="clear" w:color="auto" w:fill="auto"/>
          </w:tcPr>
          <w:p w14:paraId="1292306F" w14:textId="68D8ED74" w:rsidR="001F4986" w:rsidRPr="00F43083" w:rsidRDefault="001F4986" w:rsidP="001F4986">
            <w:pPr>
              <w:pStyle w:val="TAC"/>
              <w:rPr>
                <w:ins w:id="253" w:author="Vasenkari, Petri J. (Nokia - FI/Espoo)" w:date="2021-07-01T14:47:00Z"/>
                <w:szCs w:val="18"/>
                <w:lang w:eastAsia="zh-CN"/>
              </w:rPr>
            </w:pPr>
            <w:ins w:id="254" w:author="Vasenkari, Petri J. (Nokia - FI/Espoo)" w:date="2021-07-01T14:48:00Z">
              <w:r>
                <w:rPr>
                  <w:szCs w:val="18"/>
                  <w:lang w:eastAsia="zh-CN"/>
                </w:rPr>
                <w:t>0</w:t>
              </w:r>
            </w:ins>
          </w:p>
        </w:tc>
      </w:tr>
      <w:tr w:rsidR="001F4986" w:rsidRPr="00F43083" w14:paraId="746D3B3B" w14:textId="77777777" w:rsidTr="00C34625">
        <w:trPr>
          <w:gridBefore w:val="1"/>
          <w:wBefore w:w="105" w:type="dxa"/>
          <w:trHeight w:val="187"/>
          <w:jc w:val="center"/>
          <w:ins w:id="255" w:author="Vasenkari, Petri J. (Nokia - FI/Espoo)" w:date="2021-07-01T14:47:00Z"/>
        </w:trPr>
        <w:tc>
          <w:tcPr>
            <w:tcW w:w="1664" w:type="dxa"/>
            <w:gridSpan w:val="4"/>
            <w:vMerge/>
            <w:tcBorders>
              <w:left w:val="single" w:sz="4" w:space="0" w:color="auto"/>
              <w:bottom w:val="nil"/>
              <w:right w:val="single" w:sz="4" w:space="0" w:color="auto"/>
            </w:tcBorders>
            <w:shd w:val="clear" w:color="auto" w:fill="auto"/>
          </w:tcPr>
          <w:p w14:paraId="20A666C9" w14:textId="77777777" w:rsidR="001F4986" w:rsidRPr="00F43083" w:rsidRDefault="001F4986" w:rsidP="001F4986">
            <w:pPr>
              <w:pStyle w:val="TAC"/>
              <w:rPr>
                <w:ins w:id="256" w:author="Vasenkari, Petri J. (Nokia - FI/Espoo)" w:date="2021-07-01T14:47:00Z"/>
                <w:rFonts w:cs="Arial"/>
                <w:szCs w:val="18"/>
                <w:lang w:eastAsia="ja-JP"/>
              </w:rPr>
            </w:pPr>
          </w:p>
        </w:tc>
        <w:tc>
          <w:tcPr>
            <w:tcW w:w="1660" w:type="dxa"/>
            <w:gridSpan w:val="3"/>
            <w:vMerge/>
            <w:tcBorders>
              <w:left w:val="single" w:sz="4" w:space="0" w:color="auto"/>
              <w:bottom w:val="nil"/>
              <w:right w:val="single" w:sz="4" w:space="0" w:color="auto"/>
            </w:tcBorders>
            <w:shd w:val="clear" w:color="auto" w:fill="auto"/>
          </w:tcPr>
          <w:p w14:paraId="2AC1F9AC" w14:textId="77777777" w:rsidR="001F4986" w:rsidRPr="00F43083" w:rsidRDefault="001F4986" w:rsidP="001F4986">
            <w:pPr>
              <w:pStyle w:val="TAC"/>
              <w:rPr>
                <w:ins w:id="257" w:author="Vasenkari, Petri J. (Nokia - FI/Espoo)" w:date="2021-07-01T14:47:00Z"/>
                <w:rFonts w:cs="Arial"/>
                <w:szCs w:val="18"/>
                <w:lang w:eastAsia="ja-JP"/>
              </w:rPr>
            </w:pPr>
          </w:p>
        </w:tc>
        <w:tc>
          <w:tcPr>
            <w:tcW w:w="727" w:type="dxa"/>
            <w:gridSpan w:val="4"/>
            <w:tcBorders>
              <w:top w:val="single" w:sz="4" w:space="0" w:color="auto"/>
              <w:left w:val="single" w:sz="4" w:space="0" w:color="auto"/>
              <w:right w:val="single" w:sz="4" w:space="0" w:color="auto"/>
            </w:tcBorders>
          </w:tcPr>
          <w:p w14:paraId="6E940E5A" w14:textId="7A2CAE6C" w:rsidR="001F4986" w:rsidRPr="00F43083" w:rsidRDefault="001F4986" w:rsidP="001F4986">
            <w:pPr>
              <w:pStyle w:val="TAC"/>
              <w:rPr>
                <w:ins w:id="258" w:author="Vasenkari, Petri J. (Nokia - FI/Espoo)" w:date="2021-07-01T14:47:00Z"/>
                <w:szCs w:val="18"/>
                <w:lang w:eastAsia="zh-CN"/>
              </w:rPr>
            </w:pPr>
            <w:ins w:id="259" w:author="Vasenkari, Petri J. (Nokia - FI/Espoo)" w:date="2021-07-01T14:48:00Z">
              <w:r w:rsidRPr="00F43083">
                <w:rPr>
                  <w:szCs w:val="18"/>
                  <w:lang w:eastAsia="zh-CN"/>
                </w:rPr>
                <w:t>n258</w:t>
              </w:r>
            </w:ins>
          </w:p>
        </w:tc>
        <w:tc>
          <w:tcPr>
            <w:tcW w:w="10164" w:type="dxa"/>
            <w:gridSpan w:val="64"/>
            <w:tcBorders>
              <w:top w:val="single" w:sz="4" w:space="0" w:color="auto"/>
              <w:left w:val="single" w:sz="4" w:space="0" w:color="auto"/>
              <w:bottom w:val="single" w:sz="4" w:space="0" w:color="auto"/>
              <w:right w:val="single" w:sz="4" w:space="0" w:color="auto"/>
            </w:tcBorders>
          </w:tcPr>
          <w:p w14:paraId="40F78EDA" w14:textId="38CF0CB9" w:rsidR="001F4986" w:rsidRPr="00F43083" w:rsidRDefault="001F4986" w:rsidP="001F4986">
            <w:pPr>
              <w:pStyle w:val="TAC"/>
              <w:rPr>
                <w:ins w:id="260" w:author="Vasenkari, Petri J. (Nokia - FI/Espoo)" w:date="2021-07-01T14:47:00Z"/>
                <w:szCs w:val="18"/>
                <w:lang w:eastAsia="ja-JP"/>
              </w:rPr>
            </w:pPr>
            <w:ins w:id="261" w:author="Vasenkari, Petri J. (Nokia - FI/Espoo)" w:date="2021-07-01T14:48:00Z">
              <w:r w:rsidRPr="00F43083">
                <w:rPr>
                  <w:szCs w:val="18"/>
                  <w:lang w:eastAsia="ja-JP"/>
                </w:rPr>
                <w:t>CA_n258</w:t>
              </w:r>
              <w:r>
                <w:rPr>
                  <w:szCs w:val="18"/>
                  <w:lang w:eastAsia="ja-JP"/>
                </w:rPr>
                <w:t>(G-</w:t>
              </w:r>
              <w:r>
                <w:rPr>
                  <w:szCs w:val="18"/>
                  <w:lang w:eastAsia="zh-CN"/>
                </w:rPr>
                <w:t>H)</w:t>
              </w:r>
            </w:ins>
          </w:p>
        </w:tc>
        <w:tc>
          <w:tcPr>
            <w:tcW w:w="1335" w:type="dxa"/>
            <w:gridSpan w:val="3"/>
            <w:vMerge/>
            <w:tcBorders>
              <w:left w:val="single" w:sz="4" w:space="0" w:color="auto"/>
              <w:bottom w:val="nil"/>
              <w:right w:val="single" w:sz="4" w:space="0" w:color="auto"/>
            </w:tcBorders>
            <w:shd w:val="clear" w:color="auto" w:fill="auto"/>
          </w:tcPr>
          <w:p w14:paraId="74301A48" w14:textId="77777777" w:rsidR="001F4986" w:rsidRPr="00F43083" w:rsidRDefault="001F4986" w:rsidP="001F4986">
            <w:pPr>
              <w:pStyle w:val="TAC"/>
              <w:rPr>
                <w:ins w:id="262" w:author="Vasenkari, Petri J. (Nokia - FI/Espoo)" w:date="2021-07-01T14:47:00Z"/>
                <w:szCs w:val="18"/>
                <w:lang w:eastAsia="zh-CN"/>
              </w:rPr>
            </w:pPr>
          </w:p>
        </w:tc>
      </w:tr>
      <w:tr w:rsidR="001F4986" w:rsidRPr="00F43083" w14:paraId="65EABA75"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648220CF" w14:textId="77777777" w:rsidR="001F4986" w:rsidRPr="00F43083" w:rsidRDefault="001F4986" w:rsidP="001F4986">
            <w:pPr>
              <w:pStyle w:val="TAC"/>
              <w:rPr>
                <w:rFonts w:cs="Arial"/>
                <w:szCs w:val="18"/>
                <w:lang w:eastAsia="ja-JP"/>
              </w:rPr>
            </w:pPr>
            <w:r w:rsidRPr="00F43083">
              <w:rPr>
                <w:rFonts w:cs="Arial"/>
                <w:szCs w:val="18"/>
                <w:lang w:eastAsia="ja-JP"/>
              </w:rPr>
              <w:t>CA_n66A-n260A</w:t>
            </w:r>
          </w:p>
        </w:tc>
        <w:tc>
          <w:tcPr>
            <w:tcW w:w="1660" w:type="dxa"/>
            <w:gridSpan w:val="3"/>
            <w:tcBorders>
              <w:top w:val="single" w:sz="4" w:space="0" w:color="auto"/>
              <w:left w:val="single" w:sz="4" w:space="0" w:color="auto"/>
              <w:bottom w:val="nil"/>
              <w:right w:val="single" w:sz="4" w:space="0" w:color="auto"/>
            </w:tcBorders>
            <w:shd w:val="clear" w:color="auto" w:fill="auto"/>
          </w:tcPr>
          <w:p w14:paraId="6F3197C3" w14:textId="77777777" w:rsidR="001F4986" w:rsidRPr="00F43083" w:rsidRDefault="001F4986" w:rsidP="001F4986">
            <w:pPr>
              <w:pStyle w:val="TAC"/>
              <w:rPr>
                <w:rFonts w:cs="Arial"/>
                <w:szCs w:val="18"/>
                <w:lang w:eastAsia="ja-JP"/>
              </w:rPr>
            </w:pPr>
            <w:r w:rsidRPr="00F43083">
              <w:rPr>
                <w:rFonts w:cs="Arial"/>
                <w:szCs w:val="18"/>
                <w:lang w:eastAsia="ja-JP"/>
              </w:rPr>
              <w:t>CA_n66A-n260A</w:t>
            </w:r>
          </w:p>
        </w:tc>
        <w:tc>
          <w:tcPr>
            <w:tcW w:w="727" w:type="dxa"/>
            <w:gridSpan w:val="4"/>
            <w:tcBorders>
              <w:top w:val="single" w:sz="4" w:space="0" w:color="auto"/>
              <w:left w:val="single" w:sz="4" w:space="0" w:color="auto"/>
              <w:right w:val="single" w:sz="4" w:space="0" w:color="auto"/>
            </w:tcBorders>
          </w:tcPr>
          <w:p w14:paraId="5C9809A0" w14:textId="77777777" w:rsidR="001F4986" w:rsidRPr="00F43083" w:rsidRDefault="001F4986" w:rsidP="001F4986">
            <w:pPr>
              <w:pStyle w:val="TAC"/>
              <w:rPr>
                <w:rFonts w:cs="Arial"/>
                <w:szCs w:val="18"/>
                <w:lang w:eastAsia="zh-CN"/>
              </w:rPr>
            </w:pPr>
            <w:r w:rsidRPr="00F43083">
              <w:rPr>
                <w:rFonts w:cs="Arial"/>
                <w:szCs w:val="18"/>
                <w:lang w:eastAsia="zh-CN"/>
              </w:rPr>
              <w:t>n66</w:t>
            </w:r>
          </w:p>
        </w:tc>
        <w:tc>
          <w:tcPr>
            <w:tcW w:w="677" w:type="dxa"/>
            <w:gridSpan w:val="5"/>
            <w:tcBorders>
              <w:top w:val="single" w:sz="4" w:space="0" w:color="auto"/>
              <w:left w:val="single" w:sz="4" w:space="0" w:color="auto"/>
              <w:bottom w:val="single" w:sz="4" w:space="0" w:color="auto"/>
              <w:right w:val="single" w:sz="4" w:space="0" w:color="auto"/>
            </w:tcBorders>
          </w:tcPr>
          <w:p w14:paraId="4FB62DA5" w14:textId="77777777" w:rsidR="001F4986" w:rsidRPr="00B677E8" w:rsidRDefault="001F4986" w:rsidP="001F4986">
            <w:pPr>
              <w:pStyle w:val="TAC"/>
              <w:rPr>
                <w:rFonts w:eastAsiaTheme="minorEastAsia"/>
                <w:szCs w:val="18"/>
                <w:lang w:eastAsia="zh-CN"/>
              </w:rPr>
            </w:pPr>
            <w:r w:rsidRPr="00F43083">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1B01E9B6" w14:textId="77777777" w:rsidR="001F4986" w:rsidRPr="00B677E8" w:rsidRDefault="001F4986" w:rsidP="001F4986">
            <w:pPr>
              <w:pStyle w:val="TAC"/>
              <w:rPr>
                <w:rFonts w:eastAsiaTheme="minorEastAsia"/>
                <w:szCs w:val="18"/>
                <w:lang w:eastAsia="zh-CN"/>
              </w:rPr>
            </w:pPr>
            <w:r w:rsidRPr="00F43083">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336FABA2" w14:textId="77777777" w:rsidR="001F4986" w:rsidRPr="00B677E8" w:rsidRDefault="001F4986" w:rsidP="001F4986">
            <w:pPr>
              <w:pStyle w:val="TAC"/>
              <w:rPr>
                <w:rFonts w:eastAsiaTheme="minorEastAsia"/>
                <w:szCs w:val="18"/>
                <w:lang w:eastAsia="zh-CN"/>
              </w:rPr>
            </w:pPr>
            <w:r w:rsidRPr="00F43083">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5E182863" w14:textId="77777777" w:rsidR="001F4986" w:rsidRPr="00B677E8" w:rsidRDefault="001F4986" w:rsidP="001F4986">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FD24331" w14:textId="77777777" w:rsidR="001F4986" w:rsidRPr="00F43083" w:rsidRDefault="001F4986" w:rsidP="001F4986">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206897DA" w14:textId="77777777" w:rsidR="001F4986" w:rsidRPr="00F43083" w:rsidRDefault="001F4986" w:rsidP="001F4986">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679652FF" w14:textId="77777777" w:rsidR="001F4986" w:rsidRPr="00B677E8" w:rsidRDefault="001F4986" w:rsidP="001F4986">
            <w:pPr>
              <w:pStyle w:val="TAC"/>
              <w:rPr>
                <w:rFonts w:eastAsiaTheme="minorEastAsia"/>
                <w:szCs w:val="18"/>
                <w:lang w:eastAsia="zh-CN"/>
              </w:rPr>
            </w:pPr>
            <w:r w:rsidRPr="00F43083">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0CFAE173" w14:textId="77777777" w:rsidR="001F4986" w:rsidRPr="00F43083" w:rsidRDefault="001F4986" w:rsidP="001F4986">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0FA79FF8"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2CB0A07F"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0F09F2D8"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0BB5FF9F" w14:textId="77777777" w:rsidR="001F4986" w:rsidRPr="00F43083" w:rsidRDefault="001F4986" w:rsidP="001F4986">
            <w:pPr>
              <w:pStyle w:val="TAC"/>
              <w:rPr>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601C1E3F" w14:textId="77777777" w:rsidR="001F4986" w:rsidRPr="00F43083" w:rsidRDefault="001F4986" w:rsidP="001F4986">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31C14C86" w14:textId="77777777" w:rsidR="001F4986" w:rsidRPr="00F43083" w:rsidRDefault="001F4986" w:rsidP="001F4986">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FA19143" w14:textId="77777777" w:rsidR="001F4986" w:rsidRPr="00F43083" w:rsidRDefault="001F4986" w:rsidP="001F4986">
            <w:pPr>
              <w:pStyle w:val="TAC"/>
              <w:rPr>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544E9659" w14:textId="77777777" w:rsidR="001F4986" w:rsidRPr="00F43083" w:rsidRDefault="001F4986" w:rsidP="001F4986">
            <w:pPr>
              <w:pStyle w:val="TAC"/>
              <w:rPr>
                <w:szCs w:val="18"/>
                <w:lang w:eastAsia="zh-CN"/>
              </w:rPr>
            </w:pPr>
            <w:r w:rsidRPr="00F43083">
              <w:rPr>
                <w:szCs w:val="18"/>
                <w:lang w:eastAsia="zh-CN"/>
              </w:rPr>
              <w:t>0</w:t>
            </w:r>
          </w:p>
        </w:tc>
      </w:tr>
      <w:tr w:rsidR="001F4986" w:rsidRPr="00F43083" w14:paraId="1D99E65B"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79000A72" w14:textId="77777777" w:rsidR="001F4986" w:rsidRPr="00F43083" w:rsidRDefault="001F4986" w:rsidP="001F4986">
            <w:pPr>
              <w:pStyle w:val="TAC"/>
              <w:rPr>
                <w:rFonts w:cs="Arial"/>
                <w:szCs w:val="18"/>
                <w:lang w:eastAsia="ja-JP"/>
              </w:rPr>
            </w:pPr>
          </w:p>
        </w:tc>
        <w:tc>
          <w:tcPr>
            <w:tcW w:w="1660" w:type="dxa"/>
            <w:gridSpan w:val="3"/>
            <w:tcBorders>
              <w:top w:val="single" w:sz="4" w:space="0" w:color="auto"/>
              <w:left w:val="single" w:sz="4" w:space="0" w:color="auto"/>
              <w:bottom w:val="nil"/>
              <w:right w:val="single" w:sz="4" w:space="0" w:color="auto"/>
            </w:tcBorders>
            <w:shd w:val="clear" w:color="auto" w:fill="auto"/>
          </w:tcPr>
          <w:p w14:paraId="119D9F7E" w14:textId="77777777" w:rsidR="001F4986" w:rsidRPr="00F43083" w:rsidRDefault="001F4986" w:rsidP="001F4986">
            <w:pPr>
              <w:pStyle w:val="TAC"/>
              <w:rPr>
                <w:rFonts w:cs="Arial"/>
                <w:szCs w:val="18"/>
                <w:lang w:eastAsia="ja-JP"/>
              </w:rPr>
            </w:pPr>
          </w:p>
        </w:tc>
        <w:tc>
          <w:tcPr>
            <w:tcW w:w="727" w:type="dxa"/>
            <w:gridSpan w:val="4"/>
            <w:tcBorders>
              <w:top w:val="single" w:sz="4" w:space="0" w:color="auto"/>
              <w:left w:val="single" w:sz="4" w:space="0" w:color="auto"/>
              <w:right w:val="single" w:sz="4" w:space="0" w:color="auto"/>
            </w:tcBorders>
          </w:tcPr>
          <w:p w14:paraId="66FC63C9" w14:textId="77777777" w:rsidR="001F4986" w:rsidRPr="00F43083" w:rsidRDefault="001F4986" w:rsidP="001F4986">
            <w:pPr>
              <w:pStyle w:val="TAC"/>
              <w:rPr>
                <w:rFonts w:cs="Arial"/>
                <w:szCs w:val="18"/>
                <w:lang w:eastAsia="zh-CN"/>
              </w:rPr>
            </w:pPr>
            <w:r>
              <w:rPr>
                <w:rFonts w:cs="Arial"/>
                <w:szCs w:val="18"/>
                <w:lang w:eastAsia="zh-CN"/>
              </w:rPr>
              <w:t>n260</w:t>
            </w:r>
          </w:p>
        </w:tc>
        <w:tc>
          <w:tcPr>
            <w:tcW w:w="677" w:type="dxa"/>
            <w:gridSpan w:val="5"/>
            <w:tcBorders>
              <w:top w:val="single" w:sz="4" w:space="0" w:color="auto"/>
              <w:left w:val="single" w:sz="4" w:space="0" w:color="auto"/>
              <w:bottom w:val="single" w:sz="4" w:space="0" w:color="auto"/>
              <w:right w:val="single" w:sz="4" w:space="0" w:color="auto"/>
            </w:tcBorders>
          </w:tcPr>
          <w:p w14:paraId="7B8D0D01"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6D38CA49" w14:textId="77777777" w:rsidR="001F4986" w:rsidRPr="00F43083" w:rsidRDefault="001F4986" w:rsidP="001F4986">
            <w:pPr>
              <w:pStyle w:val="TAC"/>
              <w:rPr>
                <w:szCs w:val="18"/>
                <w:lang w:eastAsia="zh-CN"/>
              </w:rPr>
            </w:pPr>
          </w:p>
        </w:tc>
        <w:tc>
          <w:tcPr>
            <w:tcW w:w="677" w:type="dxa"/>
            <w:gridSpan w:val="5"/>
            <w:tcBorders>
              <w:top w:val="single" w:sz="4" w:space="0" w:color="auto"/>
              <w:left w:val="single" w:sz="4" w:space="0" w:color="auto"/>
              <w:bottom w:val="single" w:sz="4" w:space="0" w:color="auto"/>
              <w:right w:val="single" w:sz="4" w:space="0" w:color="auto"/>
            </w:tcBorders>
          </w:tcPr>
          <w:p w14:paraId="36B53427"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609E89B8" w14:textId="77777777" w:rsidR="001F4986" w:rsidRPr="00F43083" w:rsidRDefault="001F4986" w:rsidP="001F4986">
            <w:pPr>
              <w:pStyle w:val="TAC"/>
              <w:rPr>
                <w:szCs w:val="18"/>
                <w:lang w:eastAsia="zh-CN"/>
              </w:rPr>
            </w:pPr>
          </w:p>
        </w:tc>
        <w:tc>
          <w:tcPr>
            <w:tcW w:w="627" w:type="dxa"/>
            <w:gridSpan w:val="4"/>
            <w:tcBorders>
              <w:top w:val="single" w:sz="4" w:space="0" w:color="auto"/>
              <w:left w:val="single" w:sz="4" w:space="0" w:color="auto"/>
              <w:bottom w:val="single" w:sz="4" w:space="0" w:color="auto"/>
              <w:right w:val="single" w:sz="4" w:space="0" w:color="auto"/>
            </w:tcBorders>
          </w:tcPr>
          <w:p w14:paraId="3D16319C" w14:textId="77777777" w:rsidR="001F4986" w:rsidRPr="00F43083" w:rsidRDefault="001F4986" w:rsidP="001F4986">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1779F861" w14:textId="77777777" w:rsidR="001F4986" w:rsidRPr="00F43083" w:rsidRDefault="001F4986" w:rsidP="001F4986">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3D3A5863"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025D9BD2" w14:textId="77777777" w:rsidR="001F4986" w:rsidRPr="00F43083" w:rsidRDefault="001F4986" w:rsidP="001F4986">
            <w:pPr>
              <w:pStyle w:val="TAC"/>
              <w:rPr>
                <w:szCs w:val="18"/>
              </w:rPr>
            </w:pPr>
            <w:r>
              <w:rPr>
                <w:szCs w:val="18"/>
              </w:rPr>
              <w:t>50</w:t>
            </w:r>
          </w:p>
        </w:tc>
        <w:tc>
          <w:tcPr>
            <w:tcW w:w="677" w:type="dxa"/>
            <w:gridSpan w:val="4"/>
            <w:tcBorders>
              <w:top w:val="single" w:sz="4" w:space="0" w:color="auto"/>
              <w:left w:val="single" w:sz="4" w:space="0" w:color="auto"/>
              <w:bottom w:val="single" w:sz="4" w:space="0" w:color="auto"/>
              <w:right w:val="single" w:sz="4" w:space="0" w:color="auto"/>
            </w:tcBorders>
          </w:tcPr>
          <w:p w14:paraId="5C2F7033"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22F0351D"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432692E"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4CFA0D22" w14:textId="77777777" w:rsidR="001F4986" w:rsidRPr="00F43083" w:rsidRDefault="001F4986" w:rsidP="001F4986">
            <w:pPr>
              <w:pStyle w:val="TAC"/>
              <w:rPr>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2FD6C245" w14:textId="77777777" w:rsidR="001F4986" w:rsidRPr="00F43083" w:rsidRDefault="001F4986" w:rsidP="001F4986">
            <w:pPr>
              <w:pStyle w:val="TAC"/>
              <w:rPr>
                <w:szCs w:val="18"/>
                <w:lang w:eastAsia="zh-CN"/>
              </w:rPr>
            </w:pPr>
            <w:r>
              <w:rPr>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5CE7A0A4" w14:textId="77777777" w:rsidR="001F4986" w:rsidRPr="00F43083" w:rsidRDefault="001F4986" w:rsidP="001F4986">
            <w:pPr>
              <w:pStyle w:val="TAC"/>
              <w:rPr>
                <w:szCs w:val="18"/>
                <w:lang w:eastAsia="zh-CN"/>
              </w:rPr>
            </w:pPr>
            <w:r>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3D0A89AC" w14:textId="77777777" w:rsidR="001F4986" w:rsidRPr="00F43083" w:rsidRDefault="001F4986" w:rsidP="001F4986">
            <w:pPr>
              <w:pStyle w:val="TAC"/>
              <w:rPr>
                <w:szCs w:val="18"/>
                <w:lang w:eastAsia="zh-CN"/>
              </w:rPr>
            </w:pPr>
            <w:r>
              <w:rPr>
                <w:szCs w:val="18"/>
                <w:lang w:eastAsia="zh-CN"/>
              </w:rPr>
              <w:t>400</w:t>
            </w:r>
          </w:p>
        </w:tc>
        <w:tc>
          <w:tcPr>
            <w:tcW w:w="1335" w:type="dxa"/>
            <w:gridSpan w:val="3"/>
            <w:tcBorders>
              <w:top w:val="single" w:sz="4" w:space="0" w:color="auto"/>
              <w:left w:val="single" w:sz="4" w:space="0" w:color="auto"/>
              <w:bottom w:val="nil"/>
              <w:right w:val="single" w:sz="4" w:space="0" w:color="auto"/>
            </w:tcBorders>
            <w:shd w:val="clear" w:color="auto" w:fill="auto"/>
          </w:tcPr>
          <w:p w14:paraId="58505A02" w14:textId="77777777" w:rsidR="001F4986" w:rsidRPr="00F43083" w:rsidRDefault="001F4986" w:rsidP="001F4986">
            <w:pPr>
              <w:pStyle w:val="TAC"/>
              <w:rPr>
                <w:szCs w:val="18"/>
                <w:lang w:eastAsia="zh-CN"/>
              </w:rPr>
            </w:pPr>
          </w:p>
        </w:tc>
      </w:tr>
      <w:tr w:rsidR="001F4986" w:rsidRPr="00F43083" w14:paraId="7D9A0B76"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3426EC8D" w14:textId="77777777" w:rsidR="001F4986" w:rsidRPr="00F43083" w:rsidRDefault="001F4986" w:rsidP="001F4986">
            <w:pPr>
              <w:pStyle w:val="TAC"/>
              <w:rPr>
                <w:rFonts w:cs="Arial"/>
                <w:szCs w:val="18"/>
                <w:lang w:eastAsia="ja-JP"/>
              </w:rPr>
            </w:pPr>
            <w:r w:rsidRPr="00F43083">
              <w:rPr>
                <w:rFonts w:cs="Arial"/>
                <w:szCs w:val="18"/>
                <w:lang w:eastAsia="ja-JP"/>
              </w:rPr>
              <w:t>CA_n66A-n260(2A)</w:t>
            </w:r>
          </w:p>
        </w:tc>
        <w:tc>
          <w:tcPr>
            <w:tcW w:w="1660" w:type="dxa"/>
            <w:gridSpan w:val="3"/>
            <w:tcBorders>
              <w:top w:val="single" w:sz="4" w:space="0" w:color="auto"/>
              <w:left w:val="single" w:sz="4" w:space="0" w:color="auto"/>
              <w:bottom w:val="nil"/>
              <w:right w:val="single" w:sz="4" w:space="0" w:color="auto"/>
            </w:tcBorders>
            <w:shd w:val="clear" w:color="auto" w:fill="auto"/>
          </w:tcPr>
          <w:p w14:paraId="544DBF9A" w14:textId="77777777" w:rsidR="001F4986" w:rsidRPr="00F43083" w:rsidRDefault="001F4986" w:rsidP="001F4986">
            <w:pPr>
              <w:pStyle w:val="TAC"/>
              <w:rPr>
                <w:rFonts w:cs="Arial"/>
                <w:szCs w:val="18"/>
                <w:lang w:eastAsia="ja-JP"/>
              </w:rPr>
            </w:pPr>
            <w:r w:rsidRPr="00F43083">
              <w:rPr>
                <w:rFonts w:cs="Arial"/>
                <w:szCs w:val="18"/>
                <w:lang w:eastAsia="ja-JP"/>
              </w:rPr>
              <w:t>CA_n66A-n260A</w:t>
            </w:r>
          </w:p>
        </w:tc>
        <w:tc>
          <w:tcPr>
            <w:tcW w:w="727" w:type="dxa"/>
            <w:gridSpan w:val="4"/>
            <w:tcBorders>
              <w:top w:val="single" w:sz="4" w:space="0" w:color="auto"/>
              <w:left w:val="single" w:sz="4" w:space="0" w:color="auto"/>
              <w:right w:val="single" w:sz="4" w:space="0" w:color="auto"/>
            </w:tcBorders>
          </w:tcPr>
          <w:p w14:paraId="45BC63BE" w14:textId="77777777" w:rsidR="001F4986" w:rsidRPr="00F43083" w:rsidRDefault="001F4986" w:rsidP="001F4986">
            <w:pPr>
              <w:pStyle w:val="TAC"/>
              <w:rPr>
                <w:rFonts w:cs="Arial"/>
                <w:szCs w:val="18"/>
                <w:lang w:eastAsia="zh-CN"/>
              </w:rPr>
            </w:pPr>
            <w:r w:rsidRPr="00F43083">
              <w:rPr>
                <w:rFonts w:cs="Arial"/>
                <w:szCs w:val="18"/>
                <w:lang w:eastAsia="zh-CN"/>
              </w:rPr>
              <w:t>n66</w:t>
            </w:r>
          </w:p>
        </w:tc>
        <w:tc>
          <w:tcPr>
            <w:tcW w:w="677" w:type="dxa"/>
            <w:gridSpan w:val="5"/>
            <w:tcBorders>
              <w:top w:val="single" w:sz="4" w:space="0" w:color="auto"/>
              <w:left w:val="single" w:sz="4" w:space="0" w:color="auto"/>
              <w:bottom w:val="single" w:sz="4" w:space="0" w:color="auto"/>
              <w:right w:val="single" w:sz="4" w:space="0" w:color="auto"/>
            </w:tcBorders>
          </w:tcPr>
          <w:p w14:paraId="674B3FF8" w14:textId="77777777" w:rsidR="001F4986" w:rsidRPr="00B677E8" w:rsidRDefault="001F4986" w:rsidP="001F4986">
            <w:pPr>
              <w:pStyle w:val="TAC"/>
              <w:rPr>
                <w:rFonts w:eastAsiaTheme="minorEastAsia"/>
                <w:szCs w:val="18"/>
                <w:lang w:eastAsia="zh-CN"/>
              </w:rPr>
            </w:pPr>
            <w:r w:rsidRPr="00F43083">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4CE20607" w14:textId="77777777" w:rsidR="001F4986" w:rsidRPr="00B677E8" w:rsidRDefault="001F4986" w:rsidP="001F4986">
            <w:pPr>
              <w:pStyle w:val="TAC"/>
              <w:rPr>
                <w:rFonts w:eastAsiaTheme="minorEastAsia"/>
                <w:szCs w:val="18"/>
                <w:lang w:eastAsia="zh-CN"/>
              </w:rPr>
            </w:pPr>
            <w:r w:rsidRPr="00F43083">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160E1AD4" w14:textId="77777777" w:rsidR="001F4986" w:rsidRPr="00B677E8" w:rsidRDefault="001F4986" w:rsidP="001F4986">
            <w:pPr>
              <w:pStyle w:val="TAC"/>
              <w:rPr>
                <w:rFonts w:eastAsiaTheme="minorEastAsia"/>
                <w:szCs w:val="18"/>
                <w:lang w:eastAsia="zh-CN"/>
              </w:rPr>
            </w:pPr>
            <w:r w:rsidRPr="00F43083">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3627FA27" w14:textId="77777777" w:rsidR="001F4986" w:rsidRPr="00B677E8" w:rsidRDefault="001F4986" w:rsidP="001F4986">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6B47A6B" w14:textId="77777777" w:rsidR="001F4986" w:rsidRPr="00F43083" w:rsidRDefault="001F4986" w:rsidP="001F4986">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44C922F4" w14:textId="77777777" w:rsidR="001F4986" w:rsidRPr="00F43083" w:rsidRDefault="001F4986" w:rsidP="001F4986">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734EBA70" w14:textId="77777777" w:rsidR="001F4986" w:rsidRPr="00B677E8" w:rsidRDefault="001F4986" w:rsidP="001F4986">
            <w:pPr>
              <w:pStyle w:val="TAC"/>
              <w:rPr>
                <w:rFonts w:eastAsiaTheme="minorEastAsia"/>
                <w:szCs w:val="18"/>
                <w:lang w:eastAsia="zh-CN"/>
              </w:rPr>
            </w:pPr>
            <w:r w:rsidRPr="00F43083">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2E5345B0" w14:textId="77777777" w:rsidR="001F4986" w:rsidRPr="00F43083" w:rsidRDefault="001F4986" w:rsidP="001F4986">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4BA53319"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1BA62ED6"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515F78AB"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56A52969" w14:textId="77777777" w:rsidR="001F4986" w:rsidRPr="00F43083" w:rsidRDefault="001F4986" w:rsidP="001F4986">
            <w:pPr>
              <w:pStyle w:val="TAC"/>
              <w:rPr>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19329390" w14:textId="77777777" w:rsidR="001F4986" w:rsidRPr="00F43083" w:rsidRDefault="001F4986" w:rsidP="001F4986">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4453BCCD" w14:textId="77777777" w:rsidR="001F4986" w:rsidRPr="00F43083" w:rsidRDefault="001F4986" w:rsidP="001F4986">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B7ED4DF" w14:textId="77777777" w:rsidR="001F4986" w:rsidRPr="00F43083" w:rsidRDefault="001F4986" w:rsidP="001F4986">
            <w:pPr>
              <w:pStyle w:val="TAC"/>
              <w:rPr>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2BB94508" w14:textId="77777777" w:rsidR="001F4986" w:rsidRPr="00F43083" w:rsidRDefault="001F4986" w:rsidP="001F4986">
            <w:pPr>
              <w:pStyle w:val="TAC"/>
              <w:rPr>
                <w:szCs w:val="18"/>
                <w:lang w:eastAsia="zh-CN"/>
              </w:rPr>
            </w:pPr>
            <w:r w:rsidRPr="00F43083">
              <w:rPr>
                <w:szCs w:val="18"/>
                <w:lang w:eastAsia="zh-CN"/>
              </w:rPr>
              <w:t>0</w:t>
            </w:r>
          </w:p>
        </w:tc>
      </w:tr>
      <w:tr w:rsidR="001F4986" w:rsidRPr="00F43083" w14:paraId="0DC0A8F4"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19B6999E" w14:textId="77777777" w:rsidR="001F4986" w:rsidRPr="00F43083" w:rsidRDefault="001F4986" w:rsidP="001F4986">
            <w:pPr>
              <w:pStyle w:val="TAC"/>
              <w:rPr>
                <w:rFonts w:cs="Arial"/>
                <w:szCs w:val="18"/>
                <w:lang w:eastAsia="ja-JP"/>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0D2FFDAC" w14:textId="77777777" w:rsidR="001F4986" w:rsidRPr="00F43083" w:rsidRDefault="001F4986" w:rsidP="001F4986">
            <w:pPr>
              <w:pStyle w:val="TAC"/>
              <w:rPr>
                <w:rFonts w:cs="Arial"/>
                <w:szCs w:val="18"/>
                <w:lang w:eastAsia="ja-JP"/>
              </w:rPr>
            </w:pPr>
          </w:p>
        </w:tc>
        <w:tc>
          <w:tcPr>
            <w:tcW w:w="727" w:type="dxa"/>
            <w:gridSpan w:val="4"/>
            <w:tcBorders>
              <w:top w:val="single" w:sz="4" w:space="0" w:color="auto"/>
              <w:left w:val="single" w:sz="4" w:space="0" w:color="auto"/>
              <w:right w:val="single" w:sz="4" w:space="0" w:color="auto"/>
            </w:tcBorders>
          </w:tcPr>
          <w:p w14:paraId="0523569A" w14:textId="77777777" w:rsidR="001F4986" w:rsidRPr="00F43083" w:rsidRDefault="001F4986" w:rsidP="001F4986">
            <w:pPr>
              <w:pStyle w:val="TAC"/>
              <w:rPr>
                <w:rFonts w:cs="Arial"/>
                <w:szCs w:val="18"/>
                <w:lang w:eastAsia="zh-CN"/>
              </w:rPr>
            </w:pPr>
            <w:r w:rsidRPr="00F43083">
              <w:rPr>
                <w:rFonts w:cs="Arial"/>
                <w:szCs w:val="18"/>
                <w:lang w:eastAsia="zh-CN"/>
              </w:rPr>
              <w:t>n260</w:t>
            </w:r>
          </w:p>
        </w:tc>
        <w:tc>
          <w:tcPr>
            <w:tcW w:w="10164" w:type="dxa"/>
            <w:gridSpan w:val="64"/>
            <w:tcBorders>
              <w:top w:val="single" w:sz="4" w:space="0" w:color="auto"/>
              <w:left w:val="single" w:sz="4" w:space="0" w:color="auto"/>
              <w:bottom w:val="single" w:sz="4" w:space="0" w:color="auto"/>
              <w:right w:val="single" w:sz="4" w:space="0" w:color="auto"/>
            </w:tcBorders>
          </w:tcPr>
          <w:p w14:paraId="37BDFE61" w14:textId="77777777" w:rsidR="001F4986" w:rsidRPr="00F43083" w:rsidRDefault="001F4986" w:rsidP="001F4986">
            <w:pPr>
              <w:pStyle w:val="TAC"/>
              <w:rPr>
                <w:szCs w:val="18"/>
                <w:lang w:eastAsia="zh-CN"/>
              </w:rPr>
            </w:pPr>
            <w:r w:rsidRPr="00F43083">
              <w:rPr>
                <w:rFonts w:cs="Arial"/>
                <w:szCs w:val="18"/>
                <w:lang w:eastAsia="ja-JP"/>
              </w:rPr>
              <w:t>CA_n260(</w:t>
            </w:r>
            <w:r w:rsidRPr="00F43083">
              <w:rPr>
                <w:rFonts w:cs="Arial"/>
                <w:szCs w:val="18"/>
                <w:lang w:eastAsia="zh-CN"/>
              </w:rPr>
              <w:t>2</w:t>
            </w:r>
            <w:r w:rsidRPr="00F43083">
              <w:rPr>
                <w:rFonts w:cs="Arial"/>
                <w:szCs w:val="18"/>
                <w:lang w:eastAsia="ja-JP"/>
              </w:rPr>
              <w:t>A)</w:t>
            </w:r>
          </w:p>
        </w:tc>
        <w:tc>
          <w:tcPr>
            <w:tcW w:w="1335" w:type="dxa"/>
            <w:gridSpan w:val="3"/>
            <w:tcBorders>
              <w:top w:val="nil"/>
              <w:left w:val="single" w:sz="4" w:space="0" w:color="auto"/>
              <w:bottom w:val="single" w:sz="4" w:space="0" w:color="auto"/>
              <w:right w:val="single" w:sz="4" w:space="0" w:color="auto"/>
            </w:tcBorders>
            <w:shd w:val="clear" w:color="auto" w:fill="auto"/>
          </w:tcPr>
          <w:p w14:paraId="0ED49E11" w14:textId="77777777" w:rsidR="001F4986" w:rsidRPr="00F43083" w:rsidRDefault="001F4986" w:rsidP="001F4986">
            <w:pPr>
              <w:pStyle w:val="TAC"/>
              <w:rPr>
                <w:szCs w:val="18"/>
                <w:lang w:eastAsia="zh-CN"/>
              </w:rPr>
            </w:pPr>
          </w:p>
        </w:tc>
      </w:tr>
      <w:tr w:rsidR="001F4986" w:rsidRPr="00F43083" w14:paraId="38933338"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331E43A7" w14:textId="77777777" w:rsidR="001F4986" w:rsidRPr="00F43083" w:rsidRDefault="001F4986" w:rsidP="001F4986">
            <w:pPr>
              <w:pStyle w:val="TAC"/>
              <w:rPr>
                <w:rFonts w:cs="Arial"/>
                <w:szCs w:val="18"/>
                <w:lang w:eastAsia="ja-JP"/>
              </w:rPr>
            </w:pPr>
            <w:r w:rsidRPr="00F43083">
              <w:rPr>
                <w:rFonts w:cs="Arial"/>
                <w:szCs w:val="18"/>
                <w:lang w:eastAsia="ja-JP"/>
              </w:rPr>
              <w:t>CA_n66A-n260(3A)</w:t>
            </w:r>
          </w:p>
        </w:tc>
        <w:tc>
          <w:tcPr>
            <w:tcW w:w="1660" w:type="dxa"/>
            <w:gridSpan w:val="3"/>
            <w:tcBorders>
              <w:top w:val="single" w:sz="4" w:space="0" w:color="auto"/>
              <w:left w:val="single" w:sz="4" w:space="0" w:color="auto"/>
              <w:bottom w:val="nil"/>
              <w:right w:val="single" w:sz="4" w:space="0" w:color="auto"/>
            </w:tcBorders>
            <w:shd w:val="clear" w:color="auto" w:fill="auto"/>
          </w:tcPr>
          <w:p w14:paraId="2B161B30" w14:textId="77777777" w:rsidR="001F4986" w:rsidRPr="00F43083" w:rsidRDefault="001F4986" w:rsidP="001F4986">
            <w:pPr>
              <w:pStyle w:val="TAC"/>
              <w:rPr>
                <w:rFonts w:cs="Arial"/>
                <w:szCs w:val="18"/>
                <w:lang w:eastAsia="ja-JP"/>
              </w:rPr>
            </w:pPr>
            <w:r w:rsidRPr="00F43083">
              <w:rPr>
                <w:rFonts w:cs="Arial"/>
                <w:szCs w:val="18"/>
                <w:lang w:eastAsia="ja-JP"/>
              </w:rPr>
              <w:t>CA_n66A-n260A</w:t>
            </w:r>
          </w:p>
        </w:tc>
        <w:tc>
          <w:tcPr>
            <w:tcW w:w="727" w:type="dxa"/>
            <w:gridSpan w:val="4"/>
            <w:tcBorders>
              <w:top w:val="single" w:sz="4" w:space="0" w:color="auto"/>
              <w:left w:val="single" w:sz="4" w:space="0" w:color="auto"/>
              <w:right w:val="single" w:sz="4" w:space="0" w:color="auto"/>
            </w:tcBorders>
          </w:tcPr>
          <w:p w14:paraId="0A1DB8CA" w14:textId="77777777" w:rsidR="001F4986" w:rsidRPr="00F43083" w:rsidRDefault="001F4986" w:rsidP="001F4986">
            <w:pPr>
              <w:pStyle w:val="TAC"/>
              <w:rPr>
                <w:rFonts w:cs="Arial"/>
                <w:szCs w:val="18"/>
                <w:lang w:eastAsia="zh-CN"/>
              </w:rPr>
            </w:pPr>
            <w:r w:rsidRPr="00F43083">
              <w:rPr>
                <w:rFonts w:cs="Arial"/>
                <w:szCs w:val="18"/>
                <w:lang w:eastAsia="zh-CN"/>
              </w:rPr>
              <w:t>n66</w:t>
            </w:r>
          </w:p>
        </w:tc>
        <w:tc>
          <w:tcPr>
            <w:tcW w:w="677" w:type="dxa"/>
            <w:gridSpan w:val="5"/>
            <w:tcBorders>
              <w:top w:val="single" w:sz="4" w:space="0" w:color="auto"/>
              <w:left w:val="single" w:sz="4" w:space="0" w:color="auto"/>
              <w:bottom w:val="single" w:sz="4" w:space="0" w:color="auto"/>
              <w:right w:val="single" w:sz="4" w:space="0" w:color="auto"/>
            </w:tcBorders>
          </w:tcPr>
          <w:p w14:paraId="3146C146" w14:textId="77777777" w:rsidR="001F4986" w:rsidRPr="00B677E8" w:rsidRDefault="001F4986" w:rsidP="001F4986">
            <w:pPr>
              <w:pStyle w:val="TAC"/>
              <w:rPr>
                <w:rFonts w:eastAsiaTheme="minorEastAsia"/>
                <w:szCs w:val="18"/>
                <w:lang w:eastAsia="zh-CN"/>
              </w:rPr>
            </w:pPr>
            <w:r w:rsidRPr="00F43083">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0271747F" w14:textId="77777777" w:rsidR="001F4986" w:rsidRPr="00B677E8" w:rsidRDefault="001F4986" w:rsidP="001F4986">
            <w:pPr>
              <w:pStyle w:val="TAC"/>
              <w:rPr>
                <w:rFonts w:eastAsiaTheme="minorEastAsia"/>
                <w:szCs w:val="18"/>
                <w:lang w:eastAsia="zh-CN"/>
              </w:rPr>
            </w:pPr>
            <w:r w:rsidRPr="00F43083">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558EEC59" w14:textId="77777777" w:rsidR="001F4986" w:rsidRPr="00B677E8" w:rsidRDefault="001F4986" w:rsidP="001F4986">
            <w:pPr>
              <w:pStyle w:val="TAC"/>
              <w:rPr>
                <w:rFonts w:eastAsiaTheme="minorEastAsia"/>
                <w:szCs w:val="18"/>
                <w:lang w:eastAsia="zh-CN"/>
              </w:rPr>
            </w:pPr>
            <w:r w:rsidRPr="00F43083">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670E05B9" w14:textId="77777777" w:rsidR="001F4986" w:rsidRPr="00B677E8" w:rsidRDefault="001F4986" w:rsidP="001F4986">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FFE7090" w14:textId="77777777" w:rsidR="001F4986" w:rsidRPr="00F43083" w:rsidRDefault="001F4986" w:rsidP="001F4986">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7F30FC6E" w14:textId="77777777" w:rsidR="001F4986" w:rsidRPr="00F43083" w:rsidRDefault="001F4986" w:rsidP="001F4986">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15510A0A" w14:textId="77777777" w:rsidR="001F4986" w:rsidRPr="00B677E8" w:rsidRDefault="001F4986" w:rsidP="001F4986">
            <w:pPr>
              <w:pStyle w:val="TAC"/>
              <w:rPr>
                <w:rFonts w:eastAsiaTheme="minorEastAsia"/>
                <w:szCs w:val="18"/>
                <w:lang w:eastAsia="zh-CN"/>
              </w:rPr>
            </w:pPr>
            <w:r w:rsidRPr="00F43083">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60FAE1B2" w14:textId="77777777" w:rsidR="001F4986" w:rsidRPr="00F43083" w:rsidRDefault="001F4986" w:rsidP="001F4986">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13B14F1F"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1435097E"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51B9E736"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63E7E48C" w14:textId="77777777" w:rsidR="001F4986" w:rsidRPr="00F43083" w:rsidRDefault="001F4986" w:rsidP="001F4986">
            <w:pPr>
              <w:pStyle w:val="TAC"/>
              <w:rPr>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5237B835" w14:textId="77777777" w:rsidR="001F4986" w:rsidRPr="00F43083" w:rsidRDefault="001F4986" w:rsidP="001F4986">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3EA2B1EE" w14:textId="77777777" w:rsidR="001F4986" w:rsidRPr="00F43083" w:rsidRDefault="001F4986" w:rsidP="001F4986">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290C7CA" w14:textId="77777777" w:rsidR="001F4986" w:rsidRPr="00F43083" w:rsidRDefault="001F4986" w:rsidP="001F4986">
            <w:pPr>
              <w:pStyle w:val="TAC"/>
              <w:rPr>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074D3913" w14:textId="77777777" w:rsidR="001F4986" w:rsidRPr="00F43083" w:rsidRDefault="001F4986" w:rsidP="001F4986">
            <w:pPr>
              <w:pStyle w:val="TAC"/>
              <w:rPr>
                <w:szCs w:val="18"/>
                <w:lang w:eastAsia="zh-CN"/>
              </w:rPr>
            </w:pPr>
            <w:r w:rsidRPr="00F43083">
              <w:rPr>
                <w:szCs w:val="18"/>
                <w:lang w:eastAsia="zh-CN"/>
              </w:rPr>
              <w:t>0</w:t>
            </w:r>
          </w:p>
        </w:tc>
      </w:tr>
      <w:tr w:rsidR="001F4986" w:rsidRPr="00F43083" w14:paraId="01F07D1D"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0220C75A" w14:textId="77777777" w:rsidR="001F4986" w:rsidRPr="00F43083" w:rsidRDefault="001F4986" w:rsidP="001F4986">
            <w:pPr>
              <w:pStyle w:val="TAC"/>
              <w:rPr>
                <w:rFonts w:cs="Arial"/>
                <w:szCs w:val="18"/>
                <w:lang w:eastAsia="ja-JP"/>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3E8C6DFC" w14:textId="77777777" w:rsidR="001F4986" w:rsidRPr="00F43083" w:rsidRDefault="001F4986" w:rsidP="001F4986">
            <w:pPr>
              <w:pStyle w:val="TAC"/>
              <w:rPr>
                <w:rFonts w:cs="Arial"/>
                <w:szCs w:val="18"/>
                <w:lang w:eastAsia="ja-JP"/>
              </w:rPr>
            </w:pPr>
          </w:p>
        </w:tc>
        <w:tc>
          <w:tcPr>
            <w:tcW w:w="727" w:type="dxa"/>
            <w:gridSpan w:val="4"/>
            <w:tcBorders>
              <w:top w:val="single" w:sz="4" w:space="0" w:color="auto"/>
              <w:left w:val="single" w:sz="4" w:space="0" w:color="auto"/>
              <w:right w:val="single" w:sz="4" w:space="0" w:color="auto"/>
            </w:tcBorders>
          </w:tcPr>
          <w:p w14:paraId="2C642F6C" w14:textId="77777777" w:rsidR="001F4986" w:rsidRPr="00F43083" w:rsidRDefault="001F4986" w:rsidP="001F4986">
            <w:pPr>
              <w:pStyle w:val="TAC"/>
              <w:rPr>
                <w:rFonts w:cs="Arial"/>
                <w:szCs w:val="18"/>
                <w:lang w:eastAsia="zh-CN"/>
              </w:rPr>
            </w:pPr>
            <w:r w:rsidRPr="00F43083">
              <w:rPr>
                <w:rFonts w:cs="Arial"/>
                <w:szCs w:val="18"/>
                <w:lang w:eastAsia="zh-CN"/>
              </w:rPr>
              <w:t>n260</w:t>
            </w:r>
          </w:p>
        </w:tc>
        <w:tc>
          <w:tcPr>
            <w:tcW w:w="10164" w:type="dxa"/>
            <w:gridSpan w:val="64"/>
            <w:tcBorders>
              <w:top w:val="single" w:sz="4" w:space="0" w:color="auto"/>
              <w:left w:val="single" w:sz="4" w:space="0" w:color="auto"/>
              <w:bottom w:val="single" w:sz="4" w:space="0" w:color="auto"/>
              <w:right w:val="single" w:sz="4" w:space="0" w:color="auto"/>
            </w:tcBorders>
          </w:tcPr>
          <w:p w14:paraId="1A7C08AB" w14:textId="77777777" w:rsidR="001F4986" w:rsidRPr="00F43083" w:rsidRDefault="001F4986" w:rsidP="001F4986">
            <w:pPr>
              <w:pStyle w:val="TAC"/>
              <w:rPr>
                <w:szCs w:val="18"/>
                <w:lang w:eastAsia="zh-CN"/>
              </w:rPr>
            </w:pPr>
            <w:r w:rsidRPr="00F43083">
              <w:rPr>
                <w:rFonts w:cs="Arial"/>
                <w:szCs w:val="18"/>
                <w:lang w:eastAsia="ja-JP"/>
              </w:rPr>
              <w:t>CA_n260(</w:t>
            </w:r>
            <w:r w:rsidRPr="00F43083">
              <w:rPr>
                <w:rFonts w:cs="Arial"/>
                <w:szCs w:val="18"/>
                <w:lang w:eastAsia="zh-CN"/>
              </w:rPr>
              <w:t>3</w:t>
            </w:r>
            <w:r w:rsidRPr="00F43083">
              <w:rPr>
                <w:rFonts w:cs="Arial"/>
                <w:szCs w:val="18"/>
                <w:lang w:eastAsia="ja-JP"/>
              </w:rPr>
              <w:t>A)</w:t>
            </w:r>
          </w:p>
        </w:tc>
        <w:tc>
          <w:tcPr>
            <w:tcW w:w="1335" w:type="dxa"/>
            <w:gridSpan w:val="3"/>
            <w:tcBorders>
              <w:top w:val="nil"/>
              <w:left w:val="single" w:sz="4" w:space="0" w:color="auto"/>
              <w:bottom w:val="single" w:sz="4" w:space="0" w:color="auto"/>
              <w:right w:val="single" w:sz="4" w:space="0" w:color="auto"/>
            </w:tcBorders>
            <w:shd w:val="clear" w:color="auto" w:fill="auto"/>
          </w:tcPr>
          <w:p w14:paraId="23655812" w14:textId="77777777" w:rsidR="001F4986" w:rsidRPr="00F43083" w:rsidRDefault="001F4986" w:rsidP="001F4986">
            <w:pPr>
              <w:pStyle w:val="TAC"/>
              <w:rPr>
                <w:szCs w:val="18"/>
                <w:lang w:eastAsia="zh-CN"/>
              </w:rPr>
            </w:pPr>
          </w:p>
        </w:tc>
      </w:tr>
      <w:tr w:rsidR="001F4986" w:rsidRPr="00F43083" w14:paraId="34326520"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01FC7B75" w14:textId="77777777" w:rsidR="001F4986" w:rsidRPr="00F43083" w:rsidRDefault="001F4986" w:rsidP="001F4986">
            <w:pPr>
              <w:pStyle w:val="TAC"/>
              <w:rPr>
                <w:rFonts w:cs="Arial"/>
                <w:szCs w:val="18"/>
                <w:lang w:eastAsia="ja-JP"/>
              </w:rPr>
            </w:pPr>
            <w:r w:rsidRPr="00F43083">
              <w:rPr>
                <w:rFonts w:cs="Arial"/>
                <w:szCs w:val="18"/>
                <w:lang w:eastAsia="ja-JP"/>
              </w:rPr>
              <w:t>CA_n66A-n260(4A)</w:t>
            </w:r>
          </w:p>
        </w:tc>
        <w:tc>
          <w:tcPr>
            <w:tcW w:w="1660" w:type="dxa"/>
            <w:gridSpan w:val="3"/>
            <w:tcBorders>
              <w:top w:val="single" w:sz="4" w:space="0" w:color="auto"/>
              <w:left w:val="single" w:sz="4" w:space="0" w:color="auto"/>
              <w:bottom w:val="nil"/>
              <w:right w:val="single" w:sz="4" w:space="0" w:color="auto"/>
            </w:tcBorders>
            <w:shd w:val="clear" w:color="auto" w:fill="auto"/>
          </w:tcPr>
          <w:p w14:paraId="4E18FAA4" w14:textId="77777777" w:rsidR="001F4986" w:rsidRPr="00F43083" w:rsidRDefault="001F4986" w:rsidP="001F4986">
            <w:pPr>
              <w:pStyle w:val="TAC"/>
              <w:rPr>
                <w:rFonts w:cs="Arial"/>
                <w:szCs w:val="18"/>
                <w:lang w:eastAsia="ja-JP"/>
              </w:rPr>
            </w:pPr>
            <w:r w:rsidRPr="00F43083">
              <w:rPr>
                <w:rFonts w:cs="Arial"/>
                <w:szCs w:val="18"/>
                <w:lang w:eastAsia="ja-JP"/>
              </w:rPr>
              <w:t>CA_n66A-n260A</w:t>
            </w:r>
          </w:p>
        </w:tc>
        <w:tc>
          <w:tcPr>
            <w:tcW w:w="727" w:type="dxa"/>
            <w:gridSpan w:val="4"/>
            <w:tcBorders>
              <w:top w:val="single" w:sz="4" w:space="0" w:color="auto"/>
              <w:left w:val="single" w:sz="4" w:space="0" w:color="auto"/>
              <w:right w:val="single" w:sz="4" w:space="0" w:color="auto"/>
            </w:tcBorders>
          </w:tcPr>
          <w:p w14:paraId="2F544CD3" w14:textId="77777777" w:rsidR="001F4986" w:rsidRPr="00F43083" w:rsidRDefault="001F4986" w:rsidP="001F4986">
            <w:pPr>
              <w:pStyle w:val="TAC"/>
              <w:rPr>
                <w:rFonts w:cs="Arial"/>
                <w:szCs w:val="18"/>
                <w:lang w:eastAsia="zh-CN"/>
              </w:rPr>
            </w:pPr>
            <w:r w:rsidRPr="00F43083">
              <w:rPr>
                <w:rFonts w:cs="Arial"/>
                <w:szCs w:val="18"/>
                <w:lang w:eastAsia="zh-CN"/>
              </w:rPr>
              <w:t>n66</w:t>
            </w:r>
          </w:p>
        </w:tc>
        <w:tc>
          <w:tcPr>
            <w:tcW w:w="677" w:type="dxa"/>
            <w:gridSpan w:val="5"/>
            <w:tcBorders>
              <w:top w:val="single" w:sz="4" w:space="0" w:color="auto"/>
              <w:left w:val="single" w:sz="4" w:space="0" w:color="auto"/>
              <w:bottom w:val="single" w:sz="4" w:space="0" w:color="auto"/>
              <w:right w:val="single" w:sz="4" w:space="0" w:color="auto"/>
            </w:tcBorders>
          </w:tcPr>
          <w:p w14:paraId="50141863" w14:textId="77777777" w:rsidR="001F4986" w:rsidRPr="00B677E8" w:rsidRDefault="001F4986" w:rsidP="001F4986">
            <w:pPr>
              <w:pStyle w:val="TAC"/>
              <w:rPr>
                <w:rFonts w:eastAsiaTheme="minorEastAsia"/>
                <w:szCs w:val="18"/>
                <w:lang w:eastAsia="zh-CN"/>
              </w:rPr>
            </w:pPr>
            <w:r w:rsidRPr="00F43083">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2DF870B9" w14:textId="77777777" w:rsidR="001F4986" w:rsidRPr="00B677E8" w:rsidRDefault="001F4986" w:rsidP="001F4986">
            <w:pPr>
              <w:pStyle w:val="TAC"/>
              <w:rPr>
                <w:rFonts w:eastAsiaTheme="minorEastAsia"/>
                <w:szCs w:val="18"/>
                <w:lang w:eastAsia="zh-CN"/>
              </w:rPr>
            </w:pPr>
            <w:r w:rsidRPr="00F43083">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2F092C1F" w14:textId="77777777" w:rsidR="001F4986" w:rsidRPr="00B677E8" w:rsidRDefault="001F4986" w:rsidP="001F4986">
            <w:pPr>
              <w:pStyle w:val="TAC"/>
              <w:rPr>
                <w:rFonts w:eastAsiaTheme="minorEastAsia"/>
                <w:szCs w:val="18"/>
                <w:lang w:eastAsia="zh-CN"/>
              </w:rPr>
            </w:pPr>
            <w:r w:rsidRPr="00F43083">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0DEE5C9C" w14:textId="77777777" w:rsidR="001F4986" w:rsidRPr="00B677E8" w:rsidRDefault="001F4986" w:rsidP="001F4986">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C637AC2" w14:textId="77777777" w:rsidR="001F4986" w:rsidRPr="00F43083" w:rsidRDefault="001F4986" w:rsidP="001F4986">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5F690CC9" w14:textId="77777777" w:rsidR="001F4986" w:rsidRPr="00F43083" w:rsidRDefault="001F4986" w:rsidP="001F4986">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5C1C7095" w14:textId="77777777" w:rsidR="001F4986" w:rsidRPr="00B677E8" w:rsidRDefault="001F4986" w:rsidP="001F4986">
            <w:pPr>
              <w:pStyle w:val="TAC"/>
              <w:rPr>
                <w:rFonts w:eastAsiaTheme="minorEastAsia"/>
                <w:szCs w:val="18"/>
                <w:lang w:eastAsia="zh-CN"/>
              </w:rPr>
            </w:pPr>
            <w:r w:rsidRPr="00F43083">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4A17DDBE" w14:textId="77777777" w:rsidR="001F4986" w:rsidRPr="00F43083" w:rsidRDefault="001F4986" w:rsidP="001F4986">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10A2A528"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4AA6AEEC"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79160D5"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1F3CC810" w14:textId="77777777" w:rsidR="001F4986" w:rsidRPr="00F43083" w:rsidRDefault="001F4986" w:rsidP="001F4986">
            <w:pPr>
              <w:pStyle w:val="TAC"/>
              <w:rPr>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79D3CAE0" w14:textId="77777777" w:rsidR="001F4986" w:rsidRPr="00F43083" w:rsidRDefault="001F4986" w:rsidP="001F4986">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4D1AF500" w14:textId="77777777" w:rsidR="001F4986" w:rsidRPr="00F43083" w:rsidRDefault="001F4986" w:rsidP="001F4986">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E35E422" w14:textId="77777777" w:rsidR="001F4986" w:rsidRPr="00F43083" w:rsidRDefault="001F4986" w:rsidP="001F4986">
            <w:pPr>
              <w:pStyle w:val="TAC"/>
              <w:rPr>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147DABBE" w14:textId="77777777" w:rsidR="001F4986" w:rsidRPr="00F43083" w:rsidRDefault="001F4986" w:rsidP="001F4986">
            <w:pPr>
              <w:pStyle w:val="TAC"/>
              <w:rPr>
                <w:szCs w:val="18"/>
                <w:lang w:eastAsia="zh-CN"/>
              </w:rPr>
            </w:pPr>
            <w:r w:rsidRPr="00F43083">
              <w:rPr>
                <w:szCs w:val="18"/>
                <w:lang w:eastAsia="zh-CN"/>
              </w:rPr>
              <w:t>0</w:t>
            </w:r>
          </w:p>
        </w:tc>
      </w:tr>
      <w:tr w:rsidR="001F4986" w:rsidRPr="00F43083" w14:paraId="494D1C92"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0C5E52F2" w14:textId="77777777" w:rsidR="001F4986" w:rsidRPr="00F43083" w:rsidRDefault="001F4986" w:rsidP="001F4986">
            <w:pPr>
              <w:pStyle w:val="TAC"/>
              <w:rPr>
                <w:rFonts w:cs="Arial"/>
                <w:szCs w:val="18"/>
                <w:lang w:eastAsia="ja-JP"/>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19A0CAFC" w14:textId="77777777" w:rsidR="001F4986" w:rsidRPr="00F43083" w:rsidRDefault="001F4986" w:rsidP="001F4986">
            <w:pPr>
              <w:pStyle w:val="TAC"/>
              <w:rPr>
                <w:rFonts w:cs="Arial"/>
                <w:szCs w:val="18"/>
                <w:lang w:eastAsia="ja-JP"/>
              </w:rPr>
            </w:pPr>
          </w:p>
        </w:tc>
        <w:tc>
          <w:tcPr>
            <w:tcW w:w="727" w:type="dxa"/>
            <w:gridSpan w:val="4"/>
            <w:tcBorders>
              <w:top w:val="single" w:sz="4" w:space="0" w:color="auto"/>
              <w:left w:val="single" w:sz="4" w:space="0" w:color="auto"/>
              <w:right w:val="single" w:sz="4" w:space="0" w:color="auto"/>
            </w:tcBorders>
          </w:tcPr>
          <w:p w14:paraId="4897DA72" w14:textId="77777777" w:rsidR="001F4986" w:rsidRPr="00F43083" w:rsidRDefault="001F4986" w:rsidP="001F4986">
            <w:pPr>
              <w:pStyle w:val="TAC"/>
              <w:rPr>
                <w:rFonts w:cs="Arial"/>
                <w:szCs w:val="18"/>
                <w:lang w:eastAsia="zh-CN"/>
              </w:rPr>
            </w:pPr>
            <w:r w:rsidRPr="00F43083">
              <w:rPr>
                <w:rFonts w:cs="Arial"/>
                <w:szCs w:val="18"/>
                <w:lang w:eastAsia="zh-CN"/>
              </w:rPr>
              <w:t>n260</w:t>
            </w:r>
          </w:p>
        </w:tc>
        <w:tc>
          <w:tcPr>
            <w:tcW w:w="10164" w:type="dxa"/>
            <w:gridSpan w:val="64"/>
            <w:tcBorders>
              <w:top w:val="single" w:sz="4" w:space="0" w:color="auto"/>
              <w:left w:val="single" w:sz="4" w:space="0" w:color="auto"/>
              <w:bottom w:val="single" w:sz="4" w:space="0" w:color="auto"/>
              <w:right w:val="single" w:sz="4" w:space="0" w:color="auto"/>
            </w:tcBorders>
          </w:tcPr>
          <w:p w14:paraId="04A42A66" w14:textId="77777777" w:rsidR="001F4986" w:rsidRPr="00F43083" w:rsidRDefault="001F4986" w:rsidP="001F4986">
            <w:pPr>
              <w:pStyle w:val="TAC"/>
              <w:rPr>
                <w:szCs w:val="18"/>
                <w:lang w:eastAsia="zh-CN"/>
              </w:rPr>
            </w:pPr>
            <w:r w:rsidRPr="00F43083">
              <w:rPr>
                <w:rFonts w:cs="Arial"/>
                <w:szCs w:val="18"/>
                <w:lang w:eastAsia="ja-JP"/>
              </w:rPr>
              <w:t>CA_n260(</w:t>
            </w:r>
            <w:r w:rsidRPr="00F43083">
              <w:rPr>
                <w:rFonts w:cs="Arial"/>
                <w:szCs w:val="18"/>
                <w:lang w:eastAsia="zh-CN"/>
              </w:rPr>
              <w:t>4</w:t>
            </w:r>
            <w:r w:rsidRPr="00F43083">
              <w:rPr>
                <w:rFonts w:cs="Arial"/>
                <w:szCs w:val="18"/>
                <w:lang w:eastAsia="ja-JP"/>
              </w:rPr>
              <w:t>A)</w:t>
            </w:r>
          </w:p>
        </w:tc>
        <w:tc>
          <w:tcPr>
            <w:tcW w:w="1335" w:type="dxa"/>
            <w:gridSpan w:val="3"/>
            <w:tcBorders>
              <w:top w:val="nil"/>
              <w:left w:val="single" w:sz="4" w:space="0" w:color="auto"/>
              <w:bottom w:val="single" w:sz="4" w:space="0" w:color="auto"/>
              <w:right w:val="single" w:sz="4" w:space="0" w:color="auto"/>
            </w:tcBorders>
            <w:shd w:val="clear" w:color="auto" w:fill="auto"/>
          </w:tcPr>
          <w:p w14:paraId="28FB3C82" w14:textId="77777777" w:rsidR="001F4986" w:rsidRPr="00F43083" w:rsidRDefault="001F4986" w:rsidP="001F4986">
            <w:pPr>
              <w:pStyle w:val="TAC"/>
              <w:rPr>
                <w:szCs w:val="18"/>
                <w:lang w:eastAsia="zh-CN"/>
              </w:rPr>
            </w:pPr>
          </w:p>
        </w:tc>
      </w:tr>
      <w:tr w:rsidR="001F4986" w:rsidRPr="00F43083" w14:paraId="1B5A2B13"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2E4DE29C" w14:textId="77777777" w:rsidR="001F4986" w:rsidRPr="00F43083" w:rsidRDefault="001F4986" w:rsidP="001F4986">
            <w:pPr>
              <w:pStyle w:val="TAC"/>
              <w:rPr>
                <w:rFonts w:cs="Arial"/>
                <w:szCs w:val="18"/>
                <w:lang w:eastAsia="ja-JP"/>
              </w:rPr>
            </w:pPr>
            <w:r w:rsidRPr="00F43083">
              <w:rPr>
                <w:rFonts w:cs="Arial"/>
                <w:szCs w:val="18"/>
                <w:lang w:eastAsia="ja-JP"/>
              </w:rPr>
              <w:t>CA_n66A-n260(5A)</w:t>
            </w:r>
          </w:p>
        </w:tc>
        <w:tc>
          <w:tcPr>
            <w:tcW w:w="1660" w:type="dxa"/>
            <w:gridSpan w:val="3"/>
            <w:tcBorders>
              <w:top w:val="single" w:sz="4" w:space="0" w:color="auto"/>
              <w:left w:val="single" w:sz="4" w:space="0" w:color="auto"/>
              <w:bottom w:val="nil"/>
              <w:right w:val="single" w:sz="4" w:space="0" w:color="auto"/>
            </w:tcBorders>
            <w:shd w:val="clear" w:color="auto" w:fill="auto"/>
          </w:tcPr>
          <w:p w14:paraId="7CFB3EC7" w14:textId="77777777" w:rsidR="001F4986" w:rsidRPr="00F43083" w:rsidRDefault="001F4986" w:rsidP="001F4986">
            <w:pPr>
              <w:pStyle w:val="TAC"/>
              <w:rPr>
                <w:rFonts w:cs="Arial"/>
                <w:szCs w:val="18"/>
                <w:lang w:eastAsia="ja-JP"/>
              </w:rPr>
            </w:pPr>
            <w:r w:rsidRPr="00F43083">
              <w:rPr>
                <w:rFonts w:cs="Arial"/>
                <w:szCs w:val="18"/>
                <w:lang w:eastAsia="ja-JP"/>
              </w:rPr>
              <w:t>CA_n66A-n260A</w:t>
            </w:r>
          </w:p>
        </w:tc>
        <w:tc>
          <w:tcPr>
            <w:tcW w:w="727" w:type="dxa"/>
            <w:gridSpan w:val="4"/>
            <w:tcBorders>
              <w:top w:val="single" w:sz="4" w:space="0" w:color="auto"/>
              <w:left w:val="single" w:sz="4" w:space="0" w:color="auto"/>
              <w:right w:val="single" w:sz="4" w:space="0" w:color="auto"/>
            </w:tcBorders>
          </w:tcPr>
          <w:p w14:paraId="4DA45CC4" w14:textId="77777777" w:rsidR="001F4986" w:rsidRPr="00F43083" w:rsidRDefault="001F4986" w:rsidP="001F4986">
            <w:pPr>
              <w:pStyle w:val="TAC"/>
              <w:rPr>
                <w:rFonts w:cs="Arial"/>
                <w:szCs w:val="18"/>
                <w:lang w:eastAsia="zh-CN"/>
              </w:rPr>
            </w:pPr>
            <w:r w:rsidRPr="00F43083">
              <w:rPr>
                <w:rFonts w:cs="Arial"/>
                <w:szCs w:val="18"/>
                <w:lang w:eastAsia="zh-CN"/>
              </w:rPr>
              <w:t>n66</w:t>
            </w:r>
          </w:p>
        </w:tc>
        <w:tc>
          <w:tcPr>
            <w:tcW w:w="677" w:type="dxa"/>
            <w:gridSpan w:val="5"/>
            <w:tcBorders>
              <w:top w:val="single" w:sz="4" w:space="0" w:color="auto"/>
              <w:left w:val="single" w:sz="4" w:space="0" w:color="auto"/>
              <w:bottom w:val="single" w:sz="4" w:space="0" w:color="auto"/>
              <w:right w:val="single" w:sz="4" w:space="0" w:color="auto"/>
            </w:tcBorders>
          </w:tcPr>
          <w:p w14:paraId="3587AA70" w14:textId="77777777" w:rsidR="001F4986" w:rsidRPr="00B677E8" w:rsidRDefault="001F4986" w:rsidP="001F4986">
            <w:pPr>
              <w:pStyle w:val="TAC"/>
              <w:rPr>
                <w:rFonts w:eastAsiaTheme="minorEastAsia"/>
                <w:szCs w:val="18"/>
                <w:lang w:eastAsia="zh-CN"/>
              </w:rPr>
            </w:pPr>
            <w:r w:rsidRPr="00F43083">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30A25F5C" w14:textId="77777777" w:rsidR="001F4986" w:rsidRPr="00B677E8" w:rsidRDefault="001F4986" w:rsidP="001F4986">
            <w:pPr>
              <w:pStyle w:val="TAC"/>
              <w:rPr>
                <w:rFonts w:eastAsiaTheme="minorEastAsia"/>
                <w:szCs w:val="18"/>
                <w:lang w:eastAsia="zh-CN"/>
              </w:rPr>
            </w:pPr>
            <w:r w:rsidRPr="00F43083">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603109A3" w14:textId="77777777" w:rsidR="001F4986" w:rsidRPr="00B677E8" w:rsidRDefault="001F4986" w:rsidP="001F4986">
            <w:pPr>
              <w:pStyle w:val="TAC"/>
              <w:rPr>
                <w:rFonts w:eastAsiaTheme="minorEastAsia"/>
                <w:szCs w:val="18"/>
                <w:lang w:eastAsia="zh-CN"/>
              </w:rPr>
            </w:pPr>
            <w:r w:rsidRPr="00F43083">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544B9B6A" w14:textId="77777777" w:rsidR="001F4986" w:rsidRPr="00B677E8" w:rsidRDefault="001F4986" w:rsidP="001F4986">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3960C3E" w14:textId="77777777" w:rsidR="001F4986" w:rsidRPr="00F43083" w:rsidRDefault="001F4986" w:rsidP="001F4986">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5E60A573" w14:textId="77777777" w:rsidR="001F4986" w:rsidRPr="00F43083" w:rsidRDefault="001F4986" w:rsidP="001F4986">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3CB82197" w14:textId="77777777" w:rsidR="001F4986" w:rsidRPr="00B677E8" w:rsidRDefault="001F4986" w:rsidP="001F4986">
            <w:pPr>
              <w:pStyle w:val="TAC"/>
              <w:rPr>
                <w:rFonts w:eastAsiaTheme="minorEastAsia"/>
                <w:szCs w:val="18"/>
                <w:lang w:eastAsia="zh-CN"/>
              </w:rPr>
            </w:pPr>
            <w:r w:rsidRPr="00F43083">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7EED7E82" w14:textId="77777777" w:rsidR="001F4986" w:rsidRPr="00F43083" w:rsidRDefault="001F4986" w:rsidP="001F4986">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781B4D90"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4A7B95C2"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022D047A"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14117D5C" w14:textId="77777777" w:rsidR="001F4986" w:rsidRPr="00F43083" w:rsidRDefault="001F4986" w:rsidP="001F4986">
            <w:pPr>
              <w:pStyle w:val="TAC"/>
              <w:rPr>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7E02FF5F" w14:textId="77777777" w:rsidR="001F4986" w:rsidRPr="00F43083" w:rsidRDefault="001F4986" w:rsidP="001F4986">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540BE542" w14:textId="77777777" w:rsidR="001F4986" w:rsidRPr="00F43083" w:rsidRDefault="001F4986" w:rsidP="001F4986">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766F7A8" w14:textId="77777777" w:rsidR="001F4986" w:rsidRPr="00F43083" w:rsidRDefault="001F4986" w:rsidP="001F4986">
            <w:pPr>
              <w:pStyle w:val="TAC"/>
              <w:rPr>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7437CA56" w14:textId="77777777" w:rsidR="001F4986" w:rsidRPr="00F43083" w:rsidRDefault="001F4986" w:rsidP="001F4986">
            <w:pPr>
              <w:pStyle w:val="TAC"/>
              <w:rPr>
                <w:szCs w:val="18"/>
                <w:lang w:eastAsia="zh-CN"/>
              </w:rPr>
            </w:pPr>
            <w:r w:rsidRPr="00F43083">
              <w:rPr>
                <w:szCs w:val="18"/>
                <w:lang w:eastAsia="zh-CN"/>
              </w:rPr>
              <w:t>0</w:t>
            </w:r>
          </w:p>
        </w:tc>
      </w:tr>
      <w:tr w:rsidR="001F4986" w:rsidRPr="00F43083" w14:paraId="2EC11D53"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6D3325AE" w14:textId="77777777" w:rsidR="001F4986" w:rsidRPr="00F43083" w:rsidRDefault="001F4986" w:rsidP="001F4986">
            <w:pPr>
              <w:pStyle w:val="TAC"/>
              <w:rPr>
                <w:rFonts w:cs="Arial"/>
                <w:szCs w:val="18"/>
                <w:lang w:eastAsia="ja-JP"/>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5E3983BD" w14:textId="77777777" w:rsidR="001F4986" w:rsidRPr="00F43083" w:rsidRDefault="001F4986" w:rsidP="001F4986">
            <w:pPr>
              <w:pStyle w:val="TAC"/>
              <w:rPr>
                <w:rFonts w:cs="Arial"/>
                <w:szCs w:val="18"/>
                <w:lang w:eastAsia="ja-JP"/>
              </w:rPr>
            </w:pPr>
          </w:p>
        </w:tc>
        <w:tc>
          <w:tcPr>
            <w:tcW w:w="727" w:type="dxa"/>
            <w:gridSpan w:val="4"/>
            <w:tcBorders>
              <w:top w:val="single" w:sz="4" w:space="0" w:color="auto"/>
              <w:left w:val="single" w:sz="4" w:space="0" w:color="auto"/>
              <w:right w:val="single" w:sz="4" w:space="0" w:color="auto"/>
            </w:tcBorders>
          </w:tcPr>
          <w:p w14:paraId="5F7FC97E" w14:textId="77777777" w:rsidR="001F4986" w:rsidRPr="00F43083" w:rsidRDefault="001F4986" w:rsidP="001F4986">
            <w:pPr>
              <w:pStyle w:val="TAC"/>
              <w:rPr>
                <w:rFonts w:cs="Arial"/>
                <w:szCs w:val="18"/>
                <w:lang w:eastAsia="zh-CN"/>
              </w:rPr>
            </w:pPr>
            <w:r w:rsidRPr="00F43083">
              <w:rPr>
                <w:rFonts w:cs="Arial"/>
                <w:szCs w:val="18"/>
                <w:lang w:eastAsia="zh-CN"/>
              </w:rPr>
              <w:t>n260</w:t>
            </w:r>
          </w:p>
        </w:tc>
        <w:tc>
          <w:tcPr>
            <w:tcW w:w="10164" w:type="dxa"/>
            <w:gridSpan w:val="64"/>
            <w:tcBorders>
              <w:top w:val="single" w:sz="4" w:space="0" w:color="auto"/>
              <w:left w:val="single" w:sz="4" w:space="0" w:color="auto"/>
              <w:bottom w:val="single" w:sz="4" w:space="0" w:color="auto"/>
              <w:right w:val="single" w:sz="4" w:space="0" w:color="auto"/>
            </w:tcBorders>
          </w:tcPr>
          <w:p w14:paraId="4461CCD3" w14:textId="77777777" w:rsidR="001F4986" w:rsidRPr="00F43083" w:rsidRDefault="001F4986" w:rsidP="001F4986">
            <w:pPr>
              <w:pStyle w:val="TAC"/>
              <w:rPr>
                <w:szCs w:val="18"/>
                <w:lang w:eastAsia="zh-CN"/>
              </w:rPr>
            </w:pPr>
            <w:r w:rsidRPr="00F43083">
              <w:rPr>
                <w:rFonts w:cs="Arial"/>
                <w:szCs w:val="18"/>
                <w:lang w:eastAsia="ja-JP"/>
              </w:rPr>
              <w:t>CA_n260(</w:t>
            </w:r>
            <w:r w:rsidRPr="00F43083">
              <w:rPr>
                <w:rFonts w:cs="Arial"/>
                <w:szCs w:val="18"/>
                <w:lang w:eastAsia="zh-CN"/>
              </w:rPr>
              <w:t>5</w:t>
            </w:r>
            <w:r w:rsidRPr="00F43083">
              <w:rPr>
                <w:rFonts w:cs="Arial"/>
                <w:szCs w:val="18"/>
                <w:lang w:eastAsia="ja-JP"/>
              </w:rPr>
              <w:t>A)</w:t>
            </w:r>
          </w:p>
        </w:tc>
        <w:tc>
          <w:tcPr>
            <w:tcW w:w="1335" w:type="dxa"/>
            <w:gridSpan w:val="3"/>
            <w:tcBorders>
              <w:top w:val="nil"/>
              <w:left w:val="single" w:sz="4" w:space="0" w:color="auto"/>
              <w:bottom w:val="single" w:sz="4" w:space="0" w:color="auto"/>
              <w:right w:val="single" w:sz="4" w:space="0" w:color="auto"/>
            </w:tcBorders>
            <w:shd w:val="clear" w:color="auto" w:fill="auto"/>
          </w:tcPr>
          <w:p w14:paraId="76FBA3A0" w14:textId="77777777" w:rsidR="001F4986" w:rsidRPr="00F43083" w:rsidRDefault="001F4986" w:rsidP="001F4986">
            <w:pPr>
              <w:pStyle w:val="TAC"/>
              <w:rPr>
                <w:szCs w:val="18"/>
                <w:lang w:eastAsia="zh-CN"/>
              </w:rPr>
            </w:pPr>
          </w:p>
        </w:tc>
      </w:tr>
      <w:tr w:rsidR="001F4986" w:rsidRPr="00F43083" w14:paraId="0DAA2D58"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418EB7B8" w14:textId="77777777" w:rsidR="001F4986" w:rsidRPr="00F43083" w:rsidRDefault="001F4986" w:rsidP="001F4986">
            <w:pPr>
              <w:pStyle w:val="TAC"/>
              <w:rPr>
                <w:rFonts w:cs="Arial"/>
                <w:szCs w:val="18"/>
                <w:lang w:eastAsia="ja-JP"/>
              </w:rPr>
            </w:pPr>
            <w:r w:rsidRPr="00F43083">
              <w:rPr>
                <w:rFonts w:cs="Arial"/>
                <w:szCs w:val="18"/>
                <w:lang w:eastAsia="ja-JP"/>
              </w:rPr>
              <w:t>CA_n66A-n260(6A)</w:t>
            </w:r>
          </w:p>
        </w:tc>
        <w:tc>
          <w:tcPr>
            <w:tcW w:w="1660" w:type="dxa"/>
            <w:gridSpan w:val="3"/>
            <w:tcBorders>
              <w:top w:val="single" w:sz="4" w:space="0" w:color="auto"/>
              <w:left w:val="single" w:sz="4" w:space="0" w:color="auto"/>
              <w:bottom w:val="nil"/>
              <w:right w:val="single" w:sz="4" w:space="0" w:color="auto"/>
            </w:tcBorders>
            <w:shd w:val="clear" w:color="auto" w:fill="auto"/>
          </w:tcPr>
          <w:p w14:paraId="1B2ADB06" w14:textId="77777777" w:rsidR="001F4986" w:rsidRPr="00F43083" w:rsidRDefault="001F4986" w:rsidP="001F4986">
            <w:pPr>
              <w:pStyle w:val="TAC"/>
              <w:rPr>
                <w:rFonts w:cs="Arial"/>
                <w:szCs w:val="18"/>
                <w:lang w:eastAsia="ja-JP"/>
              </w:rPr>
            </w:pPr>
            <w:r w:rsidRPr="00F43083">
              <w:rPr>
                <w:rFonts w:cs="Arial"/>
                <w:szCs w:val="18"/>
                <w:lang w:eastAsia="ja-JP"/>
              </w:rPr>
              <w:t>CA_n66A-n260A</w:t>
            </w:r>
          </w:p>
        </w:tc>
        <w:tc>
          <w:tcPr>
            <w:tcW w:w="727" w:type="dxa"/>
            <w:gridSpan w:val="4"/>
            <w:tcBorders>
              <w:top w:val="single" w:sz="4" w:space="0" w:color="auto"/>
              <w:left w:val="single" w:sz="4" w:space="0" w:color="auto"/>
              <w:right w:val="single" w:sz="4" w:space="0" w:color="auto"/>
            </w:tcBorders>
          </w:tcPr>
          <w:p w14:paraId="56212C1A" w14:textId="77777777" w:rsidR="001F4986" w:rsidRPr="00F43083" w:rsidRDefault="001F4986" w:rsidP="001F4986">
            <w:pPr>
              <w:pStyle w:val="TAC"/>
              <w:rPr>
                <w:rFonts w:cs="Arial"/>
                <w:szCs w:val="18"/>
                <w:lang w:eastAsia="zh-CN"/>
              </w:rPr>
            </w:pPr>
            <w:r w:rsidRPr="00F43083">
              <w:rPr>
                <w:rFonts w:cs="Arial"/>
                <w:szCs w:val="18"/>
                <w:lang w:eastAsia="zh-CN"/>
              </w:rPr>
              <w:t>n66</w:t>
            </w:r>
          </w:p>
        </w:tc>
        <w:tc>
          <w:tcPr>
            <w:tcW w:w="677" w:type="dxa"/>
            <w:gridSpan w:val="5"/>
            <w:tcBorders>
              <w:top w:val="single" w:sz="4" w:space="0" w:color="auto"/>
              <w:left w:val="single" w:sz="4" w:space="0" w:color="auto"/>
              <w:bottom w:val="single" w:sz="4" w:space="0" w:color="auto"/>
              <w:right w:val="single" w:sz="4" w:space="0" w:color="auto"/>
            </w:tcBorders>
          </w:tcPr>
          <w:p w14:paraId="51A5C0C1" w14:textId="77777777" w:rsidR="001F4986" w:rsidRPr="00B677E8" w:rsidRDefault="001F4986" w:rsidP="001F4986">
            <w:pPr>
              <w:pStyle w:val="TAC"/>
              <w:rPr>
                <w:rFonts w:eastAsiaTheme="minorEastAsia"/>
                <w:szCs w:val="18"/>
                <w:lang w:eastAsia="zh-CN"/>
              </w:rPr>
            </w:pPr>
            <w:r w:rsidRPr="00F43083">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5EE087C0" w14:textId="77777777" w:rsidR="001F4986" w:rsidRPr="00B677E8" w:rsidRDefault="001F4986" w:rsidP="001F4986">
            <w:pPr>
              <w:pStyle w:val="TAC"/>
              <w:rPr>
                <w:rFonts w:eastAsiaTheme="minorEastAsia"/>
                <w:szCs w:val="18"/>
                <w:lang w:eastAsia="zh-CN"/>
              </w:rPr>
            </w:pPr>
            <w:r w:rsidRPr="00F43083">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66C4B035" w14:textId="77777777" w:rsidR="001F4986" w:rsidRPr="00B677E8" w:rsidRDefault="001F4986" w:rsidP="001F4986">
            <w:pPr>
              <w:pStyle w:val="TAC"/>
              <w:rPr>
                <w:rFonts w:eastAsiaTheme="minorEastAsia"/>
                <w:szCs w:val="18"/>
                <w:lang w:eastAsia="zh-CN"/>
              </w:rPr>
            </w:pPr>
            <w:r w:rsidRPr="00F43083">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22A8CAD4" w14:textId="77777777" w:rsidR="001F4986" w:rsidRPr="00B677E8" w:rsidRDefault="001F4986" w:rsidP="001F4986">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079FE3C" w14:textId="77777777" w:rsidR="001F4986" w:rsidRPr="00F43083" w:rsidRDefault="001F4986" w:rsidP="001F4986">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231B07C2" w14:textId="77777777" w:rsidR="001F4986" w:rsidRPr="00F43083" w:rsidRDefault="001F4986" w:rsidP="001F4986">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5F056DA6" w14:textId="77777777" w:rsidR="001F4986" w:rsidRPr="00B677E8" w:rsidRDefault="001F4986" w:rsidP="001F4986">
            <w:pPr>
              <w:pStyle w:val="TAC"/>
              <w:rPr>
                <w:rFonts w:eastAsiaTheme="minorEastAsia"/>
                <w:szCs w:val="18"/>
                <w:lang w:eastAsia="zh-CN"/>
              </w:rPr>
            </w:pPr>
            <w:r w:rsidRPr="00F43083">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6E4C60C7" w14:textId="77777777" w:rsidR="001F4986" w:rsidRPr="00F43083" w:rsidRDefault="001F4986" w:rsidP="001F4986">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0329AC94"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0CE6E06"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A5FC83B"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07914725" w14:textId="77777777" w:rsidR="001F4986" w:rsidRPr="00F43083" w:rsidRDefault="001F4986" w:rsidP="001F4986">
            <w:pPr>
              <w:pStyle w:val="TAC"/>
              <w:rPr>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6B630365" w14:textId="77777777" w:rsidR="001F4986" w:rsidRPr="00F43083" w:rsidRDefault="001F4986" w:rsidP="001F4986">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5086394B" w14:textId="77777777" w:rsidR="001F4986" w:rsidRPr="00F43083" w:rsidRDefault="001F4986" w:rsidP="001F4986">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850D8F9" w14:textId="77777777" w:rsidR="001F4986" w:rsidRPr="00F43083" w:rsidRDefault="001F4986" w:rsidP="001F4986">
            <w:pPr>
              <w:pStyle w:val="TAC"/>
              <w:rPr>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60A0A36B" w14:textId="77777777" w:rsidR="001F4986" w:rsidRPr="00F43083" w:rsidRDefault="001F4986" w:rsidP="001F4986">
            <w:pPr>
              <w:pStyle w:val="TAC"/>
              <w:rPr>
                <w:szCs w:val="18"/>
                <w:lang w:eastAsia="zh-CN"/>
              </w:rPr>
            </w:pPr>
            <w:r w:rsidRPr="00F43083">
              <w:rPr>
                <w:szCs w:val="18"/>
                <w:lang w:eastAsia="zh-CN"/>
              </w:rPr>
              <w:t>0</w:t>
            </w:r>
          </w:p>
        </w:tc>
      </w:tr>
      <w:tr w:rsidR="001F4986" w:rsidRPr="00F43083" w14:paraId="111E137D"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549A4AE8" w14:textId="77777777" w:rsidR="001F4986" w:rsidRPr="00F43083" w:rsidRDefault="001F4986" w:rsidP="001F4986">
            <w:pPr>
              <w:pStyle w:val="TAC"/>
              <w:rPr>
                <w:rFonts w:cs="Arial"/>
                <w:szCs w:val="18"/>
                <w:lang w:eastAsia="ja-JP"/>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3E387A20" w14:textId="77777777" w:rsidR="001F4986" w:rsidRPr="00F43083" w:rsidRDefault="001F4986" w:rsidP="001F4986">
            <w:pPr>
              <w:pStyle w:val="TAC"/>
              <w:rPr>
                <w:rFonts w:cs="Arial"/>
                <w:szCs w:val="18"/>
                <w:lang w:eastAsia="ja-JP"/>
              </w:rPr>
            </w:pPr>
          </w:p>
        </w:tc>
        <w:tc>
          <w:tcPr>
            <w:tcW w:w="727" w:type="dxa"/>
            <w:gridSpan w:val="4"/>
            <w:tcBorders>
              <w:top w:val="single" w:sz="4" w:space="0" w:color="auto"/>
              <w:left w:val="single" w:sz="4" w:space="0" w:color="auto"/>
              <w:right w:val="single" w:sz="4" w:space="0" w:color="auto"/>
            </w:tcBorders>
          </w:tcPr>
          <w:p w14:paraId="17B20148" w14:textId="77777777" w:rsidR="001F4986" w:rsidRPr="00F43083" w:rsidRDefault="001F4986" w:rsidP="001F4986">
            <w:pPr>
              <w:pStyle w:val="TAC"/>
              <w:rPr>
                <w:rFonts w:cs="Arial"/>
                <w:szCs w:val="18"/>
                <w:lang w:eastAsia="zh-CN"/>
              </w:rPr>
            </w:pPr>
            <w:r w:rsidRPr="00F43083">
              <w:rPr>
                <w:rFonts w:cs="Arial"/>
                <w:szCs w:val="18"/>
                <w:lang w:eastAsia="zh-CN"/>
              </w:rPr>
              <w:t>n260</w:t>
            </w:r>
          </w:p>
        </w:tc>
        <w:tc>
          <w:tcPr>
            <w:tcW w:w="10164" w:type="dxa"/>
            <w:gridSpan w:val="64"/>
            <w:tcBorders>
              <w:top w:val="single" w:sz="4" w:space="0" w:color="auto"/>
              <w:left w:val="single" w:sz="4" w:space="0" w:color="auto"/>
              <w:bottom w:val="single" w:sz="4" w:space="0" w:color="auto"/>
              <w:right w:val="single" w:sz="4" w:space="0" w:color="auto"/>
            </w:tcBorders>
          </w:tcPr>
          <w:p w14:paraId="22E7F0F6" w14:textId="77777777" w:rsidR="001F4986" w:rsidRPr="00F43083" w:rsidRDefault="001F4986" w:rsidP="001F4986">
            <w:pPr>
              <w:pStyle w:val="TAC"/>
              <w:rPr>
                <w:szCs w:val="18"/>
                <w:lang w:eastAsia="zh-CN"/>
              </w:rPr>
            </w:pPr>
            <w:r w:rsidRPr="00F43083">
              <w:rPr>
                <w:rFonts w:cs="Arial"/>
                <w:szCs w:val="18"/>
                <w:lang w:eastAsia="ja-JP"/>
              </w:rPr>
              <w:t>CA_n260(</w:t>
            </w:r>
            <w:r w:rsidRPr="00F43083">
              <w:rPr>
                <w:rFonts w:cs="Arial"/>
                <w:szCs w:val="18"/>
                <w:lang w:eastAsia="zh-CN"/>
              </w:rPr>
              <w:t>6</w:t>
            </w:r>
            <w:r w:rsidRPr="00F43083">
              <w:rPr>
                <w:rFonts w:cs="Arial"/>
                <w:szCs w:val="18"/>
                <w:lang w:eastAsia="ja-JP"/>
              </w:rPr>
              <w:t>A)</w:t>
            </w:r>
          </w:p>
        </w:tc>
        <w:tc>
          <w:tcPr>
            <w:tcW w:w="1335" w:type="dxa"/>
            <w:gridSpan w:val="3"/>
            <w:tcBorders>
              <w:top w:val="nil"/>
              <w:left w:val="single" w:sz="4" w:space="0" w:color="auto"/>
              <w:bottom w:val="single" w:sz="4" w:space="0" w:color="auto"/>
              <w:right w:val="single" w:sz="4" w:space="0" w:color="auto"/>
            </w:tcBorders>
            <w:shd w:val="clear" w:color="auto" w:fill="auto"/>
          </w:tcPr>
          <w:p w14:paraId="3713E3FC" w14:textId="77777777" w:rsidR="001F4986" w:rsidRPr="00F43083" w:rsidRDefault="001F4986" w:rsidP="001F4986">
            <w:pPr>
              <w:pStyle w:val="TAC"/>
              <w:rPr>
                <w:szCs w:val="18"/>
                <w:lang w:eastAsia="zh-CN"/>
              </w:rPr>
            </w:pPr>
          </w:p>
        </w:tc>
      </w:tr>
      <w:tr w:rsidR="001F4986" w:rsidRPr="00F43083" w14:paraId="66302B65"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49DE6D30" w14:textId="77777777" w:rsidR="001F4986" w:rsidRPr="00F43083" w:rsidRDefault="001F4986" w:rsidP="001F4986">
            <w:pPr>
              <w:pStyle w:val="TAC"/>
              <w:rPr>
                <w:rFonts w:cs="Arial"/>
                <w:szCs w:val="18"/>
                <w:lang w:eastAsia="ja-JP"/>
              </w:rPr>
            </w:pPr>
            <w:r w:rsidRPr="00F43083">
              <w:rPr>
                <w:rFonts w:cs="Arial"/>
                <w:szCs w:val="18"/>
                <w:lang w:eastAsia="ja-JP"/>
              </w:rPr>
              <w:t>CA_n66A-n260(7A)</w:t>
            </w:r>
          </w:p>
        </w:tc>
        <w:tc>
          <w:tcPr>
            <w:tcW w:w="1660" w:type="dxa"/>
            <w:gridSpan w:val="3"/>
            <w:tcBorders>
              <w:top w:val="single" w:sz="4" w:space="0" w:color="auto"/>
              <w:left w:val="single" w:sz="4" w:space="0" w:color="auto"/>
              <w:bottom w:val="nil"/>
              <w:right w:val="single" w:sz="4" w:space="0" w:color="auto"/>
            </w:tcBorders>
            <w:shd w:val="clear" w:color="auto" w:fill="auto"/>
          </w:tcPr>
          <w:p w14:paraId="750FAEEA" w14:textId="77777777" w:rsidR="001F4986" w:rsidRPr="00F43083" w:rsidRDefault="001F4986" w:rsidP="001F4986">
            <w:pPr>
              <w:pStyle w:val="TAC"/>
              <w:rPr>
                <w:rFonts w:cs="Arial"/>
                <w:szCs w:val="18"/>
                <w:lang w:eastAsia="ja-JP"/>
              </w:rPr>
            </w:pPr>
            <w:r w:rsidRPr="00F43083">
              <w:rPr>
                <w:rFonts w:cs="Arial"/>
                <w:szCs w:val="18"/>
                <w:lang w:eastAsia="ja-JP"/>
              </w:rPr>
              <w:t>CA_n66A-n260A</w:t>
            </w:r>
          </w:p>
        </w:tc>
        <w:tc>
          <w:tcPr>
            <w:tcW w:w="727" w:type="dxa"/>
            <w:gridSpan w:val="4"/>
            <w:tcBorders>
              <w:top w:val="single" w:sz="4" w:space="0" w:color="auto"/>
              <w:left w:val="single" w:sz="4" w:space="0" w:color="auto"/>
              <w:right w:val="single" w:sz="4" w:space="0" w:color="auto"/>
            </w:tcBorders>
          </w:tcPr>
          <w:p w14:paraId="75B63719" w14:textId="77777777" w:rsidR="001F4986" w:rsidRPr="00F43083" w:rsidRDefault="001F4986" w:rsidP="001F4986">
            <w:pPr>
              <w:pStyle w:val="TAC"/>
              <w:rPr>
                <w:rFonts w:cs="Arial"/>
                <w:szCs w:val="18"/>
                <w:lang w:eastAsia="zh-CN"/>
              </w:rPr>
            </w:pPr>
            <w:r w:rsidRPr="00F43083">
              <w:rPr>
                <w:rFonts w:cs="Arial"/>
                <w:szCs w:val="18"/>
                <w:lang w:eastAsia="zh-CN"/>
              </w:rPr>
              <w:t>n66</w:t>
            </w:r>
          </w:p>
        </w:tc>
        <w:tc>
          <w:tcPr>
            <w:tcW w:w="677" w:type="dxa"/>
            <w:gridSpan w:val="5"/>
            <w:tcBorders>
              <w:top w:val="single" w:sz="4" w:space="0" w:color="auto"/>
              <w:left w:val="single" w:sz="4" w:space="0" w:color="auto"/>
              <w:bottom w:val="single" w:sz="4" w:space="0" w:color="auto"/>
              <w:right w:val="single" w:sz="4" w:space="0" w:color="auto"/>
            </w:tcBorders>
          </w:tcPr>
          <w:p w14:paraId="6A6CB018" w14:textId="77777777" w:rsidR="001F4986" w:rsidRPr="00B677E8" w:rsidRDefault="001F4986" w:rsidP="001F4986">
            <w:pPr>
              <w:pStyle w:val="TAC"/>
              <w:rPr>
                <w:rFonts w:eastAsiaTheme="minorEastAsia"/>
                <w:szCs w:val="18"/>
                <w:lang w:eastAsia="zh-CN"/>
              </w:rPr>
            </w:pPr>
            <w:r w:rsidRPr="00F43083">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66AC65DA" w14:textId="77777777" w:rsidR="001F4986" w:rsidRPr="00B677E8" w:rsidRDefault="001F4986" w:rsidP="001F4986">
            <w:pPr>
              <w:pStyle w:val="TAC"/>
              <w:rPr>
                <w:rFonts w:eastAsiaTheme="minorEastAsia"/>
                <w:szCs w:val="18"/>
                <w:lang w:eastAsia="zh-CN"/>
              </w:rPr>
            </w:pPr>
            <w:r w:rsidRPr="00F43083">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7ECC53ED" w14:textId="77777777" w:rsidR="001F4986" w:rsidRPr="00B677E8" w:rsidRDefault="001F4986" w:rsidP="001F4986">
            <w:pPr>
              <w:pStyle w:val="TAC"/>
              <w:rPr>
                <w:rFonts w:eastAsiaTheme="minorEastAsia"/>
                <w:szCs w:val="18"/>
                <w:lang w:eastAsia="zh-CN"/>
              </w:rPr>
            </w:pPr>
            <w:r w:rsidRPr="00F43083">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7FBCB556" w14:textId="77777777" w:rsidR="001F4986" w:rsidRPr="00B677E8" w:rsidRDefault="001F4986" w:rsidP="001F4986">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585A965" w14:textId="77777777" w:rsidR="001F4986" w:rsidRPr="00F43083" w:rsidRDefault="001F4986" w:rsidP="001F4986">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73C0329F" w14:textId="77777777" w:rsidR="001F4986" w:rsidRPr="00F43083" w:rsidRDefault="001F4986" w:rsidP="001F4986">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2F63010A" w14:textId="77777777" w:rsidR="001F4986" w:rsidRPr="00B677E8" w:rsidRDefault="001F4986" w:rsidP="001F4986">
            <w:pPr>
              <w:pStyle w:val="TAC"/>
              <w:rPr>
                <w:rFonts w:eastAsiaTheme="minorEastAsia"/>
                <w:szCs w:val="18"/>
                <w:lang w:eastAsia="zh-CN"/>
              </w:rPr>
            </w:pPr>
            <w:r w:rsidRPr="00F43083">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042B991B" w14:textId="77777777" w:rsidR="001F4986" w:rsidRPr="00F43083" w:rsidRDefault="001F4986" w:rsidP="001F4986">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179D4454"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075301BE"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1676847B"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5BC52DD6" w14:textId="77777777" w:rsidR="001F4986" w:rsidRPr="00F43083" w:rsidRDefault="001F4986" w:rsidP="001F4986">
            <w:pPr>
              <w:pStyle w:val="TAC"/>
              <w:rPr>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367C4BB3" w14:textId="77777777" w:rsidR="001F4986" w:rsidRPr="00F43083" w:rsidRDefault="001F4986" w:rsidP="001F4986">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5970ED83" w14:textId="77777777" w:rsidR="001F4986" w:rsidRPr="00F43083" w:rsidRDefault="001F4986" w:rsidP="001F4986">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C54B279" w14:textId="77777777" w:rsidR="001F4986" w:rsidRPr="00F43083" w:rsidRDefault="001F4986" w:rsidP="001F4986">
            <w:pPr>
              <w:pStyle w:val="TAC"/>
              <w:rPr>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384FBDC6" w14:textId="77777777" w:rsidR="001F4986" w:rsidRPr="00F43083" w:rsidRDefault="001F4986" w:rsidP="001F4986">
            <w:pPr>
              <w:pStyle w:val="TAC"/>
              <w:rPr>
                <w:szCs w:val="18"/>
                <w:lang w:eastAsia="zh-CN"/>
              </w:rPr>
            </w:pPr>
            <w:r w:rsidRPr="00F43083">
              <w:rPr>
                <w:szCs w:val="18"/>
                <w:lang w:eastAsia="zh-CN"/>
              </w:rPr>
              <w:t>0</w:t>
            </w:r>
          </w:p>
        </w:tc>
      </w:tr>
      <w:tr w:rsidR="001F4986" w:rsidRPr="00F43083" w14:paraId="60814C92"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60FDB30E" w14:textId="77777777" w:rsidR="001F4986" w:rsidRPr="00F43083" w:rsidRDefault="001F4986" w:rsidP="001F4986">
            <w:pPr>
              <w:pStyle w:val="TAC"/>
              <w:rPr>
                <w:rFonts w:cs="Arial"/>
                <w:szCs w:val="18"/>
                <w:lang w:eastAsia="ja-JP"/>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7FCB1977" w14:textId="77777777" w:rsidR="001F4986" w:rsidRPr="00F43083" w:rsidRDefault="001F4986" w:rsidP="001F4986">
            <w:pPr>
              <w:pStyle w:val="TAC"/>
              <w:rPr>
                <w:rFonts w:cs="Arial"/>
                <w:szCs w:val="18"/>
                <w:lang w:eastAsia="ja-JP"/>
              </w:rPr>
            </w:pPr>
          </w:p>
        </w:tc>
        <w:tc>
          <w:tcPr>
            <w:tcW w:w="727" w:type="dxa"/>
            <w:gridSpan w:val="4"/>
            <w:tcBorders>
              <w:top w:val="single" w:sz="4" w:space="0" w:color="auto"/>
              <w:left w:val="single" w:sz="4" w:space="0" w:color="auto"/>
              <w:right w:val="single" w:sz="4" w:space="0" w:color="auto"/>
            </w:tcBorders>
          </w:tcPr>
          <w:p w14:paraId="2D9CF453" w14:textId="77777777" w:rsidR="001F4986" w:rsidRPr="00F43083" w:rsidRDefault="001F4986" w:rsidP="001F4986">
            <w:pPr>
              <w:pStyle w:val="TAC"/>
              <w:rPr>
                <w:rFonts w:cs="Arial"/>
                <w:szCs w:val="18"/>
                <w:lang w:eastAsia="zh-CN"/>
              </w:rPr>
            </w:pPr>
            <w:r w:rsidRPr="00F43083">
              <w:rPr>
                <w:rFonts w:cs="Arial"/>
                <w:szCs w:val="18"/>
                <w:lang w:eastAsia="zh-CN"/>
              </w:rPr>
              <w:t>n260</w:t>
            </w:r>
          </w:p>
        </w:tc>
        <w:tc>
          <w:tcPr>
            <w:tcW w:w="10164" w:type="dxa"/>
            <w:gridSpan w:val="64"/>
            <w:tcBorders>
              <w:top w:val="single" w:sz="4" w:space="0" w:color="auto"/>
              <w:left w:val="single" w:sz="4" w:space="0" w:color="auto"/>
              <w:bottom w:val="single" w:sz="4" w:space="0" w:color="auto"/>
              <w:right w:val="single" w:sz="4" w:space="0" w:color="auto"/>
            </w:tcBorders>
          </w:tcPr>
          <w:p w14:paraId="7955E4FF" w14:textId="77777777" w:rsidR="001F4986" w:rsidRPr="00F43083" w:rsidRDefault="001F4986" w:rsidP="001F4986">
            <w:pPr>
              <w:pStyle w:val="TAC"/>
              <w:rPr>
                <w:szCs w:val="18"/>
                <w:lang w:eastAsia="zh-CN"/>
              </w:rPr>
            </w:pPr>
            <w:r w:rsidRPr="00F43083">
              <w:rPr>
                <w:rFonts w:cs="Arial"/>
                <w:szCs w:val="18"/>
                <w:lang w:eastAsia="ja-JP"/>
              </w:rPr>
              <w:t>CA_n260(</w:t>
            </w:r>
            <w:r w:rsidRPr="00F43083">
              <w:rPr>
                <w:rFonts w:cs="Arial"/>
                <w:szCs w:val="18"/>
                <w:lang w:eastAsia="zh-CN"/>
              </w:rPr>
              <w:t>7</w:t>
            </w:r>
            <w:r w:rsidRPr="00F43083">
              <w:rPr>
                <w:rFonts w:cs="Arial"/>
                <w:szCs w:val="18"/>
                <w:lang w:eastAsia="ja-JP"/>
              </w:rPr>
              <w:t>A)</w:t>
            </w:r>
          </w:p>
        </w:tc>
        <w:tc>
          <w:tcPr>
            <w:tcW w:w="1335" w:type="dxa"/>
            <w:gridSpan w:val="3"/>
            <w:tcBorders>
              <w:top w:val="nil"/>
              <w:left w:val="single" w:sz="4" w:space="0" w:color="auto"/>
              <w:bottom w:val="single" w:sz="4" w:space="0" w:color="auto"/>
              <w:right w:val="single" w:sz="4" w:space="0" w:color="auto"/>
            </w:tcBorders>
            <w:shd w:val="clear" w:color="auto" w:fill="auto"/>
          </w:tcPr>
          <w:p w14:paraId="6F3F0A76" w14:textId="77777777" w:rsidR="001F4986" w:rsidRPr="00F43083" w:rsidRDefault="001F4986" w:rsidP="001F4986">
            <w:pPr>
              <w:pStyle w:val="TAC"/>
              <w:rPr>
                <w:szCs w:val="18"/>
                <w:lang w:eastAsia="zh-CN"/>
              </w:rPr>
            </w:pPr>
          </w:p>
        </w:tc>
      </w:tr>
      <w:tr w:rsidR="001F4986" w:rsidRPr="00F43083" w14:paraId="63760C87"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5B63790B" w14:textId="77777777" w:rsidR="001F4986" w:rsidRPr="00F43083" w:rsidRDefault="001F4986" w:rsidP="001F4986">
            <w:pPr>
              <w:pStyle w:val="TAC"/>
              <w:rPr>
                <w:rFonts w:cs="Arial"/>
                <w:szCs w:val="18"/>
                <w:lang w:eastAsia="ja-JP"/>
              </w:rPr>
            </w:pPr>
            <w:r w:rsidRPr="00F43083">
              <w:rPr>
                <w:rFonts w:cs="Arial"/>
                <w:szCs w:val="18"/>
                <w:lang w:eastAsia="ja-JP"/>
              </w:rPr>
              <w:t>CA_n66A-n260(8A)</w:t>
            </w:r>
          </w:p>
        </w:tc>
        <w:tc>
          <w:tcPr>
            <w:tcW w:w="1660" w:type="dxa"/>
            <w:gridSpan w:val="3"/>
            <w:tcBorders>
              <w:top w:val="single" w:sz="4" w:space="0" w:color="auto"/>
              <w:left w:val="single" w:sz="4" w:space="0" w:color="auto"/>
              <w:bottom w:val="nil"/>
              <w:right w:val="single" w:sz="4" w:space="0" w:color="auto"/>
            </w:tcBorders>
            <w:shd w:val="clear" w:color="auto" w:fill="auto"/>
          </w:tcPr>
          <w:p w14:paraId="12278C71" w14:textId="77777777" w:rsidR="001F4986" w:rsidRPr="00F43083" w:rsidRDefault="001F4986" w:rsidP="001F4986">
            <w:pPr>
              <w:pStyle w:val="TAC"/>
              <w:rPr>
                <w:rFonts w:cs="Arial"/>
                <w:szCs w:val="18"/>
                <w:lang w:eastAsia="ja-JP"/>
              </w:rPr>
            </w:pPr>
            <w:r w:rsidRPr="00F43083">
              <w:rPr>
                <w:rFonts w:cs="Arial"/>
                <w:szCs w:val="18"/>
                <w:lang w:eastAsia="ja-JP"/>
              </w:rPr>
              <w:t>CA_n66A-n260A</w:t>
            </w:r>
          </w:p>
        </w:tc>
        <w:tc>
          <w:tcPr>
            <w:tcW w:w="727" w:type="dxa"/>
            <w:gridSpan w:val="4"/>
            <w:tcBorders>
              <w:top w:val="single" w:sz="4" w:space="0" w:color="auto"/>
              <w:left w:val="single" w:sz="4" w:space="0" w:color="auto"/>
              <w:right w:val="single" w:sz="4" w:space="0" w:color="auto"/>
            </w:tcBorders>
          </w:tcPr>
          <w:p w14:paraId="12437EAE" w14:textId="77777777" w:rsidR="001F4986" w:rsidRPr="00F43083" w:rsidRDefault="001F4986" w:rsidP="001F4986">
            <w:pPr>
              <w:pStyle w:val="TAC"/>
              <w:rPr>
                <w:rFonts w:cs="Arial"/>
                <w:szCs w:val="18"/>
                <w:lang w:eastAsia="zh-CN"/>
              </w:rPr>
            </w:pPr>
            <w:r w:rsidRPr="00F43083">
              <w:rPr>
                <w:rFonts w:cs="Arial"/>
                <w:szCs w:val="18"/>
                <w:lang w:eastAsia="zh-CN"/>
              </w:rPr>
              <w:t>n66</w:t>
            </w:r>
          </w:p>
        </w:tc>
        <w:tc>
          <w:tcPr>
            <w:tcW w:w="677" w:type="dxa"/>
            <w:gridSpan w:val="5"/>
            <w:tcBorders>
              <w:top w:val="single" w:sz="4" w:space="0" w:color="auto"/>
              <w:left w:val="single" w:sz="4" w:space="0" w:color="auto"/>
              <w:bottom w:val="single" w:sz="4" w:space="0" w:color="auto"/>
              <w:right w:val="single" w:sz="4" w:space="0" w:color="auto"/>
            </w:tcBorders>
          </w:tcPr>
          <w:p w14:paraId="425F9275" w14:textId="77777777" w:rsidR="001F4986" w:rsidRPr="00B677E8" w:rsidRDefault="001F4986" w:rsidP="001F4986">
            <w:pPr>
              <w:pStyle w:val="TAC"/>
              <w:rPr>
                <w:rFonts w:eastAsiaTheme="minorEastAsia"/>
                <w:szCs w:val="18"/>
                <w:lang w:eastAsia="zh-CN"/>
              </w:rPr>
            </w:pPr>
            <w:r w:rsidRPr="00F43083">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678263A6" w14:textId="77777777" w:rsidR="001F4986" w:rsidRPr="00B677E8" w:rsidRDefault="001F4986" w:rsidP="001F4986">
            <w:pPr>
              <w:pStyle w:val="TAC"/>
              <w:rPr>
                <w:rFonts w:eastAsiaTheme="minorEastAsia"/>
                <w:szCs w:val="18"/>
                <w:lang w:eastAsia="zh-CN"/>
              </w:rPr>
            </w:pPr>
            <w:r w:rsidRPr="00F43083">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1035CCA5" w14:textId="77777777" w:rsidR="001F4986" w:rsidRPr="00B677E8" w:rsidRDefault="001F4986" w:rsidP="001F4986">
            <w:pPr>
              <w:pStyle w:val="TAC"/>
              <w:rPr>
                <w:rFonts w:eastAsiaTheme="minorEastAsia"/>
                <w:szCs w:val="18"/>
                <w:lang w:eastAsia="zh-CN"/>
              </w:rPr>
            </w:pPr>
            <w:r w:rsidRPr="00F43083">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7AF89AA6" w14:textId="77777777" w:rsidR="001F4986" w:rsidRPr="00B677E8" w:rsidRDefault="001F4986" w:rsidP="001F4986">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E51C1CD" w14:textId="77777777" w:rsidR="001F4986" w:rsidRPr="00F43083" w:rsidRDefault="001F4986" w:rsidP="001F4986">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118493BE" w14:textId="77777777" w:rsidR="001F4986" w:rsidRPr="00F43083" w:rsidRDefault="001F4986" w:rsidP="001F4986">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26249154" w14:textId="77777777" w:rsidR="001F4986" w:rsidRPr="00B677E8" w:rsidRDefault="001F4986" w:rsidP="001F4986">
            <w:pPr>
              <w:pStyle w:val="TAC"/>
              <w:rPr>
                <w:rFonts w:eastAsiaTheme="minorEastAsia"/>
                <w:szCs w:val="18"/>
                <w:lang w:eastAsia="zh-CN"/>
              </w:rPr>
            </w:pPr>
            <w:r w:rsidRPr="00F43083">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63E80AEC" w14:textId="77777777" w:rsidR="001F4986" w:rsidRPr="00F43083" w:rsidRDefault="001F4986" w:rsidP="001F4986">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57F7DD8B"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5AFB0738"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6B50D47F"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16F4EE38" w14:textId="77777777" w:rsidR="001F4986" w:rsidRPr="00F43083" w:rsidRDefault="001F4986" w:rsidP="001F4986">
            <w:pPr>
              <w:pStyle w:val="TAC"/>
              <w:rPr>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4D63AB57" w14:textId="77777777" w:rsidR="001F4986" w:rsidRPr="00F43083" w:rsidRDefault="001F4986" w:rsidP="001F4986">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03B11003" w14:textId="77777777" w:rsidR="001F4986" w:rsidRPr="00F43083" w:rsidRDefault="001F4986" w:rsidP="001F4986">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ABFE9AE" w14:textId="77777777" w:rsidR="001F4986" w:rsidRPr="00F43083" w:rsidRDefault="001F4986" w:rsidP="001F4986">
            <w:pPr>
              <w:pStyle w:val="TAC"/>
              <w:rPr>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6F748097" w14:textId="77777777" w:rsidR="001F4986" w:rsidRPr="00F43083" w:rsidRDefault="001F4986" w:rsidP="001F4986">
            <w:pPr>
              <w:pStyle w:val="TAC"/>
              <w:rPr>
                <w:szCs w:val="18"/>
                <w:lang w:eastAsia="zh-CN"/>
              </w:rPr>
            </w:pPr>
            <w:r w:rsidRPr="00F43083">
              <w:rPr>
                <w:szCs w:val="18"/>
                <w:lang w:eastAsia="zh-CN"/>
              </w:rPr>
              <w:t>0</w:t>
            </w:r>
          </w:p>
        </w:tc>
      </w:tr>
      <w:tr w:rsidR="001F4986" w:rsidRPr="00F43083" w14:paraId="0A39CB0A"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42CB71A2" w14:textId="77777777" w:rsidR="001F4986" w:rsidRPr="00F43083" w:rsidRDefault="001F4986" w:rsidP="001F4986">
            <w:pPr>
              <w:pStyle w:val="TAC"/>
              <w:rPr>
                <w:rFonts w:cs="Arial"/>
                <w:szCs w:val="18"/>
                <w:lang w:eastAsia="ja-JP"/>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11D31E7C" w14:textId="77777777" w:rsidR="001F4986" w:rsidRPr="00F43083" w:rsidRDefault="001F4986" w:rsidP="001F4986">
            <w:pPr>
              <w:pStyle w:val="TAC"/>
              <w:rPr>
                <w:rFonts w:cs="Arial"/>
                <w:szCs w:val="18"/>
                <w:lang w:eastAsia="ja-JP"/>
              </w:rPr>
            </w:pPr>
          </w:p>
        </w:tc>
        <w:tc>
          <w:tcPr>
            <w:tcW w:w="727" w:type="dxa"/>
            <w:gridSpan w:val="4"/>
            <w:tcBorders>
              <w:top w:val="single" w:sz="4" w:space="0" w:color="auto"/>
              <w:left w:val="single" w:sz="4" w:space="0" w:color="auto"/>
              <w:right w:val="single" w:sz="4" w:space="0" w:color="auto"/>
            </w:tcBorders>
          </w:tcPr>
          <w:p w14:paraId="6B452B39" w14:textId="77777777" w:rsidR="001F4986" w:rsidRPr="00F43083" w:rsidRDefault="001F4986" w:rsidP="001F4986">
            <w:pPr>
              <w:pStyle w:val="TAC"/>
              <w:rPr>
                <w:rFonts w:cs="Arial"/>
                <w:szCs w:val="18"/>
                <w:lang w:eastAsia="zh-CN"/>
              </w:rPr>
            </w:pPr>
            <w:r w:rsidRPr="00F43083">
              <w:rPr>
                <w:rFonts w:cs="Arial"/>
                <w:szCs w:val="18"/>
                <w:lang w:eastAsia="zh-CN"/>
              </w:rPr>
              <w:t>n260</w:t>
            </w:r>
          </w:p>
        </w:tc>
        <w:tc>
          <w:tcPr>
            <w:tcW w:w="10164" w:type="dxa"/>
            <w:gridSpan w:val="64"/>
            <w:tcBorders>
              <w:top w:val="single" w:sz="4" w:space="0" w:color="auto"/>
              <w:left w:val="single" w:sz="4" w:space="0" w:color="auto"/>
              <w:bottom w:val="single" w:sz="4" w:space="0" w:color="auto"/>
              <w:right w:val="single" w:sz="4" w:space="0" w:color="auto"/>
            </w:tcBorders>
          </w:tcPr>
          <w:p w14:paraId="5798220A" w14:textId="77777777" w:rsidR="001F4986" w:rsidRPr="00F43083" w:rsidRDefault="001F4986" w:rsidP="001F4986">
            <w:pPr>
              <w:pStyle w:val="TAC"/>
              <w:rPr>
                <w:szCs w:val="18"/>
                <w:lang w:eastAsia="zh-CN"/>
              </w:rPr>
            </w:pPr>
            <w:r w:rsidRPr="00F43083">
              <w:rPr>
                <w:rFonts w:cs="Arial"/>
                <w:szCs w:val="18"/>
                <w:lang w:eastAsia="ja-JP"/>
              </w:rPr>
              <w:t>CA_n260(</w:t>
            </w:r>
            <w:r w:rsidRPr="00F43083">
              <w:rPr>
                <w:rFonts w:cs="Arial"/>
                <w:szCs w:val="18"/>
                <w:lang w:eastAsia="zh-CN"/>
              </w:rPr>
              <w:t>8</w:t>
            </w:r>
            <w:r w:rsidRPr="00F43083">
              <w:rPr>
                <w:rFonts w:cs="Arial"/>
                <w:szCs w:val="18"/>
                <w:lang w:eastAsia="ja-JP"/>
              </w:rPr>
              <w:t>A)</w:t>
            </w:r>
          </w:p>
        </w:tc>
        <w:tc>
          <w:tcPr>
            <w:tcW w:w="1335" w:type="dxa"/>
            <w:gridSpan w:val="3"/>
            <w:tcBorders>
              <w:top w:val="nil"/>
              <w:left w:val="single" w:sz="4" w:space="0" w:color="auto"/>
              <w:bottom w:val="single" w:sz="4" w:space="0" w:color="auto"/>
              <w:right w:val="single" w:sz="4" w:space="0" w:color="auto"/>
            </w:tcBorders>
            <w:shd w:val="clear" w:color="auto" w:fill="auto"/>
          </w:tcPr>
          <w:p w14:paraId="025ECF0D" w14:textId="77777777" w:rsidR="001F4986" w:rsidRPr="00F43083" w:rsidRDefault="001F4986" w:rsidP="001F4986">
            <w:pPr>
              <w:pStyle w:val="TAC"/>
              <w:rPr>
                <w:szCs w:val="18"/>
                <w:lang w:eastAsia="zh-CN"/>
              </w:rPr>
            </w:pPr>
          </w:p>
        </w:tc>
      </w:tr>
      <w:tr w:rsidR="001F4986" w:rsidRPr="00F43083" w14:paraId="0A31244B"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662F03A4" w14:textId="77777777" w:rsidR="001F4986" w:rsidRPr="00F43083" w:rsidRDefault="001F4986" w:rsidP="001F4986">
            <w:pPr>
              <w:pStyle w:val="TAC"/>
              <w:rPr>
                <w:rFonts w:cs="Arial"/>
                <w:szCs w:val="18"/>
                <w:lang w:eastAsia="ja-JP"/>
              </w:rPr>
            </w:pPr>
            <w:r w:rsidRPr="00F43083">
              <w:rPr>
                <w:szCs w:val="18"/>
                <w:lang w:eastAsia="ja-JP"/>
              </w:rPr>
              <w:t>CA_n66A-n260G</w:t>
            </w:r>
          </w:p>
        </w:tc>
        <w:tc>
          <w:tcPr>
            <w:tcW w:w="1660" w:type="dxa"/>
            <w:gridSpan w:val="3"/>
            <w:tcBorders>
              <w:top w:val="single" w:sz="4" w:space="0" w:color="auto"/>
              <w:left w:val="single" w:sz="4" w:space="0" w:color="auto"/>
              <w:bottom w:val="nil"/>
              <w:right w:val="single" w:sz="4" w:space="0" w:color="auto"/>
            </w:tcBorders>
            <w:shd w:val="clear" w:color="auto" w:fill="auto"/>
          </w:tcPr>
          <w:p w14:paraId="34ABA693" w14:textId="77777777" w:rsidR="001F4986" w:rsidRPr="00F43083" w:rsidRDefault="001F4986" w:rsidP="001F4986">
            <w:pPr>
              <w:pStyle w:val="TAC"/>
              <w:rPr>
                <w:szCs w:val="18"/>
              </w:rPr>
            </w:pPr>
            <w:r w:rsidRPr="00F43083">
              <w:rPr>
                <w:szCs w:val="18"/>
              </w:rPr>
              <w:t>CA_n66A-n260A</w:t>
            </w:r>
          </w:p>
          <w:p w14:paraId="3822378F" w14:textId="77777777" w:rsidR="001F4986" w:rsidRPr="00F43083" w:rsidRDefault="001F4986" w:rsidP="001F4986">
            <w:pPr>
              <w:pStyle w:val="TAC"/>
              <w:rPr>
                <w:rFonts w:cs="Arial"/>
                <w:szCs w:val="18"/>
                <w:lang w:eastAsia="ja-JP"/>
              </w:rPr>
            </w:pPr>
            <w:r w:rsidRPr="00F43083">
              <w:rPr>
                <w:szCs w:val="18"/>
              </w:rPr>
              <w:t>CA_n66A-n260G</w:t>
            </w:r>
          </w:p>
        </w:tc>
        <w:tc>
          <w:tcPr>
            <w:tcW w:w="727" w:type="dxa"/>
            <w:gridSpan w:val="4"/>
            <w:tcBorders>
              <w:top w:val="single" w:sz="4" w:space="0" w:color="auto"/>
              <w:left w:val="single" w:sz="4" w:space="0" w:color="auto"/>
              <w:right w:val="single" w:sz="4" w:space="0" w:color="auto"/>
            </w:tcBorders>
          </w:tcPr>
          <w:p w14:paraId="13BA40D8" w14:textId="77777777" w:rsidR="001F4986" w:rsidRPr="00F43083" w:rsidRDefault="001F4986" w:rsidP="001F4986">
            <w:pPr>
              <w:pStyle w:val="TAC"/>
              <w:rPr>
                <w:szCs w:val="18"/>
                <w:lang w:eastAsia="zh-CN"/>
              </w:rPr>
            </w:pPr>
            <w:r w:rsidRPr="00F43083">
              <w:rPr>
                <w:szCs w:val="18"/>
              </w:rPr>
              <w:t>n66</w:t>
            </w:r>
          </w:p>
        </w:tc>
        <w:tc>
          <w:tcPr>
            <w:tcW w:w="677" w:type="dxa"/>
            <w:gridSpan w:val="5"/>
            <w:tcBorders>
              <w:top w:val="single" w:sz="4" w:space="0" w:color="auto"/>
              <w:left w:val="single" w:sz="4" w:space="0" w:color="auto"/>
              <w:bottom w:val="single" w:sz="4" w:space="0" w:color="auto"/>
              <w:right w:val="single" w:sz="4" w:space="0" w:color="auto"/>
            </w:tcBorders>
          </w:tcPr>
          <w:p w14:paraId="6B56546A" w14:textId="77777777" w:rsidR="001F4986" w:rsidRPr="00F43083" w:rsidRDefault="001F4986" w:rsidP="001F4986">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69F15E51" w14:textId="77777777" w:rsidR="001F4986" w:rsidRPr="00F43083" w:rsidRDefault="001F4986" w:rsidP="001F4986">
            <w:pPr>
              <w:pStyle w:val="TAC"/>
              <w:rPr>
                <w:szCs w:val="18"/>
                <w:lang w:eastAsia="zh-CN"/>
              </w:rPr>
            </w:pPr>
            <w:r>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6BBC3459" w14:textId="77777777" w:rsidR="001F4986" w:rsidRPr="00F43083" w:rsidRDefault="001F4986" w:rsidP="001F4986">
            <w:pPr>
              <w:pStyle w:val="TAC"/>
              <w:rPr>
                <w:szCs w:val="18"/>
                <w:lang w:eastAsia="zh-CN"/>
              </w:rPr>
            </w:pPr>
            <w:r>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2E311BE4" w14:textId="77777777" w:rsidR="001F4986" w:rsidRPr="00F43083" w:rsidRDefault="001F4986" w:rsidP="001F4986">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D07C07D" w14:textId="77777777" w:rsidR="001F4986" w:rsidRPr="00F43083" w:rsidRDefault="001F4986" w:rsidP="001F4986">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1D7039E7" w14:textId="77777777" w:rsidR="001F4986" w:rsidRPr="00F43083" w:rsidRDefault="001F4986" w:rsidP="001F4986">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756A191F" w14:textId="77777777" w:rsidR="001F4986" w:rsidRPr="00F43083" w:rsidRDefault="001F4986" w:rsidP="001F4986">
            <w:pPr>
              <w:pStyle w:val="TAC"/>
              <w:rPr>
                <w:szCs w:val="18"/>
                <w:lang w:eastAsia="zh-CN"/>
              </w:rPr>
            </w:pPr>
            <w:r>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0252C209" w14:textId="77777777" w:rsidR="001F4986" w:rsidRPr="00F43083" w:rsidRDefault="001F4986" w:rsidP="001F4986">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3BEA8BD7"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0039645"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14A89369"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222BDB6B" w14:textId="77777777" w:rsidR="001F4986" w:rsidRPr="00F43083" w:rsidRDefault="001F4986" w:rsidP="001F4986">
            <w:pPr>
              <w:pStyle w:val="TAC"/>
              <w:rPr>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078D5B29" w14:textId="77777777" w:rsidR="001F4986" w:rsidRPr="00F43083" w:rsidRDefault="001F4986" w:rsidP="001F4986">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54EEEBB7" w14:textId="77777777" w:rsidR="001F4986" w:rsidRPr="00F43083" w:rsidRDefault="001F4986" w:rsidP="001F4986">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CD5B1AE" w14:textId="77777777" w:rsidR="001F4986" w:rsidRPr="00F43083" w:rsidRDefault="001F4986" w:rsidP="001F4986">
            <w:pPr>
              <w:pStyle w:val="TAC"/>
              <w:rPr>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5D0E571F" w14:textId="77777777" w:rsidR="001F4986" w:rsidRPr="00F43083" w:rsidRDefault="001F4986" w:rsidP="001F4986">
            <w:pPr>
              <w:pStyle w:val="TAC"/>
              <w:rPr>
                <w:szCs w:val="18"/>
                <w:lang w:eastAsia="zh-CN"/>
              </w:rPr>
            </w:pPr>
            <w:r w:rsidRPr="00F43083">
              <w:rPr>
                <w:rFonts w:cs="Arial" w:hint="eastAsia"/>
                <w:szCs w:val="18"/>
                <w:lang w:val="en-US" w:eastAsia="zh-CN"/>
              </w:rPr>
              <w:t>0</w:t>
            </w:r>
          </w:p>
        </w:tc>
      </w:tr>
      <w:tr w:rsidR="001F4986" w:rsidRPr="00F43083" w14:paraId="3A5BC9F1"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1A4A1788" w14:textId="77777777" w:rsidR="001F4986" w:rsidRPr="00F43083" w:rsidRDefault="001F4986" w:rsidP="001F4986">
            <w:pPr>
              <w:pStyle w:val="TAC"/>
              <w:rPr>
                <w:rFonts w:cs="Arial"/>
                <w:szCs w:val="18"/>
                <w:lang w:eastAsia="ja-JP"/>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27757E6B" w14:textId="77777777" w:rsidR="001F4986" w:rsidRPr="00F43083" w:rsidRDefault="001F4986" w:rsidP="001F4986">
            <w:pPr>
              <w:pStyle w:val="TAC"/>
              <w:rPr>
                <w:rFonts w:cs="Arial"/>
                <w:szCs w:val="18"/>
                <w:lang w:eastAsia="ja-JP"/>
              </w:rPr>
            </w:pPr>
          </w:p>
        </w:tc>
        <w:tc>
          <w:tcPr>
            <w:tcW w:w="727" w:type="dxa"/>
            <w:gridSpan w:val="4"/>
            <w:tcBorders>
              <w:top w:val="single" w:sz="4" w:space="0" w:color="auto"/>
              <w:left w:val="single" w:sz="4" w:space="0" w:color="auto"/>
              <w:right w:val="single" w:sz="4" w:space="0" w:color="auto"/>
            </w:tcBorders>
          </w:tcPr>
          <w:p w14:paraId="617FA9AF" w14:textId="77777777" w:rsidR="001F4986" w:rsidRPr="00F43083" w:rsidRDefault="001F4986" w:rsidP="001F4986">
            <w:pPr>
              <w:pStyle w:val="TAC"/>
              <w:rPr>
                <w:szCs w:val="18"/>
                <w:lang w:eastAsia="zh-CN"/>
              </w:rPr>
            </w:pPr>
            <w:r w:rsidRPr="00F43083">
              <w:rPr>
                <w:szCs w:val="18"/>
              </w:rPr>
              <w:t>n260</w:t>
            </w:r>
          </w:p>
        </w:tc>
        <w:tc>
          <w:tcPr>
            <w:tcW w:w="10164" w:type="dxa"/>
            <w:gridSpan w:val="64"/>
            <w:tcBorders>
              <w:top w:val="single" w:sz="4" w:space="0" w:color="auto"/>
              <w:left w:val="single" w:sz="4" w:space="0" w:color="auto"/>
              <w:bottom w:val="single" w:sz="4" w:space="0" w:color="auto"/>
              <w:right w:val="single" w:sz="4" w:space="0" w:color="auto"/>
            </w:tcBorders>
          </w:tcPr>
          <w:p w14:paraId="799D7E1B" w14:textId="77777777" w:rsidR="001F4986" w:rsidRPr="00F43083" w:rsidRDefault="001F4986" w:rsidP="001F4986">
            <w:pPr>
              <w:pStyle w:val="TAC"/>
              <w:rPr>
                <w:szCs w:val="18"/>
                <w:lang w:eastAsia="zh-CN"/>
              </w:rPr>
            </w:pPr>
            <w:r w:rsidRPr="00F43083">
              <w:rPr>
                <w:szCs w:val="18"/>
              </w:rPr>
              <w:t>CA_n260G</w:t>
            </w:r>
          </w:p>
        </w:tc>
        <w:tc>
          <w:tcPr>
            <w:tcW w:w="1335" w:type="dxa"/>
            <w:gridSpan w:val="3"/>
            <w:tcBorders>
              <w:top w:val="nil"/>
              <w:left w:val="single" w:sz="4" w:space="0" w:color="auto"/>
              <w:bottom w:val="single" w:sz="4" w:space="0" w:color="auto"/>
              <w:right w:val="single" w:sz="4" w:space="0" w:color="auto"/>
            </w:tcBorders>
            <w:shd w:val="clear" w:color="auto" w:fill="auto"/>
          </w:tcPr>
          <w:p w14:paraId="29FBC25A" w14:textId="77777777" w:rsidR="001F4986" w:rsidRPr="00F43083" w:rsidRDefault="001F4986" w:rsidP="001F4986">
            <w:pPr>
              <w:pStyle w:val="TAC"/>
              <w:rPr>
                <w:szCs w:val="18"/>
                <w:lang w:eastAsia="zh-CN"/>
              </w:rPr>
            </w:pPr>
          </w:p>
        </w:tc>
      </w:tr>
      <w:tr w:rsidR="001F4986" w:rsidRPr="00F43083" w14:paraId="244657CC"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6E5EF4D2" w14:textId="77777777" w:rsidR="001F4986" w:rsidRPr="00F43083" w:rsidRDefault="001F4986" w:rsidP="001F4986">
            <w:pPr>
              <w:pStyle w:val="TAC"/>
              <w:rPr>
                <w:rFonts w:cs="Arial"/>
                <w:szCs w:val="18"/>
                <w:lang w:eastAsia="ja-JP"/>
              </w:rPr>
            </w:pPr>
            <w:r w:rsidRPr="00F43083">
              <w:rPr>
                <w:szCs w:val="18"/>
                <w:lang w:eastAsia="ja-JP"/>
              </w:rPr>
              <w:t>CA_n66A-n260H</w:t>
            </w:r>
          </w:p>
        </w:tc>
        <w:tc>
          <w:tcPr>
            <w:tcW w:w="1660" w:type="dxa"/>
            <w:gridSpan w:val="3"/>
            <w:tcBorders>
              <w:top w:val="single" w:sz="4" w:space="0" w:color="auto"/>
              <w:left w:val="single" w:sz="4" w:space="0" w:color="auto"/>
              <w:bottom w:val="nil"/>
              <w:right w:val="single" w:sz="4" w:space="0" w:color="auto"/>
            </w:tcBorders>
            <w:shd w:val="clear" w:color="auto" w:fill="auto"/>
          </w:tcPr>
          <w:p w14:paraId="4BE30710" w14:textId="77777777" w:rsidR="001F4986" w:rsidRPr="00F43083" w:rsidRDefault="001F4986" w:rsidP="001F4986">
            <w:pPr>
              <w:pStyle w:val="TAC"/>
              <w:rPr>
                <w:szCs w:val="18"/>
              </w:rPr>
            </w:pPr>
            <w:r w:rsidRPr="00F43083">
              <w:rPr>
                <w:szCs w:val="18"/>
              </w:rPr>
              <w:t>CA_n66A-n260A</w:t>
            </w:r>
          </w:p>
          <w:p w14:paraId="5F92C481" w14:textId="77777777" w:rsidR="001F4986" w:rsidRPr="00F43083" w:rsidRDefault="001F4986" w:rsidP="001F4986">
            <w:pPr>
              <w:pStyle w:val="TAC"/>
              <w:rPr>
                <w:szCs w:val="18"/>
              </w:rPr>
            </w:pPr>
            <w:r w:rsidRPr="00F43083">
              <w:rPr>
                <w:szCs w:val="18"/>
              </w:rPr>
              <w:t>CA_n66A-n260G</w:t>
            </w:r>
          </w:p>
          <w:p w14:paraId="1C8984F2" w14:textId="77777777" w:rsidR="001F4986" w:rsidRPr="00F43083" w:rsidRDefault="001F4986" w:rsidP="001F4986">
            <w:pPr>
              <w:pStyle w:val="TAC"/>
              <w:rPr>
                <w:rFonts w:cs="Arial"/>
                <w:szCs w:val="18"/>
                <w:lang w:eastAsia="ja-JP"/>
              </w:rPr>
            </w:pPr>
            <w:r w:rsidRPr="00F43083">
              <w:rPr>
                <w:szCs w:val="18"/>
              </w:rPr>
              <w:t>CA_n66A-n260H</w:t>
            </w:r>
          </w:p>
        </w:tc>
        <w:tc>
          <w:tcPr>
            <w:tcW w:w="727" w:type="dxa"/>
            <w:gridSpan w:val="4"/>
            <w:tcBorders>
              <w:top w:val="single" w:sz="4" w:space="0" w:color="auto"/>
              <w:left w:val="single" w:sz="4" w:space="0" w:color="auto"/>
              <w:right w:val="single" w:sz="4" w:space="0" w:color="auto"/>
            </w:tcBorders>
          </w:tcPr>
          <w:p w14:paraId="62BE09F5" w14:textId="77777777" w:rsidR="001F4986" w:rsidRPr="00F43083" w:rsidRDefault="001F4986" w:rsidP="001F4986">
            <w:pPr>
              <w:pStyle w:val="TAC"/>
              <w:rPr>
                <w:rFonts w:cs="Arial"/>
                <w:szCs w:val="18"/>
                <w:lang w:eastAsia="zh-CN"/>
              </w:rPr>
            </w:pPr>
            <w:r w:rsidRPr="00F43083">
              <w:rPr>
                <w:szCs w:val="18"/>
              </w:rPr>
              <w:t>n66</w:t>
            </w:r>
          </w:p>
        </w:tc>
        <w:tc>
          <w:tcPr>
            <w:tcW w:w="677" w:type="dxa"/>
            <w:gridSpan w:val="5"/>
            <w:tcBorders>
              <w:top w:val="single" w:sz="4" w:space="0" w:color="auto"/>
              <w:left w:val="single" w:sz="4" w:space="0" w:color="auto"/>
              <w:bottom w:val="single" w:sz="4" w:space="0" w:color="auto"/>
              <w:right w:val="single" w:sz="4" w:space="0" w:color="auto"/>
            </w:tcBorders>
          </w:tcPr>
          <w:p w14:paraId="2F90F83D" w14:textId="77777777" w:rsidR="001F4986" w:rsidRPr="00F43083" w:rsidRDefault="001F4986" w:rsidP="001F4986">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678FF5C7" w14:textId="77777777" w:rsidR="001F4986" w:rsidRPr="00F43083" w:rsidRDefault="001F4986" w:rsidP="001F4986">
            <w:pPr>
              <w:pStyle w:val="TAC"/>
              <w:rPr>
                <w:szCs w:val="18"/>
                <w:lang w:eastAsia="zh-CN"/>
              </w:rPr>
            </w:pPr>
            <w:r>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18D4C749" w14:textId="77777777" w:rsidR="001F4986" w:rsidRPr="00F43083" w:rsidRDefault="001F4986" w:rsidP="001F4986">
            <w:pPr>
              <w:pStyle w:val="TAC"/>
              <w:rPr>
                <w:szCs w:val="18"/>
                <w:lang w:eastAsia="zh-CN"/>
              </w:rPr>
            </w:pPr>
            <w:r>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35EDF5E4" w14:textId="77777777" w:rsidR="001F4986" w:rsidRPr="00F43083" w:rsidRDefault="001F4986" w:rsidP="001F4986">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4FEF26A" w14:textId="77777777" w:rsidR="001F4986" w:rsidRPr="00F43083" w:rsidRDefault="001F4986" w:rsidP="001F4986">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43A68408" w14:textId="77777777" w:rsidR="001F4986" w:rsidRPr="00F43083" w:rsidRDefault="001F4986" w:rsidP="001F4986">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6623F13C" w14:textId="77777777" w:rsidR="001F4986" w:rsidRPr="00F43083" w:rsidRDefault="001F4986" w:rsidP="001F4986">
            <w:pPr>
              <w:pStyle w:val="TAC"/>
              <w:rPr>
                <w:szCs w:val="18"/>
                <w:lang w:eastAsia="zh-CN"/>
              </w:rPr>
            </w:pPr>
            <w:r>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0BEA6BD5" w14:textId="77777777" w:rsidR="001F4986" w:rsidRPr="00F43083" w:rsidRDefault="001F4986" w:rsidP="001F4986">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3B378679"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5C2E9D5B"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03579E41"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535ED032" w14:textId="77777777" w:rsidR="001F4986" w:rsidRPr="00F43083" w:rsidRDefault="001F4986" w:rsidP="001F4986">
            <w:pPr>
              <w:pStyle w:val="TAC"/>
              <w:rPr>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7765EAEC" w14:textId="77777777" w:rsidR="001F4986" w:rsidRPr="00F43083" w:rsidRDefault="001F4986" w:rsidP="001F4986">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1BF25AFE" w14:textId="77777777" w:rsidR="001F4986" w:rsidRPr="00F43083" w:rsidRDefault="001F4986" w:rsidP="001F4986">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B999478" w14:textId="77777777" w:rsidR="001F4986" w:rsidRPr="00F43083" w:rsidRDefault="001F4986" w:rsidP="001F4986">
            <w:pPr>
              <w:pStyle w:val="TAC"/>
              <w:rPr>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0DE1A367" w14:textId="77777777" w:rsidR="001F4986" w:rsidRPr="00F43083" w:rsidRDefault="001F4986" w:rsidP="001F4986">
            <w:pPr>
              <w:pStyle w:val="TAC"/>
              <w:rPr>
                <w:szCs w:val="18"/>
                <w:lang w:eastAsia="zh-CN"/>
              </w:rPr>
            </w:pPr>
            <w:r w:rsidRPr="00F43083">
              <w:rPr>
                <w:rFonts w:cs="Arial" w:hint="eastAsia"/>
                <w:szCs w:val="18"/>
                <w:lang w:val="en-US" w:eastAsia="zh-CN"/>
              </w:rPr>
              <w:t>0</w:t>
            </w:r>
          </w:p>
        </w:tc>
      </w:tr>
      <w:tr w:rsidR="001F4986" w:rsidRPr="00F43083" w14:paraId="1972BB3B"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39A2FB7C" w14:textId="77777777" w:rsidR="001F4986" w:rsidRPr="00F43083" w:rsidRDefault="001F4986" w:rsidP="001F4986">
            <w:pPr>
              <w:pStyle w:val="TAC"/>
              <w:rPr>
                <w:rFonts w:cs="Arial"/>
                <w:szCs w:val="18"/>
                <w:lang w:eastAsia="ja-JP"/>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3C969DBD" w14:textId="77777777" w:rsidR="001F4986" w:rsidRPr="00F43083" w:rsidRDefault="001F4986" w:rsidP="001F4986">
            <w:pPr>
              <w:pStyle w:val="TAC"/>
              <w:rPr>
                <w:rFonts w:cs="Arial"/>
                <w:szCs w:val="18"/>
                <w:lang w:eastAsia="ja-JP"/>
              </w:rPr>
            </w:pPr>
          </w:p>
        </w:tc>
        <w:tc>
          <w:tcPr>
            <w:tcW w:w="727" w:type="dxa"/>
            <w:gridSpan w:val="4"/>
            <w:tcBorders>
              <w:top w:val="single" w:sz="4" w:space="0" w:color="auto"/>
              <w:left w:val="single" w:sz="4" w:space="0" w:color="auto"/>
              <w:right w:val="single" w:sz="4" w:space="0" w:color="auto"/>
            </w:tcBorders>
          </w:tcPr>
          <w:p w14:paraId="792E1F64" w14:textId="77777777" w:rsidR="001F4986" w:rsidRPr="00F43083" w:rsidRDefault="001F4986" w:rsidP="001F4986">
            <w:pPr>
              <w:pStyle w:val="TAC"/>
              <w:rPr>
                <w:rFonts w:cs="Arial"/>
                <w:szCs w:val="18"/>
                <w:lang w:eastAsia="zh-CN"/>
              </w:rPr>
            </w:pPr>
            <w:r w:rsidRPr="00F43083">
              <w:rPr>
                <w:szCs w:val="18"/>
              </w:rPr>
              <w:t>n260</w:t>
            </w:r>
          </w:p>
        </w:tc>
        <w:tc>
          <w:tcPr>
            <w:tcW w:w="10164" w:type="dxa"/>
            <w:gridSpan w:val="64"/>
            <w:tcBorders>
              <w:top w:val="single" w:sz="4" w:space="0" w:color="auto"/>
              <w:left w:val="single" w:sz="4" w:space="0" w:color="auto"/>
              <w:bottom w:val="single" w:sz="4" w:space="0" w:color="auto"/>
              <w:right w:val="single" w:sz="4" w:space="0" w:color="auto"/>
            </w:tcBorders>
          </w:tcPr>
          <w:p w14:paraId="79774752" w14:textId="77777777" w:rsidR="001F4986" w:rsidRPr="00F43083" w:rsidRDefault="001F4986" w:rsidP="001F4986">
            <w:pPr>
              <w:pStyle w:val="TAC"/>
              <w:rPr>
                <w:szCs w:val="18"/>
                <w:lang w:eastAsia="zh-CN"/>
              </w:rPr>
            </w:pPr>
            <w:r w:rsidRPr="00F43083">
              <w:rPr>
                <w:szCs w:val="18"/>
              </w:rPr>
              <w:t>CA_n260H</w:t>
            </w:r>
          </w:p>
        </w:tc>
        <w:tc>
          <w:tcPr>
            <w:tcW w:w="1335" w:type="dxa"/>
            <w:gridSpan w:val="3"/>
            <w:tcBorders>
              <w:top w:val="nil"/>
              <w:left w:val="single" w:sz="4" w:space="0" w:color="auto"/>
              <w:bottom w:val="single" w:sz="4" w:space="0" w:color="auto"/>
              <w:right w:val="single" w:sz="4" w:space="0" w:color="auto"/>
            </w:tcBorders>
            <w:shd w:val="clear" w:color="auto" w:fill="auto"/>
          </w:tcPr>
          <w:p w14:paraId="6FF808B3" w14:textId="77777777" w:rsidR="001F4986" w:rsidRPr="00F43083" w:rsidRDefault="001F4986" w:rsidP="001F4986">
            <w:pPr>
              <w:pStyle w:val="TAC"/>
              <w:rPr>
                <w:szCs w:val="18"/>
                <w:lang w:eastAsia="zh-CN"/>
              </w:rPr>
            </w:pPr>
          </w:p>
        </w:tc>
      </w:tr>
      <w:tr w:rsidR="001F4986" w:rsidRPr="00F43083" w14:paraId="616704C1"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6185982E" w14:textId="77777777" w:rsidR="001F4986" w:rsidRPr="00F43083" w:rsidRDefault="001F4986" w:rsidP="001F4986">
            <w:pPr>
              <w:pStyle w:val="TAC"/>
              <w:rPr>
                <w:rFonts w:cs="Arial"/>
                <w:szCs w:val="18"/>
                <w:lang w:eastAsia="ja-JP"/>
              </w:rPr>
            </w:pPr>
            <w:r w:rsidRPr="00F43083">
              <w:rPr>
                <w:szCs w:val="18"/>
                <w:lang w:eastAsia="ja-JP"/>
              </w:rPr>
              <w:t>CA_n66A-n260I</w:t>
            </w:r>
          </w:p>
        </w:tc>
        <w:tc>
          <w:tcPr>
            <w:tcW w:w="1660" w:type="dxa"/>
            <w:gridSpan w:val="3"/>
            <w:tcBorders>
              <w:top w:val="single" w:sz="4" w:space="0" w:color="auto"/>
              <w:left w:val="single" w:sz="4" w:space="0" w:color="auto"/>
              <w:bottom w:val="nil"/>
              <w:right w:val="single" w:sz="4" w:space="0" w:color="auto"/>
            </w:tcBorders>
            <w:shd w:val="clear" w:color="auto" w:fill="auto"/>
          </w:tcPr>
          <w:p w14:paraId="5D2BFD11" w14:textId="77777777" w:rsidR="001F4986" w:rsidRPr="00F43083" w:rsidRDefault="001F4986" w:rsidP="001F4986">
            <w:pPr>
              <w:pStyle w:val="TAC"/>
              <w:rPr>
                <w:szCs w:val="18"/>
              </w:rPr>
            </w:pPr>
            <w:r w:rsidRPr="00F43083">
              <w:rPr>
                <w:szCs w:val="18"/>
              </w:rPr>
              <w:t>CA_n66A-n260A</w:t>
            </w:r>
          </w:p>
          <w:p w14:paraId="7B9865A4" w14:textId="77777777" w:rsidR="001F4986" w:rsidRPr="00F43083" w:rsidRDefault="001F4986" w:rsidP="001F4986">
            <w:pPr>
              <w:pStyle w:val="TAC"/>
              <w:rPr>
                <w:szCs w:val="18"/>
              </w:rPr>
            </w:pPr>
            <w:r w:rsidRPr="00F43083">
              <w:rPr>
                <w:szCs w:val="18"/>
              </w:rPr>
              <w:t>CA_n66A-n260G</w:t>
            </w:r>
          </w:p>
          <w:p w14:paraId="20803712" w14:textId="77777777" w:rsidR="001F4986" w:rsidRPr="00F43083" w:rsidRDefault="001F4986" w:rsidP="001F4986">
            <w:pPr>
              <w:pStyle w:val="TAC"/>
              <w:rPr>
                <w:szCs w:val="18"/>
              </w:rPr>
            </w:pPr>
            <w:r w:rsidRPr="00F43083">
              <w:rPr>
                <w:szCs w:val="18"/>
              </w:rPr>
              <w:t>CA_n66A-n260H</w:t>
            </w:r>
          </w:p>
          <w:p w14:paraId="71CD75FE" w14:textId="77777777" w:rsidR="001F4986" w:rsidRPr="00F43083" w:rsidRDefault="001F4986" w:rsidP="001F4986">
            <w:pPr>
              <w:pStyle w:val="TAC"/>
              <w:rPr>
                <w:rFonts w:cs="Arial"/>
                <w:szCs w:val="18"/>
                <w:lang w:eastAsia="ja-JP"/>
              </w:rPr>
            </w:pPr>
            <w:r w:rsidRPr="00F43083">
              <w:rPr>
                <w:szCs w:val="18"/>
              </w:rPr>
              <w:t>CA_n66A-n260I</w:t>
            </w:r>
          </w:p>
        </w:tc>
        <w:tc>
          <w:tcPr>
            <w:tcW w:w="727" w:type="dxa"/>
            <w:gridSpan w:val="4"/>
            <w:tcBorders>
              <w:top w:val="single" w:sz="4" w:space="0" w:color="auto"/>
              <w:left w:val="single" w:sz="4" w:space="0" w:color="auto"/>
              <w:right w:val="single" w:sz="4" w:space="0" w:color="auto"/>
            </w:tcBorders>
          </w:tcPr>
          <w:p w14:paraId="723483E9" w14:textId="77777777" w:rsidR="001F4986" w:rsidRPr="00F43083" w:rsidRDefault="001F4986" w:rsidP="001F4986">
            <w:pPr>
              <w:pStyle w:val="TAC"/>
              <w:rPr>
                <w:rFonts w:cs="Arial"/>
                <w:szCs w:val="18"/>
                <w:lang w:eastAsia="zh-CN"/>
              </w:rPr>
            </w:pPr>
            <w:r w:rsidRPr="00F43083">
              <w:rPr>
                <w:szCs w:val="18"/>
              </w:rPr>
              <w:t>n66</w:t>
            </w:r>
          </w:p>
        </w:tc>
        <w:tc>
          <w:tcPr>
            <w:tcW w:w="677" w:type="dxa"/>
            <w:gridSpan w:val="5"/>
            <w:tcBorders>
              <w:top w:val="single" w:sz="4" w:space="0" w:color="auto"/>
              <w:left w:val="single" w:sz="4" w:space="0" w:color="auto"/>
              <w:bottom w:val="single" w:sz="4" w:space="0" w:color="auto"/>
              <w:right w:val="single" w:sz="4" w:space="0" w:color="auto"/>
            </w:tcBorders>
          </w:tcPr>
          <w:p w14:paraId="63B57E8C" w14:textId="77777777" w:rsidR="001F4986" w:rsidRPr="00F43083" w:rsidRDefault="001F4986" w:rsidP="001F4986">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44C4B945" w14:textId="77777777" w:rsidR="001F4986" w:rsidRPr="00F43083" w:rsidRDefault="001F4986" w:rsidP="001F4986">
            <w:pPr>
              <w:pStyle w:val="TAC"/>
              <w:rPr>
                <w:szCs w:val="18"/>
                <w:lang w:eastAsia="zh-CN"/>
              </w:rPr>
            </w:pPr>
            <w:r>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4A0461EF" w14:textId="77777777" w:rsidR="001F4986" w:rsidRPr="00F43083" w:rsidRDefault="001F4986" w:rsidP="001F4986">
            <w:pPr>
              <w:pStyle w:val="TAC"/>
              <w:rPr>
                <w:szCs w:val="18"/>
                <w:lang w:eastAsia="zh-CN"/>
              </w:rPr>
            </w:pPr>
            <w:r>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252DEDCF" w14:textId="77777777" w:rsidR="001F4986" w:rsidRPr="00F43083" w:rsidRDefault="001F4986" w:rsidP="001F4986">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E08EBD3" w14:textId="77777777" w:rsidR="001F4986" w:rsidRPr="00F43083" w:rsidRDefault="001F4986" w:rsidP="001F4986">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674BDE62" w14:textId="77777777" w:rsidR="001F4986" w:rsidRPr="00F43083" w:rsidRDefault="001F4986" w:rsidP="001F4986">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649F429F" w14:textId="77777777" w:rsidR="001F4986" w:rsidRPr="00F43083" w:rsidRDefault="001F4986" w:rsidP="001F4986">
            <w:pPr>
              <w:pStyle w:val="TAC"/>
              <w:rPr>
                <w:szCs w:val="18"/>
                <w:lang w:eastAsia="zh-CN"/>
              </w:rPr>
            </w:pPr>
            <w:r>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4CCBB29D" w14:textId="77777777" w:rsidR="001F4986" w:rsidRPr="00F43083" w:rsidRDefault="001F4986" w:rsidP="001F4986">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3D901D9B"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5CCCA4B7"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1D7DF6A"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41A2C4AB" w14:textId="77777777" w:rsidR="001F4986" w:rsidRPr="00F43083" w:rsidRDefault="001F4986" w:rsidP="001F4986">
            <w:pPr>
              <w:pStyle w:val="TAC"/>
              <w:rPr>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1C5FA1D3" w14:textId="77777777" w:rsidR="001F4986" w:rsidRPr="00F43083" w:rsidRDefault="001F4986" w:rsidP="001F4986">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1BCFDCFE" w14:textId="77777777" w:rsidR="001F4986" w:rsidRPr="00F43083" w:rsidRDefault="001F4986" w:rsidP="001F4986">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05DBEBD" w14:textId="77777777" w:rsidR="001F4986" w:rsidRPr="00F43083" w:rsidRDefault="001F4986" w:rsidP="001F4986">
            <w:pPr>
              <w:pStyle w:val="TAC"/>
              <w:rPr>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776B108E" w14:textId="77777777" w:rsidR="001F4986" w:rsidRPr="00F43083" w:rsidRDefault="001F4986" w:rsidP="001F4986">
            <w:pPr>
              <w:pStyle w:val="TAC"/>
              <w:rPr>
                <w:szCs w:val="18"/>
                <w:lang w:eastAsia="zh-CN"/>
              </w:rPr>
            </w:pPr>
            <w:r w:rsidRPr="00F43083">
              <w:rPr>
                <w:rFonts w:cs="Arial" w:hint="eastAsia"/>
                <w:szCs w:val="18"/>
                <w:lang w:val="en-US" w:eastAsia="zh-CN"/>
              </w:rPr>
              <w:t>0</w:t>
            </w:r>
          </w:p>
        </w:tc>
      </w:tr>
      <w:tr w:rsidR="001F4986" w:rsidRPr="00F43083" w14:paraId="6FFA16A5"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482E52FA" w14:textId="77777777" w:rsidR="001F4986" w:rsidRPr="00F43083" w:rsidRDefault="001F4986" w:rsidP="001F4986">
            <w:pPr>
              <w:pStyle w:val="TAC"/>
              <w:rPr>
                <w:rFonts w:cs="Arial"/>
                <w:szCs w:val="18"/>
                <w:lang w:eastAsia="ja-JP"/>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34322C1E" w14:textId="77777777" w:rsidR="001F4986" w:rsidRPr="00F43083" w:rsidRDefault="001F4986" w:rsidP="001F4986">
            <w:pPr>
              <w:pStyle w:val="TAC"/>
              <w:rPr>
                <w:rFonts w:cs="Arial"/>
                <w:szCs w:val="18"/>
                <w:lang w:eastAsia="ja-JP"/>
              </w:rPr>
            </w:pPr>
          </w:p>
        </w:tc>
        <w:tc>
          <w:tcPr>
            <w:tcW w:w="727" w:type="dxa"/>
            <w:gridSpan w:val="4"/>
            <w:tcBorders>
              <w:top w:val="single" w:sz="4" w:space="0" w:color="auto"/>
              <w:left w:val="single" w:sz="4" w:space="0" w:color="auto"/>
              <w:right w:val="single" w:sz="4" w:space="0" w:color="auto"/>
            </w:tcBorders>
          </w:tcPr>
          <w:p w14:paraId="03D358F0" w14:textId="77777777" w:rsidR="001F4986" w:rsidRPr="00F43083" w:rsidRDefault="001F4986" w:rsidP="001F4986">
            <w:pPr>
              <w:pStyle w:val="TAC"/>
              <w:rPr>
                <w:rFonts w:cs="Arial"/>
                <w:szCs w:val="18"/>
                <w:lang w:eastAsia="zh-CN"/>
              </w:rPr>
            </w:pPr>
            <w:r w:rsidRPr="00F43083">
              <w:rPr>
                <w:szCs w:val="18"/>
              </w:rPr>
              <w:t>n260</w:t>
            </w:r>
          </w:p>
        </w:tc>
        <w:tc>
          <w:tcPr>
            <w:tcW w:w="10164" w:type="dxa"/>
            <w:gridSpan w:val="64"/>
            <w:tcBorders>
              <w:top w:val="single" w:sz="4" w:space="0" w:color="auto"/>
              <w:left w:val="single" w:sz="4" w:space="0" w:color="auto"/>
              <w:bottom w:val="single" w:sz="4" w:space="0" w:color="auto"/>
              <w:right w:val="single" w:sz="4" w:space="0" w:color="auto"/>
            </w:tcBorders>
          </w:tcPr>
          <w:p w14:paraId="5E07A117" w14:textId="77777777" w:rsidR="001F4986" w:rsidRPr="00F43083" w:rsidRDefault="001F4986" w:rsidP="001F4986">
            <w:pPr>
              <w:pStyle w:val="TAC"/>
              <w:rPr>
                <w:szCs w:val="18"/>
              </w:rPr>
            </w:pPr>
            <w:r w:rsidRPr="00F43083">
              <w:rPr>
                <w:szCs w:val="18"/>
              </w:rPr>
              <w:t>CA_n260I</w:t>
            </w:r>
          </w:p>
        </w:tc>
        <w:tc>
          <w:tcPr>
            <w:tcW w:w="1335" w:type="dxa"/>
            <w:gridSpan w:val="3"/>
            <w:tcBorders>
              <w:top w:val="nil"/>
              <w:left w:val="single" w:sz="4" w:space="0" w:color="auto"/>
              <w:bottom w:val="single" w:sz="4" w:space="0" w:color="auto"/>
              <w:right w:val="single" w:sz="4" w:space="0" w:color="auto"/>
            </w:tcBorders>
            <w:shd w:val="clear" w:color="auto" w:fill="auto"/>
          </w:tcPr>
          <w:p w14:paraId="65BBC825" w14:textId="77777777" w:rsidR="001F4986" w:rsidRPr="00F43083" w:rsidRDefault="001F4986" w:rsidP="001F4986">
            <w:pPr>
              <w:pStyle w:val="TAC"/>
              <w:rPr>
                <w:szCs w:val="18"/>
                <w:lang w:eastAsia="zh-CN"/>
              </w:rPr>
            </w:pPr>
          </w:p>
        </w:tc>
      </w:tr>
      <w:tr w:rsidR="001F4986" w:rsidRPr="00F43083" w14:paraId="488A1483"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6843A4A9" w14:textId="77777777" w:rsidR="001F4986" w:rsidRPr="00F43083" w:rsidRDefault="001F4986" w:rsidP="001F4986">
            <w:pPr>
              <w:pStyle w:val="TAC"/>
              <w:rPr>
                <w:rFonts w:cs="Arial"/>
                <w:szCs w:val="18"/>
                <w:lang w:eastAsia="ja-JP"/>
              </w:rPr>
            </w:pPr>
            <w:r w:rsidRPr="00F43083">
              <w:rPr>
                <w:szCs w:val="18"/>
                <w:lang w:eastAsia="ja-JP"/>
              </w:rPr>
              <w:t>CA_n66A-n260J</w:t>
            </w:r>
          </w:p>
        </w:tc>
        <w:tc>
          <w:tcPr>
            <w:tcW w:w="1660" w:type="dxa"/>
            <w:gridSpan w:val="3"/>
            <w:tcBorders>
              <w:top w:val="single" w:sz="4" w:space="0" w:color="auto"/>
              <w:left w:val="single" w:sz="4" w:space="0" w:color="auto"/>
              <w:bottom w:val="nil"/>
              <w:right w:val="single" w:sz="4" w:space="0" w:color="auto"/>
            </w:tcBorders>
            <w:shd w:val="clear" w:color="auto" w:fill="auto"/>
          </w:tcPr>
          <w:p w14:paraId="0610D6D1" w14:textId="77777777" w:rsidR="001F4986" w:rsidRPr="00F43083" w:rsidRDefault="001F4986" w:rsidP="001F4986">
            <w:pPr>
              <w:pStyle w:val="TAC"/>
              <w:rPr>
                <w:szCs w:val="18"/>
              </w:rPr>
            </w:pPr>
            <w:r w:rsidRPr="00F43083">
              <w:rPr>
                <w:szCs w:val="18"/>
              </w:rPr>
              <w:t>CA_n66A-n260A</w:t>
            </w:r>
          </w:p>
          <w:p w14:paraId="4F0DC739" w14:textId="77777777" w:rsidR="001F4986" w:rsidRPr="00F43083" w:rsidRDefault="001F4986" w:rsidP="001F4986">
            <w:pPr>
              <w:pStyle w:val="TAC"/>
              <w:rPr>
                <w:szCs w:val="18"/>
              </w:rPr>
            </w:pPr>
            <w:r w:rsidRPr="00F43083">
              <w:rPr>
                <w:szCs w:val="18"/>
              </w:rPr>
              <w:t>CA_n66A-n260G</w:t>
            </w:r>
          </w:p>
          <w:p w14:paraId="5EA0B17E" w14:textId="77777777" w:rsidR="001F4986" w:rsidRPr="00F43083" w:rsidRDefault="001F4986" w:rsidP="001F4986">
            <w:pPr>
              <w:pStyle w:val="TAC"/>
              <w:rPr>
                <w:szCs w:val="18"/>
              </w:rPr>
            </w:pPr>
            <w:r w:rsidRPr="00F43083">
              <w:rPr>
                <w:szCs w:val="18"/>
              </w:rPr>
              <w:t>CA_n66A-n260H</w:t>
            </w:r>
          </w:p>
          <w:p w14:paraId="55C61C2B" w14:textId="77777777" w:rsidR="001F4986" w:rsidRPr="00F43083" w:rsidRDefault="001F4986" w:rsidP="001F4986">
            <w:pPr>
              <w:pStyle w:val="TAC"/>
              <w:rPr>
                <w:rFonts w:cs="Arial"/>
                <w:szCs w:val="18"/>
                <w:lang w:eastAsia="ja-JP"/>
              </w:rPr>
            </w:pPr>
            <w:r w:rsidRPr="00F43083">
              <w:rPr>
                <w:szCs w:val="18"/>
              </w:rPr>
              <w:t>CA_n66A-n260I</w:t>
            </w:r>
          </w:p>
        </w:tc>
        <w:tc>
          <w:tcPr>
            <w:tcW w:w="727" w:type="dxa"/>
            <w:gridSpan w:val="4"/>
            <w:tcBorders>
              <w:top w:val="single" w:sz="4" w:space="0" w:color="auto"/>
              <w:left w:val="single" w:sz="4" w:space="0" w:color="auto"/>
              <w:right w:val="single" w:sz="4" w:space="0" w:color="auto"/>
            </w:tcBorders>
          </w:tcPr>
          <w:p w14:paraId="2C337EF4" w14:textId="77777777" w:rsidR="001F4986" w:rsidRPr="00F43083" w:rsidRDefault="001F4986" w:rsidP="001F4986">
            <w:pPr>
              <w:pStyle w:val="TAC"/>
              <w:rPr>
                <w:rFonts w:cs="Arial"/>
                <w:szCs w:val="18"/>
                <w:lang w:eastAsia="zh-CN"/>
              </w:rPr>
            </w:pPr>
            <w:r w:rsidRPr="00F43083">
              <w:rPr>
                <w:szCs w:val="18"/>
              </w:rPr>
              <w:t>n66</w:t>
            </w:r>
          </w:p>
        </w:tc>
        <w:tc>
          <w:tcPr>
            <w:tcW w:w="677" w:type="dxa"/>
            <w:gridSpan w:val="5"/>
            <w:tcBorders>
              <w:top w:val="single" w:sz="4" w:space="0" w:color="auto"/>
              <w:left w:val="single" w:sz="4" w:space="0" w:color="auto"/>
              <w:bottom w:val="single" w:sz="4" w:space="0" w:color="auto"/>
              <w:right w:val="single" w:sz="4" w:space="0" w:color="auto"/>
            </w:tcBorders>
          </w:tcPr>
          <w:p w14:paraId="4E9A2E9B" w14:textId="77777777" w:rsidR="001F4986" w:rsidRPr="00F43083" w:rsidRDefault="001F4986" w:rsidP="001F4986">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0BFAD398" w14:textId="77777777" w:rsidR="001F4986" w:rsidRPr="00F43083" w:rsidRDefault="001F4986" w:rsidP="001F4986">
            <w:pPr>
              <w:pStyle w:val="TAC"/>
              <w:rPr>
                <w:szCs w:val="18"/>
                <w:lang w:eastAsia="zh-CN"/>
              </w:rPr>
            </w:pPr>
            <w:r>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3094152F" w14:textId="77777777" w:rsidR="001F4986" w:rsidRPr="00F43083" w:rsidRDefault="001F4986" w:rsidP="001F4986">
            <w:pPr>
              <w:pStyle w:val="TAC"/>
              <w:rPr>
                <w:szCs w:val="18"/>
                <w:lang w:eastAsia="zh-CN"/>
              </w:rPr>
            </w:pPr>
            <w:r>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3BFD70EF" w14:textId="77777777" w:rsidR="001F4986" w:rsidRPr="00F43083" w:rsidRDefault="001F4986" w:rsidP="001F4986">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4E257E5" w14:textId="77777777" w:rsidR="001F4986" w:rsidRPr="00F43083" w:rsidRDefault="001F4986" w:rsidP="001F4986">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7A52A236" w14:textId="77777777" w:rsidR="001F4986" w:rsidRPr="00F43083" w:rsidRDefault="001F4986" w:rsidP="001F4986">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4F25F065" w14:textId="77777777" w:rsidR="001F4986" w:rsidRPr="00F43083" w:rsidRDefault="001F4986" w:rsidP="001F4986">
            <w:pPr>
              <w:pStyle w:val="TAC"/>
              <w:rPr>
                <w:szCs w:val="18"/>
                <w:lang w:eastAsia="zh-CN"/>
              </w:rPr>
            </w:pPr>
            <w:r>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7D84396A" w14:textId="77777777" w:rsidR="001F4986" w:rsidRPr="00F43083" w:rsidRDefault="001F4986" w:rsidP="001F4986">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549B98D5"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04310FF"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57EFFCDF"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2CC4E921" w14:textId="77777777" w:rsidR="001F4986" w:rsidRPr="00F43083" w:rsidRDefault="001F4986" w:rsidP="001F4986">
            <w:pPr>
              <w:pStyle w:val="TAC"/>
              <w:rPr>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193062F8" w14:textId="77777777" w:rsidR="001F4986" w:rsidRPr="00F43083" w:rsidRDefault="001F4986" w:rsidP="001F4986">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70517E9C" w14:textId="77777777" w:rsidR="001F4986" w:rsidRPr="00F43083" w:rsidRDefault="001F4986" w:rsidP="001F4986">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173218F" w14:textId="77777777" w:rsidR="001F4986" w:rsidRPr="00F43083" w:rsidRDefault="001F4986" w:rsidP="001F4986">
            <w:pPr>
              <w:pStyle w:val="TAC"/>
              <w:rPr>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38DB1A3B" w14:textId="77777777" w:rsidR="001F4986" w:rsidRPr="00F43083" w:rsidRDefault="001F4986" w:rsidP="001F4986">
            <w:pPr>
              <w:pStyle w:val="TAC"/>
              <w:rPr>
                <w:szCs w:val="18"/>
                <w:lang w:eastAsia="zh-CN"/>
              </w:rPr>
            </w:pPr>
            <w:r w:rsidRPr="00F43083">
              <w:rPr>
                <w:rFonts w:cs="Arial" w:hint="eastAsia"/>
                <w:szCs w:val="18"/>
                <w:lang w:val="en-US" w:eastAsia="zh-CN"/>
              </w:rPr>
              <w:t>0</w:t>
            </w:r>
          </w:p>
        </w:tc>
      </w:tr>
      <w:tr w:rsidR="001F4986" w:rsidRPr="00F43083" w14:paraId="2AC9C88B"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7441CB0A" w14:textId="77777777" w:rsidR="001F4986" w:rsidRPr="00F43083" w:rsidRDefault="001F4986" w:rsidP="001F4986">
            <w:pPr>
              <w:pStyle w:val="TAC"/>
              <w:rPr>
                <w:rFonts w:cs="Arial"/>
                <w:szCs w:val="18"/>
                <w:lang w:eastAsia="ja-JP"/>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1B173C97" w14:textId="77777777" w:rsidR="001F4986" w:rsidRPr="00F43083" w:rsidRDefault="001F4986" w:rsidP="001F4986">
            <w:pPr>
              <w:pStyle w:val="TAC"/>
              <w:rPr>
                <w:rFonts w:cs="Arial"/>
                <w:szCs w:val="18"/>
                <w:lang w:eastAsia="ja-JP"/>
              </w:rPr>
            </w:pPr>
          </w:p>
        </w:tc>
        <w:tc>
          <w:tcPr>
            <w:tcW w:w="727" w:type="dxa"/>
            <w:gridSpan w:val="4"/>
            <w:tcBorders>
              <w:top w:val="single" w:sz="4" w:space="0" w:color="auto"/>
              <w:left w:val="single" w:sz="4" w:space="0" w:color="auto"/>
              <w:right w:val="single" w:sz="4" w:space="0" w:color="auto"/>
            </w:tcBorders>
          </w:tcPr>
          <w:p w14:paraId="657C2D5E" w14:textId="77777777" w:rsidR="001F4986" w:rsidRPr="00F43083" w:rsidRDefault="001F4986" w:rsidP="001F4986">
            <w:pPr>
              <w:pStyle w:val="TAC"/>
              <w:rPr>
                <w:rFonts w:cs="Arial"/>
                <w:szCs w:val="18"/>
                <w:lang w:eastAsia="zh-CN"/>
              </w:rPr>
            </w:pPr>
            <w:r w:rsidRPr="00F43083">
              <w:rPr>
                <w:szCs w:val="18"/>
              </w:rPr>
              <w:t>n260</w:t>
            </w:r>
          </w:p>
        </w:tc>
        <w:tc>
          <w:tcPr>
            <w:tcW w:w="10164" w:type="dxa"/>
            <w:gridSpan w:val="64"/>
            <w:tcBorders>
              <w:top w:val="single" w:sz="4" w:space="0" w:color="auto"/>
              <w:left w:val="single" w:sz="4" w:space="0" w:color="auto"/>
              <w:bottom w:val="single" w:sz="4" w:space="0" w:color="auto"/>
              <w:right w:val="single" w:sz="4" w:space="0" w:color="auto"/>
            </w:tcBorders>
          </w:tcPr>
          <w:p w14:paraId="67E5580C" w14:textId="77777777" w:rsidR="001F4986" w:rsidRPr="00F43083" w:rsidRDefault="001F4986" w:rsidP="001F4986">
            <w:pPr>
              <w:pStyle w:val="TAC"/>
              <w:rPr>
                <w:szCs w:val="18"/>
              </w:rPr>
            </w:pPr>
            <w:r w:rsidRPr="00F43083">
              <w:rPr>
                <w:szCs w:val="18"/>
              </w:rPr>
              <w:t>CA_n260J</w:t>
            </w:r>
          </w:p>
        </w:tc>
        <w:tc>
          <w:tcPr>
            <w:tcW w:w="1335" w:type="dxa"/>
            <w:gridSpan w:val="3"/>
            <w:tcBorders>
              <w:top w:val="nil"/>
              <w:left w:val="single" w:sz="4" w:space="0" w:color="auto"/>
              <w:bottom w:val="single" w:sz="4" w:space="0" w:color="auto"/>
              <w:right w:val="single" w:sz="4" w:space="0" w:color="auto"/>
            </w:tcBorders>
            <w:shd w:val="clear" w:color="auto" w:fill="auto"/>
          </w:tcPr>
          <w:p w14:paraId="646FA996" w14:textId="77777777" w:rsidR="001F4986" w:rsidRPr="00F43083" w:rsidRDefault="001F4986" w:rsidP="001F4986">
            <w:pPr>
              <w:pStyle w:val="TAC"/>
              <w:rPr>
                <w:szCs w:val="18"/>
                <w:lang w:eastAsia="zh-CN"/>
              </w:rPr>
            </w:pPr>
          </w:p>
        </w:tc>
      </w:tr>
      <w:tr w:rsidR="001F4986" w:rsidRPr="00F43083" w14:paraId="06A25020"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1A1F494D" w14:textId="77777777" w:rsidR="001F4986" w:rsidRPr="00F43083" w:rsidRDefault="001F4986" w:rsidP="001F4986">
            <w:pPr>
              <w:pStyle w:val="TAC"/>
              <w:rPr>
                <w:rFonts w:cs="Arial"/>
                <w:szCs w:val="18"/>
                <w:lang w:eastAsia="ja-JP"/>
              </w:rPr>
            </w:pPr>
            <w:r w:rsidRPr="00F43083">
              <w:rPr>
                <w:szCs w:val="18"/>
                <w:lang w:eastAsia="ja-JP"/>
              </w:rPr>
              <w:t>CA_n66A-n260K</w:t>
            </w:r>
          </w:p>
        </w:tc>
        <w:tc>
          <w:tcPr>
            <w:tcW w:w="1660" w:type="dxa"/>
            <w:gridSpan w:val="3"/>
            <w:tcBorders>
              <w:top w:val="single" w:sz="4" w:space="0" w:color="auto"/>
              <w:left w:val="single" w:sz="4" w:space="0" w:color="auto"/>
              <w:bottom w:val="nil"/>
              <w:right w:val="single" w:sz="4" w:space="0" w:color="auto"/>
            </w:tcBorders>
            <w:shd w:val="clear" w:color="auto" w:fill="auto"/>
          </w:tcPr>
          <w:p w14:paraId="3D4BC96B" w14:textId="77777777" w:rsidR="001F4986" w:rsidRPr="00F43083" w:rsidRDefault="001F4986" w:rsidP="001F4986">
            <w:pPr>
              <w:pStyle w:val="TAC"/>
              <w:rPr>
                <w:szCs w:val="18"/>
              </w:rPr>
            </w:pPr>
            <w:r w:rsidRPr="00F43083">
              <w:rPr>
                <w:szCs w:val="18"/>
              </w:rPr>
              <w:t>CA_n66A-n260A</w:t>
            </w:r>
          </w:p>
          <w:p w14:paraId="1F7ADB6D" w14:textId="77777777" w:rsidR="001F4986" w:rsidRPr="00F43083" w:rsidRDefault="001F4986" w:rsidP="001F4986">
            <w:pPr>
              <w:pStyle w:val="TAC"/>
              <w:rPr>
                <w:szCs w:val="18"/>
              </w:rPr>
            </w:pPr>
            <w:r w:rsidRPr="00F43083">
              <w:rPr>
                <w:szCs w:val="18"/>
              </w:rPr>
              <w:t>CA_n66A-n260G</w:t>
            </w:r>
          </w:p>
          <w:p w14:paraId="47409800" w14:textId="77777777" w:rsidR="001F4986" w:rsidRPr="00F43083" w:rsidRDefault="001F4986" w:rsidP="001F4986">
            <w:pPr>
              <w:pStyle w:val="TAC"/>
              <w:rPr>
                <w:szCs w:val="18"/>
              </w:rPr>
            </w:pPr>
            <w:r w:rsidRPr="00F43083">
              <w:rPr>
                <w:szCs w:val="18"/>
              </w:rPr>
              <w:t>CA_n66A-n260H</w:t>
            </w:r>
          </w:p>
          <w:p w14:paraId="141402B5" w14:textId="77777777" w:rsidR="001F4986" w:rsidRPr="00F43083" w:rsidRDefault="001F4986" w:rsidP="001F4986">
            <w:pPr>
              <w:pStyle w:val="TAC"/>
              <w:rPr>
                <w:szCs w:val="18"/>
              </w:rPr>
            </w:pPr>
            <w:r w:rsidRPr="00F43083">
              <w:rPr>
                <w:szCs w:val="18"/>
              </w:rPr>
              <w:t>CA_n66A-n260I</w:t>
            </w:r>
          </w:p>
          <w:p w14:paraId="5EB890E6" w14:textId="77777777" w:rsidR="001F4986" w:rsidRPr="00F43083" w:rsidRDefault="001F4986" w:rsidP="001F4986">
            <w:pPr>
              <w:pStyle w:val="TAC"/>
              <w:rPr>
                <w:rFonts w:cs="Arial"/>
                <w:szCs w:val="18"/>
                <w:lang w:eastAsia="ja-JP"/>
              </w:rPr>
            </w:pPr>
            <w:r w:rsidRPr="00F43083">
              <w:rPr>
                <w:szCs w:val="18"/>
              </w:rPr>
              <w:t>CA_n66A-n260K</w:t>
            </w:r>
          </w:p>
        </w:tc>
        <w:tc>
          <w:tcPr>
            <w:tcW w:w="727" w:type="dxa"/>
            <w:gridSpan w:val="4"/>
            <w:tcBorders>
              <w:top w:val="single" w:sz="4" w:space="0" w:color="auto"/>
              <w:left w:val="single" w:sz="4" w:space="0" w:color="auto"/>
              <w:right w:val="single" w:sz="4" w:space="0" w:color="auto"/>
            </w:tcBorders>
          </w:tcPr>
          <w:p w14:paraId="699BBBC4" w14:textId="77777777" w:rsidR="001F4986" w:rsidRPr="00F43083" w:rsidRDefault="001F4986" w:rsidP="001F4986">
            <w:pPr>
              <w:pStyle w:val="TAC"/>
              <w:rPr>
                <w:rFonts w:cs="Arial"/>
                <w:szCs w:val="18"/>
                <w:lang w:eastAsia="zh-CN"/>
              </w:rPr>
            </w:pPr>
            <w:r w:rsidRPr="00F43083">
              <w:rPr>
                <w:szCs w:val="18"/>
              </w:rPr>
              <w:t>n66</w:t>
            </w:r>
          </w:p>
        </w:tc>
        <w:tc>
          <w:tcPr>
            <w:tcW w:w="677" w:type="dxa"/>
            <w:gridSpan w:val="5"/>
            <w:tcBorders>
              <w:top w:val="single" w:sz="4" w:space="0" w:color="auto"/>
              <w:left w:val="single" w:sz="4" w:space="0" w:color="auto"/>
              <w:bottom w:val="single" w:sz="4" w:space="0" w:color="auto"/>
              <w:right w:val="single" w:sz="4" w:space="0" w:color="auto"/>
            </w:tcBorders>
          </w:tcPr>
          <w:p w14:paraId="167F43D8" w14:textId="77777777" w:rsidR="001F4986" w:rsidRPr="00F43083" w:rsidRDefault="001F4986" w:rsidP="001F4986">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2B5A6FB1" w14:textId="77777777" w:rsidR="001F4986" w:rsidRPr="00F43083" w:rsidRDefault="001F4986" w:rsidP="001F4986">
            <w:pPr>
              <w:pStyle w:val="TAC"/>
              <w:rPr>
                <w:szCs w:val="18"/>
                <w:lang w:eastAsia="zh-CN"/>
              </w:rPr>
            </w:pPr>
            <w:r>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477B91F2" w14:textId="77777777" w:rsidR="001F4986" w:rsidRPr="00F43083" w:rsidRDefault="001F4986" w:rsidP="001F4986">
            <w:pPr>
              <w:pStyle w:val="TAC"/>
              <w:rPr>
                <w:szCs w:val="18"/>
                <w:lang w:eastAsia="zh-CN"/>
              </w:rPr>
            </w:pPr>
            <w:r>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6A9AD70A" w14:textId="77777777" w:rsidR="001F4986" w:rsidRPr="00F43083" w:rsidRDefault="001F4986" w:rsidP="001F4986">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1388A93" w14:textId="77777777" w:rsidR="001F4986" w:rsidRPr="00F43083" w:rsidRDefault="001F4986" w:rsidP="001F4986">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0129117B" w14:textId="77777777" w:rsidR="001F4986" w:rsidRPr="00F43083" w:rsidRDefault="001F4986" w:rsidP="001F4986">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1F905AA0" w14:textId="77777777" w:rsidR="001F4986" w:rsidRPr="00F43083" w:rsidRDefault="001F4986" w:rsidP="001F4986">
            <w:pPr>
              <w:pStyle w:val="TAC"/>
              <w:rPr>
                <w:szCs w:val="18"/>
                <w:lang w:eastAsia="zh-CN"/>
              </w:rPr>
            </w:pPr>
            <w:r>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7FF175C7" w14:textId="77777777" w:rsidR="001F4986" w:rsidRPr="00F43083" w:rsidRDefault="001F4986" w:rsidP="001F4986">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6D404DD6"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56F6FA9C"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5BF913DA"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7D7B8296" w14:textId="77777777" w:rsidR="001F4986" w:rsidRPr="00F43083" w:rsidRDefault="001F4986" w:rsidP="001F4986">
            <w:pPr>
              <w:pStyle w:val="TAC"/>
              <w:rPr>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064DA005" w14:textId="77777777" w:rsidR="001F4986" w:rsidRPr="00F43083" w:rsidRDefault="001F4986" w:rsidP="001F4986">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6B00861A" w14:textId="77777777" w:rsidR="001F4986" w:rsidRPr="00F43083" w:rsidRDefault="001F4986" w:rsidP="001F4986">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E258CAF" w14:textId="77777777" w:rsidR="001F4986" w:rsidRPr="00F43083" w:rsidRDefault="001F4986" w:rsidP="001F4986">
            <w:pPr>
              <w:pStyle w:val="TAC"/>
              <w:rPr>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5192C527" w14:textId="77777777" w:rsidR="001F4986" w:rsidRPr="00F43083" w:rsidRDefault="001F4986" w:rsidP="001F4986">
            <w:pPr>
              <w:pStyle w:val="TAC"/>
              <w:rPr>
                <w:szCs w:val="18"/>
                <w:lang w:eastAsia="zh-CN"/>
              </w:rPr>
            </w:pPr>
            <w:r w:rsidRPr="00F43083">
              <w:rPr>
                <w:rFonts w:cs="Arial" w:hint="eastAsia"/>
                <w:szCs w:val="18"/>
                <w:lang w:val="en-US" w:eastAsia="zh-CN"/>
              </w:rPr>
              <w:t>0</w:t>
            </w:r>
          </w:p>
        </w:tc>
      </w:tr>
      <w:tr w:rsidR="001F4986" w:rsidRPr="00F43083" w14:paraId="33568E8C"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1BE87EC5" w14:textId="77777777" w:rsidR="001F4986" w:rsidRPr="00F43083" w:rsidRDefault="001F4986" w:rsidP="001F4986">
            <w:pPr>
              <w:pStyle w:val="TAC"/>
              <w:rPr>
                <w:rFonts w:cs="Arial"/>
                <w:szCs w:val="18"/>
                <w:lang w:eastAsia="ja-JP"/>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4154064F" w14:textId="77777777" w:rsidR="001F4986" w:rsidRPr="00F43083" w:rsidRDefault="001F4986" w:rsidP="001F4986">
            <w:pPr>
              <w:pStyle w:val="TAC"/>
              <w:rPr>
                <w:rFonts w:cs="Arial"/>
                <w:szCs w:val="18"/>
                <w:lang w:eastAsia="ja-JP"/>
              </w:rPr>
            </w:pPr>
          </w:p>
        </w:tc>
        <w:tc>
          <w:tcPr>
            <w:tcW w:w="727" w:type="dxa"/>
            <w:gridSpan w:val="4"/>
            <w:tcBorders>
              <w:top w:val="single" w:sz="4" w:space="0" w:color="auto"/>
              <w:left w:val="single" w:sz="4" w:space="0" w:color="auto"/>
              <w:right w:val="single" w:sz="4" w:space="0" w:color="auto"/>
            </w:tcBorders>
          </w:tcPr>
          <w:p w14:paraId="4F82EE1F" w14:textId="77777777" w:rsidR="001F4986" w:rsidRPr="00F43083" w:rsidRDefault="001F4986" w:rsidP="001F4986">
            <w:pPr>
              <w:pStyle w:val="TAC"/>
              <w:rPr>
                <w:rFonts w:cs="Arial"/>
                <w:szCs w:val="18"/>
                <w:lang w:eastAsia="zh-CN"/>
              </w:rPr>
            </w:pPr>
            <w:r w:rsidRPr="00F43083">
              <w:rPr>
                <w:szCs w:val="18"/>
              </w:rPr>
              <w:t>n260</w:t>
            </w:r>
          </w:p>
        </w:tc>
        <w:tc>
          <w:tcPr>
            <w:tcW w:w="10164" w:type="dxa"/>
            <w:gridSpan w:val="64"/>
            <w:tcBorders>
              <w:top w:val="single" w:sz="4" w:space="0" w:color="auto"/>
              <w:left w:val="single" w:sz="4" w:space="0" w:color="auto"/>
              <w:bottom w:val="single" w:sz="4" w:space="0" w:color="auto"/>
              <w:right w:val="single" w:sz="4" w:space="0" w:color="auto"/>
            </w:tcBorders>
          </w:tcPr>
          <w:p w14:paraId="6CF60AE7" w14:textId="77777777" w:rsidR="001F4986" w:rsidRPr="00F43083" w:rsidRDefault="001F4986" w:rsidP="001F4986">
            <w:pPr>
              <w:pStyle w:val="TAC"/>
              <w:rPr>
                <w:szCs w:val="18"/>
              </w:rPr>
            </w:pPr>
            <w:r w:rsidRPr="00F43083">
              <w:rPr>
                <w:szCs w:val="18"/>
              </w:rPr>
              <w:t>CA_n260K</w:t>
            </w:r>
          </w:p>
        </w:tc>
        <w:tc>
          <w:tcPr>
            <w:tcW w:w="1335" w:type="dxa"/>
            <w:gridSpan w:val="3"/>
            <w:tcBorders>
              <w:top w:val="nil"/>
              <w:left w:val="single" w:sz="4" w:space="0" w:color="auto"/>
              <w:bottom w:val="single" w:sz="4" w:space="0" w:color="auto"/>
              <w:right w:val="single" w:sz="4" w:space="0" w:color="auto"/>
            </w:tcBorders>
            <w:shd w:val="clear" w:color="auto" w:fill="auto"/>
          </w:tcPr>
          <w:p w14:paraId="360D327C" w14:textId="77777777" w:rsidR="001F4986" w:rsidRPr="00F43083" w:rsidRDefault="001F4986" w:rsidP="001F4986">
            <w:pPr>
              <w:pStyle w:val="TAC"/>
              <w:rPr>
                <w:szCs w:val="18"/>
                <w:lang w:eastAsia="zh-CN"/>
              </w:rPr>
            </w:pPr>
          </w:p>
        </w:tc>
      </w:tr>
      <w:tr w:rsidR="001F4986" w:rsidRPr="00F43083" w14:paraId="00811BC6"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1AA75FFC" w14:textId="77777777" w:rsidR="001F4986" w:rsidRPr="00F43083" w:rsidRDefault="001F4986" w:rsidP="001F4986">
            <w:pPr>
              <w:pStyle w:val="TAC"/>
              <w:rPr>
                <w:rFonts w:cs="Arial"/>
                <w:szCs w:val="18"/>
                <w:lang w:eastAsia="ja-JP"/>
              </w:rPr>
            </w:pPr>
            <w:r w:rsidRPr="00F43083">
              <w:rPr>
                <w:szCs w:val="18"/>
                <w:lang w:eastAsia="ja-JP"/>
              </w:rPr>
              <w:t>CA_n66A-n260L</w:t>
            </w:r>
          </w:p>
        </w:tc>
        <w:tc>
          <w:tcPr>
            <w:tcW w:w="1660" w:type="dxa"/>
            <w:gridSpan w:val="3"/>
            <w:tcBorders>
              <w:top w:val="single" w:sz="4" w:space="0" w:color="auto"/>
              <w:left w:val="single" w:sz="4" w:space="0" w:color="auto"/>
              <w:bottom w:val="nil"/>
              <w:right w:val="single" w:sz="4" w:space="0" w:color="auto"/>
            </w:tcBorders>
            <w:shd w:val="clear" w:color="auto" w:fill="auto"/>
          </w:tcPr>
          <w:p w14:paraId="221A1932" w14:textId="77777777" w:rsidR="001F4986" w:rsidRPr="00F43083" w:rsidRDefault="001F4986" w:rsidP="001F4986">
            <w:pPr>
              <w:pStyle w:val="TAC"/>
              <w:rPr>
                <w:szCs w:val="18"/>
              </w:rPr>
            </w:pPr>
            <w:r w:rsidRPr="00F43083">
              <w:rPr>
                <w:szCs w:val="18"/>
              </w:rPr>
              <w:t>CA_n66A-n260A</w:t>
            </w:r>
          </w:p>
          <w:p w14:paraId="5E45540D" w14:textId="77777777" w:rsidR="001F4986" w:rsidRPr="00F43083" w:rsidRDefault="001F4986" w:rsidP="001F4986">
            <w:pPr>
              <w:pStyle w:val="TAC"/>
              <w:rPr>
                <w:szCs w:val="18"/>
              </w:rPr>
            </w:pPr>
            <w:r w:rsidRPr="00F43083">
              <w:rPr>
                <w:szCs w:val="18"/>
              </w:rPr>
              <w:t>CA_n66A-n260G</w:t>
            </w:r>
          </w:p>
          <w:p w14:paraId="24B65C1A" w14:textId="77777777" w:rsidR="001F4986" w:rsidRPr="00F43083" w:rsidRDefault="001F4986" w:rsidP="001F4986">
            <w:pPr>
              <w:pStyle w:val="TAC"/>
              <w:rPr>
                <w:szCs w:val="18"/>
              </w:rPr>
            </w:pPr>
            <w:r w:rsidRPr="00F43083">
              <w:rPr>
                <w:szCs w:val="18"/>
              </w:rPr>
              <w:t>CA_n66A-n260H</w:t>
            </w:r>
          </w:p>
          <w:p w14:paraId="02F82212" w14:textId="77777777" w:rsidR="001F4986" w:rsidRPr="00F43083" w:rsidRDefault="001F4986" w:rsidP="001F4986">
            <w:pPr>
              <w:pStyle w:val="TAC"/>
              <w:rPr>
                <w:szCs w:val="18"/>
              </w:rPr>
            </w:pPr>
            <w:r w:rsidRPr="00F43083">
              <w:rPr>
                <w:szCs w:val="18"/>
              </w:rPr>
              <w:t>CA_n66A-n260I</w:t>
            </w:r>
          </w:p>
          <w:p w14:paraId="043FD11A" w14:textId="77777777" w:rsidR="001F4986" w:rsidRPr="00F43083" w:rsidRDefault="001F4986" w:rsidP="001F4986">
            <w:pPr>
              <w:pStyle w:val="TAC"/>
              <w:rPr>
                <w:szCs w:val="18"/>
              </w:rPr>
            </w:pPr>
            <w:r w:rsidRPr="00F43083">
              <w:rPr>
                <w:szCs w:val="18"/>
              </w:rPr>
              <w:t>CA_n66A-n260K</w:t>
            </w:r>
          </w:p>
          <w:p w14:paraId="1F458DA5" w14:textId="77777777" w:rsidR="001F4986" w:rsidRPr="00F43083" w:rsidRDefault="001F4986" w:rsidP="001F4986">
            <w:pPr>
              <w:pStyle w:val="TAC"/>
              <w:rPr>
                <w:rFonts w:cs="Arial"/>
                <w:szCs w:val="18"/>
                <w:lang w:eastAsia="ja-JP"/>
              </w:rPr>
            </w:pPr>
            <w:r w:rsidRPr="00F43083">
              <w:rPr>
                <w:szCs w:val="18"/>
              </w:rPr>
              <w:t>CA_n66A-n260L</w:t>
            </w:r>
          </w:p>
        </w:tc>
        <w:tc>
          <w:tcPr>
            <w:tcW w:w="727" w:type="dxa"/>
            <w:gridSpan w:val="4"/>
            <w:tcBorders>
              <w:top w:val="single" w:sz="4" w:space="0" w:color="auto"/>
              <w:left w:val="single" w:sz="4" w:space="0" w:color="auto"/>
              <w:right w:val="single" w:sz="4" w:space="0" w:color="auto"/>
            </w:tcBorders>
          </w:tcPr>
          <w:p w14:paraId="4A57AA14" w14:textId="77777777" w:rsidR="001F4986" w:rsidRPr="00F43083" w:rsidRDefault="001F4986" w:rsidP="001F4986">
            <w:pPr>
              <w:pStyle w:val="TAC"/>
              <w:rPr>
                <w:rFonts w:cs="Arial"/>
                <w:szCs w:val="18"/>
                <w:lang w:eastAsia="zh-CN"/>
              </w:rPr>
            </w:pPr>
            <w:r w:rsidRPr="00F43083">
              <w:rPr>
                <w:szCs w:val="18"/>
              </w:rPr>
              <w:t>n66</w:t>
            </w:r>
          </w:p>
        </w:tc>
        <w:tc>
          <w:tcPr>
            <w:tcW w:w="677" w:type="dxa"/>
            <w:gridSpan w:val="5"/>
            <w:tcBorders>
              <w:top w:val="single" w:sz="4" w:space="0" w:color="auto"/>
              <w:left w:val="single" w:sz="4" w:space="0" w:color="auto"/>
              <w:bottom w:val="single" w:sz="4" w:space="0" w:color="auto"/>
              <w:right w:val="single" w:sz="4" w:space="0" w:color="auto"/>
            </w:tcBorders>
          </w:tcPr>
          <w:p w14:paraId="2024A63C" w14:textId="77777777" w:rsidR="001F4986" w:rsidRPr="00F43083" w:rsidRDefault="001F4986" w:rsidP="001F4986">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390A093D" w14:textId="77777777" w:rsidR="001F4986" w:rsidRPr="00F43083" w:rsidRDefault="001F4986" w:rsidP="001F4986">
            <w:pPr>
              <w:pStyle w:val="TAC"/>
              <w:rPr>
                <w:szCs w:val="18"/>
                <w:lang w:eastAsia="zh-CN"/>
              </w:rPr>
            </w:pPr>
            <w:r>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511140E7" w14:textId="77777777" w:rsidR="001F4986" w:rsidRPr="00F43083" w:rsidRDefault="001F4986" w:rsidP="001F4986">
            <w:pPr>
              <w:pStyle w:val="TAC"/>
              <w:rPr>
                <w:szCs w:val="18"/>
                <w:lang w:eastAsia="zh-CN"/>
              </w:rPr>
            </w:pPr>
            <w:r>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1DF3AC4C" w14:textId="77777777" w:rsidR="001F4986" w:rsidRPr="00F43083" w:rsidRDefault="001F4986" w:rsidP="001F4986">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82592F0" w14:textId="77777777" w:rsidR="001F4986" w:rsidRPr="00F43083" w:rsidRDefault="001F4986" w:rsidP="001F4986">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4482C4EC" w14:textId="77777777" w:rsidR="001F4986" w:rsidRPr="00F43083" w:rsidRDefault="001F4986" w:rsidP="001F4986">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67C9735D" w14:textId="77777777" w:rsidR="001F4986" w:rsidRPr="00F43083" w:rsidRDefault="001F4986" w:rsidP="001F4986">
            <w:pPr>
              <w:pStyle w:val="TAC"/>
              <w:rPr>
                <w:szCs w:val="18"/>
                <w:lang w:eastAsia="zh-CN"/>
              </w:rPr>
            </w:pPr>
            <w:r>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365BAAA0" w14:textId="77777777" w:rsidR="001F4986" w:rsidRPr="00F43083" w:rsidRDefault="001F4986" w:rsidP="001F4986">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75AD8EEB"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1E50C290"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1B44C516"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3849AE5D" w14:textId="77777777" w:rsidR="001F4986" w:rsidRPr="00F43083" w:rsidRDefault="001F4986" w:rsidP="001F4986">
            <w:pPr>
              <w:pStyle w:val="TAC"/>
              <w:rPr>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7DB309A9" w14:textId="77777777" w:rsidR="001F4986" w:rsidRPr="00F43083" w:rsidRDefault="001F4986" w:rsidP="001F4986">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58869D77" w14:textId="77777777" w:rsidR="001F4986" w:rsidRPr="00F43083" w:rsidRDefault="001F4986" w:rsidP="001F4986">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F53CED9" w14:textId="77777777" w:rsidR="001F4986" w:rsidRPr="00F43083" w:rsidRDefault="001F4986" w:rsidP="001F4986">
            <w:pPr>
              <w:pStyle w:val="TAC"/>
              <w:rPr>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0D3334E6" w14:textId="77777777" w:rsidR="001F4986" w:rsidRPr="00F43083" w:rsidRDefault="001F4986" w:rsidP="001F4986">
            <w:pPr>
              <w:pStyle w:val="TAC"/>
              <w:rPr>
                <w:szCs w:val="18"/>
                <w:lang w:eastAsia="zh-CN"/>
              </w:rPr>
            </w:pPr>
            <w:r w:rsidRPr="00F43083">
              <w:rPr>
                <w:rFonts w:cs="Arial" w:hint="eastAsia"/>
                <w:szCs w:val="18"/>
                <w:lang w:val="en-US" w:eastAsia="zh-CN"/>
              </w:rPr>
              <w:t>0</w:t>
            </w:r>
          </w:p>
        </w:tc>
      </w:tr>
      <w:tr w:rsidR="001F4986" w:rsidRPr="00F43083" w14:paraId="7EC829B6"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74132197" w14:textId="77777777" w:rsidR="001F4986" w:rsidRPr="00F43083" w:rsidRDefault="001F4986" w:rsidP="001F4986">
            <w:pPr>
              <w:pStyle w:val="TAC"/>
              <w:rPr>
                <w:rFonts w:cs="Arial"/>
                <w:szCs w:val="18"/>
                <w:lang w:eastAsia="ja-JP"/>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1CFC9392" w14:textId="77777777" w:rsidR="001F4986" w:rsidRPr="00F43083" w:rsidRDefault="001F4986" w:rsidP="001F4986">
            <w:pPr>
              <w:pStyle w:val="TAC"/>
              <w:rPr>
                <w:rFonts w:cs="Arial"/>
                <w:szCs w:val="18"/>
                <w:lang w:eastAsia="ja-JP"/>
              </w:rPr>
            </w:pPr>
          </w:p>
        </w:tc>
        <w:tc>
          <w:tcPr>
            <w:tcW w:w="727" w:type="dxa"/>
            <w:gridSpan w:val="4"/>
            <w:tcBorders>
              <w:top w:val="single" w:sz="4" w:space="0" w:color="auto"/>
              <w:left w:val="single" w:sz="4" w:space="0" w:color="auto"/>
              <w:right w:val="single" w:sz="4" w:space="0" w:color="auto"/>
            </w:tcBorders>
          </w:tcPr>
          <w:p w14:paraId="20B614D8" w14:textId="77777777" w:rsidR="001F4986" w:rsidRPr="00F43083" w:rsidRDefault="001F4986" w:rsidP="001F4986">
            <w:pPr>
              <w:pStyle w:val="TAC"/>
              <w:rPr>
                <w:rFonts w:cs="Arial"/>
                <w:szCs w:val="18"/>
                <w:lang w:eastAsia="zh-CN"/>
              </w:rPr>
            </w:pPr>
            <w:r w:rsidRPr="00F43083">
              <w:rPr>
                <w:szCs w:val="18"/>
              </w:rPr>
              <w:t>n260</w:t>
            </w:r>
          </w:p>
        </w:tc>
        <w:tc>
          <w:tcPr>
            <w:tcW w:w="10164" w:type="dxa"/>
            <w:gridSpan w:val="64"/>
            <w:tcBorders>
              <w:top w:val="single" w:sz="4" w:space="0" w:color="auto"/>
              <w:left w:val="single" w:sz="4" w:space="0" w:color="auto"/>
              <w:bottom w:val="single" w:sz="4" w:space="0" w:color="auto"/>
              <w:right w:val="single" w:sz="4" w:space="0" w:color="auto"/>
            </w:tcBorders>
          </w:tcPr>
          <w:p w14:paraId="044A5CEB" w14:textId="77777777" w:rsidR="001F4986" w:rsidRPr="00F43083" w:rsidRDefault="001F4986" w:rsidP="001F4986">
            <w:pPr>
              <w:pStyle w:val="TAC"/>
              <w:rPr>
                <w:szCs w:val="18"/>
                <w:lang w:eastAsia="zh-CN"/>
              </w:rPr>
            </w:pPr>
            <w:r w:rsidRPr="00F43083">
              <w:rPr>
                <w:szCs w:val="18"/>
              </w:rPr>
              <w:t>CA_n260L</w:t>
            </w:r>
          </w:p>
        </w:tc>
        <w:tc>
          <w:tcPr>
            <w:tcW w:w="1335" w:type="dxa"/>
            <w:gridSpan w:val="3"/>
            <w:tcBorders>
              <w:top w:val="nil"/>
              <w:left w:val="single" w:sz="4" w:space="0" w:color="auto"/>
              <w:bottom w:val="single" w:sz="4" w:space="0" w:color="auto"/>
              <w:right w:val="single" w:sz="4" w:space="0" w:color="auto"/>
            </w:tcBorders>
            <w:shd w:val="clear" w:color="auto" w:fill="auto"/>
          </w:tcPr>
          <w:p w14:paraId="33DB4A8F" w14:textId="77777777" w:rsidR="001F4986" w:rsidRPr="00F43083" w:rsidRDefault="001F4986" w:rsidP="001F4986">
            <w:pPr>
              <w:pStyle w:val="TAC"/>
              <w:rPr>
                <w:szCs w:val="18"/>
                <w:lang w:eastAsia="zh-CN"/>
              </w:rPr>
            </w:pPr>
          </w:p>
        </w:tc>
      </w:tr>
      <w:tr w:rsidR="001F4986" w:rsidRPr="00F43083" w14:paraId="6F653612"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5FF51C2F" w14:textId="77777777" w:rsidR="001F4986" w:rsidRPr="00F43083" w:rsidRDefault="001F4986" w:rsidP="001F4986">
            <w:pPr>
              <w:pStyle w:val="TAC"/>
              <w:rPr>
                <w:rFonts w:cs="Arial"/>
                <w:szCs w:val="18"/>
                <w:lang w:eastAsia="ja-JP"/>
              </w:rPr>
            </w:pPr>
            <w:r w:rsidRPr="00F43083">
              <w:rPr>
                <w:szCs w:val="18"/>
                <w:lang w:eastAsia="ja-JP"/>
              </w:rPr>
              <w:t>CA_n66A-n260M</w:t>
            </w:r>
          </w:p>
        </w:tc>
        <w:tc>
          <w:tcPr>
            <w:tcW w:w="1660" w:type="dxa"/>
            <w:gridSpan w:val="3"/>
            <w:tcBorders>
              <w:top w:val="single" w:sz="4" w:space="0" w:color="auto"/>
              <w:left w:val="single" w:sz="4" w:space="0" w:color="auto"/>
              <w:bottom w:val="nil"/>
              <w:right w:val="single" w:sz="4" w:space="0" w:color="auto"/>
            </w:tcBorders>
            <w:shd w:val="clear" w:color="auto" w:fill="auto"/>
          </w:tcPr>
          <w:p w14:paraId="594714A9" w14:textId="77777777" w:rsidR="001F4986" w:rsidRPr="00F43083" w:rsidRDefault="001F4986" w:rsidP="001F4986">
            <w:pPr>
              <w:pStyle w:val="TAC"/>
              <w:rPr>
                <w:szCs w:val="18"/>
              </w:rPr>
            </w:pPr>
            <w:r w:rsidRPr="00F43083">
              <w:rPr>
                <w:szCs w:val="18"/>
              </w:rPr>
              <w:t>CA_n66A-n260A</w:t>
            </w:r>
          </w:p>
          <w:p w14:paraId="16F06C37" w14:textId="77777777" w:rsidR="001F4986" w:rsidRPr="00F43083" w:rsidRDefault="001F4986" w:rsidP="001F4986">
            <w:pPr>
              <w:pStyle w:val="TAC"/>
              <w:rPr>
                <w:szCs w:val="18"/>
              </w:rPr>
            </w:pPr>
            <w:r w:rsidRPr="00F43083">
              <w:rPr>
                <w:szCs w:val="18"/>
              </w:rPr>
              <w:t>CA_n66A-n260G</w:t>
            </w:r>
          </w:p>
          <w:p w14:paraId="20744523" w14:textId="77777777" w:rsidR="001F4986" w:rsidRPr="00F43083" w:rsidRDefault="001F4986" w:rsidP="001F4986">
            <w:pPr>
              <w:pStyle w:val="TAC"/>
              <w:rPr>
                <w:szCs w:val="18"/>
              </w:rPr>
            </w:pPr>
            <w:r w:rsidRPr="00F43083">
              <w:rPr>
                <w:szCs w:val="18"/>
              </w:rPr>
              <w:t>CA_n66A-n260H</w:t>
            </w:r>
          </w:p>
          <w:p w14:paraId="278D0A50" w14:textId="77777777" w:rsidR="001F4986" w:rsidRPr="00F43083" w:rsidRDefault="001F4986" w:rsidP="001F4986">
            <w:pPr>
              <w:pStyle w:val="TAC"/>
              <w:rPr>
                <w:szCs w:val="18"/>
              </w:rPr>
            </w:pPr>
            <w:r w:rsidRPr="00F43083">
              <w:rPr>
                <w:szCs w:val="18"/>
              </w:rPr>
              <w:t>CA_n66A-n260I</w:t>
            </w:r>
          </w:p>
          <w:p w14:paraId="68D1542F" w14:textId="77777777" w:rsidR="001F4986" w:rsidRPr="00F43083" w:rsidRDefault="001F4986" w:rsidP="001F4986">
            <w:pPr>
              <w:pStyle w:val="TAC"/>
              <w:rPr>
                <w:szCs w:val="18"/>
              </w:rPr>
            </w:pPr>
            <w:r w:rsidRPr="00F43083">
              <w:rPr>
                <w:szCs w:val="18"/>
              </w:rPr>
              <w:t>CA_n66A-n260K</w:t>
            </w:r>
          </w:p>
          <w:p w14:paraId="419786F6" w14:textId="77777777" w:rsidR="001F4986" w:rsidRPr="00F43083" w:rsidRDefault="001F4986" w:rsidP="001F4986">
            <w:pPr>
              <w:pStyle w:val="TAC"/>
              <w:rPr>
                <w:szCs w:val="18"/>
              </w:rPr>
            </w:pPr>
            <w:r w:rsidRPr="00F43083">
              <w:rPr>
                <w:szCs w:val="18"/>
              </w:rPr>
              <w:t>CA_n66A-n260L</w:t>
            </w:r>
          </w:p>
          <w:p w14:paraId="6D2156D1" w14:textId="77777777" w:rsidR="001F4986" w:rsidRPr="00F43083" w:rsidRDefault="001F4986" w:rsidP="001F4986">
            <w:pPr>
              <w:pStyle w:val="TAC"/>
              <w:rPr>
                <w:rFonts w:cs="Arial"/>
                <w:szCs w:val="18"/>
                <w:lang w:eastAsia="ja-JP"/>
              </w:rPr>
            </w:pPr>
            <w:r w:rsidRPr="00F43083">
              <w:rPr>
                <w:szCs w:val="18"/>
              </w:rPr>
              <w:t>CA_n66A-n260M</w:t>
            </w:r>
          </w:p>
        </w:tc>
        <w:tc>
          <w:tcPr>
            <w:tcW w:w="727" w:type="dxa"/>
            <w:gridSpan w:val="4"/>
            <w:tcBorders>
              <w:top w:val="single" w:sz="4" w:space="0" w:color="auto"/>
              <w:left w:val="single" w:sz="4" w:space="0" w:color="auto"/>
              <w:right w:val="single" w:sz="4" w:space="0" w:color="auto"/>
            </w:tcBorders>
          </w:tcPr>
          <w:p w14:paraId="330C8CC2" w14:textId="77777777" w:rsidR="001F4986" w:rsidRPr="00F43083" w:rsidRDefault="001F4986" w:rsidP="001F4986">
            <w:pPr>
              <w:pStyle w:val="TAC"/>
              <w:rPr>
                <w:rFonts w:cs="Arial"/>
                <w:szCs w:val="18"/>
                <w:lang w:eastAsia="zh-CN"/>
              </w:rPr>
            </w:pPr>
            <w:r w:rsidRPr="00F43083">
              <w:rPr>
                <w:szCs w:val="18"/>
              </w:rPr>
              <w:t>n66</w:t>
            </w:r>
          </w:p>
        </w:tc>
        <w:tc>
          <w:tcPr>
            <w:tcW w:w="677" w:type="dxa"/>
            <w:gridSpan w:val="5"/>
            <w:tcBorders>
              <w:top w:val="single" w:sz="4" w:space="0" w:color="auto"/>
              <w:left w:val="single" w:sz="4" w:space="0" w:color="auto"/>
              <w:bottom w:val="single" w:sz="4" w:space="0" w:color="auto"/>
              <w:right w:val="single" w:sz="4" w:space="0" w:color="auto"/>
            </w:tcBorders>
          </w:tcPr>
          <w:p w14:paraId="0380B9A2" w14:textId="77777777" w:rsidR="001F4986" w:rsidRPr="00F43083" w:rsidRDefault="001F4986" w:rsidP="001F4986">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7C5E3671" w14:textId="77777777" w:rsidR="001F4986" w:rsidRPr="00F43083" w:rsidRDefault="001F4986" w:rsidP="001F4986">
            <w:pPr>
              <w:pStyle w:val="TAC"/>
              <w:rPr>
                <w:szCs w:val="18"/>
                <w:lang w:eastAsia="zh-CN"/>
              </w:rPr>
            </w:pPr>
            <w:r>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455B8EE7" w14:textId="77777777" w:rsidR="001F4986" w:rsidRPr="00F43083" w:rsidRDefault="001F4986" w:rsidP="001F4986">
            <w:pPr>
              <w:pStyle w:val="TAC"/>
              <w:rPr>
                <w:szCs w:val="18"/>
                <w:lang w:eastAsia="zh-CN"/>
              </w:rPr>
            </w:pPr>
            <w:r>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64860583" w14:textId="77777777" w:rsidR="001F4986" w:rsidRPr="00F43083" w:rsidRDefault="001F4986" w:rsidP="001F4986">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48E6B61" w14:textId="77777777" w:rsidR="001F4986" w:rsidRPr="00F43083" w:rsidRDefault="001F4986" w:rsidP="001F4986">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66BA1438" w14:textId="77777777" w:rsidR="001F4986" w:rsidRPr="00F43083" w:rsidRDefault="001F4986" w:rsidP="001F4986">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0BA69A17" w14:textId="77777777" w:rsidR="001F4986" w:rsidRPr="00F43083" w:rsidRDefault="001F4986" w:rsidP="001F4986">
            <w:pPr>
              <w:pStyle w:val="TAC"/>
              <w:rPr>
                <w:szCs w:val="18"/>
                <w:lang w:eastAsia="zh-CN"/>
              </w:rPr>
            </w:pPr>
            <w:r>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11720D7F" w14:textId="77777777" w:rsidR="001F4986" w:rsidRPr="00F43083" w:rsidRDefault="001F4986" w:rsidP="001F4986">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5F7C69E5"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42F76F33"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2971DEC8"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107C5DAD" w14:textId="77777777" w:rsidR="001F4986" w:rsidRPr="00F43083" w:rsidRDefault="001F4986" w:rsidP="001F4986">
            <w:pPr>
              <w:pStyle w:val="TAC"/>
              <w:rPr>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0E22601C" w14:textId="77777777" w:rsidR="001F4986" w:rsidRPr="00F43083" w:rsidRDefault="001F4986" w:rsidP="001F4986">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57CDD6BB" w14:textId="77777777" w:rsidR="001F4986" w:rsidRPr="00F43083" w:rsidRDefault="001F4986" w:rsidP="001F4986">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EB3A57E" w14:textId="77777777" w:rsidR="001F4986" w:rsidRPr="00F43083" w:rsidRDefault="001F4986" w:rsidP="001F4986">
            <w:pPr>
              <w:pStyle w:val="TAC"/>
              <w:rPr>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1CE09949" w14:textId="77777777" w:rsidR="001F4986" w:rsidRPr="00F43083" w:rsidRDefault="001F4986" w:rsidP="001F4986">
            <w:pPr>
              <w:pStyle w:val="TAC"/>
              <w:rPr>
                <w:szCs w:val="18"/>
                <w:lang w:eastAsia="zh-CN"/>
              </w:rPr>
            </w:pPr>
            <w:r w:rsidRPr="00F43083">
              <w:rPr>
                <w:rFonts w:cs="Arial" w:hint="eastAsia"/>
                <w:szCs w:val="18"/>
                <w:lang w:val="en-US" w:eastAsia="zh-CN"/>
              </w:rPr>
              <w:t>0</w:t>
            </w:r>
          </w:p>
        </w:tc>
      </w:tr>
      <w:tr w:rsidR="001F4986" w:rsidRPr="00F43083" w14:paraId="61F75A7E"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18D8455B" w14:textId="77777777" w:rsidR="001F4986" w:rsidRPr="00F43083" w:rsidRDefault="001F4986" w:rsidP="001F4986">
            <w:pPr>
              <w:pStyle w:val="TAC"/>
              <w:rPr>
                <w:rFonts w:cs="Arial"/>
                <w:szCs w:val="18"/>
                <w:lang w:eastAsia="ja-JP"/>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3BE96E6E" w14:textId="77777777" w:rsidR="001F4986" w:rsidRPr="00F43083" w:rsidRDefault="001F4986" w:rsidP="001F4986">
            <w:pPr>
              <w:pStyle w:val="TAC"/>
              <w:rPr>
                <w:rFonts w:cs="Arial"/>
                <w:szCs w:val="18"/>
                <w:lang w:eastAsia="ja-JP"/>
              </w:rPr>
            </w:pPr>
          </w:p>
        </w:tc>
        <w:tc>
          <w:tcPr>
            <w:tcW w:w="727" w:type="dxa"/>
            <w:gridSpan w:val="4"/>
            <w:tcBorders>
              <w:top w:val="single" w:sz="4" w:space="0" w:color="auto"/>
              <w:left w:val="single" w:sz="4" w:space="0" w:color="auto"/>
              <w:right w:val="single" w:sz="4" w:space="0" w:color="auto"/>
            </w:tcBorders>
          </w:tcPr>
          <w:p w14:paraId="053E388C" w14:textId="77777777" w:rsidR="001F4986" w:rsidRPr="00F43083" w:rsidRDefault="001F4986" w:rsidP="001F4986">
            <w:pPr>
              <w:pStyle w:val="TAC"/>
              <w:rPr>
                <w:rFonts w:cs="Arial"/>
                <w:szCs w:val="18"/>
                <w:lang w:eastAsia="zh-CN"/>
              </w:rPr>
            </w:pPr>
            <w:r w:rsidRPr="00F43083">
              <w:rPr>
                <w:szCs w:val="18"/>
              </w:rPr>
              <w:t>n260</w:t>
            </w:r>
          </w:p>
        </w:tc>
        <w:tc>
          <w:tcPr>
            <w:tcW w:w="10164" w:type="dxa"/>
            <w:gridSpan w:val="64"/>
            <w:tcBorders>
              <w:top w:val="single" w:sz="4" w:space="0" w:color="auto"/>
              <w:left w:val="single" w:sz="4" w:space="0" w:color="auto"/>
              <w:bottom w:val="single" w:sz="4" w:space="0" w:color="auto"/>
              <w:right w:val="single" w:sz="4" w:space="0" w:color="auto"/>
            </w:tcBorders>
          </w:tcPr>
          <w:p w14:paraId="3F0C0A62" w14:textId="77777777" w:rsidR="001F4986" w:rsidRPr="00F43083" w:rsidRDefault="001F4986" w:rsidP="001F4986">
            <w:pPr>
              <w:pStyle w:val="TAC"/>
              <w:rPr>
                <w:szCs w:val="18"/>
                <w:lang w:eastAsia="zh-CN"/>
              </w:rPr>
            </w:pPr>
            <w:r w:rsidRPr="00F43083">
              <w:rPr>
                <w:szCs w:val="18"/>
              </w:rPr>
              <w:t>CA_n260M</w:t>
            </w:r>
          </w:p>
        </w:tc>
        <w:tc>
          <w:tcPr>
            <w:tcW w:w="1335" w:type="dxa"/>
            <w:gridSpan w:val="3"/>
            <w:tcBorders>
              <w:top w:val="nil"/>
              <w:left w:val="single" w:sz="4" w:space="0" w:color="auto"/>
              <w:bottom w:val="single" w:sz="4" w:space="0" w:color="auto"/>
              <w:right w:val="single" w:sz="4" w:space="0" w:color="auto"/>
            </w:tcBorders>
            <w:shd w:val="clear" w:color="auto" w:fill="auto"/>
          </w:tcPr>
          <w:p w14:paraId="4BF71BEE" w14:textId="77777777" w:rsidR="001F4986" w:rsidRPr="00F43083" w:rsidRDefault="001F4986" w:rsidP="001F4986">
            <w:pPr>
              <w:pStyle w:val="TAC"/>
              <w:rPr>
                <w:szCs w:val="18"/>
                <w:lang w:eastAsia="zh-CN"/>
              </w:rPr>
            </w:pPr>
          </w:p>
        </w:tc>
      </w:tr>
      <w:tr w:rsidR="001F4986" w:rsidRPr="00F43083" w14:paraId="6E3EF379"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6957763A" w14:textId="77777777" w:rsidR="001F4986" w:rsidRPr="00F43083" w:rsidRDefault="001F4986" w:rsidP="001F4986">
            <w:pPr>
              <w:pStyle w:val="TAC"/>
              <w:rPr>
                <w:rFonts w:cs="Arial"/>
                <w:szCs w:val="18"/>
                <w:lang w:eastAsia="ja-JP"/>
              </w:rPr>
            </w:pPr>
            <w:r w:rsidRPr="00F43083">
              <w:rPr>
                <w:rFonts w:cs="Arial"/>
                <w:szCs w:val="18"/>
                <w:lang w:eastAsia="ja-JP"/>
              </w:rPr>
              <w:t>CA_n66A-n261A</w:t>
            </w:r>
          </w:p>
        </w:tc>
        <w:tc>
          <w:tcPr>
            <w:tcW w:w="1660" w:type="dxa"/>
            <w:gridSpan w:val="3"/>
            <w:tcBorders>
              <w:top w:val="single" w:sz="4" w:space="0" w:color="auto"/>
              <w:left w:val="single" w:sz="4" w:space="0" w:color="auto"/>
              <w:bottom w:val="nil"/>
              <w:right w:val="single" w:sz="4" w:space="0" w:color="auto"/>
            </w:tcBorders>
            <w:shd w:val="clear" w:color="auto" w:fill="auto"/>
          </w:tcPr>
          <w:p w14:paraId="5B5F82D5" w14:textId="77777777" w:rsidR="001F4986" w:rsidRPr="00F43083" w:rsidRDefault="001F4986" w:rsidP="001F4986">
            <w:pPr>
              <w:pStyle w:val="TAC"/>
              <w:rPr>
                <w:rFonts w:cs="Arial"/>
                <w:szCs w:val="18"/>
                <w:lang w:eastAsia="ja-JP"/>
              </w:rPr>
            </w:pPr>
            <w:r w:rsidRPr="00F43083">
              <w:rPr>
                <w:rFonts w:cs="Arial"/>
                <w:szCs w:val="18"/>
                <w:lang w:eastAsia="ja-JP"/>
              </w:rPr>
              <w:t>CA_n66A-n261A</w:t>
            </w:r>
          </w:p>
        </w:tc>
        <w:tc>
          <w:tcPr>
            <w:tcW w:w="727" w:type="dxa"/>
            <w:gridSpan w:val="4"/>
            <w:tcBorders>
              <w:top w:val="single" w:sz="4" w:space="0" w:color="auto"/>
              <w:left w:val="single" w:sz="4" w:space="0" w:color="auto"/>
              <w:right w:val="single" w:sz="4" w:space="0" w:color="auto"/>
            </w:tcBorders>
          </w:tcPr>
          <w:p w14:paraId="7A2B1791" w14:textId="77777777" w:rsidR="001F4986" w:rsidRPr="00F43083" w:rsidRDefault="001F4986" w:rsidP="001F4986">
            <w:pPr>
              <w:pStyle w:val="TAC"/>
              <w:rPr>
                <w:rFonts w:cs="Arial"/>
                <w:szCs w:val="18"/>
                <w:lang w:eastAsia="zh-CN"/>
              </w:rPr>
            </w:pPr>
            <w:r w:rsidRPr="00F43083">
              <w:rPr>
                <w:rFonts w:cs="Arial"/>
                <w:szCs w:val="18"/>
                <w:lang w:eastAsia="zh-CN"/>
              </w:rPr>
              <w:t>n66</w:t>
            </w:r>
          </w:p>
        </w:tc>
        <w:tc>
          <w:tcPr>
            <w:tcW w:w="677" w:type="dxa"/>
            <w:gridSpan w:val="5"/>
            <w:tcBorders>
              <w:top w:val="single" w:sz="4" w:space="0" w:color="auto"/>
              <w:left w:val="single" w:sz="4" w:space="0" w:color="auto"/>
              <w:bottom w:val="single" w:sz="4" w:space="0" w:color="auto"/>
              <w:right w:val="single" w:sz="4" w:space="0" w:color="auto"/>
            </w:tcBorders>
          </w:tcPr>
          <w:p w14:paraId="62340EFC" w14:textId="77777777" w:rsidR="001F4986" w:rsidRPr="00B677E8" w:rsidRDefault="001F4986" w:rsidP="001F4986">
            <w:pPr>
              <w:pStyle w:val="TAC"/>
              <w:rPr>
                <w:rFonts w:eastAsiaTheme="minorEastAsia"/>
                <w:szCs w:val="18"/>
                <w:lang w:eastAsia="zh-CN"/>
              </w:rPr>
            </w:pPr>
            <w:r w:rsidRPr="00F43083">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022FB663" w14:textId="77777777" w:rsidR="001F4986" w:rsidRPr="00B677E8" w:rsidRDefault="001F4986" w:rsidP="001F4986">
            <w:pPr>
              <w:pStyle w:val="TAC"/>
              <w:rPr>
                <w:rFonts w:eastAsiaTheme="minorEastAsia"/>
                <w:szCs w:val="18"/>
                <w:lang w:eastAsia="zh-CN"/>
              </w:rPr>
            </w:pPr>
            <w:r w:rsidRPr="00F43083">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7B74A976" w14:textId="77777777" w:rsidR="001F4986" w:rsidRPr="00B677E8" w:rsidRDefault="001F4986" w:rsidP="001F4986">
            <w:pPr>
              <w:pStyle w:val="TAC"/>
              <w:rPr>
                <w:rFonts w:eastAsiaTheme="minorEastAsia"/>
                <w:szCs w:val="18"/>
                <w:lang w:eastAsia="zh-CN"/>
              </w:rPr>
            </w:pPr>
            <w:r w:rsidRPr="00F43083">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4596083C" w14:textId="77777777" w:rsidR="001F4986" w:rsidRPr="00B677E8" w:rsidRDefault="001F4986" w:rsidP="001F4986">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7C6B3A6" w14:textId="77777777" w:rsidR="001F4986" w:rsidRPr="00F43083" w:rsidRDefault="001F4986" w:rsidP="001F4986">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0CE6B695" w14:textId="77777777" w:rsidR="001F4986" w:rsidRPr="00F43083" w:rsidRDefault="001F4986" w:rsidP="001F4986">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09F72C5A" w14:textId="77777777" w:rsidR="001F4986" w:rsidRPr="00B677E8" w:rsidRDefault="001F4986" w:rsidP="001F4986">
            <w:pPr>
              <w:pStyle w:val="TAC"/>
              <w:rPr>
                <w:rFonts w:eastAsiaTheme="minorEastAsia"/>
                <w:szCs w:val="18"/>
                <w:lang w:eastAsia="zh-CN"/>
              </w:rPr>
            </w:pPr>
            <w:r w:rsidRPr="00F43083">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6A6D3157" w14:textId="77777777" w:rsidR="001F4986" w:rsidRPr="00F43083" w:rsidRDefault="001F4986" w:rsidP="001F4986">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7A0ABCBB"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08F741E1"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10A7169A"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751ADED2" w14:textId="77777777" w:rsidR="001F4986" w:rsidRPr="00F43083" w:rsidRDefault="001F4986" w:rsidP="001F4986">
            <w:pPr>
              <w:pStyle w:val="TAC"/>
              <w:rPr>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22E30611" w14:textId="77777777" w:rsidR="001F4986" w:rsidRPr="00F43083" w:rsidRDefault="001F4986" w:rsidP="001F4986">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7A6C83AD" w14:textId="77777777" w:rsidR="001F4986" w:rsidRPr="00F43083" w:rsidRDefault="001F4986" w:rsidP="001F4986">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0048B52" w14:textId="77777777" w:rsidR="001F4986" w:rsidRPr="00F43083" w:rsidRDefault="001F4986" w:rsidP="001F4986">
            <w:pPr>
              <w:pStyle w:val="TAC"/>
              <w:rPr>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39618BDA" w14:textId="77777777" w:rsidR="001F4986" w:rsidRPr="00F43083" w:rsidRDefault="001F4986" w:rsidP="001F4986">
            <w:pPr>
              <w:pStyle w:val="TAC"/>
              <w:rPr>
                <w:szCs w:val="18"/>
                <w:lang w:eastAsia="zh-CN"/>
              </w:rPr>
            </w:pPr>
            <w:r w:rsidRPr="00F43083">
              <w:rPr>
                <w:szCs w:val="18"/>
                <w:lang w:eastAsia="zh-CN"/>
              </w:rPr>
              <w:t>0</w:t>
            </w:r>
          </w:p>
        </w:tc>
      </w:tr>
      <w:tr w:rsidR="001F4986" w:rsidRPr="00F43083" w14:paraId="6F4B24F1"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000F5B87" w14:textId="77777777" w:rsidR="001F4986" w:rsidRPr="00F43083" w:rsidRDefault="001F4986" w:rsidP="001F4986">
            <w:pPr>
              <w:pStyle w:val="TAC"/>
              <w:rPr>
                <w:rFonts w:cs="Arial"/>
                <w:szCs w:val="18"/>
                <w:lang w:eastAsia="ja-JP"/>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6836F32D" w14:textId="77777777" w:rsidR="001F4986" w:rsidRPr="00F43083" w:rsidRDefault="001F4986" w:rsidP="001F4986">
            <w:pPr>
              <w:pStyle w:val="TAC"/>
              <w:rPr>
                <w:rFonts w:cs="Arial"/>
                <w:szCs w:val="18"/>
                <w:lang w:eastAsia="ja-JP"/>
              </w:rPr>
            </w:pPr>
          </w:p>
        </w:tc>
        <w:tc>
          <w:tcPr>
            <w:tcW w:w="727" w:type="dxa"/>
            <w:gridSpan w:val="4"/>
            <w:tcBorders>
              <w:top w:val="single" w:sz="4" w:space="0" w:color="auto"/>
              <w:left w:val="single" w:sz="4" w:space="0" w:color="auto"/>
              <w:right w:val="single" w:sz="4" w:space="0" w:color="auto"/>
            </w:tcBorders>
          </w:tcPr>
          <w:p w14:paraId="1F1BFAD7" w14:textId="77777777" w:rsidR="001F4986" w:rsidRPr="00F43083" w:rsidRDefault="001F4986" w:rsidP="001F4986">
            <w:pPr>
              <w:pStyle w:val="TAC"/>
              <w:rPr>
                <w:rFonts w:cs="Arial"/>
                <w:szCs w:val="18"/>
                <w:lang w:eastAsia="zh-CN"/>
              </w:rPr>
            </w:pPr>
            <w:r w:rsidRPr="00F43083">
              <w:rPr>
                <w:rFonts w:cs="Arial"/>
                <w:szCs w:val="18"/>
                <w:lang w:eastAsia="zh-CN"/>
              </w:rPr>
              <w:t>n261</w:t>
            </w:r>
          </w:p>
        </w:tc>
        <w:tc>
          <w:tcPr>
            <w:tcW w:w="677" w:type="dxa"/>
            <w:gridSpan w:val="5"/>
            <w:tcBorders>
              <w:top w:val="single" w:sz="4" w:space="0" w:color="auto"/>
              <w:left w:val="single" w:sz="4" w:space="0" w:color="auto"/>
              <w:bottom w:val="single" w:sz="4" w:space="0" w:color="auto"/>
              <w:right w:val="single" w:sz="4" w:space="0" w:color="auto"/>
            </w:tcBorders>
          </w:tcPr>
          <w:p w14:paraId="0F72C407" w14:textId="77777777" w:rsidR="001F4986" w:rsidRPr="00F43083" w:rsidRDefault="001F4986" w:rsidP="001F4986">
            <w:pPr>
              <w:pStyle w:val="TAC"/>
              <w:rPr>
                <w:rFonts w:eastAsia="Yu Mincho"/>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40D703AE" w14:textId="77777777" w:rsidR="001F4986" w:rsidRPr="00F43083" w:rsidRDefault="001F4986" w:rsidP="001F4986">
            <w:pPr>
              <w:pStyle w:val="TAC"/>
              <w:rPr>
                <w:rFonts w:eastAsia="Yu Mincho"/>
                <w:szCs w:val="18"/>
              </w:rPr>
            </w:pPr>
          </w:p>
        </w:tc>
        <w:tc>
          <w:tcPr>
            <w:tcW w:w="677" w:type="dxa"/>
            <w:gridSpan w:val="5"/>
            <w:tcBorders>
              <w:top w:val="single" w:sz="4" w:space="0" w:color="auto"/>
              <w:left w:val="single" w:sz="4" w:space="0" w:color="auto"/>
              <w:bottom w:val="single" w:sz="4" w:space="0" w:color="auto"/>
              <w:right w:val="single" w:sz="4" w:space="0" w:color="auto"/>
            </w:tcBorders>
          </w:tcPr>
          <w:p w14:paraId="13B4FA76" w14:textId="77777777" w:rsidR="001F4986" w:rsidRPr="00F43083" w:rsidRDefault="001F4986" w:rsidP="001F4986">
            <w:pPr>
              <w:pStyle w:val="TAC"/>
              <w:rPr>
                <w:rFonts w:eastAsia="Yu Mincho"/>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20F948F3" w14:textId="77777777" w:rsidR="001F4986" w:rsidRPr="00F43083" w:rsidRDefault="001F4986" w:rsidP="001F4986">
            <w:pPr>
              <w:pStyle w:val="TAC"/>
              <w:rPr>
                <w:rFonts w:eastAsia="Yu Mincho"/>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16706214" w14:textId="77777777" w:rsidR="001F4986" w:rsidRPr="00F43083" w:rsidRDefault="001F4986" w:rsidP="001F4986">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706F5DE6" w14:textId="77777777" w:rsidR="001F4986" w:rsidRPr="00F43083" w:rsidRDefault="001F4986" w:rsidP="001F4986">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7B722914" w14:textId="77777777" w:rsidR="001F4986" w:rsidRPr="00F43083" w:rsidRDefault="001F4986" w:rsidP="001F4986">
            <w:pPr>
              <w:pStyle w:val="TAC"/>
              <w:rPr>
                <w:rFonts w:eastAsia="Yu Mincho"/>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659ECD17" w14:textId="77777777" w:rsidR="001F4986" w:rsidRPr="00F43083" w:rsidRDefault="001F4986" w:rsidP="001F4986">
            <w:pPr>
              <w:pStyle w:val="TAC"/>
              <w:rPr>
                <w:szCs w:val="18"/>
                <w:lang w:eastAsia="zh-CN"/>
              </w:rPr>
            </w:pPr>
            <w:r w:rsidRPr="00F43083">
              <w:rPr>
                <w:szCs w:val="18"/>
                <w:lang w:eastAsia="zh-CN"/>
              </w:rPr>
              <w:t>50</w:t>
            </w:r>
          </w:p>
        </w:tc>
        <w:tc>
          <w:tcPr>
            <w:tcW w:w="677" w:type="dxa"/>
            <w:gridSpan w:val="4"/>
            <w:tcBorders>
              <w:top w:val="single" w:sz="4" w:space="0" w:color="auto"/>
              <w:left w:val="single" w:sz="4" w:space="0" w:color="auto"/>
              <w:bottom w:val="single" w:sz="4" w:space="0" w:color="auto"/>
              <w:right w:val="single" w:sz="4" w:space="0" w:color="auto"/>
            </w:tcBorders>
          </w:tcPr>
          <w:p w14:paraId="182EC9B1"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55FC5913"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4CF21C92"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7F3EF1BD" w14:textId="77777777" w:rsidR="001F4986" w:rsidRPr="00F43083" w:rsidRDefault="001F4986" w:rsidP="001F4986">
            <w:pPr>
              <w:pStyle w:val="TAC"/>
              <w:rPr>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2CCCE4A9" w14:textId="77777777" w:rsidR="001F4986" w:rsidRPr="00F43083" w:rsidRDefault="001F4986" w:rsidP="001F4986">
            <w:pPr>
              <w:pStyle w:val="TAC"/>
              <w:rPr>
                <w:szCs w:val="18"/>
                <w:lang w:eastAsia="zh-CN"/>
              </w:rPr>
            </w:pPr>
            <w:r w:rsidRPr="00F43083">
              <w:rPr>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4B6CEAC1" w14:textId="77777777" w:rsidR="001F4986" w:rsidRPr="00F43083" w:rsidRDefault="001F4986" w:rsidP="001F4986">
            <w:pPr>
              <w:pStyle w:val="TAC"/>
              <w:rPr>
                <w:szCs w:val="18"/>
                <w:lang w:eastAsia="zh-CN"/>
              </w:rPr>
            </w:pPr>
            <w:r w:rsidRPr="00F43083">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2C76D345" w14:textId="77777777" w:rsidR="001F4986" w:rsidRPr="00F43083" w:rsidRDefault="001F4986" w:rsidP="001F4986">
            <w:pPr>
              <w:pStyle w:val="TAC"/>
              <w:rPr>
                <w:szCs w:val="18"/>
                <w:lang w:eastAsia="zh-CN"/>
              </w:rPr>
            </w:pPr>
            <w:r w:rsidRPr="00F43083">
              <w:rPr>
                <w:szCs w:val="18"/>
                <w:lang w:eastAsia="zh-CN"/>
              </w:rPr>
              <w:t>400</w:t>
            </w:r>
          </w:p>
        </w:tc>
        <w:tc>
          <w:tcPr>
            <w:tcW w:w="1335" w:type="dxa"/>
            <w:gridSpan w:val="3"/>
            <w:tcBorders>
              <w:top w:val="nil"/>
              <w:left w:val="single" w:sz="4" w:space="0" w:color="auto"/>
              <w:bottom w:val="single" w:sz="4" w:space="0" w:color="auto"/>
              <w:right w:val="single" w:sz="4" w:space="0" w:color="auto"/>
            </w:tcBorders>
            <w:shd w:val="clear" w:color="auto" w:fill="auto"/>
          </w:tcPr>
          <w:p w14:paraId="6593B9C8" w14:textId="77777777" w:rsidR="001F4986" w:rsidRPr="00F43083" w:rsidRDefault="001F4986" w:rsidP="001F4986">
            <w:pPr>
              <w:pStyle w:val="TAC"/>
              <w:rPr>
                <w:szCs w:val="18"/>
                <w:lang w:eastAsia="zh-CN"/>
              </w:rPr>
            </w:pPr>
          </w:p>
        </w:tc>
      </w:tr>
      <w:tr w:rsidR="001F4986" w:rsidRPr="00F43083" w14:paraId="2E19A8B2"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30D511FC" w14:textId="77777777" w:rsidR="001F4986" w:rsidRPr="00F43083" w:rsidRDefault="001F4986" w:rsidP="001F4986">
            <w:pPr>
              <w:pStyle w:val="TAC"/>
              <w:rPr>
                <w:rFonts w:cs="Arial"/>
                <w:szCs w:val="18"/>
                <w:lang w:eastAsia="ja-JP"/>
              </w:rPr>
            </w:pPr>
            <w:r w:rsidRPr="00F43083">
              <w:rPr>
                <w:rFonts w:cs="Arial"/>
                <w:szCs w:val="18"/>
                <w:lang w:eastAsia="ja-JP"/>
              </w:rPr>
              <w:t>CA_n66A-n261(2A)</w:t>
            </w:r>
          </w:p>
        </w:tc>
        <w:tc>
          <w:tcPr>
            <w:tcW w:w="1660" w:type="dxa"/>
            <w:gridSpan w:val="3"/>
            <w:tcBorders>
              <w:top w:val="single" w:sz="4" w:space="0" w:color="auto"/>
              <w:left w:val="single" w:sz="4" w:space="0" w:color="auto"/>
              <w:bottom w:val="nil"/>
              <w:right w:val="single" w:sz="4" w:space="0" w:color="auto"/>
            </w:tcBorders>
            <w:shd w:val="clear" w:color="auto" w:fill="auto"/>
          </w:tcPr>
          <w:p w14:paraId="791FC1B1" w14:textId="77777777" w:rsidR="001F4986" w:rsidRPr="00F43083" w:rsidRDefault="001F4986" w:rsidP="001F4986">
            <w:pPr>
              <w:pStyle w:val="TAC"/>
              <w:rPr>
                <w:rFonts w:cs="Arial"/>
                <w:szCs w:val="18"/>
                <w:lang w:eastAsia="ja-JP"/>
              </w:rPr>
            </w:pPr>
            <w:r w:rsidRPr="00F43083">
              <w:rPr>
                <w:rFonts w:cs="Arial"/>
                <w:szCs w:val="18"/>
                <w:lang w:eastAsia="ja-JP"/>
              </w:rPr>
              <w:t>CA_n66A-n261A</w:t>
            </w:r>
          </w:p>
        </w:tc>
        <w:tc>
          <w:tcPr>
            <w:tcW w:w="727" w:type="dxa"/>
            <w:gridSpan w:val="4"/>
            <w:tcBorders>
              <w:top w:val="single" w:sz="4" w:space="0" w:color="auto"/>
              <w:left w:val="single" w:sz="4" w:space="0" w:color="auto"/>
              <w:right w:val="single" w:sz="4" w:space="0" w:color="auto"/>
            </w:tcBorders>
          </w:tcPr>
          <w:p w14:paraId="525698A3" w14:textId="77777777" w:rsidR="001F4986" w:rsidRPr="00F43083" w:rsidRDefault="001F4986" w:rsidP="001F4986">
            <w:pPr>
              <w:pStyle w:val="TAC"/>
              <w:rPr>
                <w:rFonts w:cs="Arial"/>
                <w:szCs w:val="18"/>
                <w:lang w:eastAsia="zh-CN"/>
              </w:rPr>
            </w:pPr>
            <w:r w:rsidRPr="00F43083">
              <w:rPr>
                <w:rFonts w:cs="Arial"/>
                <w:szCs w:val="18"/>
                <w:lang w:eastAsia="zh-CN"/>
              </w:rPr>
              <w:t>n66</w:t>
            </w:r>
          </w:p>
        </w:tc>
        <w:tc>
          <w:tcPr>
            <w:tcW w:w="677" w:type="dxa"/>
            <w:gridSpan w:val="5"/>
            <w:tcBorders>
              <w:top w:val="single" w:sz="4" w:space="0" w:color="auto"/>
              <w:left w:val="single" w:sz="4" w:space="0" w:color="auto"/>
              <w:bottom w:val="single" w:sz="4" w:space="0" w:color="auto"/>
              <w:right w:val="single" w:sz="4" w:space="0" w:color="auto"/>
            </w:tcBorders>
          </w:tcPr>
          <w:p w14:paraId="5F2A9070" w14:textId="77777777" w:rsidR="001F4986" w:rsidRPr="00B677E8" w:rsidRDefault="001F4986" w:rsidP="001F4986">
            <w:pPr>
              <w:pStyle w:val="TAC"/>
              <w:rPr>
                <w:rFonts w:eastAsiaTheme="minorEastAsia"/>
                <w:szCs w:val="18"/>
                <w:lang w:eastAsia="zh-CN"/>
              </w:rPr>
            </w:pPr>
            <w:r w:rsidRPr="00F43083">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7EF3EFC0" w14:textId="77777777" w:rsidR="001F4986" w:rsidRPr="00B677E8" w:rsidRDefault="001F4986" w:rsidP="001F4986">
            <w:pPr>
              <w:pStyle w:val="TAC"/>
              <w:rPr>
                <w:rFonts w:eastAsiaTheme="minorEastAsia"/>
                <w:szCs w:val="18"/>
                <w:lang w:eastAsia="zh-CN"/>
              </w:rPr>
            </w:pPr>
            <w:r w:rsidRPr="00F43083">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6F419B7F" w14:textId="77777777" w:rsidR="001F4986" w:rsidRPr="00B677E8" w:rsidRDefault="001F4986" w:rsidP="001F4986">
            <w:pPr>
              <w:pStyle w:val="TAC"/>
              <w:rPr>
                <w:rFonts w:eastAsiaTheme="minorEastAsia"/>
                <w:szCs w:val="18"/>
                <w:lang w:eastAsia="zh-CN"/>
              </w:rPr>
            </w:pPr>
            <w:r w:rsidRPr="00F43083">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42F755FE" w14:textId="77777777" w:rsidR="001F4986" w:rsidRPr="00B677E8" w:rsidRDefault="001F4986" w:rsidP="001F4986">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5AAB8AF" w14:textId="77777777" w:rsidR="001F4986" w:rsidRPr="00F43083" w:rsidRDefault="001F4986" w:rsidP="001F4986">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217BC906" w14:textId="77777777" w:rsidR="001F4986" w:rsidRPr="00F43083" w:rsidRDefault="001F4986" w:rsidP="001F4986">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24DBAE8B" w14:textId="77777777" w:rsidR="001F4986" w:rsidRPr="00B677E8" w:rsidRDefault="001F4986" w:rsidP="001F4986">
            <w:pPr>
              <w:pStyle w:val="TAC"/>
              <w:rPr>
                <w:rFonts w:eastAsiaTheme="minorEastAsia"/>
                <w:szCs w:val="18"/>
                <w:lang w:eastAsia="zh-CN"/>
              </w:rPr>
            </w:pPr>
            <w:r w:rsidRPr="00F43083">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1AC3C94A" w14:textId="77777777" w:rsidR="001F4986" w:rsidRPr="00F43083" w:rsidRDefault="001F4986" w:rsidP="001F4986">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640DD799"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0214FFDF"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AA8C814"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38109EB4" w14:textId="77777777" w:rsidR="001F4986" w:rsidRPr="00F43083" w:rsidRDefault="001F4986" w:rsidP="001F4986">
            <w:pPr>
              <w:pStyle w:val="TAC"/>
              <w:rPr>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70A53E79" w14:textId="77777777" w:rsidR="001F4986" w:rsidRPr="00F43083" w:rsidRDefault="001F4986" w:rsidP="001F4986">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0E5A950E" w14:textId="77777777" w:rsidR="001F4986" w:rsidRPr="00F43083" w:rsidRDefault="001F4986" w:rsidP="001F4986">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414FF8B" w14:textId="77777777" w:rsidR="001F4986" w:rsidRPr="00F43083" w:rsidRDefault="001F4986" w:rsidP="001F4986">
            <w:pPr>
              <w:pStyle w:val="TAC"/>
              <w:rPr>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749C5FF1" w14:textId="77777777" w:rsidR="001F4986" w:rsidRPr="00F43083" w:rsidRDefault="001F4986" w:rsidP="001F4986">
            <w:pPr>
              <w:pStyle w:val="TAC"/>
              <w:rPr>
                <w:szCs w:val="18"/>
                <w:lang w:eastAsia="zh-CN"/>
              </w:rPr>
            </w:pPr>
            <w:r w:rsidRPr="00F43083">
              <w:rPr>
                <w:szCs w:val="18"/>
                <w:lang w:eastAsia="zh-CN"/>
              </w:rPr>
              <w:t>0</w:t>
            </w:r>
          </w:p>
        </w:tc>
      </w:tr>
      <w:tr w:rsidR="001F4986" w:rsidRPr="00F43083" w14:paraId="0E335E60"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29699027" w14:textId="77777777" w:rsidR="001F4986" w:rsidRPr="00F43083" w:rsidRDefault="001F4986" w:rsidP="001F4986">
            <w:pPr>
              <w:pStyle w:val="TAC"/>
              <w:rPr>
                <w:rFonts w:cs="Arial"/>
                <w:szCs w:val="18"/>
                <w:lang w:eastAsia="ja-JP"/>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51CBF9B0" w14:textId="77777777" w:rsidR="001F4986" w:rsidRPr="00F43083" w:rsidRDefault="001F4986" w:rsidP="001F4986">
            <w:pPr>
              <w:pStyle w:val="TAC"/>
              <w:rPr>
                <w:rFonts w:cs="Arial"/>
                <w:szCs w:val="18"/>
                <w:lang w:eastAsia="ja-JP"/>
              </w:rPr>
            </w:pPr>
          </w:p>
        </w:tc>
        <w:tc>
          <w:tcPr>
            <w:tcW w:w="727" w:type="dxa"/>
            <w:gridSpan w:val="4"/>
            <w:tcBorders>
              <w:top w:val="single" w:sz="4" w:space="0" w:color="auto"/>
              <w:left w:val="single" w:sz="4" w:space="0" w:color="auto"/>
              <w:right w:val="single" w:sz="4" w:space="0" w:color="auto"/>
            </w:tcBorders>
          </w:tcPr>
          <w:p w14:paraId="1936C6C2" w14:textId="77777777" w:rsidR="001F4986" w:rsidRPr="00F43083" w:rsidRDefault="001F4986" w:rsidP="001F4986">
            <w:pPr>
              <w:pStyle w:val="TAC"/>
              <w:rPr>
                <w:rFonts w:cs="Arial"/>
                <w:szCs w:val="18"/>
                <w:lang w:eastAsia="zh-CN"/>
              </w:rPr>
            </w:pPr>
            <w:r w:rsidRPr="00F43083">
              <w:rPr>
                <w:rFonts w:cs="Arial"/>
                <w:szCs w:val="18"/>
                <w:lang w:eastAsia="zh-CN"/>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6573B094" w14:textId="77777777" w:rsidR="001F4986" w:rsidRPr="00F43083" w:rsidRDefault="001F4986" w:rsidP="001F4986">
            <w:pPr>
              <w:pStyle w:val="TAC"/>
              <w:rPr>
                <w:szCs w:val="18"/>
                <w:lang w:eastAsia="zh-CN"/>
              </w:rPr>
            </w:pPr>
            <w:r w:rsidRPr="00F43083">
              <w:rPr>
                <w:rFonts w:cs="Arial"/>
                <w:szCs w:val="18"/>
                <w:lang w:eastAsia="ja-JP"/>
              </w:rPr>
              <w:t>CA_n261(2A)</w:t>
            </w:r>
          </w:p>
        </w:tc>
        <w:tc>
          <w:tcPr>
            <w:tcW w:w="1335" w:type="dxa"/>
            <w:gridSpan w:val="3"/>
            <w:tcBorders>
              <w:top w:val="nil"/>
              <w:left w:val="single" w:sz="4" w:space="0" w:color="auto"/>
              <w:bottom w:val="single" w:sz="4" w:space="0" w:color="auto"/>
              <w:right w:val="single" w:sz="4" w:space="0" w:color="auto"/>
            </w:tcBorders>
            <w:shd w:val="clear" w:color="auto" w:fill="auto"/>
          </w:tcPr>
          <w:p w14:paraId="224A0F22" w14:textId="77777777" w:rsidR="001F4986" w:rsidRPr="00F43083" w:rsidRDefault="001F4986" w:rsidP="001F4986">
            <w:pPr>
              <w:pStyle w:val="TAC"/>
              <w:rPr>
                <w:szCs w:val="18"/>
                <w:lang w:eastAsia="zh-CN"/>
              </w:rPr>
            </w:pPr>
          </w:p>
        </w:tc>
      </w:tr>
      <w:tr w:rsidR="001F4986" w:rsidRPr="00F43083" w14:paraId="78C81F18"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63B8463D" w14:textId="77777777" w:rsidR="001F4986" w:rsidRPr="00F43083" w:rsidRDefault="001F4986" w:rsidP="001F4986">
            <w:pPr>
              <w:pStyle w:val="TAC"/>
              <w:rPr>
                <w:rFonts w:cs="Arial"/>
                <w:szCs w:val="18"/>
                <w:lang w:eastAsia="ja-JP"/>
              </w:rPr>
            </w:pPr>
            <w:r w:rsidRPr="00F43083">
              <w:rPr>
                <w:rFonts w:cs="Arial"/>
                <w:szCs w:val="18"/>
                <w:lang w:eastAsia="ja-JP"/>
              </w:rPr>
              <w:t>CA_n66A-n261(3A)</w:t>
            </w:r>
          </w:p>
        </w:tc>
        <w:tc>
          <w:tcPr>
            <w:tcW w:w="1660" w:type="dxa"/>
            <w:gridSpan w:val="3"/>
            <w:tcBorders>
              <w:top w:val="single" w:sz="4" w:space="0" w:color="auto"/>
              <w:left w:val="single" w:sz="4" w:space="0" w:color="auto"/>
              <w:bottom w:val="nil"/>
              <w:right w:val="single" w:sz="4" w:space="0" w:color="auto"/>
            </w:tcBorders>
            <w:shd w:val="clear" w:color="auto" w:fill="auto"/>
          </w:tcPr>
          <w:p w14:paraId="2F6B894C" w14:textId="77777777" w:rsidR="001F4986" w:rsidRPr="00F43083" w:rsidRDefault="001F4986" w:rsidP="001F4986">
            <w:pPr>
              <w:pStyle w:val="TAC"/>
              <w:rPr>
                <w:rFonts w:cs="Arial"/>
                <w:szCs w:val="18"/>
                <w:lang w:eastAsia="ja-JP"/>
              </w:rPr>
            </w:pPr>
            <w:r w:rsidRPr="00F43083">
              <w:rPr>
                <w:rFonts w:cs="Arial"/>
                <w:szCs w:val="18"/>
                <w:lang w:eastAsia="ja-JP"/>
              </w:rPr>
              <w:t>CA_n66A-n261A</w:t>
            </w:r>
          </w:p>
        </w:tc>
        <w:tc>
          <w:tcPr>
            <w:tcW w:w="727" w:type="dxa"/>
            <w:gridSpan w:val="4"/>
            <w:tcBorders>
              <w:top w:val="single" w:sz="4" w:space="0" w:color="auto"/>
              <w:left w:val="single" w:sz="4" w:space="0" w:color="auto"/>
              <w:right w:val="single" w:sz="4" w:space="0" w:color="auto"/>
            </w:tcBorders>
          </w:tcPr>
          <w:p w14:paraId="4B7EFB1B" w14:textId="77777777" w:rsidR="001F4986" w:rsidRPr="00F43083" w:rsidRDefault="001F4986" w:rsidP="001F4986">
            <w:pPr>
              <w:pStyle w:val="TAC"/>
              <w:rPr>
                <w:rFonts w:cs="Arial"/>
                <w:szCs w:val="18"/>
                <w:lang w:eastAsia="zh-CN"/>
              </w:rPr>
            </w:pPr>
            <w:r w:rsidRPr="00F43083">
              <w:rPr>
                <w:rFonts w:cs="Arial"/>
                <w:szCs w:val="18"/>
                <w:lang w:eastAsia="zh-CN"/>
              </w:rPr>
              <w:t>n66</w:t>
            </w:r>
          </w:p>
        </w:tc>
        <w:tc>
          <w:tcPr>
            <w:tcW w:w="677" w:type="dxa"/>
            <w:gridSpan w:val="5"/>
            <w:tcBorders>
              <w:top w:val="single" w:sz="4" w:space="0" w:color="auto"/>
              <w:left w:val="single" w:sz="4" w:space="0" w:color="auto"/>
              <w:bottom w:val="single" w:sz="4" w:space="0" w:color="auto"/>
              <w:right w:val="single" w:sz="4" w:space="0" w:color="auto"/>
            </w:tcBorders>
          </w:tcPr>
          <w:p w14:paraId="6174141F" w14:textId="77777777" w:rsidR="001F4986" w:rsidRPr="00B677E8" w:rsidRDefault="001F4986" w:rsidP="001F4986">
            <w:pPr>
              <w:pStyle w:val="TAC"/>
              <w:rPr>
                <w:rFonts w:eastAsiaTheme="minorEastAsia"/>
                <w:szCs w:val="18"/>
                <w:lang w:eastAsia="zh-CN"/>
              </w:rPr>
            </w:pPr>
            <w:r w:rsidRPr="00F43083">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3D34D6E2" w14:textId="77777777" w:rsidR="001F4986" w:rsidRPr="00B677E8" w:rsidRDefault="001F4986" w:rsidP="001F4986">
            <w:pPr>
              <w:pStyle w:val="TAC"/>
              <w:rPr>
                <w:rFonts w:eastAsiaTheme="minorEastAsia"/>
                <w:szCs w:val="18"/>
                <w:lang w:eastAsia="zh-CN"/>
              </w:rPr>
            </w:pPr>
            <w:r w:rsidRPr="00F43083">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2F246BFA" w14:textId="77777777" w:rsidR="001F4986" w:rsidRPr="00B677E8" w:rsidRDefault="001F4986" w:rsidP="001F4986">
            <w:pPr>
              <w:pStyle w:val="TAC"/>
              <w:rPr>
                <w:rFonts w:eastAsiaTheme="minorEastAsia"/>
                <w:szCs w:val="18"/>
                <w:lang w:eastAsia="zh-CN"/>
              </w:rPr>
            </w:pPr>
            <w:r w:rsidRPr="00F43083">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234F216D" w14:textId="77777777" w:rsidR="001F4986" w:rsidRPr="00B677E8" w:rsidRDefault="001F4986" w:rsidP="001F4986">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DC210A4" w14:textId="77777777" w:rsidR="001F4986" w:rsidRPr="00F43083" w:rsidRDefault="001F4986" w:rsidP="001F4986">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09052658" w14:textId="77777777" w:rsidR="001F4986" w:rsidRPr="00F43083" w:rsidRDefault="001F4986" w:rsidP="001F4986">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259CAB61" w14:textId="77777777" w:rsidR="001F4986" w:rsidRPr="00B677E8" w:rsidRDefault="001F4986" w:rsidP="001F4986">
            <w:pPr>
              <w:pStyle w:val="TAC"/>
              <w:rPr>
                <w:rFonts w:eastAsiaTheme="minorEastAsia"/>
                <w:szCs w:val="18"/>
                <w:lang w:eastAsia="zh-CN"/>
              </w:rPr>
            </w:pPr>
            <w:r w:rsidRPr="00F43083">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06675E91" w14:textId="77777777" w:rsidR="001F4986" w:rsidRPr="00F43083" w:rsidRDefault="001F4986" w:rsidP="001F4986">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46A3883D"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0AAE6268"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5F01E5E1"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66DCC81F" w14:textId="77777777" w:rsidR="001F4986" w:rsidRPr="00F43083" w:rsidRDefault="001F4986" w:rsidP="001F4986">
            <w:pPr>
              <w:pStyle w:val="TAC"/>
              <w:rPr>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3EF62FDE" w14:textId="77777777" w:rsidR="001F4986" w:rsidRPr="00F43083" w:rsidRDefault="001F4986" w:rsidP="001F4986">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059732FD" w14:textId="77777777" w:rsidR="001F4986" w:rsidRPr="00F43083" w:rsidRDefault="001F4986" w:rsidP="001F4986">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48BD780" w14:textId="77777777" w:rsidR="001F4986" w:rsidRPr="00F43083" w:rsidRDefault="001F4986" w:rsidP="001F4986">
            <w:pPr>
              <w:pStyle w:val="TAC"/>
              <w:rPr>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53D6F6D5" w14:textId="77777777" w:rsidR="001F4986" w:rsidRPr="00F43083" w:rsidRDefault="001F4986" w:rsidP="001F4986">
            <w:pPr>
              <w:pStyle w:val="TAC"/>
              <w:rPr>
                <w:szCs w:val="18"/>
                <w:lang w:eastAsia="zh-CN"/>
              </w:rPr>
            </w:pPr>
            <w:r w:rsidRPr="00F43083">
              <w:rPr>
                <w:szCs w:val="18"/>
                <w:lang w:eastAsia="zh-CN"/>
              </w:rPr>
              <w:t>0</w:t>
            </w:r>
          </w:p>
        </w:tc>
      </w:tr>
      <w:tr w:rsidR="001F4986" w:rsidRPr="00F43083" w14:paraId="15426776"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305DD421" w14:textId="77777777" w:rsidR="001F4986" w:rsidRPr="00F43083" w:rsidRDefault="001F4986" w:rsidP="001F4986">
            <w:pPr>
              <w:pStyle w:val="TAC"/>
              <w:rPr>
                <w:rFonts w:cs="Arial"/>
                <w:szCs w:val="18"/>
                <w:lang w:eastAsia="ja-JP"/>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1A9FCBEF" w14:textId="77777777" w:rsidR="001F4986" w:rsidRPr="00F43083" w:rsidRDefault="001F4986" w:rsidP="001F4986">
            <w:pPr>
              <w:pStyle w:val="TAC"/>
              <w:rPr>
                <w:rFonts w:cs="Arial"/>
                <w:szCs w:val="18"/>
                <w:lang w:eastAsia="ja-JP"/>
              </w:rPr>
            </w:pPr>
          </w:p>
        </w:tc>
        <w:tc>
          <w:tcPr>
            <w:tcW w:w="727" w:type="dxa"/>
            <w:gridSpan w:val="4"/>
            <w:tcBorders>
              <w:top w:val="single" w:sz="4" w:space="0" w:color="auto"/>
              <w:left w:val="single" w:sz="4" w:space="0" w:color="auto"/>
              <w:right w:val="single" w:sz="4" w:space="0" w:color="auto"/>
            </w:tcBorders>
          </w:tcPr>
          <w:p w14:paraId="7F5F5069" w14:textId="77777777" w:rsidR="001F4986" w:rsidRPr="00F43083" w:rsidRDefault="001F4986" w:rsidP="001F4986">
            <w:pPr>
              <w:pStyle w:val="TAC"/>
              <w:rPr>
                <w:rFonts w:cs="Arial"/>
                <w:szCs w:val="18"/>
                <w:lang w:eastAsia="zh-CN"/>
              </w:rPr>
            </w:pPr>
            <w:r w:rsidRPr="00F43083">
              <w:rPr>
                <w:rFonts w:cs="Arial"/>
                <w:szCs w:val="18"/>
                <w:lang w:eastAsia="zh-CN"/>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069CBC04" w14:textId="77777777" w:rsidR="001F4986" w:rsidRPr="00F43083" w:rsidRDefault="001F4986" w:rsidP="001F4986">
            <w:pPr>
              <w:pStyle w:val="TAC"/>
              <w:rPr>
                <w:szCs w:val="18"/>
                <w:lang w:eastAsia="zh-CN"/>
              </w:rPr>
            </w:pPr>
            <w:r w:rsidRPr="00F43083">
              <w:rPr>
                <w:rFonts w:cs="Arial"/>
                <w:szCs w:val="18"/>
                <w:lang w:eastAsia="ja-JP"/>
              </w:rPr>
              <w:t>CA_n261(</w:t>
            </w:r>
            <w:r w:rsidRPr="00F43083">
              <w:rPr>
                <w:rFonts w:cs="Arial"/>
                <w:szCs w:val="18"/>
                <w:lang w:eastAsia="zh-CN"/>
              </w:rPr>
              <w:t>3</w:t>
            </w:r>
            <w:r w:rsidRPr="00F43083">
              <w:rPr>
                <w:rFonts w:cs="Arial"/>
                <w:szCs w:val="18"/>
                <w:lang w:eastAsia="ja-JP"/>
              </w:rPr>
              <w:t>A)</w:t>
            </w:r>
          </w:p>
        </w:tc>
        <w:tc>
          <w:tcPr>
            <w:tcW w:w="1335" w:type="dxa"/>
            <w:gridSpan w:val="3"/>
            <w:tcBorders>
              <w:top w:val="nil"/>
              <w:left w:val="single" w:sz="4" w:space="0" w:color="auto"/>
              <w:bottom w:val="single" w:sz="4" w:space="0" w:color="auto"/>
              <w:right w:val="single" w:sz="4" w:space="0" w:color="auto"/>
            </w:tcBorders>
            <w:shd w:val="clear" w:color="auto" w:fill="auto"/>
          </w:tcPr>
          <w:p w14:paraId="45E5A046" w14:textId="77777777" w:rsidR="001F4986" w:rsidRPr="00F43083" w:rsidRDefault="001F4986" w:rsidP="001F4986">
            <w:pPr>
              <w:pStyle w:val="TAC"/>
              <w:rPr>
                <w:szCs w:val="18"/>
                <w:lang w:eastAsia="zh-CN"/>
              </w:rPr>
            </w:pPr>
          </w:p>
        </w:tc>
      </w:tr>
      <w:tr w:rsidR="001F4986" w:rsidRPr="00F43083" w14:paraId="1328C32A"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2F87DF07" w14:textId="77777777" w:rsidR="001F4986" w:rsidRPr="00F43083" w:rsidRDefault="001F4986" w:rsidP="001F4986">
            <w:pPr>
              <w:pStyle w:val="TAC"/>
              <w:rPr>
                <w:rFonts w:cs="Arial"/>
                <w:szCs w:val="18"/>
                <w:lang w:eastAsia="ja-JP"/>
              </w:rPr>
            </w:pPr>
            <w:r w:rsidRPr="00F43083">
              <w:rPr>
                <w:rFonts w:cs="Arial"/>
                <w:szCs w:val="18"/>
                <w:lang w:eastAsia="ja-JP"/>
              </w:rPr>
              <w:t>CA_n66A-n261(4A)</w:t>
            </w:r>
          </w:p>
        </w:tc>
        <w:tc>
          <w:tcPr>
            <w:tcW w:w="1660" w:type="dxa"/>
            <w:gridSpan w:val="3"/>
            <w:tcBorders>
              <w:top w:val="single" w:sz="4" w:space="0" w:color="auto"/>
              <w:left w:val="single" w:sz="4" w:space="0" w:color="auto"/>
              <w:bottom w:val="nil"/>
              <w:right w:val="single" w:sz="4" w:space="0" w:color="auto"/>
            </w:tcBorders>
            <w:shd w:val="clear" w:color="auto" w:fill="auto"/>
          </w:tcPr>
          <w:p w14:paraId="0A83DC20" w14:textId="77777777" w:rsidR="001F4986" w:rsidRPr="00F43083" w:rsidRDefault="001F4986" w:rsidP="001F4986">
            <w:pPr>
              <w:pStyle w:val="TAC"/>
              <w:rPr>
                <w:rFonts w:cs="Arial"/>
                <w:szCs w:val="18"/>
              </w:rPr>
            </w:pPr>
            <w:r w:rsidRPr="00F43083">
              <w:rPr>
                <w:rFonts w:cs="Arial"/>
                <w:szCs w:val="18"/>
                <w:lang w:eastAsia="ja-JP"/>
              </w:rPr>
              <w:t>CA_n66A-n261A</w:t>
            </w:r>
          </w:p>
        </w:tc>
        <w:tc>
          <w:tcPr>
            <w:tcW w:w="727" w:type="dxa"/>
            <w:gridSpan w:val="4"/>
            <w:tcBorders>
              <w:top w:val="single" w:sz="4" w:space="0" w:color="auto"/>
              <w:left w:val="single" w:sz="4" w:space="0" w:color="auto"/>
              <w:right w:val="single" w:sz="4" w:space="0" w:color="auto"/>
            </w:tcBorders>
          </w:tcPr>
          <w:p w14:paraId="7FA05D29" w14:textId="77777777" w:rsidR="001F4986" w:rsidRPr="00F43083" w:rsidRDefault="001F4986" w:rsidP="001F4986">
            <w:pPr>
              <w:pStyle w:val="TAC"/>
              <w:rPr>
                <w:rFonts w:cs="Arial"/>
                <w:szCs w:val="18"/>
                <w:lang w:eastAsia="zh-CN"/>
              </w:rPr>
            </w:pPr>
            <w:r w:rsidRPr="00F43083">
              <w:rPr>
                <w:rFonts w:cs="Arial"/>
                <w:szCs w:val="18"/>
                <w:lang w:eastAsia="zh-CN"/>
              </w:rPr>
              <w:t>n66</w:t>
            </w:r>
          </w:p>
        </w:tc>
        <w:tc>
          <w:tcPr>
            <w:tcW w:w="677" w:type="dxa"/>
            <w:gridSpan w:val="5"/>
            <w:tcBorders>
              <w:top w:val="single" w:sz="4" w:space="0" w:color="auto"/>
              <w:left w:val="single" w:sz="4" w:space="0" w:color="auto"/>
              <w:bottom w:val="single" w:sz="4" w:space="0" w:color="auto"/>
              <w:right w:val="single" w:sz="4" w:space="0" w:color="auto"/>
            </w:tcBorders>
          </w:tcPr>
          <w:p w14:paraId="4622EE2C" w14:textId="77777777" w:rsidR="001F4986" w:rsidRPr="00B677E8" w:rsidRDefault="001F4986" w:rsidP="001F4986">
            <w:pPr>
              <w:pStyle w:val="TAC"/>
              <w:rPr>
                <w:rFonts w:eastAsiaTheme="minorEastAsia"/>
                <w:szCs w:val="18"/>
                <w:lang w:eastAsia="zh-CN"/>
              </w:rPr>
            </w:pPr>
            <w:r w:rsidRPr="00F43083">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4517E6A0" w14:textId="77777777" w:rsidR="001F4986" w:rsidRPr="00B677E8" w:rsidRDefault="001F4986" w:rsidP="001F4986">
            <w:pPr>
              <w:pStyle w:val="TAC"/>
              <w:rPr>
                <w:rFonts w:eastAsiaTheme="minorEastAsia"/>
                <w:szCs w:val="18"/>
                <w:lang w:eastAsia="zh-CN"/>
              </w:rPr>
            </w:pPr>
            <w:r w:rsidRPr="00F43083">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40F75D65" w14:textId="77777777" w:rsidR="001F4986" w:rsidRPr="00B677E8" w:rsidRDefault="001F4986" w:rsidP="001F4986">
            <w:pPr>
              <w:pStyle w:val="TAC"/>
              <w:rPr>
                <w:rFonts w:eastAsiaTheme="minorEastAsia"/>
                <w:szCs w:val="18"/>
                <w:lang w:eastAsia="zh-CN"/>
              </w:rPr>
            </w:pPr>
            <w:r w:rsidRPr="00F43083">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6CC6BA4A" w14:textId="77777777" w:rsidR="001F4986" w:rsidRPr="00B677E8" w:rsidRDefault="001F4986" w:rsidP="001F4986">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EE5977B" w14:textId="77777777" w:rsidR="001F4986" w:rsidRPr="00F43083" w:rsidRDefault="001F4986" w:rsidP="001F4986">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68F1010E" w14:textId="77777777" w:rsidR="001F4986" w:rsidRPr="00F43083" w:rsidRDefault="001F4986" w:rsidP="001F4986">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00C258D8" w14:textId="77777777" w:rsidR="001F4986" w:rsidRPr="00B677E8" w:rsidRDefault="001F4986" w:rsidP="001F4986">
            <w:pPr>
              <w:pStyle w:val="TAC"/>
              <w:rPr>
                <w:rFonts w:eastAsiaTheme="minorEastAsia"/>
                <w:szCs w:val="18"/>
                <w:lang w:eastAsia="zh-CN"/>
              </w:rPr>
            </w:pPr>
            <w:r w:rsidRPr="00F43083">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3AD71961" w14:textId="77777777" w:rsidR="001F4986" w:rsidRPr="00F43083" w:rsidRDefault="001F4986" w:rsidP="001F4986">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68F57FF2"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2D3A46D3"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2FBBD350"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53A6628D" w14:textId="77777777" w:rsidR="001F4986" w:rsidRPr="00F43083" w:rsidRDefault="001F4986" w:rsidP="001F4986">
            <w:pPr>
              <w:pStyle w:val="TAC"/>
              <w:rPr>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311FA7CC" w14:textId="77777777" w:rsidR="001F4986" w:rsidRPr="00F43083" w:rsidRDefault="001F4986" w:rsidP="001F4986">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2674F828" w14:textId="77777777" w:rsidR="001F4986" w:rsidRPr="00F43083" w:rsidRDefault="001F4986" w:rsidP="001F4986">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060CF19" w14:textId="77777777" w:rsidR="001F4986" w:rsidRPr="00F43083" w:rsidRDefault="001F4986" w:rsidP="001F4986">
            <w:pPr>
              <w:pStyle w:val="TAC"/>
              <w:rPr>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4CF5F79B" w14:textId="77777777" w:rsidR="001F4986" w:rsidRPr="00F43083" w:rsidRDefault="001F4986" w:rsidP="001F4986">
            <w:pPr>
              <w:pStyle w:val="TAC"/>
              <w:rPr>
                <w:szCs w:val="18"/>
                <w:lang w:eastAsia="zh-CN"/>
              </w:rPr>
            </w:pPr>
            <w:r w:rsidRPr="00F43083">
              <w:rPr>
                <w:szCs w:val="18"/>
                <w:lang w:eastAsia="zh-CN"/>
              </w:rPr>
              <w:t>0</w:t>
            </w:r>
          </w:p>
        </w:tc>
      </w:tr>
      <w:tr w:rsidR="001F4986" w:rsidRPr="00F43083" w14:paraId="2CE40A3F"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1DD3CB2C" w14:textId="77777777" w:rsidR="001F4986" w:rsidRPr="00F43083" w:rsidRDefault="001F4986" w:rsidP="001F4986">
            <w:pPr>
              <w:pStyle w:val="TAC"/>
              <w:rPr>
                <w:rFonts w:cs="Arial"/>
                <w:szCs w:val="18"/>
                <w:lang w:eastAsia="ja-JP"/>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61261134" w14:textId="77777777" w:rsidR="001F4986" w:rsidRPr="00F43083" w:rsidRDefault="001F4986" w:rsidP="001F4986">
            <w:pPr>
              <w:pStyle w:val="TAC"/>
              <w:rPr>
                <w:rFonts w:cs="Arial"/>
                <w:szCs w:val="18"/>
              </w:rPr>
            </w:pPr>
          </w:p>
        </w:tc>
        <w:tc>
          <w:tcPr>
            <w:tcW w:w="727" w:type="dxa"/>
            <w:gridSpan w:val="4"/>
            <w:tcBorders>
              <w:top w:val="single" w:sz="4" w:space="0" w:color="auto"/>
              <w:left w:val="single" w:sz="4" w:space="0" w:color="auto"/>
              <w:right w:val="single" w:sz="4" w:space="0" w:color="auto"/>
            </w:tcBorders>
          </w:tcPr>
          <w:p w14:paraId="0C6ED6E7" w14:textId="77777777" w:rsidR="001F4986" w:rsidRPr="00F43083" w:rsidRDefault="001F4986" w:rsidP="001F4986">
            <w:pPr>
              <w:pStyle w:val="TAC"/>
              <w:rPr>
                <w:rFonts w:cs="Arial"/>
                <w:szCs w:val="18"/>
                <w:lang w:eastAsia="zh-CN"/>
              </w:rPr>
            </w:pPr>
            <w:r w:rsidRPr="00F43083">
              <w:rPr>
                <w:rFonts w:cs="Arial"/>
                <w:szCs w:val="18"/>
                <w:lang w:eastAsia="zh-CN"/>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13371BAF" w14:textId="77777777" w:rsidR="001F4986" w:rsidRPr="00F43083" w:rsidRDefault="001F4986" w:rsidP="001F4986">
            <w:pPr>
              <w:pStyle w:val="TAC"/>
              <w:rPr>
                <w:szCs w:val="18"/>
                <w:lang w:eastAsia="zh-CN"/>
              </w:rPr>
            </w:pPr>
            <w:r w:rsidRPr="00F43083">
              <w:rPr>
                <w:rFonts w:cs="Arial"/>
                <w:szCs w:val="18"/>
                <w:lang w:eastAsia="ja-JP"/>
              </w:rPr>
              <w:t>CA_n261(</w:t>
            </w:r>
            <w:r w:rsidRPr="00F43083">
              <w:rPr>
                <w:rFonts w:cs="Arial"/>
                <w:szCs w:val="18"/>
                <w:lang w:eastAsia="zh-CN"/>
              </w:rPr>
              <w:t>4</w:t>
            </w:r>
            <w:r w:rsidRPr="00F43083">
              <w:rPr>
                <w:rFonts w:cs="Arial"/>
                <w:szCs w:val="18"/>
                <w:lang w:eastAsia="ja-JP"/>
              </w:rPr>
              <w:t>A)</w:t>
            </w:r>
          </w:p>
        </w:tc>
        <w:tc>
          <w:tcPr>
            <w:tcW w:w="1335" w:type="dxa"/>
            <w:gridSpan w:val="3"/>
            <w:tcBorders>
              <w:top w:val="nil"/>
              <w:left w:val="single" w:sz="4" w:space="0" w:color="auto"/>
              <w:bottom w:val="single" w:sz="4" w:space="0" w:color="auto"/>
              <w:right w:val="single" w:sz="4" w:space="0" w:color="auto"/>
            </w:tcBorders>
            <w:shd w:val="clear" w:color="auto" w:fill="auto"/>
          </w:tcPr>
          <w:p w14:paraId="442DD227" w14:textId="77777777" w:rsidR="001F4986" w:rsidRPr="00F43083" w:rsidRDefault="001F4986" w:rsidP="001F4986">
            <w:pPr>
              <w:pStyle w:val="TAC"/>
              <w:rPr>
                <w:szCs w:val="18"/>
                <w:lang w:eastAsia="zh-CN"/>
              </w:rPr>
            </w:pPr>
          </w:p>
        </w:tc>
      </w:tr>
      <w:tr w:rsidR="001F4986" w:rsidRPr="00F43083" w14:paraId="516FE8B8"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4369D1D4" w14:textId="77777777" w:rsidR="001F4986" w:rsidRPr="00F43083" w:rsidRDefault="001F4986" w:rsidP="001F4986">
            <w:pPr>
              <w:pStyle w:val="TAC"/>
              <w:rPr>
                <w:rFonts w:cs="Arial"/>
                <w:szCs w:val="18"/>
                <w:lang w:eastAsia="ja-JP"/>
              </w:rPr>
            </w:pPr>
            <w:r w:rsidRPr="00F43083">
              <w:rPr>
                <w:rFonts w:cs="Arial"/>
                <w:szCs w:val="18"/>
                <w:lang w:eastAsia="ja-JP"/>
              </w:rPr>
              <w:t>CA_n66A-n261G</w:t>
            </w:r>
          </w:p>
        </w:tc>
        <w:tc>
          <w:tcPr>
            <w:tcW w:w="1660" w:type="dxa"/>
            <w:gridSpan w:val="3"/>
            <w:tcBorders>
              <w:top w:val="single" w:sz="4" w:space="0" w:color="auto"/>
              <w:left w:val="single" w:sz="4" w:space="0" w:color="auto"/>
              <w:bottom w:val="nil"/>
              <w:right w:val="single" w:sz="4" w:space="0" w:color="auto"/>
            </w:tcBorders>
            <w:shd w:val="clear" w:color="auto" w:fill="auto"/>
          </w:tcPr>
          <w:p w14:paraId="4DA37BAB" w14:textId="77777777" w:rsidR="001F4986" w:rsidRPr="00F43083" w:rsidRDefault="001F4986" w:rsidP="001F4986">
            <w:pPr>
              <w:pStyle w:val="TAC"/>
              <w:rPr>
                <w:rFonts w:cs="Arial"/>
                <w:szCs w:val="18"/>
              </w:rPr>
            </w:pPr>
            <w:r w:rsidRPr="00F43083">
              <w:rPr>
                <w:rFonts w:cs="Arial"/>
                <w:szCs w:val="18"/>
              </w:rPr>
              <w:t>CA_n66A-n261A</w:t>
            </w:r>
          </w:p>
          <w:p w14:paraId="13CC3E2B" w14:textId="77777777" w:rsidR="001F4986" w:rsidRPr="00F43083" w:rsidRDefault="001F4986" w:rsidP="001F4986">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A_n261G</w:t>
            </w:r>
          </w:p>
        </w:tc>
        <w:tc>
          <w:tcPr>
            <w:tcW w:w="727" w:type="dxa"/>
            <w:gridSpan w:val="4"/>
            <w:tcBorders>
              <w:top w:val="single" w:sz="4" w:space="0" w:color="auto"/>
              <w:left w:val="single" w:sz="4" w:space="0" w:color="auto"/>
              <w:right w:val="single" w:sz="4" w:space="0" w:color="auto"/>
            </w:tcBorders>
          </w:tcPr>
          <w:p w14:paraId="1D79B271" w14:textId="77777777" w:rsidR="001F4986" w:rsidRPr="00F43083" w:rsidRDefault="001F4986" w:rsidP="001F4986">
            <w:pPr>
              <w:pStyle w:val="TAC"/>
              <w:rPr>
                <w:rFonts w:cs="Arial"/>
                <w:szCs w:val="18"/>
                <w:lang w:eastAsia="zh-CN"/>
              </w:rPr>
            </w:pPr>
            <w:r w:rsidRPr="00F43083">
              <w:rPr>
                <w:rFonts w:cs="Arial"/>
                <w:szCs w:val="18"/>
                <w:lang w:eastAsia="zh-CN"/>
              </w:rPr>
              <w:t>n66</w:t>
            </w:r>
          </w:p>
        </w:tc>
        <w:tc>
          <w:tcPr>
            <w:tcW w:w="677" w:type="dxa"/>
            <w:gridSpan w:val="5"/>
            <w:tcBorders>
              <w:top w:val="single" w:sz="4" w:space="0" w:color="auto"/>
              <w:left w:val="single" w:sz="4" w:space="0" w:color="auto"/>
              <w:bottom w:val="single" w:sz="4" w:space="0" w:color="auto"/>
              <w:right w:val="single" w:sz="4" w:space="0" w:color="auto"/>
            </w:tcBorders>
          </w:tcPr>
          <w:p w14:paraId="60BF6314" w14:textId="77777777" w:rsidR="001F4986" w:rsidRPr="00B677E8" w:rsidRDefault="001F4986" w:rsidP="001F4986">
            <w:pPr>
              <w:pStyle w:val="TAC"/>
              <w:rPr>
                <w:rFonts w:eastAsiaTheme="minorEastAsia"/>
                <w:szCs w:val="18"/>
                <w:lang w:eastAsia="zh-CN"/>
              </w:rPr>
            </w:pPr>
            <w:r w:rsidRPr="00F43083">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2948E1CA" w14:textId="77777777" w:rsidR="001F4986" w:rsidRPr="00B677E8" w:rsidRDefault="001F4986" w:rsidP="001F4986">
            <w:pPr>
              <w:pStyle w:val="TAC"/>
              <w:rPr>
                <w:rFonts w:eastAsiaTheme="minorEastAsia"/>
                <w:szCs w:val="18"/>
                <w:lang w:eastAsia="zh-CN"/>
              </w:rPr>
            </w:pPr>
            <w:r w:rsidRPr="00F43083">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6C0ACEF5" w14:textId="77777777" w:rsidR="001F4986" w:rsidRPr="00B677E8" w:rsidRDefault="001F4986" w:rsidP="001F4986">
            <w:pPr>
              <w:pStyle w:val="TAC"/>
              <w:rPr>
                <w:rFonts w:eastAsiaTheme="minorEastAsia"/>
                <w:szCs w:val="18"/>
                <w:lang w:eastAsia="zh-CN"/>
              </w:rPr>
            </w:pPr>
            <w:r w:rsidRPr="00F43083">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75B27F44" w14:textId="77777777" w:rsidR="001F4986" w:rsidRPr="00B677E8" w:rsidRDefault="001F4986" w:rsidP="001F4986">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BC9540E" w14:textId="77777777" w:rsidR="001F4986" w:rsidRPr="00F43083" w:rsidRDefault="001F4986" w:rsidP="001F4986">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55AA7CC5" w14:textId="77777777" w:rsidR="001F4986" w:rsidRPr="00F43083" w:rsidRDefault="001F4986" w:rsidP="001F4986">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088169B0" w14:textId="77777777" w:rsidR="001F4986" w:rsidRPr="00B677E8" w:rsidRDefault="001F4986" w:rsidP="001F4986">
            <w:pPr>
              <w:pStyle w:val="TAC"/>
              <w:rPr>
                <w:rFonts w:eastAsiaTheme="minorEastAsia"/>
                <w:szCs w:val="18"/>
                <w:lang w:eastAsia="zh-CN"/>
              </w:rPr>
            </w:pPr>
            <w:r w:rsidRPr="00F43083">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67C0296D" w14:textId="77777777" w:rsidR="001F4986" w:rsidRPr="00F43083" w:rsidRDefault="001F4986" w:rsidP="001F4986">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5202260B"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77A5FF8"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6CC07D1D"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2F8CC170" w14:textId="77777777" w:rsidR="001F4986" w:rsidRPr="00F43083" w:rsidRDefault="001F4986" w:rsidP="001F4986">
            <w:pPr>
              <w:pStyle w:val="TAC"/>
              <w:rPr>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45E5C1ED" w14:textId="77777777" w:rsidR="001F4986" w:rsidRPr="00F43083" w:rsidRDefault="001F4986" w:rsidP="001F4986">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1A4D6B94" w14:textId="77777777" w:rsidR="001F4986" w:rsidRPr="00F43083" w:rsidRDefault="001F4986" w:rsidP="001F4986">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724D55F" w14:textId="77777777" w:rsidR="001F4986" w:rsidRPr="00F43083" w:rsidRDefault="001F4986" w:rsidP="001F4986">
            <w:pPr>
              <w:pStyle w:val="TAC"/>
              <w:rPr>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4B1A77BA" w14:textId="77777777" w:rsidR="001F4986" w:rsidRPr="00F43083" w:rsidRDefault="001F4986" w:rsidP="001F4986">
            <w:pPr>
              <w:pStyle w:val="TAC"/>
              <w:rPr>
                <w:szCs w:val="18"/>
                <w:lang w:eastAsia="zh-CN"/>
              </w:rPr>
            </w:pPr>
            <w:r w:rsidRPr="00F43083">
              <w:rPr>
                <w:szCs w:val="18"/>
                <w:lang w:eastAsia="zh-CN"/>
              </w:rPr>
              <w:t>0</w:t>
            </w:r>
          </w:p>
        </w:tc>
      </w:tr>
      <w:tr w:rsidR="001F4986" w:rsidRPr="00F43083" w14:paraId="3C3F1E68"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4D3FC5FE" w14:textId="77777777" w:rsidR="001F4986" w:rsidRPr="00F43083" w:rsidRDefault="001F4986" w:rsidP="001F4986">
            <w:pPr>
              <w:pStyle w:val="TAC"/>
              <w:rPr>
                <w:rFonts w:cs="Arial"/>
                <w:szCs w:val="18"/>
                <w:lang w:eastAsia="ja-JP"/>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229B7160" w14:textId="77777777" w:rsidR="001F4986" w:rsidRPr="00F43083" w:rsidRDefault="001F4986" w:rsidP="001F4986">
            <w:pPr>
              <w:pStyle w:val="TAC"/>
              <w:rPr>
                <w:rFonts w:cs="Arial"/>
                <w:szCs w:val="18"/>
              </w:rPr>
            </w:pPr>
          </w:p>
        </w:tc>
        <w:tc>
          <w:tcPr>
            <w:tcW w:w="727" w:type="dxa"/>
            <w:gridSpan w:val="4"/>
            <w:tcBorders>
              <w:top w:val="single" w:sz="4" w:space="0" w:color="auto"/>
              <w:left w:val="single" w:sz="4" w:space="0" w:color="auto"/>
              <w:right w:val="single" w:sz="4" w:space="0" w:color="auto"/>
            </w:tcBorders>
          </w:tcPr>
          <w:p w14:paraId="40592A05" w14:textId="77777777" w:rsidR="001F4986" w:rsidRPr="00F43083" w:rsidRDefault="001F4986" w:rsidP="001F4986">
            <w:pPr>
              <w:pStyle w:val="TAC"/>
              <w:rPr>
                <w:rFonts w:cs="Arial"/>
                <w:szCs w:val="18"/>
                <w:lang w:eastAsia="zh-CN"/>
              </w:rPr>
            </w:pPr>
            <w:r w:rsidRPr="00F43083">
              <w:rPr>
                <w:rFonts w:cs="Arial"/>
                <w:szCs w:val="18"/>
                <w:lang w:eastAsia="zh-CN"/>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37ADD9DC" w14:textId="77777777" w:rsidR="001F4986" w:rsidRPr="00F43083" w:rsidRDefault="001F4986" w:rsidP="001F4986">
            <w:pPr>
              <w:pStyle w:val="TAC"/>
              <w:rPr>
                <w:szCs w:val="18"/>
                <w:lang w:eastAsia="zh-CN"/>
              </w:rPr>
            </w:pPr>
            <w:r w:rsidRPr="00F43083">
              <w:rPr>
                <w:rFonts w:cs="Arial"/>
                <w:szCs w:val="18"/>
                <w:lang w:eastAsia="ja-JP"/>
              </w:rPr>
              <w:t>CA_n261G</w:t>
            </w:r>
          </w:p>
        </w:tc>
        <w:tc>
          <w:tcPr>
            <w:tcW w:w="1335" w:type="dxa"/>
            <w:gridSpan w:val="3"/>
            <w:tcBorders>
              <w:top w:val="nil"/>
              <w:left w:val="single" w:sz="4" w:space="0" w:color="auto"/>
              <w:bottom w:val="single" w:sz="4" w:space="0" w:color="auto"/>
              <w:right w:val="single" w:sz="4" w:space="0" w:color="auto"/>
            </w:tcBorders>
            <w:shd w:val="clear" w:color="auto" w:fill="auto"/>
          </w:tcPr>
          <w:p w14:paraId="238B90CF" w14:textId="77777777" w:rsidR="001F4986" w:rsidRPr="00F43083" w:rsidRDefault="001F4986" w:rsidP="001F4986">
            <w:pPr>
              <w:pStyle w:val="TAC"/>
              <w:rPr>
                <w:szCs w:val="18"/>
                <w:lang w:eastAsia="zh-CN"/>
              </w:rPr>
            </w:pPr>
          </w:p>
        </w:tc>
      </w:tr>
      <w:tr w:rsidR="001F4986" w:rsidRPr="00F43083" w14:paraId="740535B2"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5C7E4103" w14:textId="77777777" w:rsidR="001F4986" w:rsidRPr="00F43083" w:rsidRDefault="001F4986" w:rsidP="001F4986">
            <w:pPr>
              <w:pStyle w:val="TAC"/>
              <w:rPr>
                <w:rFonts w:cs="Arial"/>
                <w:szCs w:val="18"/>
                <w:lang w:eastAsia="ja-JP"/>
              </w:rPr>
            </w:pPr>
            <w:r w:rsidRPr="00F43083">
              <w:rPr>
                <w:rFonts w:cs="Arial"/>
                <w:szCs w:val="18"/>
                <w:lang w:eastAsia="ja-JP"/>
              </w:rPr>
              <w:t>CA_n66A-n261H</w:t>
            </w:r>
          </w:p>
        </w:tc>
        <w:tc>
          <w:tcPr>
            <w:tcW w:w="1660" w:type="dxa"/>
            <w:gridSpan w:val="3"/>
            <w:tcBorders>
              <w:top w:val="single" w:sz="4" w:space="0" w:color="auto"/>
              <w:left w:val="single" w:sz="4" w:space="0" w:color="auto"/>
              <w:bottom w:val="nil"/>
              <w:right w:val="single" w:sz="4" w:space="0" w:color="auto"/>
            </w:tcBorders>
            <w:shd w:val="clear" w:color="auto" w:fill="auto"/>
          </w:tcPr>
          <w:p w14:paraId="729109FF" w14:textId="77777777" w:rsidR="001F4986" w:rsidRPr="00F43083" w:rsidRDefault="001F4986" w:rsidP="001F4986">
            <w:pPr>
              <w:pStyle w:val="TAC"/>
              <w:rPr>
                <w:rFonts w:cs="Arial"/>
                <w:szCs w:val="18"/>
              </w:rPr>
            </w:pPr>
            <w:r w:rsidRPr="00F43083">
              <w:rPr>
                <w:rFonts w:cs="Arial"/>
                <w:szCs w:val="18"/>
              </w:rPr>
              <w:t>CA_n66A-n261A</w:t>
            </w:r>
          </w:p>
          <w:p w14:paraId="413969C8" w14:textId="77777777" w:rsidR="001F4986" w:rsidRPr="00F43083" w:rsidRDefault="001F4986" w:rsidP="001F4986">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A_n261G</w:t>
            </w:r>
          </w:p>
          <w:p w14:paraId="529BF818" w14:textId="77777777" w:rsidR="001F4986" w:rsidRPr="00F43083" w:rsidRDefault="001F4986" w:rsidP="001F4986">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A_n261H</w:t>
            </w:r>
          </w:p>
        </w:tc>
        <w:tc>
          <w:tcPr>
            <w:tcW w:w="727" w:type="dxa"/>
            <w:gridSpan w:val="4"/>
            <w:tcBorders>
              <w:top w:val="single" w:sz="4" w:space="0" w:color="auto"/>
              <w:left w:val="single" w:sz="4" w:space="0" w:color="auto"/>
              <w:right w:val="single" w:sz="4" w:space="0" w:color="auto"/>
            </w:tcBorders>
          </w:tcPr>
          <w:p w14:paraId="448993C6" w14:textId="77777777" w:rsidR="001F4986" w:rsidRPr="00F43083" w:rsidRDefault="001F4986" w:rsidP="001F4986">
            <w:pPr>
              <w:pStyle w:val="TAC"/>
              <w:rPr>
                <w:rFonts w:cs="Arial"/>
                <w:szCs w:val="18"/>
                <w:lang w:eastAsia="zh-CN"/>
              </w:rPr>
            </w:pPr>
            <w:r w:rsidRPr="00F43083">
              <w:rPr>
                <w:rFonts w:cs="Arial"/>
                <w:szCs w:val="18"/>
                <w:lang w:eastAsia="zh-CN"/>
              </w:rPr>
              <w:t>n66</w:t>
            </w:r>
          </w:p>
        </w:tc>
        <w:tc>
          <w:tcPr>
            <w:tcW w:w="677" w:type="dxa"/>
            <w:gridSpan w:val="5"/>
            <w:tcBorders>
              <w:top w:val="single" w:sz="4" w:space="0" w:color="auto"/>
              <w:left w:val="single" w:sz="4" w:space="0" w:color="auto"/>
              <w:bottom w:val="single" w:sz="4" w:space="0" w:color="auto"/>
              <w:right w:val="single" w:sz="4" w:space="0" w:color="auto"/>
            </w:tcBorders>
          </w:tcPr>
          <w:p w14:paraId="6CF6F1B6" w14:textId="77777777" w:rsidR="001F4986" w:rsidRPr="00B677E8" w:rsidRDefault="001F4986" w:rsidP="001F4986">
            <w:pPr>
              <w:pStyle w:val="TAC"/>
              <w:rPr>
                <w:rFonts w:eastAsiaTheme="minorEastAsia"/>
                <w:szCs w:val="18"/>
                <w:lang w:eastAsia="zh-CN"/>
              </w:rPr>
            </w:pPr>
            <w:r w:rsidRPr="00F43083">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58A3CAB4" w14:textId="77777777" w:rsidR="001F4986" w:rsidRPr="00B677E8" w:rsidRDefault="001F4986" w:rsidP="001F4986">
            <w:pPr>
              <w:pStyle w:val="TAC"/>
              <w:rPr>
                <w:rFonts w:eastAsiaTheme="minorEastAsia"/>
                <w:szCs w:val="18"/>
                <w:lang w:eastAsia="zh-CN"/>
              </w:rPr>
            </w:pPr>
            <w:r w:rsidRPr="00F43083">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1EA43156" w14:textId="77777777" w:rsidR="001F4986" w:rsidRPr="00B677E8" w:rsidRDefault="001F4986" w:rsidP="001F4986">
            <w:pPr>
              <w:pStyle w:val="TAC"/>
              <w:rPr>
                <w:rFonts w:eastAsiaTheme="minorEastAsia"/>
                <w:szCs w:val="18"/>
                <w:lang w:eastAsia="zh-CN"/>
              </w:rPr>
            </w:pPr>
            <w:r w:rsidRPr="00F43083">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1C0570D5" w14:textId="77777777" w:rsidR="001F4986" w:rsidRPr="00B677E8" w:rsidRDefault="001F4986" w:rsidP="001F4986">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7C664E3" w14:textId="77777777" w:rsidR="001F4986" w:rsidRPr="00F43083" w:rsidRDefault="001F4986" w:rsidP="001F4986">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31191336" w14:textId="77777777" w:rsidR="001F4986" w:rsidRPr="00F43083" w:rsidRDefault="001F4986" w:rsidP="001F4986">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2A02C1AE" w14:textId="77777777" w:rsidR="001F4986" w:rsidRPr="00B677E8" w:rsidRDefault="001F4986" w:rsidP="001F4986">
            <w:pPr>
              <w:pStyle w:val="TAC"/>
              <w:rPr>
                <w:rFonts w:eastAsiaTheme="minorEastAsia"/>
                <w:szCs w:val="18"/>
                <w:lang w:eastAsia="zh-CN"/>
              </w:rPr>
            </w:pPr>
            <w:r w:rsidRPr="00F43083">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46CCF97E" w14:textId="77777777" w:rsidR="001F4986" w:rsidRPr="00F43083" w:rsidRDefault="001F4986" w:rsidP="001F4986">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408C22FA"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5B26A03E"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3DE590A"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340AD1C4" w14:textId="77777777" w:rsidR="001F4986" w:rsidRPr="00F43083" w:rsidRDefault="001F4986" w:rsidP="001F4986">
            <w:pPr>
              <w:pStyle w:val="TAC"/>
              <w:rPr>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1E1E0CDE" w14:textId="77777777" w:rsidR="001F4986" w:rsidRPr="00F43083" w:rsidRDefault="001F4986" w:rsidP="001F4986">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01E07120" w14:textId="77777777" w:rsidR="001F4986" w:rsidRPr="00F43083" w:rsidRDefault="001F4986" w:rsidP="001F4986">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A608F40" w14:textId="77777777" w:rsidR="001F4986" w:rsidRPr="00F43083" w:rsidRDefault="001F4986" w:rsidP="001F4986">
            <w:pPr>
              <w:pStyle w:val="TAC"/>
              <w:rPr>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05644DB1" w14:textId="77777777" w:rsidR="001F4986" w:rsidRPr="00F43083" w:rsidRDefault="001F4986" w:rsidP="001F4986">
            <w:pPr>
              <w:pStyle w:val="TAC"/>
              <w:rPr>
                <w:szCs w:val="18"/>
                <w:lang w:eastAsia="zh-CN"/>
              </w:rPr>
            </w:pPr>
            <w:r w:rsidRPr="00F43083">
              <w:rPr>
                <w:szCs w:val="18"/>
                <w:lang w:eastAsia="zh-CN"/>
              </w:rPr>
              <w:t>0</w:t>
            </w:r>
          </w:p>
        </w:tc>
      </w:tr>
      <w:tr w:rsidR="001F4986" w:rsidRPr="00F43083" w14:paraId="75C3CB12"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06E9E8ED" w14:textId="77777777" w:rsidR="001F4986" w:rsidRPr="00F43083" w:rsidRDefault="001F4986" w:rsidP="001F4986">
            <w:pPr>
              <w:pStyle w:val="TAC"/>
              <w:rPr>
                <w:rFonts w:cs="Arial"/>
                <w:szCs w:val="18"/>
                <w:lang w:eastAsia="ja-JP"/>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569977EE" w14:textId="77777777" w:rsidR="001F4986" w:rsidRPr="00F43083" w:rsidRDefault="001F4986" w:rsidP="001F4986">
            <w:pPr>
              <w:pStyle w:val="TAC"/>
              <w:rPr>
                <w:rFonts w:cs="Arial"/>
                <w:szCs w:val="18"/>
              </w:rPr>
            </w:pPr>
          </w:p>
        </w:tc>
        <w:tc>
          <w:tcPr>
            <w:tcW w:w="727" w:type="dxa"/>
            <w:gridSpan w:val="4"/>
            <w:tcBorders>
              <w:top w:val="single" w:sz="4" w:space="0" w:color="auto"/>
              <w:left w:val="single" w:sz="4" w:space="0" w:color="auto"/>
              <w:right w:val="single" w:sz="4" w:space="0" w:color="auto"/>
            </w:tcBorders>
          </w:tcPr>
          <w:p w14:paraId="589AC944" w14:textId="77777777" w:rsidR="001F4986" w:rsidRPr="00F43083" w:rsidRDefault="001F4986" w:rsidP="001F4986">
            <w:pPr>
              <w:pStyle w:val="TAC"/>
              <w:rPr>
                <w:rFonts w:cs="Arial"/>
                <w:szCs w:val="18"/>
                <w:lang w:eastAsia="zh-CN"/>
              </w:rPr>
            </w:pPr>
            <w:r w:rsidRPr="00F43083">
              <w:rPr>
                <w:rFonts w:cs="Arial"/>
                <w:szCs w:val="18"/>
                <w:lang w:eastAsia="zh-CN"/>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45280D72" w14:textId="77777777" w:rsidR="001F4986" w:rsidRPr="00F43083" w:rsidRDefault="001F4986" w:rsidP="001F4986">
            <w:pPr>
              <w:pStyle w:val="TAC"/>
              <w:rPr>
                <w:szCs w:val="18"/>
                <w:lang w:eastAsia="zh-CN"/>
              </w:rPr>
            </w:pPr>
            <w:r w:rsidRPr="00F43083">
              <w:rPr>
                <w:rFonts w:cs="Arial"/>
                <w:szCs w:val="18"/>
                <w:lang w:eastAsia="ja-JP"/>
              </w:rPr>
              <w:t>CA_n261</w:t>
            </w:r>
            <w:r w:rsidRPr="00F43083">
              <w:rPr>
                <w:rFonts w:cs="Arial"/>
                <w:szCs w:val="18"/>
                <w:lang w:eastAsia="zh-CN"/>
              </w:rPr>
              <w:t>H</w:t>
            </w:r>
          </w:p>
        </w:tc>
        <w:tc>
          <w:tcPr>
            <w:tcW w:w="1335" w:type="dxa"/>
            <w:gridSpan w:val="3"/>
            <w:tcBorders>
              <w:top w:val="nil"/>
              <w:left w:val="single" w:sz="4" w:space="0" w:color="auto"/>
              <w:bottom w:val="single" w:sz="4" w:space="0" w:color="auto"/>
              <w:right w:val="single" w:sz="4" w:space="0" w:color="auto"/>
            </w:tcBorders>
            <w:shd w:val="clear" w:color="auto" w:fill="auto"/>
          </w:tcPr>
          <w:p w14:paraId="2C989CCA" w14:textId="77777777" w:rsidR="001F4986" w:rsidRPr="00F43083" w:rsidRDefault="001F4986" w:rsidP="001F4986">
            <w:pPr>
              <w:pStyle w:val="TAC"/>
              <w:rPr>
                <w:szCs w:val="18"/>
                <w:lang w:eastAsia="zh-CN"/>
              </w:rPr>
            </w:pPr>
          </w:p>
        </w:tc>
      </w:tr>
      <w:tr w:rsidR="001F4986" w:rsidRPr="00F43083" w14:paraId="4CE39DB7"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73525BA2" w14:textId="77777777" w:rsidR="001F4986" w:rsidRPr="00F43083" w:rsidRDefault="001F4986" w:rsidP="001F4986">
            <w:pPr>
              <w:pStyle w:val="TAC"/>
              <w:rPr>
                <w:rFonts w:cs="Arial"/>
                <w:szCs w:val="18"/>
                <w:lang w:eastAsia="ja-JP"/>
              </w:rPr>
            </w:pPr>
            <w:r w:rsidRPr="00F43083">
              <w:rPr>
                <w:rFonts w:cs="Arial"/>
                <w:szCs w:val="18"/>
                <w:lang w:eastAsia="ja-JP"/>
              </w:rPr>
              <w:t>CA_n66A-n261I</w:t>
            </w:r>
          </w:p>
        </w:tc>
        <w:tc>
          <w:tcPr>
            <w:tcW w:w="1660" w:type="dxa"/>
            <w:gridSpan w:val="3"/>
            <w:tcBorders>
              <w:top w:val="single" w:sz="4" w:space="0" w:color="auto"/>
              <w:left w:val="single" w:sz="4" w:space="0" w:color="auto"/>
              <w:bottom w:val="nil"/>
              <w:right w:val="single" w:sz="4" w:space="0" w:color="auto"/>
            </w:tcBorders>
            <w:shd w:val="clear" w:color="auto" w:fill="auto"/>
          </w:tcPr>
          <w:p w14:paraId="39925DD9" w14:textId="77777777" w:rsidR="001F4986" w:rsidRPr="00F43083" w:rsidRDefault="001F4986" w:rsidP="001F4986">
            <w:pPr>
              <w:pStyle w:val="TAC"/>
              <w:rPr>
                <w:rFonts w:cs="Arial"/>
                <w:szCs w:val="18"/>
              </w:rPr>
            </w:pPr>
            <w:r w:rsidRPr="00F43083">
              <w:rPr>
                <w:rFonts w:cs="Arial"/>
                <w:szCs w:val="18"/>
              </w:rPr>
              <w:t>CA_n66A-n261A</w:t>
            </w:r>
          </w:p>
          <w:p w14:paraId="3F271B62" w14:textId="77777777" w:rsidR="001F4986" w:rsidRPr="00F43083" w:rsidRDefault="001F4986" w:rsidP="001F4986">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A_n261G</w:t>
            </w:r>
          </w:p>
          <w:p w14:paraId="5A52585D" w14:textId="77777777" w:rsidR="001F4986" w:rsidRPr="00F43083" w:rsidRDefault="001F4986" w:rsidP="001F4986">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A_n261H</w:t>
            </w:r>
          </w:p>
          <w:p w14:paraId="2414D8DB" w14:textId="77777777" w:rsidR="001F4986" w:rsidRPr="00F43083" w:rsidRDefault="001F4986" w:rsidP="001F4986">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w:t>
            </w:r>
          </w:p>
        </w:tc>
        <w:tc>
          <w:tcPr>
            <w:tcW w:w="727" w:type="dxa"/>
            <w:gridSpan w:val="4"/>
            <w:tcBorders>
              <w:top w:val="single" w:sz="4" w:space="0" w:color="auto"/>
              <w:left w:val="single" w:sz="4" w:space="0" w:color="auto"/>
              <w:right w:val="single" w:sz="4" w:space="0" w:color="auto"/>
            </w:tcBorders>
          </w:tcPr>
          <w:p w14:paraId="4ED000B5" w14:textId="77777777" w:rsidR="001F4986" w:rsidRPr="00F43083" w:rsidRDefault="001F4986" w:rsidP="001F4986">
            <w:pPr>
              <w:pStyle w:val="TAC"/>
              <w:rPr>
                <w:rFonts w:cs="Arial"/>
                <w:szCs w:val="18"/>
                <w:lang w:eastAsia="zh-CN"/>
              </w:rPr>
            </w:pPr>
            <w:r w:rsidRPr="00F43083">
              <w:rPr>
                <w:rFonts w:cs="Arial"/>
                <w:szCs w:val="18"/>
                <w:lang w:eastAsia="zh-CN"/>
              </w:rPr>
              <w:t>n66</w:t>
            </w:r>
          </w:p>
        </w:tc>
        <w:tc>
          <w:tcPr>
            <w:tcW w:w="677" w:type="dxa"/>
            <w:gridSpan w:val="5"/>
            <w:tcBorders>
              <w:top w:val="single" w:sz="4" w:space="0" w:color="auto"/>
              <w:left w:val="single" w:sz="4" w:space="0" w:color="auto"/>
              <w:bottom w:val="single" w:sz="4" w:space="0" w:color="auto"/>
              <w:right w:val="single" w:sz="4" w:space="0" w:color="auto"/>
            </w:tcBorders>
          </w:tcPr>
          <w:p w14:paraId="1CB7ED9B" w14:textId="77777777" w:rsidR="001F4986" w:rsidRPr="00B677E8" w:rsidRDefault="001F4986" w:rsidP="001F4986">
            <w:pPr>
              <w:pStyle w:val="TAC"/>
              <w:rPr>
                <w:rFonts w:eastAsiaTheme="minorEastAsia"/>
                <w:szCs w:val="18"/>
                <w:lang w:eastAsia="zh-CN"/>
              </w:rPr>
            </w:pPr>
            <w:r w:rsidRPr="00F43083">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57232295" w14:textId="77777777" w:rsidR="001F4986" w:rsidRPr="00B677E8" w:rsidRDefault="001F4986" w:rsidP="001F4986">
            <w:pPr>
              <w:pStyle w:val="TAC"/>
              <w:rPr>
                <w:rFonts w:eastAsiaTheme="minorEastAsia"/>
                <w:szCs w:val="18"/>
                <w:lang w:eastAsia="zh-CN"/>
              </w:rPr>
            </w:pPr>
            <w:r w:rsidRPr="00F43083">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79F28EB5" w14:textId="77777777" w:rsidR="001F4986" w:rsidRPr="00B677E8" w:rsidRDefault="001F4986" w:rsidP="001F4986">
            <w:pPr>
              <w:pStyle w:val="TAC"/>
              <w:rPr>
                <w:rFonts w:eastAsiaTheme="minorEastAsia"/>
                <w:szCs w:val="18"/>
                <w:lang w:eastAsia="zh-CN"/>
              </w:rPr>
            </w:pPr>
            <w:r w:rsidRPr="00F43083">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6959BB20" w14:textId="77777777" w:rsidR="001F4986" w:rsidRPr="00B677E8" w:rsidRDefault="001F4986" w:rsidP="001F4986">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26CA0C1" w14:textId="77777777" w:rsidR="001F4986" w:rsidRPr="00F43083" w:rsidRDefault="001F4986" w:rsidP="001F4986">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0C5FD5B2" w14:textId="77777777" w:rsidR="001F4986" w:rsidRPr="00F43083" w:rsidRDefault="001F4986" w:rsidP="001F4986">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5395CF60" w14:textId="77777777" w:rsidR="001F4986" w:rsidRPr="00B677E8" w:rsidRDefault="001F4986" w:rsidP="001F4986">
            <w:pPr>
              <w:pStyle w:val="TAC"/>
              <w:rPr>
                <w:rFonts w:eastAsiaTheme="minorEastAsia"/>
                <w:szCs w:val="18"/>
                <w:lang w:eastAsia="zh-CN"/>
              </w:rPr>
            </w:pPr>
            <w:r w:rsidRPr="00F43083">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35417B2E" w14:textId="77777777" w:rsidR="001F4986" w:rsidRPr="00F43083" w:rsidRDefault="001F4986" w:rsidP="001F4986">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2C1F5D5E"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4A4DA7D4"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202C5133"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5F33DB8E" w14:textId="77777777" w:rsidR="001F4986" w:rsidRPr="00F43083" w:rsidRDefault="001F4986" w:rsidP="001F4986">
            <w:pPr>
              <w:pStyle w:val="TAC"/>
              <w:rPr>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637AC21B" w14:textId="77777777" w:rsidR="001F4986" w:rsidRPr="00F43083" w:rsidRDefault="001F4986" w:rsidP="001F4986">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777578BF" w14:textId="77777777" w:rsidR="001F4986" w:rsidRPr="00F43083" w:rsidRDefault="001F4986" w:rsidP="001F4986">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0A629A6" w14:textId="77777777" w:rsidR="001F4986" w:rsidRPr="00F43083" w:rsidRDefault="001F4986" w:rsidP="001F4986">
            <w:pPr>
              <w:pStyle w:val="TAC"/>
              <w:rPr>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3198C5A8" w14:textId="77777777" w:rsidR="001F4986" w:rsidRPr="00F43083" w:rsidRDefault="001F4986" w:rsidP="001F4986">
            <w:pPr>
              <w:pStyle w:val="TAC"/>
              <w:rPr>
                <w:szCs w:val="18"/>
                <w:lang w:eastAsia="zh-CN"/>
              </w:rPr>
            </w:pPr>
            <w:r w:rsidRPr="00F43083">
              <w:rPr>
                <w:szCs w:val="18"/>
                <w:lang w:eastAsia="zh-CN"/>
              </w:rPr>
              <w:t>0</w:t>
            </w:r>
          </w:p>
        </w:tc>
      </w:tr>
      <w:tr w:rsidR="001F4986" w:rsidRPr="00F43083" w14:paraId="112C6CDB"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53264D98" w14:textId="77777777" w:rsidR="001F4986" w:rsidRPr="00F43083" w:rsidRDefault="001F4986" w:rsidP="001F4986">
            <w:pPr>
              <w:pStyle w:val="TAC"/>
              <w:rPr>
                <w:rFonts w:cs="Arial"/>
                <w:szCs w:val="18"/>
                <w:lang w:eastAsia="ja-JP"/>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7F7BB16F" w14:textId="77777777" w:rsidR="001F4986" w:rsidRPr="00F43083" w:rsidRDefault="001F4986" w:rsidP="001F4986">
            <w:pPr>
              <w:pStyle w:val="TAC"/>
              <w:rPr>
                <w:rFonts w:cs="Arial"/>
                <w:szCs w:val="18"/>
              </w:rPr>
            </w:pPr>
          </w:p>
        </w:tc>
        <w:tc>
          <w:tcPr>
            <w:tcW w:w="727" w:type="dxa"/>
            <w:gridSpan w:val="4"/>
            <w:tcBorders>
              <w:top w:val="single" w:sz="4" w:space="0" w:color="auto"/>
              <w:left w:val="single" w:sz="4" w:space="0" w:color="auto"/>
              <w:right w:val="single" w:sz="4" w:space="0" w:color="auto"/>
            </w:tcBorders>
          </w:tcPr>
          <w:p w14:paraId="4752DAC5" w14:textId="77777777" w:rsidR="001F4986" w:rsidRPr="00F43083" w:rsidRDefault="001F4986" w:rsidP="001F4986">
            <w:pPr>
              <w:pStyle w:val="TAC"/>
              <w:rPr>
                <w:rFonts w:cs="Arial"/>
                <w:szCs w:val="18"/>
                <w:lang w:eastAsia="zh-CN"/>
              </w:rPr>
            </w:pPr>
            <w:r w:rsidRPr="00F43083">
              <w:rPr>
                <w:rFonts w:cs="Arial"/>
                <w:szCs w:val="18"/>
                <w:lang w:eastAsia="zh-CN"/>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509FA3B0" w14:textId="77777777" w:rsidR="001F4986" w:rsidRPr="00F43083" w:rsidRDefault="001F4986" w:rsidP="001F4986">
            <w:pPr>
              <w:pStyle w:val="TAC"/>
              <w:rPr>
                <w:szCs w:val="18"/>
                <w:lang w:eastAsia="zh-CN"/>
              </w:rPr>
            </w:pPr>
            <w:r w:rsidRPr="00F43083">
              <w:rPr>
                <w:rFonts w:cs="Arial"/>
                <w:szCs w:val="18"/>
                <w:lang w:eastAsia="ja-JP"/>
              </w:rPr>
              <w:t>CA_n261</w:t>
            </w:r>
          </w:p>
        </w:tc>
        <w:tc>
          <w:tcPr>
            <w:tcW w:w="1335" w:type="dxa"/>
            <w:gridSpan w:val="3"/>
            <w:tcBorders>
              <w:top w:val="nil"/>
              <w:left w:val="single" w:sz="4" w:space="0" w:color="auto"/>
              <w:bottom w:val="single" w:sz="4" w:space="0" w:color="auto"/>
              <w:right w:val="single" w:sz="4" w:space="0" w:color="auto"/>
            </w:tcBorders>
            <w:shd w:val="clear" w:color="auto" w:fill="auto"/>
          </w:tcPr>
          <w:p w14:paraId="175774E6" w14:textId="77777777" w:rsidR="001F4986" w:rsidRPr="00F43083" w:rsidRDefault="001F4986" w:rsidP="001F4986">
            <w:pPr>
              <w:pStyle w:val="TAC"/>
              <w:rPr>
                <w:szCs w:val="18"/>
                <w:lang w:eastAsia="zh-CN"/>
              </w:rPr>
            </w:pPr>
          </w:p>
        </w:tc>
      </w:tr>
      <w:tr w:rsidR="001F4986" w:rsidRPr="00F43083" w14:paraId="36F6F7B7"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7058C41B" w14:textId="77777777" w:rsidR="001F4986" w:rsidRPr="00F43083" w:rsidRDefault="001F4986" w:rsidP="001F4986">
            <w:pPr>
              <w:pStyle w:val="TAC"/>
              <w:rPr>
                <w:rFonts w:cs="Arial"/>
                <w:szCs w:val="18"/>
                <w:lang w:eastAsia="ja-JP"/>
              </w:rPr>
            </w:pPr>
            <w:r w:rsidRPr="00F43083">
              <w:rPr>
                <w:rFonts w:cs="Arial"/>
                <w:szCs w:val="18"/>
                <w:lang w:eastAsia="ja-JP"/>
              </w:rPr>
              <w:t>CA_n66A-n261J</w:t>
            </w:r>
          </w:p>
        </w:tc>
        <w:tc>
          <w:tcPr>
            <w:tcW w:w="1660" w:type="dxa"/>
            <w:gridSpan w:val="3"/>
            <w:tcBorders>
              <w:top w:val="single" w:sz="4" w:space="0" w:color="auto"/>
              <w:left w:val="single" w:sz="4" w:space="0" w:color="auto"/>
              <w:bottom w:val="nil"/>
              <w:right w:val="single" w:sz="4" w:space="0" w:color="auto"/>
            </w:tcBorders>
            <w:shd w:val="clear" w:color="auto" w:fill="auto"/>
          </w:tcPr>
          <w:p w14:paraId="186822A4" w14:textId="77777777" w:rsidR="001F4986" w:rsidRPr="00F43083" w:rsidRDefault="001F4986" w:rsidP="001F4986">
            <w:pPr>
              <w:pStyle w:val="TAC"/>
              <w:rPr>
                <w:szCs w:val="18"/>
              </w:rPr>
            </w:pPr>
            <w:r w:rsidRPr="00F43083">
              <w:rPr>
                <w:rFonts w:cs="Arial"/>
                <w:szCs w:val="18"/>
              </w:rPr>
              <w:t>CA_n66A-n261A</w:t>
            </w:r>
          </w:p>
          <w:p w14:paraId="6E05B788" w14:textId="77777777" w:rsidR="001F4986" w:rsidRPr="00F43083" w:rsidRDefault="001F4986" w:rsidP="001F4986">
            <w:pPr>
              <w:pStyle w:val="TAC"/>
              <w:rPr>
                <w:szCs w:val="18"/>
              </w:rPr>
            </w:pPr>
            <w:r w:rsidRPr="00F43083">
              <w:rPr>
                <w:szCs w:val="18"/>
              </w:rPr>
              <w:t>CA_</w:t>
            </w:r>
            <w:r w:rsidRPr="00F43083">
              <w:rPr>
                <w:szCs w:val="18"/>
                <w:lang w:eastAsia="zh-CN"/>
              </w:rPr>
              <w:t>n66</w:t>
            </w:r>
            <w:r w:rsidRPr="00F43083">
              <w:rPr>
                <w:szCs w:val="18"/>
              </w:rPr>
              <w:t>A_n261G</w:t>
            </w:r>
          </w:p>
          <w:p w14:paraId="6C5EC0F5" w14:textId="77777777" w:rsidR="001F4986" w:rsidRPr="00F43083" w:rsidRDefault="001F4986" w:rsidP="001F4986">
            <w:pPr>
              <w:pStyle w:val="TAC"/>
              <w:rPr>
                <w:szCs w:val="18"/>
              </w:rPr>
            </w:pPr>
            <w:r w:rsidRPr="00F43083">
              <w:rPr>
                <w:szCs w:val="18"/>
              </w:rPr>
              <w:t>CA_</w:t>
            </w:r>
            <w:r w:rsidRPr="00F43083">
              <w:rPr>
                <w:szCs w:val="18"/>
                <w:lang w:eastAsia="zh-CN"/>
              </w:rPr>
              <w:t>n66</w:t>
            </w:r>
            <w:r w:rsidRPr="00F43083">
              <w:rPr>
                <w:szCs w:val="18"/>
              </w:rPr>
              <w:t>A_n261H</w:t>
            </w:r>
          </w:p>
          <w:p w14:paraId="0A1D6E38" w14:textId="77777777" w:rsidR="001F4986" w:rsidRPr="00F43083" w:rsidRDefault="001F4986" w:rsidP="001F4986">
            <w:pPr>
              <w:pStyle w:val="TAC"/>
              <w:rPr>
                <w:rFonts w:cs="Arial"/>
                <w:szCs w:val="18"/>
              </w:rPr>
            </w:pPr>
            <w:r w:rsidRPr="00F43083">
              <w:rPr>
                <w:szCs w:val="18"/>
                <w:lang w:eastAsia="ja-JP"/>
              </w:rPr>
              <w:t>CA_</w:t>
            </w:r>
            <w:r w:rsidRPr="00F43083">
              <w:rPr>
                <w:szCs w:val="18"/>
                <w:lang w:eastAsia="zh-CN"/>
              </w:rPr>
              <w:t>n66</w:t>
            </w:r>
            <w:r w:rsidRPr="00F43083">
              <w:rPr>
                <w:szCs w:val="18"/>
                <w:lang w:eastAsia="ja-JP"/>
              </w:rPr>
              <w:t>A_n261I</w:t>
            </w:r>
          </w:p>
        </w:tc>
        <w:tc>
          <w:tcPr>
            <w:tcW w:w="727" w:type="dxa"/>
            <w:gridSpan w:val="4"/>
            <w:tcBorders>
              <w:top w:val="single" w:sz="4" w:space="0" w:color="auto"/>
              <w:left w:val="single" w:sz="4" w:space="0" w:color="auto"/>
              <w:right w:val="single" w:sz="4" w:space="0" w:color="auto"/>
            </w:tcBorders>
          </w:tcPr>
          <w:p w14:paraId="261A0D86" w14:textId="77777777" w:rsidR="001F4986" w:rsidRPr="00F43083" w:rsidRDefault="001F4986" w:rsidP="001F4986">
            <w:pPr>
              <w:pStyle w:val="TAC"/>
              <w:rPr>
                <w:rFonts w:cs="Arial"/>
                <w:szCs w:val="18"/>
                <w:lang w:eastAsia="zh-CN"/>
              </w:rPr>
            </w:pPr>
            <w:r w:rsidRPr="00F43083">
              <w:rPr>
                <w:rFonts w:cs="Arial"/>
                <w:szCs w:val="18"/>
                <w:lang w:eastAsia="zh-CN"/>
              </w:rPr>
              <w:t>n66</w:t>
            </w:r>
          </w:p>
        </w:tc>
        <w:tc>
          <w:tcPr>
            <w:tcW w:w="677" w:type="dxa"/>
            <w:gridSpan w:val="5"/>
            <w:tcBorders>
              <w:top w:val="single" w:sz="4" w:space="0" w:color="auto"/>
              <w:left w:val="single" w:sz="4" w:space="0" w:color="auto"/>
              <w:bottom w:val="single" w:sz="4" w:space="0" w:color="auto"/>
              <w:right w:val="single" w:sz="4" w:space="0" w:color="auto"/>
            </w:tcBorders>
          </w:tcPr>
          <w:p w14:paraId="5085837A" w14:textId="77777777" w:rsidR="001F4986" w:rsidRPr="00B677E8" w:rsidRDefault="001F4986" w:rsidP="001F4986">
            <w:pPr>
              <w:pStyle w:val="TAC"/>
              <w:rPr>
                <w:rFonts w:eastAsiaTheme="minorEastAsia"/>
                <w:szCs w:val="18"/>
                <w:lang w:eastAsia="zh-CN"/>
              </w:rPr>
            </w:pPr>
            <w:r w:rsidRPr="00F43083">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2D11C932" w14:textId="77777777" w:rsidR="001F4986" w:rsidRPr="00B677E8" w:rsidRDefault="001F4986" w:rsidP="001F4986">
            <w:pPr>
              <w:pStyle w:val="TAC"/>
              <w:rPr>
                <w:rFonts w:eastAsiaTheme="minorEastAsia"/>
                <w:szCs w:val="18"/>
                <w:lang w:eastAsia="zh-CN"/>
              </w:rPr>
            </w:pPr>
            <w:r w:rsidRPr="00F43083">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1E604FE5" w14:textId="77777777" w:rsidR="001F4986" w:rsidRPr="00B677E8" w:rsidRDefault="001F4986" w:rsidP="001F4986">
            <w:pPr>
              <w:pStyle w:val="TAC"/>
              <w:rPr>
                <w:rFonts w:eastAsiaTheme="minorEastAsia"/>
                <w:szCs w:val="18"/>
                <w:lang w:eastAsia="zh-CN"/>
              </w:rPr>
            </w:pPr>
            <w:r w:rsidRPr="00F43083">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6FE5B7AA" w14:textId="77777777" w:rsidR="001F4986" w:rsidRPr="00B677E8" w:rsidRDefault="001F4986" w:rsidP="001F4986">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AC3ECCB" w14:textId="77777777" w:rsidR="001F4986" w:rsidRPr="00F43083" w:rsidRDefault="001F4986" w:rsidP="001F4986">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29600149" w14:textId="77777777" w:rsidR="001F4986" w:rsidRPr="00F43083" w:rsidRDefault="001F4986" w:rsidP="001F4986">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631E29AE" w14:textId="77777777" w:rsidR="001F4986" w:rsidRPr="00B677E8" w:rsidRDefault="001F4986" w:rsidP="001F4986">
            <w:pPr>
              <w:pStyle w:val="TAC"/>
              <w:rPr>
                <w:rFonts w:eastAsiaTheme="minorEastAsia"/>
                <w:szCs w:val="18"/>
                <w:lang w:eastAsia="zh-CN"/>
              </w:rPr>
            </w:pPr>
            <w:r w:rsidRPr="00F43083">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1731E216" w14:textId="77777777" w:rsidR="001F4986" w:rsidRPr="00F43083" w:rsidRDefault="001F4986" w:rsidP="001F4986">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6FBB32B7"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B9596AE"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4C28952"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261AEF39" w14:textId="77777777" w:rsidR="001F4986" w:rsidRPr="00F43083" w:rsidRDefault="001F4986" w:rsidP="001F4986">
            <w:pPr>
              <w:pStyle w:val="TAC"/>
              <w:rPr>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72582EC7" w14:textId="77777777" w:rsidR="001F4986" w:rsidRPr="00F43083" w:rsidRDefault="001F4986" w:rsidP="001F4986">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3C0776AA" w14:textId="77777777" w:rsidR="001F4986" w:rsidRPr="00F43083" w:rsidRDefault="001F4986" w:rsidP="001F4986">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56020AB" w14:textId="77777777" w:rsidR="001F4986" w:rsidRPr="00F43083" w:rsidRDefault="001F4986" w:rsidP="001F4986">
            <w:pPr>
              <w:pStyle w:val="TAC"/>
              <w:rPr>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53D1E97B" w14:textId="77777777" w:rsidR="001F4986" w:rsidRPr="00F43083" w:rsidRDefault="001F4986" w:rsidP="001F4986">
            <w:pPr>
              <w:pStyle w:val="TAC"/>
              <w:rPr>
                <w:szCs w:val="18"/>
                <w:lang w:eastAsia="zh-CN"/>
              </w:rPr>
            </w:pPr>
            <w:r w:rsidRPr="00F43083">
              <w:rPr>
                <w:szCs w:val="18"/>
                <w:lang w:eastAsia="zh-CN"/>
              </w:rPr>
              <w:t>0</w:t>
            </w:r>
          </w:p>
        </w:tc>
      </w:tr>
      <w:tr w:rsidR="001F4986" w:rsidRPr="00F43083" w14:paraId="3C912F57"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3B89EDC4" w14:textId="77777777" w:rsidR="001F4986" w:rsidRPr="00F43083" w:rsidRDefault="001F4986" w:rsidP="001F4986">
            <w:pPr>
              <w:pStyle w:val="TAC"/>
              <w:rPr>
                <w:rFonts w:cs="Arial"/>
                <w:szCs w:val="18"/>
                <w:lang w:eastAsia="ja-JP"/>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35733A37" w14:textId="77777777" w:rsidR="001F4986" w:rsidRPr="00F43083" w:rsidRDefault="001F4986" w:rsidP="001F4986">
            <w:pPr>
              <w:pStyle w:val="TAC"/>
              <w:rPr>
                <w:rFonts w:cs="Arial"/>
                <w:szCs w:val="18"/>
              </w:rPr>
            </w:pPr>
          </w:p>
        </w:tc>
        <w:tc>
          <w:tcPr>
            <w:tcW w:w="727" w:type="dxa"/>
            <w:gridSpan w:val="4"/>
            <w:tcBorders>
              <w:top w:val="single" w:sz="4" w:space="0" w:color="auto"/>
              <w:left w:val="single" w:sz="4" w:space="0" w:color="auto"/>
              <w:right w:val="single" w:sz="4" w:space="0" w:color="auto"/>
            </w:tcBorders>
          </w:tcPr>
          <w:p w14:paraId="208D2ACC" w14:textId="77777777" w:rsidR="001F4986" w:rsidRPr="00F43083" w:rsidRDefault="001F4986" w:rsidP="001F4986">
            <w:pPr>
              <w:pStyle w:val="TAC"/>
              <w:rPr>
                <w:rFonts w:cs="Arial"/>
                <w:szCs w:val="18"/>
                <w:lang w:eastAsia="zh-CN"/>
              </w:rPr>
            </w:pPr>
            <w:r w:rsidRPr="00F43083">
              <w:rPr>
                <w:rFonts w:cs="Arial"/>
                <w:szCs w:val="18"/>
                <w:lang w:eastAsia="zh-CN"/>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62AF8D47" w14:textId="77777777" w:rsidR="001F4986" w:rsidRPr="00F43083" w:rsidRDefault="001F4986" w:rsidP="001F4986">
            <w:pPr>
              <w:pStyle w:val="TAC"/>
              <w:rPr>
                <w:szCs w:val="18"/>
                <w:lang w:eastAsia="zh-CN"/>
              </w:rPr>
            </w:pPr>
            <w:r w:rsidRPr="00F43083">
              <w:rPr>
                <w:rFonts w:cs="Arial"/>
                <w:szCs w:val="18"/>
                <w:lang w:eastAsia="ja-JP"/>
              </w:rPr>
              <w:t>CA_n261</w:t>
            </w:r>
            <w:r w:rsidRPr="00F43083">
              <w:rPr>
                <w:rFonts w:cs="Arial"/>
                <w:szCs w:val="18"/>
                <w:lang w:eastAsia="zh-CN"/>
              </w:rPr>
              <w:t>J</w:t>
            </w:r>
          </w:p>
        </w:tc>
        <w:tc>
          <w:tcPr>
            <w:tcW w:w="1335" w:type="dxa"/>
            <w:gridSpan w:val="3"/>
            <w:tcBorders>
              <w:top w:val="nil"/>
              <w:left w:val="single" w:sz="4" w:space="0" w:color="auto"/>
              <w:bottom w:val="single" w:sz="4" w:space="0" w:color="auto"/>
              <w:right w:val="single" w:sz="4" w:space="0" w:color="auto"/>
            </w:tcBorders>
            <w:shd w:val="clear" w:color="auto" w:fill="auto"/>
          </w:tcPr>
          <w:p w14:paraId="03CBCD57" w14:textId="77777777" w:rsidR="001F4986" w:rsidRPr="00F43083" w:rsidRDefault="001F4986" w:rsidP="001F4986">
            <w:pPr>
              <w:pStyle w:val="TAC"/>
              <w:rPr>
                <w:szCs w:val="18"/>
                <w:lang w:eastAsia="zh-CN"/>
              </w:rPr>
            </w:pPr>
          </w:p>
        </w:tc>
      </w:tr>
      <w:tr w:rsidR="001F4986" w:rsidRPr="00F43083" w14:paraId="434A333F"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28D1E0F1" w14:textId="77777777" w:rsidR="001F4986" w:rsidRPr="00F43083" w:rsidRDefault="001F4986" w:rsidP="001F4986">
            <w:pPr>
              <w:pStyle w:val="TAC"/>
              <w:rPr>
                <w:rFonts w:cs="Arial"/>
                <w:szCs w:val="18"/>
                <w:lang w:eastAsia="ja-JP"/>
              </w:rPr>
            </w:pPr>
            <w:r w:rsidRPr="00F43083">
              <w:rPr>
                <w:rFonts w:cs="Arial"/>
                <w:szCs w:val="18"/>
                <w:lang w:eastAsia="ja-JP"/>
              </w:rPr>
              <w:t>CA_n66A-n261K</w:t>
            </w:r>
          </w:p>
        </w:tc>
        <w:tc>
          <w:tcPr>
            <w:tcW w:w="1660" w:type="dxa"/>
            <w:gridSpan w:val="3"/>
            <w:tcBorders>
              <w:top w:val="single" w:sz="4" w:space="0" w:color="auto"/>
              <w:left w:val="single" w:sz="4" w:space="0" w:color="auto"/>
              <w:bottom w:val="nil"/>
              <w:right w:val="single" w:sz="4" w:space="0" w:color="auto"/>
            </w:tcBorders>
            <w:shd w:val="clear" w:color="auto" w:fill="auto"/>
          </w:tcPr>
          <w:p w14:paraId="16AF4A35" w14:textId="77777777" w:rsidR="001F4986" w:rsidRPr="00F43083" w:rsidRDefault="001F4986" w:rsidP="001F4986">
            <w:pPr>
              <w:pStyle w:val="TAC"/>
              <w:rPr>
                <w:szCs w:val="18"/>
              </w:rPr>
            </w:pPr>
            <w:r w:rsidRPr="00F43083">
              <w:rPr>
                <w:rFonts w:cs="Arial"/>
                <w:szCs w:val="18"/>
              </w:rPr>
              <w:t>CA_n66A-n261A</w:t>
            </w:r>
          </w:p>
          <w:p w14:paraId="5DBE7FC3" w14:textId="77777777" w:rsidR="001F4986" w:rsidRPr="00F43083" w:rsidRDefault="001F4986" w:rsidP="001F4986">
            <w:pPr>
              <w:pStyle w:val="TAC"/>
              <w:rPr>
                <w:szCs w:val="18"/>
              </w:rPr>
            </w:pPr>
            <w:r w:rsidRPr="00F43083">
              <w:rPr>
                <w:szCs w:val="18"/>
              </w:rPr>
              <w:t>CA_</w:t>
            </w:r>
            <w:r w:rsidRPr="00F43083">
              <w:rPr>
                <w:szCs w:val="18"/>
                <w:lang w:eastAsia="zh-CN"/>
              </w:rPr>
              <w:t>n66</w:t>
            </w:r>
            <w:r w:rsidRPr="00F43083">
              <w:rPr>
                <w:szCs w:val="18"/>
              </w:rPr>
              <w:t>A_n261G</w:t>
            </w:r>
          </w:p>
          <w:p w14:paraId="703831A1" w14:textId="77777777" w:rsidR="001F4986" w:rsidRPr="00F43083" w:rsidRDefault="001F4986" w:rsidP="001F4986">
            <w:pPr>
              <w:pStyle w:val="TAC"/>
              <w:rPr>
                <w:szCs w:val="18"/>
              </w:rPr>
            </w:pPr>
            <w:r w:rsidRPr="00F43083">
              <w:rPr>
                <w:szCs w:val="18"/>
              </w:rPr>
              <w:t>CA_</w:t>
            </w:r>
            <w:r w:rsidRPr="00F43083">
              <w:rPr>
                <w:szCs w:val="18"/>
                <w:lang w:eastAsia="zh-CN"/>
              </w:rPr>
              <w:t>n66</w:t>
            </w:r>
            <w:r w:rsidRPr="00F43083">
              <w:rPr>
                <w:szCs w:val="18"/>
              </w:rPr>
              <w:t>A_n261H</w:t>
            </w:r>
          </w:p>
          <w:p w14:paraId="36D4ECDE" w14:textId="77777777" w:rsidR="001F4986" w:rsidRPr="00F43083" w:rsidRDefault="001F4986" w:rsidP="001F4986">
            <w:pPr>
              <w:pStyle w:val="TAC"/>
              <w:rPr>
                <w:rFonts w:cs="Arial"/>
                <w:szCs w:val="18"/>
              </w:rPr>
            </w:pPr>
            <w:r w:rsidRPr="00F43083">
              <w:rPr>
                <w:szCs w:val="18"/>
                <w:lang w:eastAsia="ja-JP"/>
              </w:rPr>
              <w:t>CA_</w:t>
            </w:r>
            <w:r w:rsidRPr="00F43083">
              <w:rPr>
                <w:szCs w:val="18"/>
                <w:lang w:eastAsia="zh-CN"/>
              </w:rPr>
              <w:t>n66</w:t>
            </w:r>
            <w:r w:rsidRPr="00F43083">
              <w:rPr>
                <w:szCs w:val="18"/>
                <w:lang w:eastAsia="ja-JP"/>
              </w:rPr>
              <w:t>A_n261I</w:t>
            </w:r>
          </w:p>
        </w:tc>
        <w:tc>
          <w:tcPr>
            <w:tcW w:w="727" w:type="dxa"/>
            <w:gridSpan w:val="4"/>
            <w:tcBorders>
              <w:top w:val="single" w:sz="4" w:space="0" w:color="auto"/>
              <w:left w:val="single" w:sz="4" w:space="0" w:color="auto"/>
              <w:right w:val="single" w:sz="4" w:space="0" w:color="auto"/>
            </w:tcBorders>
          </w:tcPr>
          <w:p w14:paraId="218FD266" w14:textId="77777777" w:rsidR="001F4986" w:rsidRPr="00F43083" w:rsidRDefault="001F4986" w:rsidP="001F4986">
            <w:pPr>
              <w:pStyle w:val="TAC"/>
              <w:rPr>
                <w:rFonts w:cs="Arial"/>
                <w:szCs w:val="18"/>
                <w:lang w:eastAsia="zh-CN"/>
              </w:rPr>
            </w:pPr>
            <w:r w:rsidRPr="00F43083">
              <w:rPr>
                <w:rFonts w:cs="Arial"/>
                <w:szCs w:val="18"/>
                <w:lang w:eastAsia="zh-CN"/>
              </w:rPr>
              <w:t>n66</w:t>
            </w:r>
          </w:p>
        </w:tc>
        <w:tc>
          <w:tcPr>
            <w:tcW w:w="677" w:type="dxa"/>
            <w:gridSpan w:val="5"/>
            <w:tcBorders>
              <w:top w:val="single" w:sz="4" w:space="0" w:color="auto"/>
              <w:left w:val="single" w:sz="4" w:space="0" w:color="auto"/>
              <w:bottom w:val="single" w:sz="4" w:space="0" w:color="auto"/>
              <w:right w:val="single" w:sz="4" w:space="0" w:color="auto"/>
            </w:tcBorders>
          </w:tcPr>
          <w:p w14:paraId="25874D0D" w14:textId="77777777" w:rsidR="001F4986" w:rsidRPr="00B677E8" w:rsidRDefault="001F4986" w:rsidP="001F4986">
            <w:pPr>
              <w:pStyle w:val="TAC"/>
              <w:rPr>
                <w:rFonts w:eastAsiaTheme="minorEastAsia"/>
                <w:szCs w:val="18"/>
                <w:lang w:eastAsia="zh-CN"/>
              </w:rPr>
            </w:pPr>
            <w:r w:rsidRPr="00F43083">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52A3B5D3" w14:textId="77777777" w:rsidR="001F4986" w:rsidRPr="00B677E8" w:rsidRDefault="001F4986" w:rsidP="001F4986">
            <w:pPr>
              <w:pStyle w:val="TAC"/>
              <w:rPr>
                <w:rFonts w:eastAsiaTheme="minorEastAsia"/>
                <w:szCs w:val="18"/>
                <w:lang w:eastAsia="zh-CN"/>
              </w:rPr>
            </w:pPr>
            <w:r w:rsidRPr="00F43083">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6D835224" w14:textId="77777777" w:rsidR="001F4986" w:rsidRPr="00B677E8" w:rsidRDefault="001F4986" w:rsidP="001F4986">
            <w:pPr>
              <w:pStyle w:val="TAC"/>
              <w:rPr>
                <w:rFonts w:eastAsiaTheme="minorEastAsia"/>
                <w:szCs w:val="18"/>
                <w:lang w:eastAsia="zh-CN"/>
              </w:rPr>
            </w:pPr>
            <w:r w:rsidRPr="00F43083">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61F31DE5" w14:textId="77777777" w:rsidR="001F4986" w:rsidRPr="00B677E8" w:rsidRDefault="001F4986" w:rsidP="001F4986">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6CECCE8" w14:textId="77777777" w:rsidR="001F4986" w:rsidRPr="00F43083" w:rsidRDefault="001F4986" w:rsidP="001F4986">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0697BDA5" w14:textId="77777777" w:rsidR="001F4986" w:rsidRPr="00F43083" w:rsidRDefault="001F4986" w:rsidP="001F4986">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065322DC" w14:textId="77777777" w:rsidR="001F4986" w:rsidRPr="00B677E8" w:rsidRDefault="001F4986" w:rsidP="001F4986">
            <w:pPr>
              <w:pStyle w:val="TAC"/>
              <w:rPr>
                <w:rFonts w:eastAsiaTheme="minorEastAsia"/>
                <w:szCs w:val="18"/>
                <w:lang w:eastAsia="zh-CN"/>
              </w:rPr>
            </w:pPr>
            <w:r w:rsidRPr="00F43083">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3E6D0313" w14:textId="77777777" w:rsidR="001F4986" w:rsidRPr="00F43083" w:rsidRDefault="001F4986" w:rsidP="001F4986">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771BCFBC"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00FD455A"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0F5A5076"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16CD6C47" w14:textId="77777777" w:rsidR="001F4986" w:rsidRPr="00F43083" w:rsidRDefault="001F4986" w:rsidP="001F4986">
            <w:pPr>
              <w:pStyle w:val="TAC"/>
              <w:rPr>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61BFA19E" w14:textId="77777777" w:rsidR="001F4986" w:rsidRPr="00F43083" w:rsidRDefault="001F4986" w:rsidP="001F4986">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0FA806FA" w14:textId="77777777" w:rsidR="001F4986" w:rsidRPr="00F43083" w:rsidRDefault="001F4986" w:rsidP="001F4986">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C205513" w14:textId="77777777" w:rsidR="001F4986" w:rsidRPr="00F43083" w:rsidRDefault="001F4986" w:rsidP="001F4986">
            <w:pPr>
              <w:pStyle w:val="TAC"/>
              <w:rPr>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3F6C92D8" w14:textId="77777777" w:rsidR="001F4986" w:rsidRPr="00F43083" w:rsidRDefault="001F4986" w:rsidP="001F4986">
            <w:pPr>
              <w:pStyle w:val="TAC"/>
              <w:rPr>
                <w:szCs w:val="18"/>
                <w:lang w:eastAsia="zh-CN"/>
              </w:rPr>
            </w:pPr>
            <w:r w:rsidRPr="00F43083">
              <w:rPr>
                <w:szCs w:val="18"/>
                <w:lang w:eastAsia="zh-CN"/>
              </w:rPr>
              <w:t>0</w:t>
            </w:r>
          </w:p>
        </w:tc>
      </w:tr>
      <w:tr w:rsidR="001F4986" w:rsidRPr="00F43083" w14:paraId="45FD1CAD"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109CDC5E" w14:textId="77777777" w:rsidR="001F4986" w:rsidRPr="00F43083" w:rsidRDefault="001F4986" w:rsidP="001F4986">
            <w:pPr>
              <w:pStyle w:val="TAC"/>
              <w:rPr>
                <w:rFonts w:cs="Arial"/>
                <w:szCs w:val="18"/>
                <w:lang w:eastAsia="ja-JP"/>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6CBECBE0" w14:textId="77777777" w:rsidR="001F4986" w:rsidRPr="00F43083" w:rsidRDefault="001F4986" w:rsidP="001F4986">
            <w:pPr>
              <w:pStyle w:val="TAC"/>
              <w:rPr>
                <w:rFonts w:cs="Arial"/>
                <w:szCs w:val="18"/>
              </w:rPr>
            </w:pPr>
          </w:p>
        </w:tc>
        <w:tc>
          <w:tcPr>
            <w:tcW w:w="727" w:type="dxa"/>
            <w:gridSpan w:val="4"/>
            <w:tcBorders>
              <w:top w:val="single" w:sz="4" w:space="0" w:color="auto"/>
              <w:left w:val="single" w:sz="4" w:space="0" w:color="auto"/>
              <w:right w:val="single" w:sz="4" w:space="0" w:color="auto"/>
            </w:tcBorders>
          </w:tcPr>
          <w:p w14:paraId="6EA04662" w14:textId="77777777" w:rsidR="001F4986" w:rsidRPr="00F43083" w:rsidRDefault="001F4986" w:rsidP="001F4986">
            <w:pPr>
              <w:pStyle w:val="TAC"/>
              <w:rPr>
                <w:rFonts w:cs="Arial"/>
                <w:szCs w:val="18"/>
                <w:lang w:eastAsia="zh-CN"/>
              </w:rPr>
            </w:pPr>
            <w:r w:rsidRPr="00F43083">
              <w:rPr>
                <w:rFonts w:cs="Arial"/>
                <w:szCs w:val="18"/>
                <w:lang w:eastAsia="zh-CN"/>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15B9211B" w14:textId="77777777" w:rsidR="001F4986" w:rsidRPr="00F43083" w:rsidRDefault="001F4986" w:rsidP="001F4986">
            <w:pPr>
              <w:pStyle w:val="TAC"/>
              <w:rPr>
                <w:szCs w:val="18"/>
                <w:lang w:eastAsia="zh-CN"/>
              </w:rPr>
            </w:pPr>
            <w:r w:rsidRPr="00F43083">
              <w:rPr>
                <w:rFonts w:cs="Arial"/>
                <w:szCs w:val="18"/>
                <w:lang w:eastAsia="ja-JP"/>
              </w:rPr>
              <w:t>CA_n261</w:t>
            </w:r>
            <w:r w:rsidRPr="00F43083">
              <w:rPr>
                <w:rFonts w:cs="Arial"/>
                <w:szCs w:val="18"/>
                <w:lang w:eastAsia="zh-CN"/>
              </w:rPr>
              <w:t>K</w:t>
            </w:r>
          </w:p>
        </w:tc>
        <w:tc>
          <w:tcPr>
            <w:tcW w:w="1335" w:type="dxa"/>
            <w:gridSpan w:val="3"/>
            <w:tcBorders>
              <w:top w:val="nil"/>
              <w:left w:val="single" w:sz="4" w:space="0" w:color="auto"/>
              <w:bottom w:val="single" w:sz="4" w:space="0" w:color="auto"/>
              <w:right w:val="single" w:sz="4" w:space="0" w:color="auto"/>
            </w:tcBorders>
            <w:shd w:val="clear" w:color="auto" w:fill="auto"/>
          </w:tcPr>
          <w:p w14:paraId="7A37B3E4" w14:textId="77777777" w:rsidR="001F4986" w:rsidRPr="00F43083" w:rsidRDefault="001F4986" w:rsidP="001F4986">
            <w:pPr>
              <w:pStyle w:val="TAC"/>
              <w:rPr>
                <w:szCs w:val="18"/>
                <w:lang w:eastAsia="zh-CN"/>
              </w:rPr>
            </w:pPr>
          </w:p>
        </w:tc>
      </w:tr>
      <w:tr w:rsidR="001F4986" w:rsidRPr="00F43083" w14:paraId="7788D793"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1A41F397" w14:textId="77777777" w:rsidR="001F4986" w:rsidRPr="00F43083" w:rsidRDefault="001F4986" w:rsidP="001F4986">
            <w:pPr>
              <w:pStyle w:val="TAC"/>
              <w:rPr>
                <w:rFonts w:cs="Arial"/>
                <w:szCs w:val="18"/>
                <w:lang w:eastAsia="ja-JP"/>
              </w:rPr>
            </w:pPr>
            <w:r w:rsidRPr="00F43083">
              <w:rPr>
                <w:rFonts w:cs="Arial"/>
                <w:szCs w:val="18"/>
                <w:lang w:eastAsia="ja-JP"/>
              </w:rPr>
              <w:t>CA_n66A-n261L</w:t>
            </w:r>
          </w:p>
        </w:tc>
        <w:tc>
          <w:tcPr>
            <w:tcW w:w="1660" w:type="dxa"/>
            <w:gridSpan w:val="3"/>
            <w:tcBorders>
              <w:top w:val="single" w:sz="4" w:space="0" w:color="auto"/>
              <w:left w:val="single" w:sz="4" w:space="0" w:color="auto"/>
              <w:bottom w:val="nil"/>
              <w:right w:val="single" w:sz="4" w:space="0" w:color="auto"/>
            </w:tcBorders>
            <w:shd w:val="clear" w:color="auto" w:fill="auto"/>
          </w:tcPr>
          <w:p w14:paraId="6F2A9A0E" w14:textId="77777777" w:rsidR="001F4986" w:rsidRPr="00F43083" w:rsidRDefault="001F4986" w:rsidP="001F4986">
            <w:pPr>
              <w:pStyle w:val="TAC"/>
              <w:rPr>
                <w:szCs w:val="18"/>
              </w:rPr>
            </w:pPr>
            <w:r w:rsidRPr="00F43083">
              <w:rPr>
                <w:rFonts w:cs="Arial"/>
                <w:szCs w:val="18"/>
              </w:rPr>
              <w:t>CA_n66A-n261A</w:t>
            </w:r>
          </w:p>
          <w:p w14:paraId="5064FFC0" w14:textId="77777777" w:rsidR="001F4986" w:rsidRPr="00F43083" w:rsidRDefault="001F4986" w:rsidP="001F4986">
            <w:pPr>
              <w:pStyle w:val="TAC"/>
              <w:rPr>
                <w:szCs w:val="18"/>
              </w:rPr>
            </w:pPr>
            <w:r w:rsidRPr="00F43083">
              <w:rPr>
                <w:szCs w:val="18"/>
              </w:rPr>
              <w:t>CA_</w:t>
            </w:r>
            <w:r w:rsidRPr="00F43083">
              <w:rPr>
                <w:szCs w:val="18"/>
                <w:lang w:eastAsia="zh-CN"/>
              </w:rPr>
              <w:t>n66</w:t>
            </w:r>
            <w:r w:rsidRPr="00F43083">
              <w:rPr>
                <w:szCs w:val="18"/>
              </w:rPr>
              <w:t>A_n261G</w:t>
            </w:r>
          </w:p>
          <w:p w14:paraId="4DB43B8C" w14:textId="77777777" w:rsidR="001F4986" w:rsidRPr="00F43083" w:rsidRDefault="001F4986" w:rsidP="001F4986">
            <w:pPr>
              <w:pStyle w:val="TAC"/>
              <w:rPr>
                <w:szCs w:val="18"/>
              </w:rPr>
            </w:pPr>
            <w:r w:rsidRPr="00F43083">
              <w:rPr>
                <w:szCs w:val="18"/>
              </w:rPr>
              <w:t>CA_</w:t>
            </w:r>
            <w:r w:rsidRPr="00F43083">
              <w:rPr>
                <w:szCs w:val="18"/>
                <w:lang w:eastAsia="zh-CN"/>
              </w:rPr>
              <w:t>n66</w:t>
            </w:r>
            <w:r w:rsidRPr="00F43083">
              <w:rPr>
                <w:szCs w:val="18"/>
              </w:rPr>
              <w:t>A_n261H</w:t>
            </w:r>
          </w:p>
          <w:p w14:paraId="165D38B0" w14:textId="77777777" w:rsidR="001F4986" w:rsidRPr="00F43083" w:rsidRDefault="001F4986" w:rsidP="001F4986">
            <w:pPr>
              <w:pStyle w:val="TAC"/>
              <w:rPr>
                <w:rFonts w:cs="Arial"/>
                <w:szCs w:val="18"/>
              </w:rPr>
            </w:pPr>
            <w:r w:rsidRPr="00F43083">
              <w:rPr>
                <w:szCs w:val="18"/>
                <w:lang w:eastAsia="ja-JP"/>
              </w:rPr>
              <w:t>CA_</w:t>
            </w:r>
            <w:r w:rsidRPr="00F43083">
              <w:rPr>
                <w:szCs w:val="18"/>
                <w:lang w:eastAsia="zh-CN"/>
              </w:rPr>
              <w:t>n66</w:t>
            </w:r>
            <w:r w:rsidRPr="00F43083">
              <w:rPr>
                <w:szCs w:val="18"/>
                <w:lang w:eastAsia="ja-JP"/>
              </w:rPr>
              <w:t>A_n261I</w:t>
            </w:r>
          </w:p>
        </w:tc>
        <w:tc>
          <w:tcPr>
            <w:tcW w:w="727" w:type="dxa"/>
            <w:gridSpan w:val="4"/>
            <w:tcBorders>
              <w:top w:val="single" w:sz="4" w:space="0" w:color="auto"/>
              <w:left w:val="single" w:sz="4" w:space="0" w:color="auto"/>
              <w:right w:val="single" w:sz="4" w:space="0" w:color="auto"/>
            </w:tcBorders>
          </w:tcPr>
          <w:p w14:paraId="11546EB7" w14:textId="77777777" w:rsidR="001F4986" w:rsidRPr="00F43083" w:rsidRDefault="001F4986" w:rsidP="001F4986">
            <w:pPr>
              <w:pStyle w:val="TAC"/>
              <w:rPr>
                <w:rFonts w:cs="Arial"/>
                <w:szCs w:val="18"/>
                <w:lang w:eastAsia="zh-CN"/>
              </w:rPr>
            </w:pPr>
            <w:r w:rsidRPr="00F43083">
              <w:rPr>
                <w:rFonts w:cs="Arial"/>
                <w:szCs w:val="18"/>
                <w:lang w:eastAsia="zh-CN"/>
              </w:rPr>
              <w:t>n66</w:t>
            </w:r>
          </w:p>
        </w:tc>
        <w:tc>
          <w:tcPr>
            <w:tcW w:w="677" w:type="dxa"/>
            <w:gridSpan w:val="5"/>
            <w:tcBorders>
              <w:top w:val="single" w:sz="4" w:space="0" w:color="auto"/>
              <w:left w:val="single" w:sz="4" w:space="0" w:color="auto"/>
              <w:bottom w:val="single" w:sz="4" w:space="0" w:color="auto"/>
              <w:right w:val="single" w:sz="4" w:space="0" w:color="auto"/>
            </w:tcBorders>
          </w:tcPr>
          <w:p w14:paraId="6F280D7D" w14:textId="77777777" w:rsidR="001F4986" w:rsidRPr="00B677E8" w:rsidRDefault="001F4986" w:rsidP="001F4986">
            <w:pPr>
              <w:pStyle w:val="TAC"/>
              <w:rPr>
                <w:rFonts w:eastAsiaTheme="minorEastAsia"/>
                <w:szCs w:val="18"/>
                <w:lang w:eastAsia="zh-CN"/>
              </w:rPr>
            </w:pPr>
            <w:r w:rsidRPr="00F43083">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6E9A5849" w14:textId="77777777" w:rsidR="001F4986" w:rsidRPr="00B677E8" w:rsidRDefault="001F4986" w:rsidP="001F4986">
            <w:pPr>
              <w:pStyle w:val="TAC"/>
              <w:rPr>
                <w:rFonts w:eastAsiaTheme="minorEastAsia"/>
                <w:szCs w:val="18"/>
                <w:lang w:eastAsia="zh-CN"/>
              </w:rPr>
            </w:pPr>
            <w:r w:rsidRPr="00F43083">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3239EDAB" w14:textId="77777777" w:rsidR="001F4986" w:rsidRPr="00B677E8" w:rsidRDefault="001F4986" w:rsidP="001F4986">
            <w:pPr>
              <w:pStyle w:val="TAC"/>
              <w:rPr>
                <w:rFonts w:eastAsiaTheme="minorEastAsia"/>
                <w:szCs w:val="18"/>
                <w:lang w:eastAsia="zh-CN"/>
              </w:rPr>
            </w:pPr>
            <w:r w:rsidRPr="00F43083">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735F8A6A" w14:textId="77777777" w:rsidR="001F4986" w:rsidRPr="00B677E8" w:rsidRDefault="001F4986" w:rsidP="001F4986">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34E07C9" w14:textId="77777777" w:rsidR="001F4986" w:rsidRPr="00F43083" w:rsidRDefault="001F4986" w:rsidP="001F4986">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538D667C" w14:textId="77777777" w:rsidR="001F4986" w:rsidRPr="00F43083" w:rsidRDefault="001F4986" w:rsidP="001F4986">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72A19349" w14:textId="77777777" w:rsidR="001F4986" w:rsidRPr="00B677E8" w:rsidRDefault="001F4986" w:rsidP="001F4986">
            <w:pPr>
              <w:pStyle w:val="TAC"/>
              <w:rPr>
                <w:rFonts w:eastAsiaTheme="minorEastAsia"/>
                <w:szCs w:val="18"/>
                <w:lang w:eastAsia="zh-CN"/>
              </w:rPr>
            </w:pPr>
            <w:r w:rsidRPr="00F43083">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3B9C5B78" w14:textId="77777777" w:rsidR="001F4986" w:rsidRPr="00F43083" w:rsidRDefault="001F4986" w:rsidP="001F4986">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786DDF7C"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2A239089"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16C8E3E"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2C99BC63" w14:textId="77777777" w:rsidR="001F4986" w:rsidRPr="00F43083" w:rsidRDefault="001F4986" w:rsidP="001F4986">
            <w:pPr>
              <w:pStyle w:val="TAC"/>
              <w:rPr>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20DCEFF8" w14:textId="77777777" w:rsidR="001F4986" w:rsidRPr="00F43083" w:rsidRDefault="001F4986" w:rsidP="001F4986">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56EEB3F1" w14:textId="77777777" w:rsidR="001F4986" w:rsidRPr="00F43083" w:rsidRDefault="001F4986" w:rsidP="001F4986">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E79FCE5" w14:textId="77777777" w:rsidR="001F4986" w:rsidRPr="00F43083" w:rsidRDefault="001F4986" w:rsidP="001F4986">
            <w:pPr>
              <w:pStyle w:val="TAC"/>
              <w:rPr>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48E79696" w14:textId="77777777" w:rsidR="001F4986" w:rsidRPr="00F43083" w:rsidRDefault="001F4986" w:rsidP="001F4986">
            <w:pPr>
              <w:pStyle w:val="TAC"/>
              <w:rPr>
                <w:szCs w:val="18"/>
                <w:lang w:eastAsia="zh-CN"/>
              </w:rPr>
            </w:pPr>
            <w:r w:rsidRPr="00F43083">
              <w:rPr>
                <w:szCs w:val="18"/>
                <w:lang w:eastAsia="zh-CN"/>
              </w:rPr>
              <w:t>0</w:t>
            </w:r>
          </w:p>
        </w:tc>
      </w:tr>
      <w:tr w:rsidR="001F4986" w:rsidRPr="00F43083" w14:paraId="09770125"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57C30F7F" w14:textId="77777777" w:rsidR="001F4986" w:rsidRPr="00F43083" w:rsidRDefault="001F4986" w:rsidP="001F4986">
            <w:pPr>
              <w:pStyle w:val="TAC"/>
              <w:rPr>
                <w:rFonts w:cs="Arial"/>
                <w:szCs w:val="18"/>
                <w:lang w:eastAsia="ja-JP"/>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713666F5" w14:textId="77777777" w:rsidR="001F4986" w:rsidRPr="00F43083" w:rsidRDefault="001F4986" w:rsidP="001F4986">
            <w:pPr>
              <w:pStyle w:val="TAC"/>
              <w:rPr>
                <w:rFonts w:cs="Arial"/>
                <w:szCs w:val="18"/>
              </w:rPr>
            </w:pPr>
          </w:p>
        </w:tc>
        <w:tc>
          <w:tcPr>
            <w:tcW w:w="727" w:type="dxa"/>
            <w:gridSpan w:val="4"/>
            <w:tcBorders>
              <w:top w:val="single" w:sz="4" w:space="0" w:color="auto"/>
              <w:left w:val="single" w:sz="4" w:space="0" w:color="auto"/>
              <w:right w:val="single" w:sz="4" w:space="0" w:color="auto"/>
            </w:tcBorders>
          </w:tcPr>
          <w:p w14:paraId="4F18AD74" w14:textId="77777777" w:rsidR="001F4986" w:rsidRPr="00F43083" w:rsidRDefault="001F4986" w:rsidP="001F4986">
            <w:pPr>
              <w:pStyle w:val="TAC"/>
              <w:rPr>
                <w:rFonts w:cs="Arial"/>
                <w:szCs w:val="18"/>
                <w:lang w:eastAsia="zh-CN"/>
              </w:rPr>
            </w:pPr>
            <w:r w:rsidRPr="00F43083">
              <w:rPr>
                <w:rFonts w:cs="Arial"/>
                <w:szCs w:val="18"/>
                <w:lang w:eastAsia="zh-CN"/>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00C31D13" w14:textId="77777777" w:rsidR="001F4986" w:rsidRPr="00F43083" w:rsidRDefault="001F4986" w:rsidP="001F4986">
            <w:pPr>
              <w:pStyle w:val="TAC"/>
              <w:rPr>
                <w:szCs w:val="18"/>
                <w:lang w:eastAsia="zh-CN"/>
              </w:rPr>
            </w:pPr>
            <w:r w:rsidRPr="00F43083">
              <w:rPr>
                <w:rFonts w:cs="Arial"/>
                <w:szCs w:val="18"/>
                <w:lang w:eastAsia="ja-JP"/>
              </w:rPr>
              <w:t>CA_n261</w:t>
            </w:r>
            <w:r w:rsidRPr="00F43083">
              <w:rPr>
                <w:rFonts w:cs="Arial"/>
                <w:szCs w:val="18"/>
                <w:lang w:eastAsia="zh-CN"/>
              </w:rPr>
              <w:t>L</w:t>
            </w:r>
          </w:p>
        </w:tc>
        <w:tc>
          <w:tcPr>
            <w:tcW w:w="1335" w:type="dxa"/>
            <w:gridSpan w:val="3"/>
            <w:tcBorders>
              <w:top w:val="nil"/>
              <w:left w:val="single" w:sz="4" w:space="0" w:color="auto"/>
              <w:bottom w:val="single" w:sz="4" w:space="0" w:color="auto"/>
              <w:right w:val="single" w:sz="4" w:space="0" w:color="auto"/>
            </w:tcBorders>
            <w:shd w:val="clear" w:color="auto" w:fill="auto"/>
          </w:tcPr>
          <w:p w14:paraId="583F24E3" w14:textId="77777777" w:rsidR="001F4986" w:rsidRPr="00F43083" w:rsidRDefault="001F4986" w:rsidP="001F4986">
            <w:pPr>
              <w:pStyle w:val="TAC"/>
              <w:rPr>
                <w:szCs w:val="18"/>
                <w:lang w:eastAsia="zh-CN"/>
              </w:rPr>
            </w:pPr>
          </w:p>
        </w:tc>
      </w:tr>
      <w:tr w:rsidR="001F4986" w:rsidRPr="00F43083" w14:paraId="232593A9"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35739DDE" w14:textId="77777777" w:rsidR="001F4986" w:rsidRPr="00F43083" w:rsidRDefault="001F4986" w:rsidP="001F4986">
            <w:pPr>
              <w:pStyle w:val="TAC"/>
              <w:rPr>
                <w:szCs w:val="18"/>
              </w:rPr>
            </w:pPr>
            <w:r w:rsidRPr="00F43083">
              <w:rPr>
                <w:rFonts w:cs="Arial"/>
                <w:szCs w:val="18"/>
                <w:lang w:eastAsia="ja-JP"/>
              </w:rPr>
              <w:t>CA_n66A-n261M</w:t>
            </w:r>
          </w:p>
        </w:tc>
        <w:tc>
          <w:tcPr>
            <w:tcW w:w="1660" w:type="dxa"/>
            <w:gridSpan w:val="3"/>
            <w:tcBorders>
              <w:top w:val="single" w:sz="4" w:space="0" w:color="auto"/>
              <w:left w:val="single" w:sz="4" w:space="0" w:color="auto"/>
              <w:bottom w:val="nil"/>
              <w:right w:val="single" w:sz="4" w:space="0" w:color="auto"/>
            </w:tcBorders>
            <w:shd w:val="clear" w:color="auto" w:fill="auto"/>
          </w:tcPr>
          <w:p w14:paraId="2F7C14AF" w14:textId="77777777" w:rsidR="001F4986" w:rsidRPr="00F43083" w:rsidRDefault="001F4986" w:rsidP="001F4986">
            <w:pPr>
              <w:pStyle w:val="TAC"/>
              <w:rPr>
                <w:rFonts w:cs="Arial"/>
                <w:szCs w:val="18"/>
              </w:rPr>
            </w:pPr>
            <w:r w:rsidRPr="00F43083">
              <w:rPr>
                <w:rFonts w:cs="Arial"/>
                <w:szCs w:val="18"/>
              </w:rPr>
              <w:t>CA_n66A-n261A</w:t>
            </w:r>
          </w:p>
          <w:p w14:paraId="4632388B" w14:textId="77777777" w:rsidR="001F4986" w:rsidRPr="00F43083" w:rsidRDefault="001F4986" w:rsidP="001F4986">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A_n261G</w:t>
            </w:r>
          </w:p>
          <w:p w14:paraId="0FB00477" w14:textId="77777777" w:rsidR="001F4986" w:rsidRPr="00F43083" w:rsidRDefault="001F4986" w:rsidP="001F4986">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A_n261H</w:t>
            </w:r>
          </w:p>
          <w:p w14:paraId="6EA80625" w14:textId="77777777" w:rsidR="001F4986" w:rsidRPr="00F43083" w:rsidRDefault="001F4986" w:rsidP="001F4986">
            <w:pPr>
              <w:pStyle w:val="TAC"/>
              <w:rPr>
                <w:szCs w:val="18"/>
                <w:lang w:eastAsia="zh-CN"/>
              </w:rPr>
            </w:pPr>
            <w:r w:rsidRPr="00F43083">
              <w:rPr>
                <w:rFonts w:cs="Arial"/>
                <w:szCs w:val="18"/>
              </w:rPr>
              <w:t>CA_</w:t>
            </w:r>
            <w:r w:rsidRPr="00F43083">
              <w:rPr>
                <w:rFonts w:cs="Arial"/>
                <w:szCs w:val="18"/>
                <w:lang w:eastAsia="zh-CN"/>
              </w:rPr>
              <w:t>n66</w:t>
            </w:r>
            <w:r w:rsidRPr="00F43083">
              <w:rPr>
                <w:rFonts w:cs="Arial"/>
                <w:szCs w:val="18"/>
              </w:rPr>
              <w:t>A_n261I</w:t>
            </w:r>
          </w:p>
        </w:tc>
        <w:tc>
          <w:tcPr>
            <w:tcW w:w="727" w:type="dxa"/>
            <w:gridSpan w:val="4"/>
            <w:tcBorders>
              <w:top w:val="single" w:sz="4" w:space="0" w:color="auto"/>
              <w:left w:val="single" w:sz="4" w:space="0" w:color="auto"/>
              <w:bottom w:val="single" w:sz="4" w:space="0" w:color="auto"/>
              <w:right w:val="single" w:sz="4" w:space="0" w:color="auto"/>
            </w:tcBorders>
          </w:tcPr>
          <w:p w14:paraId="3F00AD22" w14:textId="77777777" w:rsidR="001F4986" w:rsidRPr="00F43083" w:rsidRDefault="001F4986" w:rsidP="001F4986">
            <w:pPr>
              <w:pStyle w:val="TAC"/>
              <w:rPr>
                <w:szCs w:val="18"/>
                <w:lang w:eastAsia="zh-CN"/>
              </w:rPr>
            </w:pPr>
            <w:r w:rsidRPr="00F43083">
              <w:rPr>
                <w:rFonts w:cs="Arial"/>
                <w:szCs w:val="18"/>
                <w:lang w:eastAsia="zh-CN"/>
              </w:rPr>
              <w:t>n66</w:t>
            </w:r>
          </w:p>
        </w:tc>
        <w:tc>
          <w:tcPr>
            <w:tcW w:w="677" w:type="dxa"/>
            <w:gridSpan w:val="5"/>
            <w:tcBorders>
              <w:top w:val="single" w:sz="4" w:space="0" w:color="auto"/>
              <w:left w:val="single" w:sz="4" w:space="0" w:color="auto"/>
              <w:bottom w:val="single" w:sz="4" w:space="0" w:color="auto"/>
              <w:right w:val="single" w:sz="4" w:space="0" w:color="auto"/>
            </w:tcBorders>
          </w:tcPr>
          <w:p w14:paraId="17FEB637" w14:textId="77777777" w:rsidR="001F4986" w:rsidRPr="00B677E8" w:rsidRDefault="001F4986" w:rsidP="001F4986">
            <w:pPr>
              <w:pStyle w:val="TAC"/>
              <w:rPr>
                <w:rFonts w:eastAsiaTheme="minorEastAsia"/>
                <w:szCs w:val="18"/>
                <w:lang w:eastAsia="zh-CN"/>
              </w:rPr>
            </w:pPr>
            <w:r w:rsidRPr="00F43083">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21A10CB0" w14:textId="77777777" w:rsidR="001F4986" w:rsidRPr="00B677E8" w:rsidRDefault="001F4986" w:rsidP="001F4986">
            <w:pPr>
              <w:pStyle w:val="TAC"/>
              <w:rPr>
                <w:rFonts w:eastAsiaTheme="minorEastAsia"/>
                <w:szCs w:val="18"/>
                <w:lang w:eastAsia="zh-CN"/>
              </w:rPr>
            </w:pPr>
            <w:r w:rsidRPr="00F43083">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3A7071F6" w14:textId="77777777" w:rsidR="001F4986" w:rsidRPr="00B677E8" w:rsidRDefault="001F4986" w:rsidP="001F4986">
            <w:pPr>
              <w:pStyle w:val="TAC"/>
              <w:rPr>
                <w:rFonts w:eastAsiaTheme="minorEastAsia"/>
                <w:szCs w:val="18"/>
                <w:lang w:eastAsia="zh-CN"/>
              </w:rPr>
            </w:pPr>
            <w:r w:rsidRPr="00F43083">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06D0C2C9" w14:textId="77777777" w:rsidR="001F4986" w:rsidRPr="00B677E8" w:rsidRDefault="001F4986" w:rsidP="001F4986">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1CD5963" w14:textId="77777777" w:rsidR="001F4986" w:rsidRPr="00F43083" w:rsidRDefault="001F4986" w:rsidP="001F4986">
            <w:pPr>
              <w:pStyle w:val="TAC"/>
              <w:rPr>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0DEADF91" w14:textId="77777777" w:rsidR="001F4986" w:rsidRPr="00F43083" w:rsidRDefault="001F4986" w:rsidP="001F4986">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068F84C9" w14:textId="77777777" w:rsidR="001F4986" w:rsidRPr="00F43083" w:rsidRDefault="001F4986" w:rsidP="001F4986">
            <w:pPr>
              <w:pStyle w:val="TAC"/>
              <w:rPr>
                <w:szCs w:val="18"/>
                <w:lang w:eastAsia="zh-CN"/>
              </w:rPr>
            </w:pPr>
            <w:r w:rsidRPr="00F43083">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4AE5D4F5" w14:textId="77777777" w:rsidR="001F4986" w:rsidRPr="00F43083" w:rsidRDefault="001F4986" w:rsidP="001F4986">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6E278ED9"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E9FFE7C"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5AF2CB5D"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2F70936A" w14:textId="77777777" w:rsidR="001F4986" w:rsidRPr="00F43083" w:rsidRDefault="001F4986" w:rsidP="001F4986">
            <w:pPr>
              <w:pStyle w:val="TAC"/>
              <w:rPr>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0CD4212D" w14:textId="77777777" w:rsidR="001F4986" w:rsidRPr="00F43083" w:rsidRDefault="001F4986" w:rsidP="001F4986">
            <w:pPr>
              <w:pStyle w:val="TAC"/>
              <w:rPr>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410982C1" w14:textId="77777777" w:rsidR="001F4986" w:rsidRPr="00F43083" w:rsidRDefault="001F4986" w:rsidP="001F4986">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4EA03ED" w14:textId="77777777" w:rsidR="001F4986" w:rsidRPr="00F43083" w:rsidRDefault="001F4986" w:rsidP="001F4986">
            <w:pPr>
              <w:pStyle w:val="TAC"/>
              <w:rPr>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40A55E75" w14:textId="77777777" w:rsidR="001F4986" w:rsidRPr="00F43083" w:rsidRDefault="001F4986" w:rsidP="001F4986">
            <w:pPr>
              <w:pStyle w:val="TAC"/>
              <w:rPr>
                <w:szCs w:val="18"/>
                <w:lang w:eastAsia="zh-CN"/>
              </w:rPr>
            </w:pPr>
            <w:r w:rsidRPr="00F43083">
              <w:rPr>
                <w:szCs w:val="18"/>
                <w:lang w:eastAsia="zh-CN"/>
              </w:rPr>
              <w:t>0</w:t>
            </w:r>
          </w:p>
        </w:tc>
      </w:tr>
      <w:tr w:rsidR="001F4986" w:rsidRPr="00F43083" w14:paraId="283A302A"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739E761C" w14:textId="77777777" w:rsidR="001F4986" w:rsidRPr="00F43083" w:rsidRDefault="001F4986" w:rsidP="001F4986">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21260776" w14:textId="77777777" w:rsidR="001F4986" w:rsidRPr="00F43083" w:rsidRDefault="001F4986" w:rsidP="001F4986">
            <w:pPr>
              <w:pStyle w:val="TAC"/>
              <w:rPr>
                <w:szCs w:val="18"/>
                <w:lang w:eastAsia="zh-CN"/>
              </w:rPr>
            </w:pPr>
          </w:p>
        </w:tc>
        <w:tc>
          <w:tcPr>
            <w:tcW w:w="727" w:type="dxa"/>
            <w:gridSpan w:val="4"/>
            <w:tcBorders>
              <w:top w:val="single" w:sz="4" w:space="0" w:color="auto"/>
              <w:left w:val="single" w:sz="4" w:space="0" w:color="auto"/>
              <w:bottom w:val="single" w:sz="4" w:space="0" w:color="auto"/>
              <w:right w:val="single" w:sz="4" w:space="0" w:color="auto"/>
            </w:tcBorders>
          </w:tcPr>
          <w:p w14:paraId="4AF8F3F0" w14:textId="77777777" w:rsidR="001F4986" w:rsidRPr="00F43083" w:rsidRDefault="001F4986" w:rsidP="001F4986">
            <w:pPr>
              <w:pStyle w:val="TAC"/>
              <w:rPr>
                <w:szCs w:val="18"/>
                <w:lang w:eastAsia="zh-CN"/>
              </w:rPr>
            </w:pPr>
            <w:r w:rsidRPr="00F43083">
              <w:rPr>
                <w:rFonts w:cs="Arial"/>
                <w:szCs w:val="18"/>
                <w:lang w:eastAsia="zh-CN"/>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4BB30F42" w14:textId="77777777" w:rsidR="001F4986" w:rsidRPr="00F43083" w:rsidRDefault="001F4986" w:rsidP="001F4986">
            <w:pPr>
              <w:pStyle w:val="TAC"/>
              <w:rPr>
                <w:szCs w:val="18"/>
                <w:lang w:eastAsia="zh-CN"/>
              </w:rPr>
            </w:pPr>
            <w:r w:rsidRPr="00F43083">
              <w:rPr>
                <w:rFonts w:cs="Arial"/>
                <w:szCs w:val="18"/>
                <w:lang w:eastAsia="ja-JP"/>
              </w:rPr>
              <w:t>CA_n261M</w:t>
            </w:r>
          </w:p>
        </w:tc>
        <w:tc>
          <w:tcPr>
            <w:tcW w:w="1335" w:type="dxa"/>
            <w:gridSpan w:val="3"/>
            <w:tcBorders>
              <w:top w:val="nil"/>
              <w:left w:val="single" w:sz="4" w:space="0" w:color="auto"/>
              <w:bottom w:val="single" w:sz="4" w:space="0" w:color="auto"/>
              <w:right w:val="single" w:sz="4" w:space="0" w:color="auto"/>
            </w:tcBorders>
            <w:shd w:val="clear" w:color="auto" w:fill="auto"/>
          </w:tcPr>
          <w:p w14:paraId="2F5D4559" w14:textId="77777777" w:rsidR="001F4986" w:rsidRPr="00F43083" w:rsidRDefault="001F4986" w:rsidP="001F4986">
            <w:pPr>
              <w:pStyle w:val="TAC"/>
              <w:rPr>
                <w:szCs w:val="18"/>
                <w:lang w:eastAsia="zh-CN"/>
              </w:rPr>
            </w:pPr>
          </w:p>
        </w:tc>
      </w:tr>
      <w:tr w:rsidR="001F4986" w:rsidRPr="00F43083" w14:paraId="03DAE7B9"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5B568403" w14:textId="77777777" w:rsidR="001F4986" w:rsidRPr="00F43083" w:rsidRDefault="001F4986" w:rsidP="001F4986">
            <w:pPr>
              <w:pStyle w:val="TAC"/>
              <w:rPr>
                <w:szCs w:val="18"/>
              </w:rPr>
            </w:pPr>
            <w:r w:rsidRPr="00F43083">
              <w:rPr>
                <w:szCs w:val="18"/>
                <w:lang w:eastAsia="ja-JP"/>
              </w:rPr>
              <w:t>CA_n66A-n261O</w:t>
            </w:r>
          </w:p>
        </w:tc>
        <w:tc>
          <w:tcPr>
            <w:tcW w:w="1660" w:type="dxa"/>
            <w:gridSpan w:val="3"/>
            <w:tcBorders>
              <w:top w:val="single" w:sz="4" w:space="0" w:color="auto"/>
              <w:left w:val="single" w:sz="4" w:space="0" w:color="auto"/>
              <w:bottom w:val="nil"/>
              <w:right w:val="single" w:sz="4" w:space="0" w:color="auto"/>
            </w:tcBorders>
            <w:shd w:val="clear" w:color="auto" w:fill="auto"/>
          </w:tcPr>
          <w:p w14:paraId="21134F3E" w14:textId="77777777" w:rsidR="001F4986" w:rsidRPr="00F43083" w:rsidRDefault="001F4986" w:rsidP="001F4986">
            <w:pPr>
              <w:pStyle w:val="TAC"/>
              <w:rPr>
                <w:szCs w:val="18"/>
                <w:lang w:eastAsia="zh-CN"/>
              </w:rPr>
            </w:pPr>
            <w:r w:rsidRPr="00F43083">
              <w:rPr>
                <w:szCs w:val="18"/>
              </w:rPr>
              <w:t>CA_n66A-n261A</w:t>
            </w:r>
          </w:p>
        </w:tc>
        <w:tc>
          <w:tcPr>
            <w:tcW w:w="727" w:type="dxa"/>
            <w:gridSpan w:val="4"/>
            <w:tcBorders>
              <w:top w:val="single" w:sz="4" w:space="0" w:color="auto"/>
              <w:left w:val="single" w:sz="4" w:space="0" w:color="auto"/>
              <w:bottom w:val="single" w:sz="4" w:space="0" w:color="auto"/>
              <w:right w:val="single" w:sz="4" w:space="0" w:color="auto"/>
            </w:tcBorders>
          </w:tcPr>
          <w:p w14:paraId="7CD3C36E" w14:textId="77777777" w:rsidR="001F4986" w:rsidRPr="00F43083" w:rsidRDefault="001F4986" w:rsidP="001F4986">
            <w:pPr>
              <w:pStyle w:val="TAC"/>
              <w:rPr>
                <w:szCs w:val="18"/>
                <w:lang w:eastAsia="zh-CN"/>
              </w:rPr>
            </w:pPr>
            <w:r w:rsidRPr="00F43083">
              <w:rPr>
                <w:szCs w:val="18"/>
                <w:lang w:eastAsia="zh-CN"/>
              </w:rPr>
              <w:t>n66</w:t>
            </w:r>
          </w:p>
        </w:tc>
        <w:tc>
          <w:tcPr>
            <w:tcW w:w="677" w:type="dxa"/>
            <w:gridSpan w:val="5"/>
            <w:tcBorders>
              <w:top w:val="single" w:sz="4" w:space="0" w:color="auto"/>
              <w:left w:val="single" w:sz="4" w:space="0" w:color="auto"/>
              <w:bottom w:val="single" w:sz="4" w:space="0" w:color="auto"/>
              <w:right w:val="single" w:sz="4" w:space="0" w:color="auto"/>
            </w:tcBorders>
          </w:tcPr>
          <w:p w14:paraId="62FD3EDB" w14:textId="77777777" w:rsidR="001F4986" w:rsidRPr="00F43083" w:rsidRDefault="001F4986" w:rsidP="001F4986">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286146FB" w14:textId="77777777" w:rsidR="001F4986" w:rsidRPr="00F43083" w:rsidRDefault="001F4986" w:rsidP="001F4986">
            <w:pPr>
              <w:pStyle w:val="TAC"/>
              <w:rPr>
                <w:szCs w:val="18"/>
                <w:lang w:eastAsia="zh-CN"/>
              </w:rPr>
            </w:pPr>
            <w:r>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36ECC27B" w14:textId="77777777" w:rsidR="001F4986" w:rsidRPr="00F43083" w:rsidRDefault="001F4986" w:rsidP="001F4986">
            <w:pPr>
              <w:pStyle w:val="TAC"/>
              <w:rPr>
                <w:szCs w:val="18"/>
                <w:lang w:eastAsia="zh-CN"/>
              </w:rPr>
            </w:pPr>
            <w:r>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33EDC479" w14:textId="77777777" w:rsidR="001F4986" w:rsidRPr="00F43083" w:rsidRDefault="001F4986" w:rsidP="001F4986">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3971CFD" w14:textId="77777777" w:rsidR="001F4986" w:rsidRPr="00F43083" w:rsidRDefault="001F4986" w:rsidP="001F4986">
            <w:pPr>
              <w:pStyle w:val="TAC"/>
              <w:rPr>
                <w:szCs w:val="18"/>
                <w:lang w:eastAsia="zh-CN"/>
              </w:rPr>
            </w:pPr>
          </w:p>
        </w:tc>
        <w:tc>
          <w:tcPr>
            <w:tcW w:w="727" w:type="dxa"/>
            <w:gridSpan w:val="5"/>
            <w:tcBorders>
              <w:top w:val="single" w:sz="4" w:space="0" w:color="auto"/>
              <w:left w:val="single" w:sz="4" w:space="0" w:color="auto"/>
              <w:bottom w:val="single" w:sz="4" w:space="0" w:color="auto"/>
              <w:right w:val="single" w:sz="4" w:space="0" w:color="auto"/>
            </w:tcBorders>
          </w:tcPr>
          <w:p w14:paraId="173FF73F"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0BFCDD7E" w14:textId="77777777" w:rsidR="001F4986" w:rsidRPr="00F43083" w:rsidRDefault="001F4986" w:rsidP="001F4986">
            <w:pPr>
              <w:pStyle w:val="TAC"/>
              <w:rPr>
                <w:szCs w:val="18"/>
                <w:lang w:eastAsia="zh-CN"/>
              </w:rPr>
            </w:pPr>
            <w:r>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7EC9E7B0" w14:textId="77777777" w:rsidR="001F4986" w:rsidRPr="00F43083" w:rsidRDefault="001F4986" w:rsidP="001F4986">
            <w:pPr>
              <w:pStyle w:val="TAC"/>
              <w:rPr>
                <w:rFonts w:cs="Arial"/>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22CA3EA1"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43D16B59"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54100C66"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06B88172" w14:textId="77777777" w:rsidR="001F4986" w:rsidRPr="00F43083" w:rsidRDefault="001F4986" w:rsidP="001F4986">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6F4AA477" w14:textId="77777777" w:rsidR="001F4986" w:rsidRPr="00F43083" w:rsidRDefault="001F4986" w:rsidP="001F4986">
            <w:pPr>
              <w:pStyle w:val="TAC"/>
              <w:rPr>
                <w:rFonts w:cs="Arial"/>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1D944FF6" w14:textId="77777777" w:rsidR="001F4986" w:rsidRPr="00F43083" w:rsidRDefault="001F4986" w:rsidP="001F4986">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DCC450A" w14:textId="77777777" w:rsidR="001F4986" w:rsidRPr="00F43083" w:rsidRDefault="001F4986" w:rsidP="001F4986">
            <w:pPr>
              <w:pStyle w:val="TAC"/>
              <w:rPr>
                <w:rFonts w:cs="Arial"/>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00818513" w14:textId="77777777" w:rsidR="001F4986" w:rsidRPr="00F43083" w:rsidRDefault="001F4986" w:rsidP="001F4986">
            <w:pPr>
              <w:pStyle w:val="TAC"/>
              <w:rPr>
                <w:szCs w:val="18"/>
                <w:lang w:eastAsia="zh-CN"/>
              </w:rPr>
            </w:pPr>
            <w:r w:rsidRPr="00F43083">
              <w:rPr>
                <w:rFonts w:cs="Arial" w:hint="eastAsia"/>
                <w:color w:val="000000"/>
                <w:szCs w:val="18"/>
                <w:lang w:val="en-US" w:eastAsia="zh-CN"/>
              </w:rPr>
              <w:t>0</w:t>
            </w:r>
          </w:p>
        </w:tc>
      </w:tr>
      <w:tr w:rsidR="001F4986" w:rsidRPr="00F43083" w14:paraId="4C47B4DF"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7FF85210" w14:textId="77777777" w:rsidR="001F4986" w:rsidRPr="00F43083" w:rsidRDefault="001F4986" w:rsidP="001F4986">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74711B70" w14:textId="77777777" w:rsidR="001F4986" w:rsidRPr="00F43083" w:rsidRDefault="001F4986" w:rsidP="001F4986">
            <w:pPr>
              <w:pStyle w:val="TAC"/>
              <w:rPr>
                <w:szCs w:val="18"/>
                <w:lang w:eastAsia="zh-CN"/>
              </w:rPr>
            </w:pPr>
          </w:p>
        </w:tc>
        <w:tc>
          <w:tcPr>
            <w:tcW w:w="727" w:type="dxa"/>
            <w:gridSpan w:val="4"/>
            <w:tcBorders>
              <w:top w:val="single" w:sz="4" w:space="0" w:color="auto"/>
              <w:left w:val="single" w:sz="4" w:space="0" w:color="auto"/>
              <w:bottom w:val="single" w:sz="4" w:space="0" w:color="auto"/>
              <w:right w:val="single" w:sz="4" w:space="0" w:color="auto"/>
            </w:tcBorders>
          </w:tcPr>
          <w:p w14:paraId="3236A0BC" w14:textId="77777777" w:rsidR="001F4986" w:rsidRPr="00F43083" w:rsidRDefault="001F4986" w:rsidP="001F4986">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64" w:type="dxa"/>
            <w:gridSpan w:val="64"/>
            <w:tcBorders>
              <w:top w:val="single" w:sz="4" w:space="0" w:color="auto"/>
              <w:left w:val="single" w:sz="4" w:space="0" w:color="auto"/>
              <w:bottom w:val="single" w:sz="4" w:space="0" w:color="auto"/>
              <w:right w:val="single" w:sz="4" w:space="0" w:color="auto"/>
            </w:tcBorders>
          </w:tcPr>
          <w:p w14:paraId="74C10850" w14:textId="77777777" w:rsidR="001F4986" w:rsidRPr="00F43083" w:rsidRDefault="001F4986" w:rsidP="001F4986">
            <w:pPr>
              <w:pStyle w:val="TAC"/>
              <w:rPr>
                <w:rFonts w:cs="Arial"/>
                <w:szCs w:val="18"/>
                <w:lang w:eastAsia="zh-CN"/>
              </w:rPr>
            </w:pPr>
            <w:r w:rsidRPr="00F43083">
              <w:rPr>
                <w:szCs w:val="18"/>
                <w:lang w:eastAsia="ja-JP"/>
              </w:rPr>
              <w:t>CA_n261</w:t>
            </w:r>
            <w:r w:rsidRPr="00F43083">
              <w:rPr>
                <w:szCs w:val="18"/>
                <w:lang w:eastAsia="zh-CN"/>
              </w:rPr>
              <w:t>O</w:t>
            </w:r>
          </w:p>
        </w:tc>
        <w:tc>
          <w:tcPr>
            <w:tcW w:w="1335" w:type="dxa"/>
            <w:gridSpan w:val="3"/>
            <w:tcBorders>
              <w:top w:val="nil"/>
              <w:left w:val="single" w:sz="4" w:space="0" w:color="auto"/>
              <w:bottom w:val="single" w:sz="4" w:space="0" w:color="auto"/>
              <w:right w:val="single" w:sz="4" w:space="0" w:color="auto"/>
            </w:tcBorders>
            <w:shd w:val="clear" w:color="auto" w:fill="auto"/>
          </w:tcPr>
          <w:p w14:paraId="2C68D1DC" w14:textId="77777777" w:rsidR="001F4986" w:rsidRPr="00F43083" w:rsidRDefault="001F4986" w:rsidP="001F4986">
            <w:pPr>
              <w:pStyle w:val="TAC"/>
              <w:rPr>
                <w:szCs w:val="18"/>
                <w:lang w:eastAsia="zh-CN"/>
              </w:rPr>
            </w:pPr>
          </w:p>
        </w:tc>
      </w:tr>
      <w:tr w:rsidR="001F4986" w:rsidRPr="00F43083" w14:paraId="12B711A8"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75F2A194" w14:textId="77777777" w:rsidR="001F4986" w:rsidRPr="00F43083" w:rsidRDefault="001F4986" w:rsidP="001F4986">
            <w:pPr>
              <w:pStyle w:val="TAC"/>
              <w:rPr>
                <w:szCs w:val="18"/>
              </w:rPr>
            </w:pPr>
            <w:r w:rsidRPr="00F43083">
              <w:rPr>
                <w:szCs w:val="18"/>
                <w:lang w:eastAsia="ja-JP"/>
              </w:rPr>
              <w:t>CA_n66A-n261P</w:t>
            </w:r>
          </w:p>
        </w:tc>
        <w:tc>
          <w:tcPr>
            <w:tcW w:w="1660" w:type="dxa"/>
            <w:gridSpan w:val="3"/>
            <w:tcBorders>
              <w:top w:val="single" w:sz="4" w:space="0" w:color="auto"/>
              <w:left w:val="single" w:sz="4" w:space="0" w:color="auto"/>
              <w:bottom w:val="nil"/>
              <w:right w:val="single" w:sz="4" w:space="0" w:color="auto"/>
            </w:tcBorders>
            <w:shd w:val="clear" w:color="auto" w:fill="auto"/>
          </w:tcPr>
          <w:p w14:paraId="782DB169" w14:textId="77777777" w:rsidR="001F4986" w:rsidRPr="00F43083" w:rsidRDefault="001F4986" w:rsidP="001F4986">
            <w:pPr>
              <w:pStyle w:val="TAC"/>
              <w:rPr>
                <w:szCs w:val="18"/>
                <w:lang w:eastAsia="zh-CN"/>
              </w:rPr>
            </w:pPr>
            <w:r w:rsidRPr="00F43083">
              <w:rPr>
                <w:szCs w:val="18"/>
              </w:rPr>
              <w:t>CA_n66A-n261A</w:t>
            </w:r>
          </w:p>
        </w:tc>
        <w:tc>
          <w:tcPr>
            <w:tcW w:w="727" w:type="dxa"/>
            <w:gridSpan w:val="4"/>
            <w:tcBorders>
              <w:top w:val="single" w:sz="4" w:space="0" w:color="auto"/>
              <w:left w:val="single" w:sz="4" w:space="0" w:color="auto"/>
              <w:bottom w:val="single" w:sz="4" w:space="0" w:color="auto"/>
              <w:right w:val="single" w:sz="4" w:space="0" w:color="auto"/>
            </w:tcBorders>
          </w:tcPr>
          <w:p w14:paraId="0BFBF2B9" w14:textId="77777777" w:rsidR="001F4986" w:rsidRPr="00F43083" w:rsidRDefault="001F4986" w:rsidP="001F4986">
            <w:pPr>
              <w:pStyle w:val="TAC"/>
              <w:rPr>
                <w:szCs w:val="18"/>
                <w:lang w:eastAsia="zh-CN"/>
              </w:rPr>
            </w:pPr>
            <w:r w:rsidRPr="00F43083">
              <w:rPr>
                <w:szCs w:val="18"/>
                <w:lang w:eastAsia="zh-CN"/>
              </w:rPr>
              <w:t>n66</w:t>
            </w:r>
          </w:p>
        </w:tc>
        <w:tc>
          <w:tcPr>
            <w:tcW w:w="677" w:type="dxa"/>
            <w:gridSpan w:val="5"/>
            <w:tcBorders>
              <w:top w:val="single" w:sz="4" w:space="0" w:color="auto"/>
              <w:left w:val="single" w:sz="4" w:space="0" w:color="auto"/>
              <w:bottom w:val="single" w:sz="4" w:space="0" w:color="auto"/>
              <w:right w:val="single" w:sz="4" w:space="0" w:color="auto"/>
            </w:tcBorders>
          </w:tcPr>
          <w:p w14:paraId="5B9B5422" w14:textId="77777777" w:rsidR="001F4986" w:rsidRPr="00F43083" w:rsidRDefault="001F4986" w:rsidP="001F4986">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70F78DA4" w14:textId="77777777" w:rsidR="001F4986" w:rsidRPr="00F43083" w:rsidRDefault="001F4986" w:rsidP="001F4986">
            <w:pPr>
              <w:pStyle w:val="TAC"/>
              <w:rPr>
                <w:szCs w:val="18"/>
                <w:lang w:eastAsia="zh-CN"/>
              </w:rPr>
            </w:pPr>
            <w:r>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6401BEFE" w14:textId="77777777" w:rsidR="001F4986" w:rsidRPr="00F43083" w:rsidRDefault="001F4986" w:rsidP="001F4986">
            <w:pPr>
              <w:pStyle w:val="TAC"/>
              <w:rPr>
                <w:szCs w:val="18"/>
                <w:lang w:eastAsia="zh-CN"/>
              </w:rPr>
            </w:pPr>
            <w:r>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3208FE33" w14:textId="77777777" w:rsidR="001F4986" w:rsidRPr="00F43083" w:rsidRDefault="001F4986" w:rsidP="001F4986">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E0CC1E5" w14:textId="77777777" w:rsidR="001F4986" w:rsidRPr="00F43083" w:rsidRDefault="001F4986" w:rsidP="001F4986">
            <w:pPr>
              <w:pStyle w:val="TAC"/>
              <w:rPr>
                <w:szCs w:val="18"/>
                <w:lang w:eastAsia="zh-CN"/>
              </w:rPr>
            </w:pPr>
          </w:p>
        </w:tc>
        <w:tc>
          <w:tcPr>
            <w:tcW w:w="727" w:type="dxa"/>
            <w:gridSpan w:val="5"/>
            <w:tcBorders>
              <w:top w:val="single" w:sz="4" w:space="0" w:color="auto"/>
              <w:left w:val="single" w:sz="4" w:space="0" w:color="auto"/>
              <w:bottom w:val="single" w:sz="4" w:space="0" w:color="auto"/>
              <w:right w:val="single" w:sz="4" w:space="0" w:color="auto"/>
            </w:tcBorders>
          </w:tcPr>
          <w:p w14:paraId="6A774016"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BE27A49" w14:textId="77777777" w:rsidR="001F4986" w:rsidRPr="00F43083" w:rsidRDefault="001F4986" w:rsidP="001F4986">
            <w:pPr>
              <w:pStyle w:val="TAC"/>
              <w:rPr>
                <w:szCs w:val="18"/>
                <w:lang w:eastAsia="zh-CN"/>
              </w:rPr>
            </w:pPr>
            <w:r>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3A7A2ABF" w14:textId="77777777" w:rsidR="001F4986" w:rsidRPr="00F43083" w:rsidRDefault="001F4986" w:rsidP="001F4986">
            <w:pPr>
              <w:pStyle w:val="TAC"/>
              <w:rPr>
                <w:rFonts w:cs="Arial"/>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BC6AE56"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101B07FD"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80E3A5E"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54E21099" w14:textId="77777777" w:rsidR="001F4986" w:rsidRPr="00F43083" w:rsidRDefault="001F4986" w:rsidP="001F4986">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7FA39F82" w14:textId="77777777" w:rsidR="001F4986" w:rsidRPr="00F43083" w:rsidRDefault="001F4986" w:rsidP="001F4986">
            <w:pPr>
              <w:pStyle w:val="TAC"/>
              <w:rPr>
                <w:rFonts w:cs="Arial"/>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432B4DF0" w14:textId="77777777" w:rsidR="001F4986" w:rsidRPr="00F43083" w:rsidRDefault="001F4986" w:rsidP="001F4986">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F59D902" w14:textId="77777777" w:rsidR="001F4986" w:rsidRPr="00F43083" w:rsidRDefault="001F4986" w:rsidP="001F4986">
            <w:pPr>
              <w:pStyle w:val="TAC"/>
              <w:rPr>
                <w:rFonts w:cs="Arial"/>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64E72659" w14:textId="77777777" w:rsidR="001F4986" w:rsidRPr="00F43083" w:rsidRDefault="001F4986" w:rsidP="001F4986">
            <w:pPr>
              <w:pStyle w:val="TAC"/>
              <w:rPr>
                <w:szCs w:val="18"/>
                <w:lang w:eastAsia="zh-CN"/>
              </w:rPr>
            </w:pPr>
            <w:r w:rsidRPr="00F43083">
              <w:rPr>
                <w:rFonts w:hint="eastAsia"/>
                <w:szCs w:val="18"/>
                <w:lang w:val="en-US" w:eastAsia="zh-CN"/>
              </w:rPr>
              <w:t>0</w:t>
            </w:r>
          </w:p>
        </w:tc>
      </w:tr>
      <w:tr w:rsidR="001F4986" w:rsidRPr="00F43083" w14:paraId="4C24C2B3"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142D0E09" w14:textId="77777777" w:rsidR="001F4986" w:rsidRPr="00F43083" w:rsidRDefault="001F4986" w:rsidP="001F4986">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1F8024FF" w14:textId="77777777" w:rsidR="001F4986" w:rsidRPr="00F43083" w:rsidRDefault="001F4986" w:rsidP="001F4986">
            <w:pPr>
              <w:pStyle w:val="TAC"/>
              <w:rPr>
                <w:szCs w:val="18"/>
                <w:lang w:eastAsia="zh-CN"/>
              </w:rPr>
            </w:pPr>
          </w:p>
        </w:tc>
        <w:tc>
          <w:tcPr>
            <w:tcW w:w="727" w:type="dxa"/>
            <w:gridSpan w:val="4"/>
            <w:tcBorders>
              <w:top w:val="single" w:sz="4" w:space="0" w:color="auto"/>
              <w:left w:val="single" w:sz="4" w:space="0" w:color="auto"/>
              <w:bottom w:val="single" w:sz="4" w:space="0" w:color="auto"/>
              <w:right w:val="single" w:sz="4" w:space="0" w:color="auto"/>
            </w:tcBorders>
          </w:tcPr>
          <w:p w14:paraId="1218072F" w14:textId="77777777" w:rsidR="001F4986" w:rsidRPr="00F43083" w:rsidRDefault="001F4986" w:rsidP="001F4986">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64" w:type="dxa"/>
            <w:gridSpan w:val="64"/>
            <w:tcBorders>
              <w:top w:val="single" w:sz="4" w:space="0" w:color="auto"/>
              <w:left w:val="single" w:sz="4" w:space="0" w:color="auto"/>
              <w:bottom w:val="single" w:sz="4" w:space="0" w:color="auto"/>
              <w:right w:val="single" w:sz="4" w:space="0" w:color="auto"/>
            </w:tcBorders>
          </w:tcPr>
          <w:p w14:paraId="3ED8408F" w14:textId="77777777" w:rsidR="001F4986" w:rsidRPr="00F43083" w:rsidRDefault="001F4986" w:rsidP="001F4986">
            <w:pPr>
              <w:pStyle w:val="TAC"/>
              <w:rPr>
                <w:rFonts w:cs="Arial"/>
                <w:szCs w:val="18"/>
                <w:lang w:eastAsia="zh-CN"/>
              </w:rPr>
            </w:pPr>
            <w:r w:rsidRPr="00F43083">
              <w:rPr>
                <w:szCs w:val="18"/>
                <w:lang w:eastAsia="ja-JP"/>
              </w:rPr>
              <w:t>CA_n261</w:t>
            </w:r>
            <w:r w:rsidRPr="00F43083">
              <w:rPr>
                <w:szCs w:val="18"/>
                <w:lang w:eastAsia="zh-CN"/>
              </w:rPr>
              <w:t>P</w:t>
            </w:r>
          </w:p>
        </w:tc>
        <w:tc>
          <w:tcPr>
            <w:tcW w:w="1335" w:type="dxa"/>
            <w:gridSpan w:val="3"/>
            <w:tcBorders>
              <w:top w:val="nil"/>
              <w:left w:val="single" w:sz="4" w:space="0" w:color="auto"/>
              <w:bottom w:val="single" w:sz="4" w:space="0" w:color="auto"/>
              <w:right w:val="single" w:sz="4" w:space="0" w:color="auto"/>
            </w:tcBorders>
            <w:shd w:val="clear" w:color="auto" w:fill="auto"/>
          </w:tcPr>
          <w:p w14:paraId="0931876B" w14:textId="77777777" w:rsidR="001F4986" w:rsidRPr="00F43083" w:rsidRDefault="001F4986" w:rsidP="001F4986">
            <w:pPr>
              <w:pStyle w:val="TAC"/>
              <w:rPr>
                <w:szCs w:val="18"/>
                <w:lang w:eastAsia="zh-CN"/>
              </w:rPr>
            </w:pPr>
          </w:p>
        </w:tc>
      </w:tr>
      <w:tr w:rsidR="001F4986" w:rsidRPr="00F43083" w14:paraId="1E5E9471"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394E3B06" w14:textId="77777777" w:rsidR="001F4986" w:rsidRPr="00F43083" w:rsidRDefault="001F4986" w:rsidP="001F4986">
            <w:pPr>
              <w:pStyle w:val="TAC"/>
              <w:rPr>
                <w:szCs w:val="18"/>
              </w:rPr>
            </w:pPr>
            <w:r w:rsidRPr="00F43083">
              <w:rPr>
                <w:szCs w:val="18"/>
                <w:lang w:eastAsia="ja-JP"/>
              </w:rPr>
              <w:t>CA_n66A-n261Q</w:t>
            </w:r>
          </w:p>
        </w:tc>
        <w:tc>
          <w:tcPr>
            <w:tcW w:w="1660" w:type="dxa"/>
            <w:gridSpan w:val="3"/>
            <w:tcBorders>
              <w:top w:val="single" w:sz="4" w:space="0" w:color="auto"/>
              <w:left w:val="single" w:sz="4" w:space="0" w:color="auto"/>
              <w:bottom w:val="nil"/>
              <w:right w:val="single" w:sz="4" w:space="0" w:color="auto"/>
            </w:tcBorders>
            <w:shd w:val="clear" w:color="auto" w:fill="auto"/>
          </w:tcPr>
          <w:p w14:paraId="093B2189" w14:textId="77777777" w:rsidR="001F4986" w:rsidRPr="00F43083" w:rsidRDefault="001F4986" w:rsidP="001F4986">
            <w:pPr>
              <w:pStyle w:val="TAC"/>
              <w:rPr>
                <w:szCs w:val="18"/>
                <w:lang w:eastAsia="zh-CN"/>
              </w:rPr>
            </w:pPr>
            <w:r w:rsidRPr="00F43083">
              <w:rPr>
                <w:szCs w:val="18"/>
              </w:rPr>
              <w:t>CA_n66A-n261A</w:t>
            </w:r>
          </w:p>
        </w:tc>
        <w:tc>
          <w:tcPr>
            <w:tcW w:w="727" w:type="dxa"/>
            <w:gridSpan w:val="4"/>
            <w:tcBorders>
              <w:top w:val="single" w:sz="4" w:space="0" w:color="auto"/>
              <w:left w:val="single" w:sz="4" w:space="0" w:color="auto"/>
              <w:bottom w:val="single" w:sz="4" w:space="0" w:color="auto"/>
              <w:right w:val="single" w:sz="4" w:space="0" w:color="auto"/>
            </w:tcBorders>
          </w:tcPr>
          <w:p w14:paraId="3C823BC4" w14:textId="77777777" w:rsidR="001F4986" w:rsidRPr="00F43083" w:rsidRDefault="001F4986" w:rsidP="001F4986">
            <w:pPr>
              <w:pStyle w:val="TAC"/>
              <w:rPr>
                <w:szCs w:val="18"/>
                <w:lang w:eastAsia="zh-CN"/>
              </w:rPr>
            </w:pPr>
            <w:r w:rsidRPr="00F43083">
              <w:rPr>
                <w:szCs w:val="18"/>
                <w:lang w:eastAsia="zh-CN"/>
              </w:rPr>
              <w:t>n66</w:t>
            </w:r>
          </w:p>
        </w:tc>
        <w:tc>
          <w:tcPr>
            <w:tcW w:w="677" w:type="dxa"/>
            <w:gridSpan w:val="5"/>
            <w:tcBorders>
              <w:top w:val="single" w:sz="4" w:space="0" w:color="auto"/>
              <w:left w:val="single" w:sz="4" w:space="0" w:color="auto"/>
              <w:bottom w:val="single" w:sz="4" w:space="0" w:color="auto"/>
              <w:right w:val="single" w:sz="4" w:space="0" w:color="auto"/>
            </w:tcBorders>
          </w:tcPr>
          <w:p w14:paraId="6B3BB47A" w14:textId="77777777" w:rsidR="001F4986" w:rsidRPr="00F43083" w:rsidRDefault="001F4986" w:rsidP="001F4986">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6C87AA33" w14:textId="77777777" w:rsidR="001F4986" w:rsidRPr="00F43083" w:rsidRDefault="001F4986" w:rsidP="001F4986">
            <w:pPr>
              <w:pStyle w:val="TAC"/>
              <w:rPr>
                <w:szCs w:val="18"/>
                <w:lang w:eastAsia="zh-CN"/>
              </w:rPr>
            </w:pPr>
            <w:r>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2B99465D" w14:textId="77777777" w:rsidR="001F4986" w:rsidRPr="00F43083" w:rsidRDefault="001F4986" w:rsidP="001F4986">
            <w:pPr>
              <w:pStyle w:val="TAC"/>
              <w:rPr>
                <w:szCs w:val="18"/>
                <w:lang w:eastAsia="zh-CN"/>
              </w:rPr>
            </w:pPr>
            <w:r>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322D1D8D" w14:textId="77777777" w:rsidR="001F4986" w:rsidRPr="00F43083" w:rsidRDefault="001F4986" w:rsidP="001F4986">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7D373CE" w14:textId="77777777" w:rsidR="001F4986" w:rsidRPr="00F43083" w:rsidRDefault="001F4986" w:rsidP="001F4986">
            <w:pPr>
              <w:pStyle w:val="TAC"/>
              <w:rPr>
                <w:szCs w:val="18"/>
                <w:lang w:eastAsia="zh-CN"/>
              </w:rPr>
            </w:pPr>
          </w:p>
        </w:tc>
        <w:tc>
          <w:tcPr>
            <w:tcW w:w="727" w:type="dxa"/>
            <w:gridSpan w:val="5"/>
            <w:tcBorders>
              <w:top w:val="single" w:sz="4" w:space="0" w:color="auto"/>
              <w:left w:val="single" w:sz="4" w:space="0" w:color="auto"/>
              <w:bottom w:val="single" w:sz="4" w:space="0" w:color="auto"/>
              <w:right w:val="single" w:sz="4" w:space="0" w:color="auto"/>
            </w:tcBorders>
          </w:tcPr>
          <w:p w14:paraId="560E678C"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01A74B2B" w14:textId="77777777" w:rsidR="001F4986" w:rsidRPr="00F43083" w:rsidRDefault="001F4986" w:rsidP="001F4986">
            <w:pPr>
              <w:pStyle w:val="TAC"/>
              <w:rPr>
                <w:szCs w:val="18"/>
                <w:lang w:eastAsia="zh-CN"/>
              </w:rPr>
            </w:pPr>
            <w:r>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09FB53EA" w14:textId="77777777" w:rsidR="001F4986" w:rsidRPr="00F43083" w:rsidRDefault="001F4986" w:rsidP="001F4986">
            <w:pPr>
              <w:pStyle w:val="TAC"/>
              <w:rPr>
                <w:rFonts w:cs="Arial"/>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09CF00B1"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655A4C9E"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543A4870"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5AF9DC95" w14:textId="77777777" w:rsidR="001F4986" w:rsidRPr="00F43083" w:rsidRDefault="001F4986" w:rsidP="001F4986">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3E902F8C" w14:textId="77777777" w:rsidR="001F4986" w:rsidRPr="00F43083" w:rsidRDefault="001F4986" w:rsidP="001F4986">
            <w:pPr>
              <w:pStyle w:val="TAC"/>
              <w:rPr>
                <w:rFonts w:cs="Arial"/>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3C7CEB85" w14:textId="77777777" w:rsidR="001F4986" w:rsidRPr="00F43083" w:rsidRDefault="001F4986" w:rsidP="001F4986">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F64291B" w14:textId="77777777" w:rsidR="001F4986" w:rsidRPr="00F43083" w:rsidRDefault="001F4986" w:rsidP="001F4986">
            <w:pPr>
              <w:pStyle w:val="TAC"/>
              <w:rPr>
                <w:rFonts w:cs="Arial"/>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6089B7D7" w14:textId="77777777" w:rsidR="001F4986" w:rsidRPr="00F43083" w:rsidRDefault="001F4986" w:rsidP="001F4986">
            <w:pPr>
              <w:pStyle w:val="TAC"/>
              <w:rPr>
                <w:szCs w:val="18"/>
                <w:lang w:eastAsia="zh-CN"/>
              </w:rPr>
            </w:pPr>
            <w:r w:rsidRPr="00F43083">
              <w:rPr>
                <w:rFonts w:hint="eastAsia"/>
                <w:szCs w:val="18"/>
                <w:lang w:val="en-US" w:eastAsia="zh-CN"/>
              </w:rPr>
              <w:t>0</w:t>
            </w:r>
          </w:p>
        </w:tc>
      </w:tr>
      <w:tr w:rsidR="001F4986" w:rsidRPr="00F43083" w14:paraId="1B687B54"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2D7164A8" w14:textId="77777777" w:rsidR="001F4986" w:rsidRPr="00F43083" w:rsidRDefault="001F4986" w:rsidP="001F4986">
            <w:pPr>
              <w:pStyle w:val="TAC"/>
              <w:rPr>
                <w:szCs w:val="18"/>
              </w:rPr>
            </w:pPr>
          </w:p>
        </w:tc>
        <w:tc>
          <w:tcPr>
            <w:tcW w:w="1660" w:type="dxa"/>
            <w:gridSpan w:val="3"/>
            <w:tcBorders>
              <w:top w:val="nil"/>
              <w:left w:val="single" w:sz="4" w:space="0" w:color="auto"/>
              <w:bottom w:val="nil"/>
              <w:right w:val="single" w:sz="4" w:space="0" w:color="auto"/>
            </w:tcBorders>
            <w:shd w:val="clear" w:color="auto" w:fill="auto"/>
          </w:tcPr>
          <w:p w14:paraId="722F3DF2" w14:textId="77777777" w:rsidR="001F4986" w:rsidRPr="00F43083" w:rsidRDefault="001F4986" w:rsidP="001F4986">
            <w:pPr>
              <w:pStyle w:val="TAC"/>
              <w:rPr>
                <w:szCs w:val="18"/>
                <w:lang w:eastAsia="zh-CN"/>
              </w:rPr>
            </w:pPr>
          </w:p>
        </w:tc>
        <w:tc>
          <w:tcPr>
            <w:tcW w:w="727" w:type="dxa"/>
            <w:gridSpan w:val="4"/>
            <w:tcBorders>
              <w:top w:val="single" w:sz="4" w:space="0" w:color="auto"/>
              <w:left w:val="single" w:sz="4" w:space="0" w:color="auto"/>
              <w:bottom w:val="single" w:sz="4" w:space="0" w:color="auto"/>
              <w:right w:val="single" w:sz="4" w:space="0" w:color="auto"/>
            </w:tcBorders>
          </w:tcPr>
          <w:p w14:paraId="1968609B" w14:textId="77777777" w:rsidR="001F4986" w:rsidRPr="00F43083" w:rsidRDefault="001F4986" w:rsidP="001F4986">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64" w:type="dxa"/>
            <w:gridSpan w:val="64"/>
            <w:tcBorders>
              <w:top w:val="single" w:sz="4" w:space="0" w:color="auto"/>
              <w:left w:val="single" w:sz="4" w:space="0" w:color="auto"/>
              <w:bottom w:val="single" w:sz="4" w:space="0" w:color="auto"/>
              <w:right w:val="single" w:sz="4" w:space="0" w:color="auto"/>
            </w:tcBorders>
          </w:tcPr>
          <w:p w14:paraId="544EDF2B" w14:textId="77777777" w:rsidR="001F4986" w:rsidRPr="00F43083" w:rsidRDefault="001F4986" w:rsidP="001F4986">
            <w:pPr>
              <w:pStyle w:val="TAC"/>
              <w:rPr>
                <w:rFonts w:cs="Arial"/>
                <w:szCs w:val="18"/>
                <w:lang w:eastAsia="zh-CN"/>
              </w:rPr>
            </w:pPr>
            <w:r w:rsidRPr="00F43083">
              <w:rPr>
                <w:szCs w:val="18"/>
                <w:lang w:eastAsia="ja-JP"/>
              </w:rPr>
              <w:t>CA_n261</w:t>
            </w:r>
            <w:r w:rsidRPr="00F43083">
              <w:rPr>
                <w:szCs w:val="18"/>
                <w:lang w:eastAsia="zh-CN"/>
              </w:rPr>
              <w:t>Q</w:t>
            </w:r>
          </w:p>
        </w:tc>
        <w:tc>
          <w:tcPr>
            <w:tcW w:w="1335" w:type="dxa"/>
            <w:gridSpan w:val="3"/>
            <w:tcBorders>
              <w:top w:val="nil"/>
              <w:left w:val="single" w:sz="4" w:space="0" w:color="auto"/>
              <w:bottom w:val="single" w:sz="4" w:space="0" w:color="auto"/>
              <w:right w:val="single" w:sz="4" w:space="0" w:color="auto"/>
            </w:tcBorders>
            <w:shd w:val="clear" w:color="auto" w:fill="auto"/>
          </w:tcPr>
          <w:p w14:paraId="70D44BAF" w14:textId="77777777" w:rsidR="001F4986" w:rsidRPr="00F43083" w:rsidRDefault="001F4986" w:rsidP="001F4986">
            <w:pPr>
              <w:pStyle w:val="TAC"/>
              <w:rPr>
                <w:szCs w:val="18"/>
                <w:lang w:eastAsia="zh-CN"/>
              </w:rPr>
            </w:pPr>
          </w:p>
        </w:tc>
      </w:tr>
      <w:tr w:rsidR="001F4986" w:rsidRPr="00F43083" w14:paraId="3479FA52"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124FF7A5" w14:textId="77777777" w:rsidR="001F4986" w:rsidRPr="00F43083" w:rsidRDefault="001F4986" w:rsidP="001F4986">
            <w:pPr>
              <w:pStyle w:val="TAC"/>
              <w:rPr>
                <w:szCs w:val="18"/>
              </w:rPr>
            </w:pPr>
            <w:r w:rsidRPr="00F43083">
              <w:rPr>
                <w:color w:val="000000"/>
                <w:szCs w:val="18"/>
              </w:rPr>
              <w:t>CA_n66A-n261(2G)</w:t>
            </w:r>
          </w:p>
        </w:tc>
        <w:tc>
          <w:tcPr>
            <w:tcW w:w="1660" w:type="dxa"/>
            <w:gridSpan w:val="3"/>
            <w:tcBorders>
              <w:top w:val="single" w:sz="4" w:space="0" w:color="auto"/>
              <w:left w:val="single" w:sz="4" w:space="0" w:color="auto"/>
              <w:bottom w:val="nil"/>
              <w:right w:val="single" w:sz="4" w:space="0" w:color="auto"/>
            </w:tcBorders>
            <w:shd w:val="clear" w:color="auto" w:fill="auto"/>
          </w:tcPr>
          <w:p w14:paraId="20DC3C46" w14:textId="77777777" w:rsidR="001F4986" w:rsidRPr="00F43083" w:rsidRDefault="001F4986" w:rsidP="001F4986">
            <w:pPr>
              <w:pStyle w:val="TAC"/>
              <w:rPr>
                <w:szCs w:val="18"/>
              </w:rPr>
            </w:pPr>
            <w:r w:rsidRPr="00F43083">
              <w:rPr>
                <w:szCs w:val="18"/>
              </w:rPr>
              <w:t>CA_n66A-n261A</w:t>
            </w:r>
          </w:p>
          <w:p w14:paraId="3C012046" w14:textId="77777777" w:rsidR="001F4986" w:rsidRPr="00F43083" w:rsidRDefault="001F4986" w:rsidP="001F4986">
            <w:pPr>
              <w:pStyle w:val="TAC"/>
              <w:rPr>
                <w:szCs w:val="18"/>
                <w:lang w:eastAsia="zh-CN"/>
              </w:rPr>
            </w:pPr>
            <w:r w:rsidRPr="00F43083">
              <w:rPr>
                <w:color w:val="000000"/>
                <w:szCs w:val="18"/>
              </w:rPr>
              <w:t>CA_n66A-n261G</w:t>
            </w:r>
          </w:p>
        </w:tc>
        <w:tc>
          <w:tcPr>
            <w:tcW w:w="727" w:type="dxa"/>
            <w:gridSpan w:val="4"/>
            <w:tcBorders>
              <w:top w:val="single" w:sz="4" w:space="0" w:color="auto"/>
              <w:left w:val="single" w:sz="4" w:space="0" w:color="auto"/>
              <w:bottom w:val="single" w:sz="4" w:space="0" w:color="auto"/>
              <w:right w:val="single" w:sz="4" w:space="0" w:color="auto"/>
            </w:tcBorders>
          </w:tcPr>
          <w:p w14:paraId="123FE4EA" w14:textId="77777777" w:rsidR="001F4986" w:rsidRPr="00F43083" w:rsidRDefault="001F4986" w:rsidP="001F4986">
            <w:pPr>
              <w:pStyle w:val="TAC"/>
              <w:rPr>
                <w:szCs w:val="18"/>
                <w:lang w:eastAsia="zh-CN"/>
              </w:rPr>
            </w:pPr>
            <w:r w:rsidRPr="00F43083">
              <w:rPr>
                <w:szCs w:val="18"/>
                <w:lang w:eastAsia="zh-CN"/>
              </w:rPr>
              <w:t>n66</w:t>
            </w:r>
          </w:p>
        </w:tc>
        <w:tc>
          <w:tcPr>
            <w:tcW w:w="677" w:type="dxa"/>
            <w:gridSpan w:val="5"/>
            <w:tcBorders>
              <w:top w:val="single" w:sz="4" w:space="0" w:color="auto"/>
              <w:left w:val="single" w:sz="4" w:space="0" w:color="auto"/>
              <w:bottom w:val="single" w:sz="4" w:space="0" w:color="auto"/>
              <w:right w:val="single" w:sz="4" w:space="0" w:color="auto"/>
            </w:tcBorders>
          </w:tcPr>
          <w:p w14:paraId="383DA36D" w14:textId="77777777" w:rsidR="001F4986" w:rsidRPr="00F43083" w:rsidRDefault="001F4986" w:rsidP="001F4986">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2FB34BD7" w14:textId="77777777" w:rsidR="001F4986" w:rsidRPr="00F43083" w:rsidRDefault="001F4986" w:rsidP="001F4986">
            <w:pPr>
              <w:pStyle w:val="TAC"/>
              <w:rPr>
                <w:szCs w:val="18"/>
                <w:lang w:eastAsia="zh-CN"/>
              </w:rPr>
            </w:pPr>
            <w:r>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0C713646" w14:textId="77777777" w:rsidR="001F4986" w:rsidRPr="00F43083" w:rsidRDefault="001F4986" w:rsidP="001F4986">
            <w:pPr>
              <w:pStyle w:val="TAC"/>
              <w:rPr>
                <w:szCs w:val="18"/>
                <w:lang w:eastAsia="zh-CN"/>
              </w:rPr>
            </w:pPr>
            <w:r>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6E3BD3A0" w14:textId="77777777" w:rsidR="001F4986" w:rsidRPr="00F43083" w:rsidRDefault="001F4986" w:rsidP="001F4986">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83283CF" w14:textId="77777777" w:rsidR="001F4986" w:rsidRPr="00F43083" w:rsidRDefault="001F4986" w:rsidP="001F4986">
            <w:pPr>
              <w:pStyle w:val="TAC"/>
              <w:rPr>
                <w:szCs w:val="18"/>
                <w:lang w:eastAsia="zh-CN"/>
              </w:rPr>
            </w:pPr>
          </w:p>
        </w:tc>
        <w:tc>
          <w:tcPr>
            <w:tcW w:w="727" w:type="dxa"/>
            <w:gridSpan w:val="5"/>
            <w:tcBorders>
              <w:top w:val="single" w:sz="4" w:space="0" w:color="auto"/>
              <w:left w:val="single" w:sz="4" w:space="0" w:color="auto"/>
              <w:bottom w:val="single" w:sz="4" w:space="0" w:color="auto"/>
              <w:right w:val="single" w:sz="4" w:space="0" w:color="auto"/>
            </w:tcBorders>
          </w:tcPr>
          <w:p w14:paraId="14F75838"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00022C6" w14:textId="77777777" w:rsidR="001F4986" w:rsidRPr="00F43083" w:rsidRDefault="001F4986" w:rsidP="001F4986">
            <w:pPr>
              <w:pStyle w:val="TAC"/>
              <w:rPr>
                <w:szCs w:val="18"/>
                <w:lang w:eastAsia="zh-CN"/>
              </w:rPr>
            </w:pPr>
            <w:r>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5042FC3E" w14:textId="77777777" w:rsidR="001F4986" w:rsidRPr="00F43083" w:rsidRDefault="001F4986" w:rsidP="001F4986">
            <w:pPr>
              <w:pStyle w:val="TAC"/>
              <w:rPr>
                <w:rFonts w:cs="Arial"/>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4D3A92C"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70DBDE0"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2539F964"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3C2141F4" w14:textId="77777777" w:rsidR="001F4986" w:rsidRPr="00F43083" w:rsidRDefault="001F4986" w:rsidP="001F4986">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62EBF233" w14:textId="77777777" w:rsidR="001F4986" w:rsidRPr="00F43083" w:rsidRDefault="001F4986" w:rsidP="001F4986">
            <w:pPr>
              <w:pStyle w:val="TAC"/>
              <w:rPr>
                <w:rFonts w:cs="Arial"/>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10B77016" w14:textId="77777777" w:rsidR="001F4986" w:rsidRPr="00F43083" w:rsidRDefault="001F4986" w:rsidP="001F4986">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853C27F" w14:textId="77777777" w:rsidR="001F4986" w:rsidRPr="00F43083" w:rsidRDefault="001F4986" w:rsidP="001F4986">
            <w:pPr>
              <w:pStyle w:val="TAC"/>
              <w:rPr>
                <w:rFonts w:cs="Arial"/>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70597F6A" w14:textId="77777777" w:rsidR="001F4986" w:rsidRPr="00F43083" w:rsidRDefault="001F4986" w:rsidP="001F4986">
            <w:pPr>
              <w:pStyle w:val="TAC"/>
              <w:rPr>
                <w:szCs w:val="18"/>
                <w:lang w:eastAsia="zh-CN"/>
              </w:rPr>
            </w:pPr>
            <w:r w:rsidRPr="00F43083">
              <w:rPr>
                <w:rFonts w:hint="eastAsia"/>
                <w:szCs w:val="18"/>
                <w:lang w:val="en-US" w:eastAsia="zh-CN"/>
              </w:rPr>
              <w:t>0</w:t>
            </w:r>
          </w:p>
        </w:tc>
      </w:tr>
      <w:tr w:rsidR="001F4986" w:rsidRPr="00F43083" w14:paraId="124A0C57"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4684FC85" w14:textId="77777777" w:rsidR="001F4986" w:rsidRPr="00F43083" w:rsidRDefault="001F4986" w:rsidP="001F4986">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76D86742" w14:textId="77777777" w:rsidR="001F4986" w:rsidRPr="00F43083" w:rsidRDefault="001F4986" w:rsidP="001F4986">
            <w:pPr>
              <w:pStyle w:val="TAC"/>
              <w:rPr>
                <w:szCs w:val="18"/>
                <w:lang w:eastAsia="zh-CN"/>
              </w:rPr>
            </w:pPr>
          </w:p>
        </w:tc>
        <w:tc>
          <w:tcPr>
            <w:tcW w:w="727" w:type="dxa"/>
            <w:gridSpan w:val="4"/>
            <w:tcBorders>
              <w:top w:val="single" w:sz="4" w:space="0" w:color="auto"/>
              <w:left w:val="single" w:sz="4" w:space="0" w:color="auto"/>
              <w:bottom w:val="single" w:sz="4" w:space="0" w:color="auto"/>
              <w:right w:val="single" w:sz="4" w:space="0" w:color="auto"/>
            </w:tcBorders>
          </w:tcPr>
          <w:p w14:paraId="66FE5339" w14:textId="77777777" w:rsidR="001F4986" w:rsidRPr="00F43083" w:rsidRDefault="001F4986" w:rsidP="001F4986">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64" w:type="dxa"/>
            <w:gridSpan w:val="64"/>
            <w:tcBorders>
              <w:top w:val="single" w:sz="4" w:space="0" w:color="auto"/>
              <w:left w:val="single" w:sz="4" w:space="0" w:color="auto"/>
              <w:bottom w:val="single" w:sz="4" w:space="0" w:color="auto"/>
              <w:right w:val="single" w:sz="4" w:space="0" w:color="auto"/>
            </w:tcBorders>
          </w:tcPr>
          <w:p w14:paraId="45CBA279" w14:textId="77777777" w:rsidR="001F4986" w:rsidRPr="00F43083" w:rsidRDefault="001F4986" w:rsidP="001F4986">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1(2G)</w:t>
            </w:r>
          </w:p>
        </w:tc>
        <w:tc>
          <w:tcPr>
            <w:tcW w:w="1335" w:type="dxa"/>
            <w:gridSpan w:val="3"/>
            <w:tcBorders>
              <w:top w:val="nil"/>
              <w:left w:val="single" w:sz="4" w:space="0" w:color="auto"/>
              <w:bottom w:val="single" w:sz="4" w:space="0" w:color="auto"/>
              <w:right w:val="single" w:sz="4" w:space="0" w:color="auto"/>
            </w:tcBorders>
            <w:shd w:val="clear" w:color="auto" w:fill="auto"/>
          </w:tcPr>
          <w:p w14:paraId="3024E3F5" w14:textId="77777777" w:rsidR="001F4986" w:rsidRPr="00F43083" w:rsidRDefault="001F4986" w:rsidP="001F4986">
            <w:pPr>
              <w:pStyle w:val="TAC"/>
              <w:rPr>
                <w:szCs w:val="18"/>
                <w:lang w:eastAsia="zh-CN"/>
              </w:rPr>
            </w:pPr>
          </w:p>
        </w:tc>
      </w:tr>
      <w:tr w:rsidR="001F4986" w:rsidRPr="00F43083" w14:paraId="1AE43621"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3DC83362" w14:textId="77777777" w:rsidR="001F4986" w:rsidRPr="00F43083" w:rsidRDefault="001F4986" w:rsidP="001F4986">
            <w:pPr>
              <w:pStyle w:val="TAC"/>
              <w:rPr>
                <w:szCs w:val="18"/>
              </w:rPr>
            </w:pPr>
            <w:r w:rsidRPr="00F43083">
              <w:rPr>
                <w:color w:val="000000"/>
                <w:szCs w:val="18"/>
              </w:rPr>
              <w:t>CA_n66A-n261(2H)</w:t>
            </w:r>
          </w:p>
        </w:tc>
        <w:tc>
          <w:tcPr>
            <w:tcW w:w="1660" w:type="dxa"/>
            <w:gridSpan w:val="3"/>
            <w:tcBorders>
              <w:top w:val="single" w:sz="4" w:space="0" w:color="auto"/>
              <w:left w:val="single" w:sz="4" w:space="0" w:color="auto"/>
              <w:bottom w:val="nil"/>
              <w:right w:val="single" w:sz="4" w:space="0" w:color="auto"/>
            </w:tcBorders>
            <w:shd w:val="clear" w:color="auto" w:fill="auto"/>
          </w:tcPr>
          <w:p w14:paraId="4467FEE8" w14:textId="77777777" w:rsidR="001F4986" w:rsidRPr="00F43083" w:rsidRDefault="001F4986" w:rsidP="001F4986">
            <w:pPr>
              <w:pStyle w:val="TAC"/>
              <w:rPr>
                <w:szCs w:val="18"/>
              </w:rPr>
            </w:pPr>
            <w:r w:rsidRPr="00F43083">
              <w:rPr>
                <w:szCs w:val="18"/>
              </w:rPr>
              <w:t>CA_n66A-n261A</w:t>
            </w:r>
          </w:p>
          <w:p w14:paraId="64AAEEFC" w14:textId="77777777" w:rsidR="001F4986" w:rsidRPr="00F43083" w:rsidRDefault="001F4986" w:rsidP="001F4986">
            <w:pPr>
              <w:pStyle w:val="TAC"/>
              <w:rPr>
                <w:szCs w:val="18"/>
              </w:rPr>
            </w:pPr>
            <w:r w:rsidRPr="00F43083">
              <w:rPr>
                <w:color w:val="000000"/>
                <w:szCs w:val="18"/>
              </w:rPr>
              <w:t>CA_n66A-n261G</w:t>
            </w:r>
          </w:p>
          <w:p w14:paraId="0C9F182F" w14:textId="77777777" w:rsidR="001F4986" w:rsidRPr="00F43083" w:rsidRDefault="001F4986" w:rsidP="001F4986">
            <w:pPr>
              <w:pStyle w:val="TAC"/>
              <w:rPr>
                <w:szCs w:val="18"/>
                <w:lang w:eastAsia="zh-CN"/>
              </w:rPr>
            </w:pPr>
            <w:r w:rsidRPr="00F43083">
              <w:rPr>
                <w:color w:val="000000"/>
                <w:szCs w:val="18"/>
              </w:rPr>
              <w:t>CA_n66A-n261H</w:t>
            </w:r>
          </w:p>
        </w:tc>
        <w:tc>
          <w:tcPr>
            <w:tcW w:w="727" w:type="dxa"/>
            <w:gridSpan w:val="4"/>
            <w:tcBorders>
              <w:top w:val="single" w:sz="4" w:space="0" w:color="auto"/>
              <w:left w:val="single" w:sz="4" w:space="0" w:color="auto"/>
              <w:bottom w:val="single" w:sz="4" w:space="0" w:color="auto"/>
              <w:right w:val="single" w:sz="4" w:space="0" w:color="auto"/>
            </w:tcBorders>
          </w:tcPr>
          <w:p w14:paraId="4E6F865C" w14:textId="77777777" w:rsidR="001F4986" w:rsidRPr="00F43083" w:rsidRDefault="001F4986" w:rsidP="001F4986">
            <w:pPr>
              <w:pStyle w:val="TAC"/>
              <w:rPr>
                <w:szCs w:val="18"/>
                <w:lang w:eastAsia="zh-CN"/>
              </w:rPr>
            </w:pPr>
            <w:r w:rsidRPr="00F43083">
              <w:rPr>
                <w:szCs w:val="18"/>
                <w:lang w:eastAsia="zh-CN"/>
              </w:rPr>
              <w:t>n66</w:t>
            </w:r>
          </w:p>
        </w:tc>
        <w:tc>
          <w:tcPr>
            <w:tcW w:w="677" w:type="dxa"/>
            <w:gridSpan w:val="5"/>
            <w:tcBorders>
              <w:top w:val="single" w:sz="4" w:space="0" w:color="auto"/>
              <w:left w:val="single" w:sz="4" w:space="0" w:color="auto"/>
              <w:bottom w:val="single" w:sz="4" w:space="0" w:color="auto"/>
              <w:right w:val="single" w:sz="4" w:space="0" w:color="auto"/>
            </w:tcBorders>
          </w:tcPr>
          <w:p w14:paraId="2782559C" w14:textId="77777777" w:rsidR="001F4986" w:rsidRPr="00F43083" w:rsidRDefault="001F4986" w:rsidP="001F4986">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4E1B0183" w14:textId="77777777" w:rsidR="001F4986" w:rsidRPr="00F43083" w:rsidRDefault="001F4986" w:rsidP="001F4986">
            <w:pPr>
              <w:pStyle w:val="TAC"/>
              <w:rPr>
                <w:szCs w:val="18"/>
                <w:lang w:eastAsia="zh-CN"/>
              </w:rPr>
            </w:pPr>
            <w:r>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7D15CF22" w14:textId="77777777" w:rsidR="001F4986" w:rsidRPr="00F43083" w:rsidRDefault="001F4986" w:rsidP="001F4986">
            <w:pPr>
              <w:pStyle w:val="TAC"/>
              <w:rPr>
                <w:szCs w:val="18"/>
                <w:lang w:eastAsia="zh-CN"/>
              </w:rPr>
            </w:pPr>
            <w:r>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48B855AB" w14:textId="77777777" w:rsidR="001F4986" w:rsidRPr="00F43083" w:rsidRDefault="001F4986" w:rsidP="001F4986">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2BB66F2" w14:textId="77777777" w:rsidR="001F4986" w:rsidRPr="00F43083" w:rsidRDefault="001F4986" w:rsidP="001F4986">
            <w:pPr>
              <w:pStyle w:val="TAC"/>
              <w:rPr>
                <w:szCs w:val="18"/>
                <w:lang w:eastAsia="zh-CN"/>
              </w:rPr>
            </w:pPr>
          </w:p>
        </w:tc>
        <w:tc>
          <w:tcPr>
            <w:tcW w:w="727" w:type="dxa"/>
            <w:gridSpan w:val="5"/>
            <w:tcBorders>
              <w:top w:val="single" w:sz="4" w:space="0" w:color="auto"/>
              <w:left w:val="single" w:sz="4" w:space="0" w:color="auto"/>
              <w:bottom w:val="single" w:sz="4" w:space="0" w:color="auto"/>
              <w:right w:val="single" w:sz="4" w:space="0" w:color="auto"/>
            </w:tcBorders>
          </w:tcPr>
          <w:p w14:paraId="4A694C59"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44A2C487" w14:textId="77777777" w:rsidR="001F4986" w:rsidRPr="00F43083" w:rsidRDefault="001F4986" w:rsidP="001F4986">
            <w:pPr>
              <w:pStyle w:val="TAC"/>
              <w:rPr>
                <w:szCs w:val="18"/>
                <w:lang w:eastAsia="zh-CN"/>
              </w:rPr>
            </w:pPr>
            <w:r>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335A52D9" w14:textId="77777777" w:rsidR="001F4986" w:rsidRPr="00F43083" w:rsidRDefault="001F4986" w:rsidP="001F4986">
            <w:pPr>
              <w:pStyle w:val="TAC"/>
              <w:rPr>
                <w:rFonts w:cs="Arial"/>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2B292693"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64B9A3C7"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40CCE2FB"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0F2CA149" w14:textId="77777777" w:rsidR="001F4986" w:rsidRPr="00F43083" w:rsidRDefault="001F4986" w:rsidP="001F4986">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3E3428CA" w14:textId="77777777" w:rsidR="001F4986" w:rsidRPr="00F43083" w:rsidRDefault="001F4986" w:rsidP="001F4986">
            <w:pPr>
              <w:pStyle w:val="TAC"/>
              <w:rPr>
                <w:rFonts w:cs="Arial"/>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720D9ADB" w14:textId="77777777" w:rsidR="001F4986" w:rsidRPr="00F43083" w:rsidRDefault="001F4986" w:rsidP="001F4986">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EFABCB9" w14:textId="77777777" w:rsidR="001F4986" w:rsidRPr="00F43083" w:rsidRDefault="001F4986" w:rsidP="001F4986">
            <w:pPr>
              <w:pStyle w:val="TAC"/>
              <w:rPr>
                <w:rFonts w:cs="Arial"/>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4426ADBE" w14:textId="77777777" w:rsidR="001F4986" w:rsidRPr="00F43083" w:rsidRDefault="001F4986" w:rsidP="001F4986">
            <w:pPr>
              <w:pStyle w:val="TAC"/>
              <w:rPr>
                <w:szCs w:val="18"/>
                <w:lang w:eastAsia="zh-CN"/>
              </w:rPr>
            </w:pPr>
            <w:r w:rsidRPr="00F43083">
              <w:rPr>
                <w:rFonts w:hint="eastAsia"/>
                <w:szCs w:val="18"/>
                <w:lang w:val="en-US" w:eastAsia="zh-CN"/>
              </w:rPr>
              <w:t>0</w:t>
            </w:r>
          </w:p>
        </w:tc>
      </w:tr>
      <w:tr w:rsidR="001F4986" w:rsidRPr="00F43083" w14:paraId="61F11FE1"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3FFD5D3D" w14:textId="77777777" w:rsidR="001F4986" w:rsidRPr="00F43083" w:rsidRDefault="001F4986" w:rsidP="001F4986">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75EED169" w14:textId="77777777" w:rsidR="001F4986" w:rsidRPr="00F43083" w:rsidRDefault="001F4986" w:rsidP="001F4986">
            <w:pPr>
              <w:pStyle w:val="TAC"/>
              <w:rPr>
                <w:szCs w:val="18"/>
                <w:lang w:eastAsia="zh-CN"/>
              </w:rPr>
            </w:pPr>
          </w:p>
        </w:tc>
        <w:tc>
          <w:tcPr>
            <w:tcW w:w="727" w:type="dxa"/>
            <w:gridSpan w:val="4"/>
            <w:tcBorders>
              <w:top w:val="single" w:sz="4" w:space="0" w:color="auto"/>
              <w:left w:val="single" w:sz="4" w:space="0" w:color="auto"/>
              <w:bottom w:val="single" w:sz="4" w:space="0" w:color="auto"/>
              <w:right w:val="single" w:sz="4" w:space="0" w:color="auto"/>
            </w:tcBorders>
          </w:tcPr>
          <w:p w14:paraId="65E4AAB2" w14:textId="77777777" w:rsidR="001F4986" w:rsidRPr="00F43083" w:rsidRDefault="001F4986" w:rsidP="001F4986">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64" w:type="dxa"/>
            <w:gridSpan w:val="64"/>
            <w:tcBorders>
              <w:top w:val="single" w:sz="4" w:space="0" w:color="auto"/>
              <w:left w:val="single" w:sz="4" w:space="0" w:color="auto"/>
              <w:bottom w:val="single" w:sz="4" w:space="0" w:color="auto"/>
              <w:right w:val="single" w:sz="4" w:space="0" w:color="auto"/>
            </w:tcBorders>
          </w:tcPr>
          <w:p w14:paraId="10754AC1" w14:textId="77777777" w:rsidR="001F4986" w:rsidRPr="00F43083" w:rsidRDefault="001F4986" w:rsidP="001F4986">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1(2H)</w:t>
            </w:r>
          </w:p>
        </w:tc>
        <w:tc>
          <w:tcPr>
            <w:tcW w:w="1335" w:type="dxa"/>
            <w:gridSpan w:val="3"/>
            <w:tcBorders>
              <w:top w:val="nil"/>
              <w:left w:val="single" w:sz="4" w:space="0" w:color="auto"/>
              <w:bottom w:val="single" w:sz="4" w:space="0" w:color="auto"/>
              <w:right w:val="single" w:sz="4" w:space="0" w:color="auto"/>
            </w:tcBorders>
            <w:shd w:val="clear" w:color="auto" w:fill="auto"/>
          </w:tcPr>
          <w:p w14:paraId="7EC18AA7" w14:textId="77777777" w:rsidR="001F4986" w:rsidRPr="00F43083" w:rsidRDefault="001F4986" w:rsidP="001F4986">
            <w:pPr>
              <w:pStyle w:val="TAC"/>
              <w:rPr>
                <w:szCs w:val="18"/>
                <w:lang w:eastAsia="zh-CN"/>
              </w:rPr>
            </w:pPr>
          </w:p>
        </w:tc>
      </w:tr>
      <w:tr w:rsidR="001F4986" w:rsidRPr="00F43083" w14:paraId="790E18B3"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7A60D446" w14:textId="77777777" w:rsidR="001F4986" w:rsidRPr="00F43083" w:rsidRDefault="001F4986" w:rsidP="001F4986">
            <w:pPr>
              <w:pStyle w:val="TAC"/>
              <w:rPr>
                <w:szCs w:val="18"/>
              </w:rPr>
            </w:pPr>
            <w:r w:rsidRPr="00F43083">
              <w:rPr>
                <w:color w:val="000000"/>
                <w:szCs w:val="18"/>
              </w:rPr>
              <w:t>CA_n66A-n261(2I)</w:t>
            </w:r>
          </w:p>
        </w:tc>
        <w:tc>
          <w:tcPr>
            <w:tcW w:w="1660" w:type="dxa"/>
            <w:gridSpan w:val="3"/>
            <w:tcBorders>
              <w:top w:val="single" w:sz="4" w:space="0" w:color="auto"/>
              <w:left w:val="single" w:sz="4" w:space="0" w:color="auto"/>
              <w:bottom w:val="nil"/>
              <w:right w:val="single" w:sz="4" w:space="0" w:color="auto"/>
            </w:tcBorders>
            <w:shd w:val="clear" w:color="auto" w:fill="auto"/>
          </w:tcPr>
          <w:p w14:paraId="6FBC83F4" w14:textId="77777777" w:rsidR="001F4986" w:rsidRPr="00F43083" w:rsidRDefault="001F4986" w:rsidP="001F4986">
            <w:pPr>
              <w:pStyle w:val="TAC"/>
              <w:rPr>
                <w:szCs w:val="18"/>
              </w:rPr>
            </w:pPr>
            <w:r w:rsidRPr="00F43083">
              <w:rPr>
                <w:szCs w:val="18"/>
              </w:rPr>
              <w:t>CA_n66A-n261A</w:t>
            </w:r>
          </w:p>
          <w:p w14:paraId="2E1F11AA" w14:textId="77777777" w:rsidR="001F4986" w:rsidRPr="00F43083" w:rsidRDefault="001F4986" w:rsidP="001F4986">
            <w:pPr>
              <w:pStyle w:val="TAC"/>
              <w:rPr>
                <w:szCs w:val="18"/>
              </w:rPr>
            </w:pPr>
            <w:r w:rsidRPr="00F43083">
              <w:rPr>
                <w:color w:val="000000"/>
                <w:szCs w:val="18"/>
              </w:rPr>
              <w:t>CA_n66A-n261G</w:t>
            </w:r>
          </w:p>
          <w:p w14:paraId="78F5817E" w14:textId="77777777" w:rsidR="001F4986" w:rsidRPr="00F43083" w:rsidRDefault="001F4986" w:rsidP="001F4986">
            <w:pPr>
              <w:pStyle w:val="TAC"/>
              <w:rPr>
                <w:szCs w:val="18"/>
              </w:rPr>
            </w:pPr>
            <w:r w:rsidRPr="00F43083">
              <w:rPr>
                <w:color w:val="000000"/>
                <w:szCs w:val="18"/>
              </w:rPr>
              <w:t>CA_n66A-n261H</w:t>
            </w:r>
          </w:p>
          <w:p w14:paraId="7D75BDB3" w14:textId="77777777" w:rsidR="001F4986" w:rsidRPr="00F43083" w:rsidRDefault="001F4986" w:rsidP="001F4986">
            <w:pPr>
              <w:pStyle w:val="TAC"/>
              <w:rPr>
                <w:szCs w:val="18"/>
                <w:lang w:eastAsia="zh-CN"/>
              </w:rPr>
            </w:pPr>
            <w:r w:rsidRPr="00F43083">
              <w:rPr>
                <w:color w:val="000000"/>
                <w:szCs w:val="18"/>
              </w:rPr>
              <w:t>CA_n66A-n261I</w:t>
            </w:r>
          </w:p>
        </w:tc>
        <w:tc>
          <w:tcPr>
            <w:tcW w:w="727" w:type="dxa"/>
            <w:gridSpan w:val="4"/>
            <w:tcBorders>
              <w:top w:val="single" w:sz="4" w:space="0" w:color="auto"/>
              <w:left w:val="single" w:sz="4" w:space="0" w:color="auto"/>
              <w:bottom w:val="single" w:sz="4" w:space="0" w:color="auto"/>
              <w:right w:val="single" w:sz="4" w:space="0" w:color="auto"/>
            </w:tcBorders>
          </w:tcPr>
          <w:p w14:paraId="28FB70D8" w14:textId="77777777" w:rsidR="001F4986" w:rsidRPr="00F43083" w:rsidRDefault="001F4986" w:rsidP="001F4986">
            <w:pPr>
              <w:pStyle w:val="TAC"/>
              <w:rPr>
                <w:szCs w:val="18"/>
                <w:lang w:eastAsia="zh-CN"/>
              </w:rPr>
            </w:pPr>
            <w:r w:rsidRPr="00F43083">
              <w:rPr>
                <w:szCs w:val="18"/>
                <w:lang w:eastAsia="zh-CN"/>
              </w:rPr>
              <w:t>n66</w:t>
            </w:r>
          </w:p>
        </w:tc>
        <w:tc>
          <w:tcPr>
            <w:tcW w:w="677" w:type="dxa"/>
            <w:gridSpan w:val="5"/>
            <w:tcBorders>
              <w:top w:val="single" w:sz="4" w:space="0" w:color="auto"/>
              <w:left w:val="single" w:sz="4" w:space="0" w:color="auto"/>
              <w:bottom w:val="single" w:sz="4" w:space="0" w:color="auto"/>
              <w:right w:val="single" w:sz="4" w:space="0" w:color="auto"/>
            </w:tcBorders>
          </w:tcPr>
          <w:p w14:paraId="5124C8D6" w14:textId="77777777" w:rsidR="001F4986" w:rsidRPr="00F43083" w:rsidRDefault="001F4986" w:rsidP="001F4986">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0B39A6B1" w14:textId="77777777" w:rsidR="001F4986" w:rsidRPr="00F43083" w:rsidRDefault="001F4986" w:rsidP="001F4986">
            <w:pPr>
              <w:pStyle w:val="TAC"/>
              <w:rPr>
                <w:szCs w:val="18"/>
                <w:lang w:eastAsia="zh-CN"/>
              </w:rPr>
            </w:pPr>
            <w:r>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3DBC8BD3" w14:textId="77777777" w:rsidR="001F4986" w:rsidRPr="00F43083" w:rsidRDefault="001F4986" w:rsidP="001F4986">
            <w:pPr>
              <w:pStyle w:val="TAC"/>
              <w:rPr>
                <w:szCs w:val="18"/>
                <w:lang w:eastAsia="zh-CN"/>
              </w:rPr>
            </w:pPr>
            <w:r>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054CE7FC" w14:textId="77777777" w:rsidR="001F4986" w:rsidRPr="00F43083" w:rsidRDefault="001F4986" w:rsidP="001F4986">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26C6937" w14:textId="77777777" w:rsidR="001F4986" w:rsidRPr="00F43083" w:rsidRDefault="001F4986" w:rsidP="001F4986">
            <w:pPr>
              <w:pStyle w:val="TAC"/>
              <w:rPr>
                <w:szCs w:val="18"/>
                <w:lang w:eastAsia="zh-CN"/>
              </w:rPr>
            </w:pPr>
          </w:p>
        </w:tc>
        <w:tc>
          <w:tcPr>
            <w:tcW w:w="727" w:type="dxa"/>
            <w:gridSpan w:val="5"/>
            <w:tcBorders>
              <w:top w:val="single" w:sz="4" w:space="0" w:color="auto"/>
              <w:left w:val="single" w:sz="4" w:space="0" w:color="auto"/>
              <w:bottom w:val="single" w:sz="4" w:space="0" w:color="auto"/>
              <w:right w:val="single" w:sz="4" w:space="0" w:color="auto"/>
            </w:tcBorders>
          </w:tcPr>
          <w:p w14:paraId="440D4570"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4C2DA73D" w14:textId="77777777" w:rsidR="001F4986" w:rsidRPr="00F43083" w:rsidRDefault="001F4986" w:rsidP="001F4986">
            <w:pPr>
              <w:pStyle w:val="TAC"/>
              <w:rPr>
                <w:szCs w:val="18"/>
                <w:lang w:eastAsia="zh-CN"/>
              </w:rPr>
            </w:pPr>
            <w:r>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0E75A8ED" w14:textId="77777777" w:rsidR="001F4986" w:rsidRPr="00F43083" w:rsidRDefault="001F4986" w:rsidP="001F4986">
            <w:pPr>
              <w:pStyle w:val="TAC"/>
              <w:rPr>
                <w:rFonts w:cs="Arial"/>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52DE56CD"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6B4D3FC"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52353866"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5EC17054" w14:textId="77777777" w:rsidR="001F4986" w:rsidRPr="00F43083" w:rsidRDefault="001F4986" w:rsidP="001F4986">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3DFF2719" w14:textId="77777777" w:rsidR="001F4986" w:rsidRPr="00F43083" w:rsidRDefault="001F4986" w:rsidP="001F4986">
            <w:pPr>
              <w:pStyle w:val="TAC"/>
              <w:rPr>
                <w:rFonts w:cs="Arial"/>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008BC918" w14:textId="77777777" w:rsidR="001F4986" w:rsidRPr="00F43083" w:rsidRDefault="001F4986" w:rsidP="001F4986">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DAE5D7C" w14:textId="77777777" w:rsidR="001F4986" w:rsidRPr="00F43083" w:rsidRDefault="001F4986" w:rsidP="001F4986">
            <w:pPr>
              <w:pStyle w:val="TAC"/>
              <w:rPr>
                <w:rFonts w:cs="Arial"/>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754527A0" w14:textId="77777777" w:rsidR="001F4986" w:rsidRPr="00F43083" w:rsidRDefault="001F4986" w:rsidP="001F4986">
            <w:pPr>
              <w:pStyle w:val="TAC"/>
              <w:rPr>
                <w:szCs w:val="18"/>
                <w:lang w:eastAsia="zh-CN"/>
              </w:rPr>
            </w:pPr>
            <w:r w:rsidRPr="00F43083">
              <w:rPr>
                <w:rFonts w:hint="eastAsia"/>
                <w:szCs w:val="18"/>
                <w:lang w:val="en-US" w:eastAsia="zh-CN"/>
              </w:rPr>
              <w:t>0</w:t>
            </w:r>
          </w:p>
        </w:tc>
      </w:tr>
      <w:tr w:rsidR="001F4986" w:rsidRPr="00F43083" w14:paraId="413EAF27"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2CD67F18" w14:textId="77777777" w:rsidR="001F4986" w:rsidRPr="00F43083" w:rsidRDefault="001F4986" w:rsidP="001F4986">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3BD67D22" w14:textId="77777777" w:rsidR="001F4986" w:rsidRPr="00F43083" w:rsidRDefault="001F4986" w:rsidP="001F4986">
            <w:pPr>
              <w:pStyle w:val="TAC"/>
              <w:rPr>
                <w:szCs w:val="18"/>
                <w:lang w:eastAsia="zh-CN"/>
              </w:rPr>
            </w:pPr>
          </w:p>
        </w:tc>
        <w:tc>
          <w:tcPr>
            <w:tcW w:w="727" w:type="dxa"/>
            <w:gridSpan w:val="4"/>
            <w:tcBorders>
              <w:top w:val="single" w:sz="4" w:space="0" w:color="auto"/>
              <w:left w:val="single" w:sz="4" w:space="0" w:color="auto"/>
              <w:bottom w:val="single" w:sz="4" w:space="0" w:color="auto"/>
              <w:right w:val="single" w:sz="4" w:space="0" w:color="auto"/>
            </w:tcBorders>
          </w:tcPr>
          <w:p w14:paraId="2E8B4AC8" w14:textId="77777777" w:rsidR="001F4986" w:rsidRPr="00F43083" w:rsidRDefault="001F4986" w:rsidP="001F4986">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64" w:type="dxa"/>
            <w:gridSpan w:val="64"/>
            <w:tcBorders>
              <w:top w:val="single" w:sz="4" w:space="0" w:color="auto"/>
              <w:left w:val="single" w:sz="4" w:space="0" w:color="auto"/>
              <w:bottom w:val="single" w:sz="4" w:space="0" w:color="auto"/>
              <w:right w:val="single" w:sz="4" w:space="0" w:color="auto"/>
            </w:tcBorders>
          </w:tcPr>
          <w:p w14:paraId="30C0B4CC" w14:textId="77777777" w:rsidR="001F4986" w:rsidRPr="00F43083" w:rsidRDefault="001F4986" w:rsidP="001F4986">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1(2I)</w:t>
            </w:r>
          </w:p>
        </w:tc>
        <w:tc>
          <w:tcPr>
            <w:tcW w:w="1335" w:type="dxa"/>
            <w:gridSpan w:val="3"/>
            <w:tcBorders>
              <w:top w:val="nil"/>
              <w:left w:val="single" w:sz="4" w:space="0" w:color="auto"/>
              <w:bottom w:val="single" w:sz="4" w:space="0" w:color="auto"/>
              <w:right w:val="single" w:sz="4" w:space="0" w:color="auto"/>
            </w:tcBorders>
            <w:shd w:val="clear" w:color="auto" w:fill="auto"/>
          </w:tcPr>
          <w:p w14:paraId="6BE4BD4A" w14:textId="77777777" w:rsidR="001F4986" w:rsidRPr="00F43083" w:rsidRDefault="001F4986" w:rsidP="001F4986">
            <w:pPr>
              <w:pStyle w:val="TAC"/>
              <w:rPr>
                <w:szCs w:val="18"/>
                <w:lang w:eastAsia="zh-CN"/>
              </w:rPr>
            </w:pPr>
          </w:p>
        </w:tc>
      </w:tr>
      <w:tr w:rsidR="001F4986" w:rsidRPr="00F43083" w14:paraId="1A59ADED"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1CD23AF8" w14:textId="77777777" w:rsidR="001F4986" w:rsidRPr="00F43083" w:rsidRDefault="001F4986" w:rsidP="001F4986">
            <w:pPr>
              <w:pStyle w:val="TAC"/>
              <w:rPr>
                <w:szCs w:val="18"/>
              </w:rPr>
            </w:pPr>
            <w:r w:rsidRPr="00F43083">
              <w:rPr>
                <w:color w:val="000000"/>
                <w:szCs w:val="18"/>
              </w:rPr>
              <w:t>CA_n66A-n261(A-G)</w:t>
            </w:r>
          </w:p>
        </w:tc>
        <w:tc>
          <w:tcPr>
            <w:tcW w:w="1660" w:type="dxa"/>
            <w:gridSpan w:val="3"/>
            <w:tcBorders>
              <w:top w:val="single" w:sz="4" w:space="0" w:color="auto"/>
              <w:left w:val="single" w:sz="4" w:space="0" w:color="auto"/>
              <w:bottom w:val="nil"/>
              <w:right w:val="single" w:sz="4" w:space="0" w:color="auto"/>
            </w:tcBorders>
            <w:shd w:val="clear" w:color="auto" w:fill="auto"/>
          </w:tcPr>
          <w:p w14:paraId="482D00BA" w14:textId="77777777" w:rsidR="001F4986" w:rsidRPr="00F43083" w:rsidRDefault="001F4986" w:rsidP="001F4986">
            <w:pPr>
              <w:pStyle w:val="TAC"/>
              <w:rPr>
                <w:szCs w:val="18"/>
              </w:rPr>
            </w:pPr>
            <w:r w:rsidRPr="00F43083">
              <w:rPr>
                <w:szCs w:val="18"/>
              </w:rPr>
              <w:t>CA_n66A-n261A</w:t>
            </w:r>
          </w:p>
          <w:p w14:paraId="0181C819" w14:textId="77777777" w:rsidR="001F4986" w:rsidRPr="00F43083" w:rsidRDefault="001F4986" w:rsidP="001F4986">
            <w:pPr>
              <w:pStyle w:val="TAC"/>
              <w:rPr>
                <w:szCs w:val="18"/>
                <w:lang w:eastAsia="zh-CN"/>
              </w:rPr>
            </w:pPr>
            <w:r w:rsidRPr="00F43083">
              <w:rPr>
                <w:color w:val="000000"/>
                <w:szCs w:val="18"/>
              </w:rPr>
              <w:t>CA_n66A-n261G</w:t>
            </w:r>
          </w:p>
        </w:tc>
        <w:tc>
          <w:tcPr>
            <w:tcW w:w="727" w:type="dxa"/>
            <w:gridSpan w:val="4"/>
            <w:tcBorders>
              <w:top w:val="single" w:sz="4" w:space="0" w:color="auto"/>
              <w:left w:val="single" w:sz="4" w:space="0" w:color="auto"/>
              <w:bottom w:val="single" w:sz="4" w:space="0" w:color="auto"/>
              <w:right w:val="single" w:sz="4" w:space="0" w:color="auto"/>
            </w:tcBorders>
          </w:tcPr>
          <w:p w14:paraId="6AE62977" w14:textId="77777777" w:rsidR="001F4986" w:rsidRPr="00F43083" w:rsidRDefault="001F4986" w:rsidP="001F4986">
            <w:pPr>
              <w:pStyle w:val="TAC"/>
              <w:rPr>
                <w:szCs w:val="18"/>
                <w:lang w:eastAsia="zh-CN"/>
              </w:rPr>
            </w:pPr>
            <w:r w:rsidRPr="00F43083">
              <w:rPr>
                <w:szCs w:val="18"/>
                <w:lang w:eastAsia="zh-CN"/>
              </w:rPr>
              <w:t>n66</w:t>
            </w:r>
          </w:p>
        </w:tc>
        <w:tc>
          <w:tcPr>
            <w:tcW w:w="677" w:type="dxa"/>
            <w:gridSpan w:val="5"/>
            <w:tcBorders>
              <w:top w:val="single" w:sz="4" w:space="0" w:color="auto"/>
              <w:left w:val="single" w:sz="4" w:space="0" w:color="auto"/>
              <w:bottom w:val="single" w:sz="4" w:space="0" w:color="auto"/>
              <w:right w:val="single" w:sz="4" w:space="0" w:color="auto"/>
            </w:tcBorders>
          </w:tcPr>
          <w:p w14:paraId="1AD1B7E4" w14:textId="77777777" w:rsidR="001F4986" w:rsidRPr="00F43083" w:rsidRDefault="001F4986" w:rsidP="001F4986">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7A885601" w14:textId="77777777" w:rsidR="001F4986" w:rsidRPr="00F43083" w:rsidRDefault="001F4986" w:rsidP="001F4986">
            <w:pPr>
              <w:pStyle w:val="TAC"/>
              <w:rPr>
                <w:szCs w:val="18"/>
                <w:lang w:eastAsia="zh-CN"/>
              </w:rPr>
            </w:pPr>
            <w:r>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5B585CB2" w14:textId="77777777" w:rsidR="001F4986" w:rsidRPr="00F43083" w:rsidRDefault="001F4986" w:rsidP="001F4986">
            <w:pPr>
              <w:pStyle w:val="TAC"/>
              <w:rPr>
                <w:szCs w:val="18"/>
                <w:lang w:eastAsia="zh-CN"/>
              </w:rPr>
            </w:pPr>
            <w:r>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67E90E13" w14:textId="77777777" w:rsidR="001F4986" w:rsidRPr="00F43083" w:rsidRDefault="001F4986" w:rsidP="001F4986">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2CDE0F1" w14:textId="77777777" w:rsidR="001F4986" w:rsidRPr="00F43083" w:rsidRDefault="001F4986" w:rsidP="001F4986">
            <w:pPr>
              <w:pStyle w:val="TAC"/>
              <w:rPr>
                <w:szCs w:val="18"/>
                <w:lang w:eastAsia="zh-CN"/>
              </w:rPr>
            </w:pPr>
          </w:p>
        </w:tc>
        <w:tc>
          <w:tcPr>
            <w:tcW w:w="727" w:type="dxa"/>
            <w:gridSpan w:val="5"/>
            <w:tcBorders>
              <w:top w:val="single" w:sz="4" w:space="0" w:color="auto"/>
              <w:left w:val="single" w:sz="4" w:space="0" w:color="auto"/>
              <w:bottom w:val="single" w:sz="4" w:space="0" w:color="auto"/>
              <w:right w:val="single" w:sz="4" w:space="0" w:color="auto"/>
            </w:tcBorders>
          </w:tcPr>
          <w:p w14:paraId="5F3B68EC"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05350AD1" w14:textId="77777777" w:rsidR="001F4986" w:rsidRPr="00F43083" w:rsidRDefault="001F4986" w:rsidP="001F4986">
            <w:pPr>
              <w:pStyle w:val="TAC"/>
              <w:rPr>
                <w:szCs w:val="18"/>
                <w:lang w:eastAsia="zh-CN"/>
              </w:rPr>
            </w:pPr>
            <w:r>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5EECA8AC" w14:textId="77777777" w:rsidR="001F4986" w:rsidRPr="00F43083" w:rsidRDefault="001F4986" w:rsidP="001F4986">
            <w:pPr>
              <w:pStyle w:val="TAC"/>
              <w:rPr>
                <w:rFonts w:cs="Arial"/>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80FC9E4"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50C10FE3"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198B4C10"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0FF1B810" w14:textId="77777777" w:rsidR="001F4986" w:rsidRPr="00F43083" w:rsidRDefault="001F4986" w:rsidP="001F4986">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472F04C5" w14:textId="77777777" w:rsidR="001F4986" w:rsidRPr="00F43083" w:rsidRDefault="001F4986" w:rsidP="001F4986">
            <w:pPr>
              <w:pStyle w:val="TAC"/>
              <w:rPr>
                <w:rFonts w:cs="Arial"/>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71D6D3ED" w14:textId="77777777" w:rsidR="001F4986" w:rsidRPr="00F43083" w:rsidRDefault="001F4986" w:rsidP="001F4986">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98D2D8C" w14:textId="77777777" w:rsidR="001F4986" w:rsidRPr="00F43083" w:rsidRDefault="001F4986" w:rsidP="001F4986">
            <w:pPr>
              <w:pStyle w:val="TAC"/>
              <w:rPr>
                <w:rFonts w:cs="Arial"/>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181936D8" w14:textId="77777777" w:rsidR="001F4986" w:rsidRPr="00F43083" w:rsidRDefault="001F4986" w:rsidP="001F4986">
            <w:pPr>
              <w:pStyle w:val="TAC"/>
              <w:rPr>
                <w:szCs w:val="18"/>
                <w:lang w:eastAsia="zh-CN"/>
              </w:rPr>
            </w:pPr>
            <w:r w:rsidRPr="00F43083">
              <w:rPr>
                <w:rFonts w:hint="eastAsia"/>
                <w:szCs w:val="18"/>
                <w:lang w:val="en-US" w:eastAsia="zh-CN"/>
              </w:rPr>
              <w:t>0</w:t>
            </w:r>
          </w:p>
        </w:tc>
      </w:tr>
      <w:tr w:rsidR="001F4986" w:rsidRPr="00F43083" w14:paraId="69B1F2DA"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7D720C13" w14:textId="77777777" w:rsidR="001F4986" w:rsidRPr="00F43083" w:rsidRDefault="001F4986" w:rsidP="001F4986">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1B4630D6" w14:textId="77777777" w:rsidR="001F4986" w:rsidRPr="00F43083" w:rsidRDefault="001F4986" w:rsidP="001F4986">
            <w:pPr>
              <w:pStyle w:val="TAC"/>
              <w:rPr>
                <w:szCs w:val="18"/>
                <w:lang w:eastAsia="zh-CN"/>
              </w:rPr>
            </w:pPr>
          </w:p>
        </w:tc>
        <w:tc>
          <w:tcPr>
            <w:tcW w:w="727" w:type="dxa"/>
            <w:gridSpan w:val="4"/>
            <w:tcBorders>
              <w:top w:val="single" w:sz="4" w:space="0" w:color="auto"/>
              <w:left w:val="single" w:sz="4" w:space="0" w:color="auto"/>
              <w:bottom w:val="single" w:sz="4" w:space="0" w:color="auto"/>
              <w:right w:val="single" w:sz="4" w:space="0" w:color="auto"/>
            </w:tcBorders>
          </w:tcPr>
          <w:p w14:paraId="6ECC4600" w14:textId="77777777" w:rsidR="001F4986" w:rsidRPr="00F43083" w:rsidRDefault="001F4986" w:rsidP="001F4986">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64" w:type="dxa"/>
            <w:gridSpan w:val="64"/>
            <w:tcBorders>
              <w:top w:val="single" w:sz="4" w:space="0" w:color="auto"/>
              <w:left w:val="single" w:sz="4" w:space="0" w:color="auto"/>
              <w:bottom w:val="single" w:sz="4" w:space="0" w:color="auto"/>
              <w:right w:val="single" w:sz="4" w:space="0" w:color="auto"/>
            </w:tcBorders>
          </w:tcPr>
          <w:p w14:paraId="2DA65A0C" w14:textId="77777777" w:rsidR="001F4986" w:rsidRPr="00F43083" w:rsidRDefault="001F4986" w:rsidP="001F4986">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1(A-G)</w:t>
            </w:r>
          </w:p>
        </w:tc>
        <w:tc>
          <w:tcPr>
            <w:tcW w:w="1335" w:type="dxa"/>
            <w:gridSpan w:val="3"/>
            <w:tcBorders>
              <w:top w:val="nil"/>
              <w:left w:val="single" w:sz="4" w:space="0" w:color="auto"/>
              <w:bottom w:val="single" w:sz="4" w:space="0" w:color="auto"/>
              <w:right w:val="single" w:sz="4" w:space="0" w:color="auto"/>
            </w:tcBorders>
            <w:shd w:val="clear" w:color="auto" w:fill="auto"/>
          </w:tcPr>
          <w:p w14:paraId="61D95580" w14:textId="77777777" w:rsidR="001F4986" w:rsidRPr="00F43083" w:rsidRDefault="001F4986" w:rsidP="001F4986">
            <w:pPr>
              <w:pStyle w:val="TAC"/>
              <w:rPr>
                <w:szCs w:val="18"/>
                <w:lang w:eastAsia="zh-CN"/>
              </w:rPr>
            </w:pPr>
          </w:p>
        </w:tc>
      </w:tr>
      <w:tr w:rsidR="001F4986" w:rsidRPr="00F43083" w14:paraId="2414F30D"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6ABE8FDA" w14:textId="77777777" w:rsidR="001F4986" w:rsidRPr="00F43083" w:rsidRDefault="001F4986" w:rsidP="001F4986">
            <w:pPr>
              <w:pStyle w:val="TAC"/>
              <w:rPr>
                <w:szCs w:val="18"/>
              </w:rPr>
            </w:pPr>
            <w:r w:rsidRPr="00F43083">
              <w:rPr>
                <w:color w:val="000000"/>
                <w:szCs w:val="18"/>
              </w:rPr>
              <w:t>CA_n66A-n261(A-H)</w:t>
            </w:r>
          </w:p>
        </w:tc>
        <w:tc>
          <w:tcPr>
            <w:tcW w:w="1660" w:type="dxa"/>
            <w:gridSpan w:val="3"/>
            <w:tcBorders>
              <w:top w:val="single" w:sz="4" w:space="0" w:color="auto"/>
              <w:left w:val="single" w:sz="4" w:space="0" w:color="auto"/>
              <w:bottom w:val="nil"/>
              <w:right w:val="single" w:sz="4" w:space="0" w:color="auto"/>
            </w:tcBorders>
            <w:shd w:val="clear" w:color="auto" w:fill="auto"/>
          </w:tcPr>
          <w:p w14:paraId="2BA1854C" w14:textId="77777777" w:rsidR="001F4986" w:rsidRPr="00F43083" w:rsidRDefault="001F4986" w:rsidP="001F4986">
            <w:pPr>
              <w:pStyle w:val="TAC"/>
              <w:rPr>
                <w:szCs w:val="18"/>
              </w:rPr>
            </w:pPr>
            <w:r w:rsidRPr="00F43083">
              <w:rPr>
                <w:szCs w:val="18"/>
              </w:rPr>
              <w:t>CA_n66A-n261A</w:t>
            </w:r>
          </w:p>
          <w:p w14:paraId="6E838C0C" w14:textId="77777777" w:rsidR="001F4986" w:rsidRPr="00F43083" w:rsidRDefault="001F4986" w:rsidP="001F4986">
            <w:pPr>
              <w:pStyle w:val="TAC"/>
              <w:rPr>
                <w:szCs w:val="18"/>
              </w:rPr>
            </w:pPr>
            <w:r w:rsidRPr="00F43083">
              <w:rPr>
                <w:color w:val="000000"/>
                <w:szCs w:val="18"/>
              </w:rPr>
              <w:t>CA_n66A-n261G</w:t>
            </w:r>
          </w:p>
          <w:p w14:paraId="47A0A796" w14:textId="77777777" w:rsidR="001F4986" w:rsidRPr="00F43083" w:rsidRDefault="001F4986" w:rsidP="001F4986">
            <w:pPr>
              <w:pStyle w:val="TAC"/>
              <w:rPr>
                <w:szCs w:val="18"/>
                <w:lang w:eastAsia="zh-CN"/>
              </w:rPr>
            </w:pPr>
            <w:r w:rsidRPr="00F43083">
              <w:rPr>
                <w:color w:val="000000"/>
                <w:szCs w:val="18"/>
              </w:rPr>
              <w:t>CA_n66A-n261H</w:t>
            </w:r>
          </w:p>
        </w:tc>
        <w:tc>
          <w:tcPr>
            <w:tcW w:w="727" w:type="dxa"/>
            <w:gridSpan w:val="4"/>
            <w:tcBorders>
              <w:top w:val="single" w:sz="4" w:space="0" w:color="auto"/>
              <w:left w:val="single" w:sz="4" w:space="0" w:color="auto"/>
              <w:bottom w:val="single" w:sz="4" w:space="0" w:color="auto"/>
              <w:right w:val="single" w:sz="4" w:space="0" w:color="auto"/>
            </w:tcBorders>
          </w:tcPr>
          <w:p w14:paraId="794A0FD0" w14:textId="77777777" w:rsidR="001F4986" w:rsidRPr="00F43083" w:rsidRDefault="001F4986" w:rsidP="001F4986">
            <w:pPr>
              <w:pStyle w:val="TAC"/>
              <w:rPr>
                <w:szCs w:val="18"/>
                <w:lang w:eastAsia="zh-CN"/>
              </w:rPr>
            </w:pPr>
            <w:r w:rsidRPr="00F43083">
              <w:rPr>
                <w:szCs w:val="18"/>
                <w:lang w:eastAsia="zh-CN"/>
              </w:rPr>
              <w:t>n66</w:t>
            </w:r>
          </w:p>
        </w:tc>
        <w:tc>
          <w:tcPr>
            <w:tcW w:w="677" w:type="dxa"/>
            <w:gridSpan w:val="5"/>
            <w:tcBorders>
              <w:top w:val="single" w:sz="4" w:space="0" w:color="auto"/>
              <w:left w:val="single" w:sz="4" w:space="0" w:color="auto"/>
              <w:bottom w:val="single" w:sz="4" w:space="0" w:color="auto"/>
              <w:right w:val="single" w:sz="4" w:space="0" w:color="auto"/>
            </w:tcBorders>
          </w:tcPr>
          <w:p w14:paraId="294D951A" w14:textId="77777777" w:rsidR="001F4986" w:rsidRPr="00F43083" w:rsidRDefault="001F4986" w:rsidP="001F4986">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205DC7B6" w14:textId="77777777" w:rsidR="001F4986" w:rsidRPr="00F43083" w:rsidRDefault="001F4986" w:rsidP="001F4986">
            <w:pPr>
              <w:pStyle w:val="TAC"/>
              <w:rPr>
                <w:szCs w:val="18"/>
                <w:lang w:eastAsia="zh-CN"/>
              </w:rPr>
            </w:pPr>
            <w:r>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48C34C9C" w14:textId="77777777" w:rsidR="001F4986" w:rsidRPr="00F43083" w:rsidRDefault="001F4986" w:rsidP="001F4986">
            <w:pPr>
              <w:pStyle w:val="TAC"/>
              <w:rPr>
                <w:szCs w:val="18"/>
                <w:lang w:eastAsia="zh-CN"/>
              </w:rPr>
            </w:pPr>
            <w:r>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075EDF0E" w14:textId="77777777" w:rsidR="001F4986" w:rsidRPr="00F43083" w:rsidRDefault="001F4986" w:rsidP="001F4986">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D9FE284" w14:textId="77777777" w:rsidR="001F4986" w:rsidRPr="00F43083" w:rsidRDefault="001F4986" w:rsidP="001F4986">
            <w:pPr>
              <w:pStyle w:val="TAC"/>
              <w:rPr>
                <w:szCs w:val="18"/>
                <w:lang w:eastAsia="zh-CN"/>
              </w:rPr>
            </w:pPr>
          </w:p>
        </w:tc>
        <w:tc>
          <w:tcPr>
            <w:tcW w:w="727" w:type="dxa"/>
            <w:gridSpan w:val="5"/>
            <w:tcBorders>
              <w:top w:val="single" w:sz="4" w:space="0" w:color="auto"/>
              <w:left w:val="single" w:sz="4" w:space="0" w:color="auto"/>
              <w:bottom w:val="single" w:sz="4" w:space="0" w:color="auto"/>
              <w:right w:val="single" w:sz="4" w:space="0" w:color="auto"/>
            </w:tcBorders>
          </w:tcPr>
          <w:p w14:paraId="59C1D843"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C927B45" w14:textId="77777777" w:rsidR="001F4986" w:rsidRPr="00F43083" w:rsidRDefault="001F4986" w:rsidP="001F4986">
            <w:pPr>
              <w:pStyle w:val="TAC"/>
              <w:rPr>
                <w:szCs w:val="18"/>
                <w:lang w:eastAsia="zh-CN"/>
              </w:rPr>
            </w:pPr>
            <w:r>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1A900CB7" w14:textId="77777777" w:rsidR="001F4986" w:rsidRPr="00F43083" w:rsidRDefault="001F4986" w:rsidP="001F4986">
            <w:pPr>
              <w:pStyle w:val="TAC"/>
              <w:rPr>
                <w:rFonts w:cs="Arial"/>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23448BB1"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17AFDC85"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50AB9E47"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62E3D9F7" w14:textId="77777777" w:rsidR="001F4986" w:rsidRPr="00F43083" w:rsidRDefault="001F4986" w:rsidP="001F4986">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5A2DC035" w14:textId="77777777" w:rsidR="001F4986" w:rsidRPr="00F43083" w:rsidRDefault="001F4986" w:rsidP="001F4986">
            <w:pPr>
              <w:pStyle w:val="TAC"/>
              <w:rPr>
                <w:rFonts w:cs="Arial"/>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2833852D" w14:textId="77777777" w:rsidR="001F4986" w:rsidRPr="00F43083" w:rsidRDefault="001F4986" w:rsidP="001F4986">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B88D39B" w14:textId="77777777" w:rsidR="001F4986" w:rsidRPr="00F43083" w:rsidRDefault="001F4986" w:rsidP="001F4986">
            <w:pPr>
              <w:pStyle w:val="TAC"/>
              <w:rPr>
                <w:rFonts w:cs="Arial"/>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2B2ACD5B" w14:textId="77777777" w:rsidR="001F4986" w:rsidRPr="00F43083" w:rsidRDefault="001F4986" w:rsidP="001F4986">
            <w:pPr>
              <w:pStyle w:val="TAC"/>
              <w:rPr>
                <w:szCs w:val="18"/>
                <w:lang w:eastAsia="zh-CN"/>
              </w:rPr>
            </w:pPr>
            <w:r w:rsidRPr="00F43083">
              <w:rPr>
                <w:rFonts w:hint="eastAsia"/>
                <w:szCs w:val="18"/>
                <w:lang w:val="en-US" w:eastAsia="zh-CN"/>
              </w:rPr>
              <w:t>0</w:t>
            </w:r>
          </w:p>
        </w:tc>
      </w:tr>
      <w:tr w:rsidR="001F4986" w:rsidRPr="00F43083" w14:paraId="7D1365D5"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52BD0F24" w14:textId="77777777" w:rsidR="001F4986" w:rsidRPr="00F43083" w:rsidRDefault="001F4986" w:rsidP="001F4986">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39FAB49E" w14:textId="77777777" w:rsidR="001F4986" w:rsidRPr="00F43083" w:rsidRDefault="001F4986" w:rsidP="001F4986">
            <w:pPr>
              <w:pStyle w:val="TAC"/>
              <w:rPr>
                <w:szCs w:val="18"/>
                <w:lang w:eastAsia="zh-CN"/>
              </w:rPr>
            </w:pPr>
          </w:p>
        </w:tc>
        <w:tc>
          <w:tcPr>
            <w:tcW w:w="727" w:type="dxa"/>
            <w:gridSpan w:val="4"/>
            <w:tcBorders>
              <w:top w:val="single" w:sz="4" w:space="0" w:color="auto"/>
              <w:left w:val="single" w:sz="4" w:space="0" w:color="auto"/>
              <w:bottom w:val="single" w:sz="4" w:space="0" w:color="auto"/>
              <w:right w:val="single" w:sz="4" w:space="0" w:color="auto"/>
            </w:tcBorders>
          </w:tcPr>
          <w:p w14:paraId="61EFD163" w14:textId="77777777" w:rsidR="001F4986" w:rsidRPr="00F43083" w:rsidRDefault="001F4986" w:rsidP="001F4986">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64" w:type="dxa"/>
            <w:gridSpan w:val="64"/>
            <w:tcBorders>
              <w:top w:val="single" w:sz="4" w:space="0" w:color="auto"/>
              <w:left w:val="single" w:sz="4" w:space="0" w:color="auto"/>
              <w:bottom w:val="single" w:sz="4" w:space="0" w:color="auto"/>
              <w:right w:val="single" w:sz="4" w:space="0" w:color="auto"/>
            </w:tcBorders>
          </w:tcPr>
          <w:p w14:paraId="4840A173" w14:textId="77777777" w:rsidR="001F4986" w:rsidRPr="00F43083" w:rsidRDefault="001F4986" w:rsidP="001F4986">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1(A-H)</w:t>
            </w:r>
          </w:p>
        </w:tc>
        <w:tc>
          <w:tcPr>
            <w:tcW w:w="1335" w:type="dxa"/>
            <w:gridSpan w:val="3"/>
            <w:tcBorders>
              <w:top w:val="nil"/>
              <w:left w:val="single" w:sz="4" w:space="0" w:color="auto"/>
              <w:bottom w:val="single" w:sz="4" w:space="0" w:color="auto"/>
              <w:right w:val="single" w:sz="4" w:space="0" w:color="auto"/>
            </w:tcBorders>
            <w:shd w:val="clear" w:color="auto" w:fill="auto"/>
          </w:tcPr>
          <w:p w14:paraId="727E947D" w14:textId="77777777" w:rsidR="001F4986" w:rsidRPr="00F43083" w:rsidRDefault="001F4986" w:rsidP="001F4986">
            <w:pPr>
              <w:pStyle w:val="TAC"/>
              <w:rPr>
                <w:szCs w:val="18"/>
                <w:lang w:eastAsia="zh-CN"/>
              </w:rPr>
            </w:pPr>
          </w:p>
        </w:tc>
      </w:tr>
      <w:tr w:rsidR="001F4986" w:rsidRPr="00F43083" w14:paraId="199C14AC"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6C36A845" w14:textId="77777777" w:rsidR="001F4986" w:rsidRPr="00F43083" w:rsidRDefault="001F4986" w:rsidP="001F4986">
            <w:pPr>
              <w:pStyle w:val="TAC"/>
              <w:rPr>
                <w:szCs w:val="18"/>
              </w:rPr>
            </w:pPr>
            <w:r w:rsidRPr="00F43083">
              <w:rPr>
                <w:color w:val="000000"/>
                <w:szCs w:val="18"/>
              </w:rPr>
              <w:t>CA_n66A-n261(A-I)</w:t>
            </w:r>
          </w:p>
        </w:tc>
        <w:tc>
          <w:tcPr>
            <w:tcW w:w="1660" w:type="dxa"/>
            <w:gridSpan w:val="3"/>
            <w:tcBorders>
              <w:top w:val="single" w:sz="4" w:space="0" w:color="auto"/>
              <w:left w:val="single" w:sz="4" w:space="0" w:color="auto"/>
              <w:bottom w:val="nil"/>
              <w:right w:val="single" w:sz="4" w:space="0" w:color="auto"/>
            </w:tcBorders>
            <w:shd w:val="clear" w:color="auto" w:fill="auto"/>
          </w:tcPr>
          <w:p w14:paraId="07E23DB4" w14:textId="77777777" w:rsidR="001F4986" w:rsidRPr="00F43083" w:rsidRDefault="001F4986" w:rsidP="001F4986">
            <w:pPr>
              <w:pStyle w:val="TAC"/>
              <w:rPr>
                <w:szCs w:val="18"/>
              </w:rPr>
            </w:pPr>
            <w:r w:rsidRPr="00F43083">
              <w:rPr>
                <w:szCs w:val="18"/>
              </w:rPr>
              <w:t>CA_n66A-n261A</w:t>
            </w:r>
          </w:p>
          <w:p w14:paraId="0D65E5C1" w14:textId="77777777" w:rsidR="001F4986" w:rsidRPr="00F43083" w:rsidRDefault="001F4986" w:rsidP="001F4986">
            <w:pPr>
              <w:pStyle w:val="TAC"/>
              <w:rPr>
                <w:szCs w:val="18"/>
              </w:rPr>
            </w:pPr>
            <w:r w:rsidRPr="00F43083">
              <w:rPr>
                <w:color w:val="000000"/>
                <w:szCs w:val="18"/>
              </w:rPr>
              <w:t>CA_n66A-n261G</w:t>
            </w:r>
          </w:p>
          <w:p w14:paraId="192BDBE8" w14:textId="77777777" w:rsidR="001F4986" w:rsidRPr="00F43083" w:rsidRDefault="001F4986" w:rsidP="001F4986">
            <w:pPr>
              <w:pStyle w:val="TAC"/>
              <w:rPr>
                <w:szCs w:val="18"/>
              </w:rPr>
            </w:pPr>
            <w:r w:rsidRPr="00F43083">
              <w:rPr>
                <w:color w:val="000000"/>
                <w:szCs w:val="18"/>
              </w:rPr>
              <w:t>CA_n66A-n261H</w:t>
            </w:r>
          </w:p>
          <w:p w14:paraId="42A00F00" w14:textId="77777777" w:rsidR="001F4986" w:rsidRPr="00F43083" w:rsidRDefault="001F4986" w:rsidP="001F4986">
            <w:pPr>
              <w:pStyle w:val="TAC"/>
              <w:rPr>
                <w:szCs w:val="18"/>
                <w:lang w:eastAsia="zh-CN"/>
              </w:rPr>
            </w:pPr>
            <w:r w:rsidRPr="00F43083">
              <w:rPr>
                <w:color w:val="000000"/>
                <w:szCs w:val="18"/>
              </w:rPr>
              <w:t>CA_n66A-n261I</w:t>
            </w:r>
          </w:p>
        </w:tc>
        <w:tc>
          <w:tcPr>
            <w:tcW w:w="727" w:type="dxa"/>
            <w:gridSpan w:val="4"/>
            <w:tcBorders>
              <w:top w:val="single" w:sz="4" w:space="0" w:color="auto"/>
              <w:left w:val="single" w:sz="4" w:space="0" w:color="auto"/>
              <w:bottom w:val="single" w:sz="4" w:space="0" w:color="auto"/>
              <w:right w:val="single" w:sz="4" w:space="0" w:color="auto"/>
            </w:tcBorders>
          </w:tcPr>
          <w:p w14:paraId="116C43ED" w14:textId="77777777" w:rsidR="001F4986" w:rsidRPr="00F43083" w:rsidRDefault="001F4986" w:rsidP="001F4986">
            <w:pPr>
              <w:pStyle w:val="TAC"/>
              <w:rPr>
                <w:szCs w:val="18"/>
                <w:lang w:eastAsia="zh-CN"/>
              </w:rPr>
            </w:pPr>
            <w:r w:rsidRPr="00F43083">
              <w:rPr>
                <w:szCs w:val="18"/>
                <w:lang w:eastAsia="zh-CN"/>
              </w:rPr>
              <w:t>n66</w:t>
            </w:r>
          </w:p>
        </w:tc>
        <w:tc>
          <w:tcPr>
            <w:tcW w:w="677" w:type="dxa"/>
            <w:gridSpan w:val="5"/>
            <w:tcBorders>
              <w:top w:val="single" w:sz="4" w:space="0" w:color="auto"/>
              <w:left w:val="single" w:sz="4" w:space="0" w:color="auto"/>
              <w:bottom w:val="single" w:sz="4" w:space="0" w:color="auto"/>
              <w:right w:val="single" w:sz="4" w:space="0" w:color="auto"/>
            </w:tcBorders>
          </w:tcPr>
          <w:p w14:paraId="0176952C" w14:textId="77777777" w:rsidR="001F4986" w:rsidRPr="00F43083" w:rsidRDefault="001F4986" w:rsidP="001F4986">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3D4563B2" w14:textId="77777777" w:rsidR="001F4986" w:rsidRPr="00F43083" w:rsidRDefault="001F4986" w:rsidP="001F4986">
            <w:pPr>
              <w:pStyle w:val="TAC"/>
              <w:rPr>
                <w:szCs w:val="18"/>
                <w:lang w:eastAsia="zh-CN"/>
              </w:rPr>
            </w:pPr>
            <w:r>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2A0E6BAC" w14:textId="77777777" w:rsidR="001F4986" w:rsidRPr="00F43083" w:rsidRDefault="001F4986" w:rsidP="001F4986">
            <w:pPr>
              <w:pStyle w:val="TAC"/>
              <w:rPr>
                <w:szCs w:val="18"/>
                <w:lang w:eastAsia="zh-CN"/>
              </w:rPr>
            </w:pPr>
            <w:r>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064579C8" w14:textId="77777777" w:rsidR="001F4986" w:rsidRPr="00F43083" w:rsidRDefault="001F4986" w:rsidP="001F4986">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25DAE65" w14:textId="77777777" w:rsidR="001F4986" w:rsidRPr="00F43083" w:rsidRDefault="001F4986" w:rsidP="001F4986">
            <w:pPr>
              <w:pStyle w:val="TAC"/>
              <w:rPr>
                <w:szCs w:val="18"/>
                <w:lang w:eastAsia="zh-CN"/>
              </w:rPr>
            </w:pPr>
          </w:p>
        </w:tc>
        <w:tc>
          <w:tcPr>
            <w:tcW w:w="727" w:type="dxa"/>
            <w:gridSpan w:val="5"/>
            <w:tcBorders>
              <w:top w:val="single" w:sz="4" w:space="0" w:color="auto"/>
              <w:left w:val="single" w:sz="4" w:space="0" w:color="auto"/>
              <w:bottom w:val="single" w:sz="4" w:space="0" w:color="auto"/>
              <w:right w:val="single" w:sz="4" w:space="0" w:color="auto"/>
            </w:tcBorders>
          </w:tcPr>
          <w:p w14:paraId="4EF83022"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225B6138" w14:textId="77777777" w:rsidR="001F4986" w:rsidRPr="00F43083" w:rsidRDefault="001F4986" w:rsidP="001F4986">
            <w:pPr>
              <w:pStyle w:val="TAC"/>
              <w:rPr>
                <w:szCs w:val="18"/>
                <w:lang w:eastAsia="zh-CN"/>
              </w:rPr>
            </w:pPr>
            <w:r>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26AD6528" w14:textId="77777777" w:rsidR="001F4986" w:rsidRPr="00F43083" w:rsidRDefault="001F4986" w:rsidP="001F4986">
            <w:pPr>
              <w:pStyle w:val="TAC"/>
              <w:rPr>
                <w:rFonts w:cs="Arial"/>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650E71C4"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62F5BEB"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11E63FE8"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492E72BC" w14:textId="77777777" w:rsidR="001F4986" w:rsidRPr="00F43083" w:rsidRDefault="001F4986" w:rsidP="001F4986">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15F46CC4" w14:textId="77777777" w:rsidR="001F4986" w:rsidRPr="00F43083" w:rsidRDefault="001F4986" w:rsidP="001F4986">
            <w:pPr>
              <w:pStyle w:val="TAC"/>
              <w:rPr>
                <w:rFonts w:cs="Arial"/>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5CFD6634" w14:textId="77777777" w:rsidR="001F4986" w:rsidRPr="00F43083" w:rsidRDefault="001F4986" w:rsidP="001F4986">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046D247" w14:textId="77777777" w:rsidR="001F4986" w:rsidRPr="00F43083" w:rsidRDefault="001F4986" w:rsidP="001F4986">
            <w:pPr>
              <w:pStyle w:val="TAC"/>
              <w:rPr>
                <w:rFonts w:cs="Arial"/>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37FDAB29" w14:textId="77777777" w:rsidR="001F4986" w:rsidRPr="00F43083" w:rsidRDefault="001F4986" w:rsidP="001F4986">
            <w:pPr>
              <w:pStyle w:val="TAC"/>
              <w:rPr>
                <w:szCs w:val="18"/>
                <w:lang w:eastAsia="zh-CN"/>
              </w:rPr>
            </w:pPr>
            <w:r w:rsidRPr="00F43083">
              <w:rPr>
                <w:rFonts w:hint="eastAsia"/>
                <w:szCs w:val="18"/>
                <w:lang w:val="en-US" w:eastAsia="zh-CN"/>
              </w:rPr>
              <w:t>0</w:t>
            </w:r>
          </w:p>
        </w:tc>
      </w:tr>
      <w:tr w:rsidR="001F4986" w:rsidRPr="00F43083" w14:paraId="551074D8"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13D1C502" w14:textId="77777777" w:rsidR="001F4986" w:rsidRPr="00F43083" w:rsidRDefault="001F4986" w:rsidP="001F4986">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717F8BE1" w14:textId="77777777" w:rsidR="001F4986" w:rsidRPr="00F43083" w:rsidRDefault="001F4986" w:rsidP="001F4986">
            <w:pPr>
              <w:pStyle w:val="TAC"/>
              <w:rPr>
                <w:szCs w:val="18"/>
                <w:lang w:eastAsia="zh-CN"/>
              </w:rPr>
            </w:pPr>
          </w:p>
        </w:tc>
        <w:tc>
          <w:tcPr>
            <w:tcW w:w="727" w:type="dxa"/>
            <w:gridSpan w:val="4"/>
            <w:tcBorders>
              <w:top w:val="single" w:sz="4" w:space="0" w:color="auto"/>
              <w:left w:val="single" w:sz="4" w:space="0" w:color="auto"/>
              <w:bottom w:val="single" w:sz="4" w:space="0" w:color="auto"/>
              <w:right w:val="single" w:sz="4" w:space="0" w:color="auto"/>
            </w:tcBorders>
          </w:tcPr>
          <w:p w14:paraId="452632BF" w14:textId="77777777" w:rsidR="001F4986" w:rsidRPr="00F43083" w:rsidRDefault="001F4986" w:rsidP="001F4986">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64" w:type="dxa"/>
            <w:gridSpan w:val="64"/>
            <w:tcBorders>
              <w:top w:val="single" w:sz="4" w:space="0" w:color="auto"/>
              <w:left w:val="single" w:sz="4" w:space="0" w:color="auto"/>
              <w:bottom w:val="single" w:sz="4" w:space="0" w:color="auto"/>
              <w:right w:val="single" w:sz="4" w:space="0" w:color="auto"/>
            </w:tcBorders>
          </w:tcPr>
          <w:p w14:paraId="6575948A" w14:textId="77777777" w:rsidR="001F4986" w:rsidRPr="00F43083" w:rsidRDefault="001F4986" w:rsidP="001F4986">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1(A-I)</w:t>
            </w:r>
          </w:p>
        </w:tc>
        <w:tc>
          <w:tcPr>
            <w:tcW w:w="1335" w:type="dxa"/>
            <w:gridSpan w:val="3"/>
            <w:tcBorders>
              <w:top w:val="nil"/>
              <w:left w:val="single" w:sz="4" w:space="0" w:color="auto"/>
              <w:bottom w:val="single" w:sz="4" w:space="0" w:color="auto"/>
              <w:right w:val="single" w:sz="4" w:space="0" w:color="auto"/>
            </w:tcBorders>
            <w:shd w:val="clear" w:color="auto" w:fill="auto"/>
          </w:tcPr>
          <w:p w14:paraId="6AD05316" w14:textId="77777777" w:rsidR="001F4986" w:rsidRPr="00F43083" w:rsidRDefault="001F4986" w:rsidP="001F4986">
            <w:pPr>
              <w:pStyle w:val="TAC"/>
              <w:rPr>
                <w:szCs w:val="18"/>
                <w:lang w:eastAsia="zh-CN"/>
              </w:rPr>
            </w:pPr>
          </w:p>
        </w:tc>
      </w:tr>
      <w:tr w:rsidR="001F4986" w:rsidRPr="00F43083" w14:paraId="7F8C18C7"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735F5410" w14:textId="77777777" w:rsidR="001F4986" w:rsidRPr="00F43083" w:rsidRDefault="001F4986" w:rsidP="001F4986">
            <w:pPr>
              <w:pStyle w:val="TAC"/>
              <w:rPr>
                <w:szCs w:val="18"/>
              </w:rPr>
            </w:pPr>
            <w:r w:rsidRPr="00F43083">
              <w:rPr>
                <w:color w:val="000000"/>
                <w:szCs w:val="18"/>
              </w:rPr>
              <w:t>CA_n66A-n261(A-J)</w:t>
            </w:r>
          </w:p>
        </w:tc>
        <w:tc>
          <w:tcPr>
            <w:tcW w:w="1660" w:type="dxa"/>
            <w:gridSpan w:val="3"/>
            <w:tcBorders>
              <w:top w:val="single" w:sz="4" w:space="0" w:color="auto"/>
              <w:left w:val="single" w:sz="4" w:space="0" w:color="auto"/>
              <w:bottom w:val="nil"/>
              <w:right w:val="single" w:sz="4" w:space="0" w:color="auto"/>
            </w:tcBorders>
            <w:shd w:val="clear" w:color="auto" w:fill="auto"/>
          </w:tcPr>
          <w:p w14:paraId="2B28E299" w14:textId="77777777" w:rsidR="001F4986" w:rsidRPr="00F43083" w:rsidRDefault="001F4986" w:rsidP="001F4986">
            <w:pPr>
              <w:pStyle w:val="TAC"/>
              <w:rPr>
                <w:szCs w:val="18"/>
              </w:rPr>
            </w:pPr>
            <w:r w:rsidRPr="00F43083">
              <w:rPr>
                <w:color w:val="000000"/>
                <w:szCs w:val="18"/>
              </w:rPr>
              <w:t>CA_n66A-n261A</w:t>
            </w:r>
          </w:p>
          <w:p w14:paraId="5A89D9ED" w14:textId="77777777" w:rsidR="001F4986" w:rsidRPr="00F43083" w:rsidRDefault="001F4986" w:rsidP="001F4986">
            <w:pPr>
              <w:pStyle w:val="TAC"/>
              <w:rPr>
                <w:szCs w:val="18"/>
              </w:rPr>
            </w:pPr>
            <w:r w:rsidRPr="00F43083">
              <w:rPr>
                <w:color w:val="000000"/>
                <w:szCs w:val="18"/>
              </w:rPr>
              <w:t>CA_n66A-n261G</w:t>
            </w:r>
          </w:p>
          <w:p w14:paraId="757A4AD6" w14:textId="77777777" w:rsidR="001F4986" w:rsidRPr="00F43083" w:rsidRDefault="001F4986" w:rsidP="001F4986">
            <w:pPr>
              <w:pStyle w:val="TAC"/>
              <w:rPr>
                <w:szCs w:val="18"/>
              </w:rPr>
            </w:pPr>
            <w:r w:rsidRPr="00F43083">
              <w:rPr>
                <w:color w:val="000000"/>
                <w:szCs w:val="18"/>
              </w:rPr>
              <w:t>CA_n66A-n261H</w:t>
            </w:r>
          </w:p>
          <w:p w14:paraId="6F95E99A" w14:textId="77777777" w:rsidR="001F4986" w:rsidRPr="00F43083" w:rsidRDefault="001F4986" w:rsidP="001F4986">
            <w:pPr>
              <w:pStyle w:val="TAC"/>
              <w:rPr>
                <w:szCs w:val="18"/>
                <w:lang w:eastAsia="zh-CN"/>
              </w:rPr>
            </w:pPr>
            <w:r w:rsidRPr="00F43083">
              <w:rPr>
                <w:color w:val="000000"/>
                <w:szCs w:val="18"/>
              </w:rPr>
              <w:t>CA_n66A-n261I</w:t>
            </w:r>
          </w:p>
        </w:tc>
        <w:tc>
          <w:tcPr>
            <w:tcW w:w="727" w:type="dxa"/>
            <w:gridSpan w:val="4"/>
            <w:tcBorders>
              <w:top w:val="single" w:sz="4" w:space="0" w:color="auto"/>
              <w:left w:val="single" w:sz="4" w:space="0" w:color="auto"/>
              <w:bottom w:val="single" w:sz="4" w:space="0" w:color="auto"/>
              <w:right w:val="single" w:sz="4" w:space="0" w:color="auto"/>
            </w:tcBorders>
          </w:tcPr>
          <w:p w14:paraId="652FAE82" w14:textId="77777777" w:rsidR="001F4986" w:rsidRPr="00F43083" w:rsidRDefault="001F4986" w:rsidP="001F4986">
            <w:pPr>
              <w:pStyle w:val="TAC"/>
              <w:rPr>
                <w:szCs w:val="18"/>
                <w:lang w:eastAsia="zh-CN"/>
              </w:rPr>
            </w:pPr>
            <w:r w:rsidRPr="00F43083">
              <w:rPr>
                <w:szCs w:val="18"/>
                <w:lang w:eastAsia="zh-CN"/>
              </w:rPr>
              <w:t>n66</w:t>
            </w:r>
          </w:p>
        </w:tc>
        <w:tc>
          <w:tcPr>
            <w:tcW w:w="677" w:type="dxa"/>
            <w:gridSpan w:val="5"/>
            <w:tcBorders>
              <w:top w:val="single" w:sz="4" w:space="0" w:color="auto"/>
              <w:left w:val="single" w:sz="4" w:space="0" w:color="auto"/>
              <w:bottom w:val="single" w:sz="4" w:space="0" w:color="auto"/>
              <w:right w:val="single" w:sz="4" w:space="0" w:color="auto"/>
            </w:tcBorders>
          </w:tcPr>
          <w:p w14:paraId="71468AEA" w14:textId="77777777" w:rsidR="001F4986" w:rsidRPr="00F43083" w:rsidRDefault="001F4986" w:rsidP="001F4986">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3A4C1D1B" w14:textId="77777777" w:rsidR="001F4986" w:rsidRPr="00F43083" w:rsidRDefault="001F4986" w:rsidP="001F4986">
            <w:pPr>
              <w:pStyle w:val="TAC"/>
              <w:rPr>
                <w:szCs w:val="18"/>
                <w:lang w:eastAsia="zh-CN"/>
              </w:rPr>
            </w:pPr>
            <w:r>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15057671" w14:textId="77777777" w:rsidR="001F4986" w:rsidRPr="00F43083" w:rsidRDefault="001F4986" w:rsidP="001F4986">
            <w:pPr>
              <w:pStyle w:val="TAC"/>
              <w:rPr>
                <w:szCs w:val="18"/>
                <w:lang w:eastAsia="zh-CN"/>
              </w:rPr>
            </w:pPr>
            <w:r>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0D9D9A88" w14:textId="77777777" w:rsidR="001F4986" w:rsidRPr="00F43083" w:rsidRDefault="001F4986" w:rsidP="001F4986">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23DFFD6" w14:textId="77777777" w:rsidR="001F4986" w:rsidRPr="00F43083" w:rsidRDefault="001F4986" w:rsidP="001F4986">
            <w:pPr>
              <w:pStyle w:val="TAC"/>
              <w:rPr>
                <w:szCs w:val="18"/>
                <w:lang w:eastAsia="zh-CN"/>
              </w:rPr>
            </w:pPr>
          </w:p>
        </w:tc>
        <w:tc>
          <w:tcPr>
            <w:tcW w:w="727" w:type="dxa"/>
            <w:gridSpan w:val="5"/>
            <w:tcBorders>
              <w:top w:val="single" w:sz="4" w:space="0" w:color="auto"/>
              <w:left w:val="single" w:sz="4" w:space="0" w:color="auto"/>
              <w:bottom w:val="single" w:sz="4" w:space="0" w:color="auto"/>
              <w:right w:val="single" w:sz="4" w:space="0" w:color="auto"/>
            </w:tcBorders>
          </w:tcPr>
          <w:p w14:paraId="4F8CA9EE"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625FEC98" w14:textId="77777777" w:rsidR="001F4986" w:rsidRPr="00F43083" w:rsidRDefault="001F4986" w:rsidP="001F4986">
            <w:pPr>
              <w:pStyle w:val="TAC"/>
              <w:rPr>
                <w:szCs w:val="18"/>
                <w:lang w:eastAsia="zh-CN"/>
              </w:rPr>
            </w:pPr>
            <w:r>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15047AF5" w14:textId="77777777" w:rsidR="001F4986" w:rsidRPr="00F43083" w:rsidRDefault="001F4986" w:rsidP="001F4986">
            <w:pPr>
              <w:pStyle w:val="TAC"/>
              <w:rPr>
                <w:rFonts w:cs="Arial"/>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67EDC685"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27E5BB07"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344C5CC"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7064FD2C" w14:textId="77777777" w:rsidR="001F4986" w:rsidRPr="00F43083" w:rsidRDefault="001F4986" w:rsidP="001F4986">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6D51678F" w14:textId="77777777" w:rsidR="001F4986" w:rsidRPr="00F43083" w:rsidRDefault="001F4986" w:rsidP="001F4986">
            <w:pPr>
              <w:pStyle w:val="TAC"/>
              <w:rPr>
                <w:rFonts w:cs="Arial"/>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66FECC69" w14:textId="77777777" w:rsidR="001F4986" w:rsidRPr="00F43083" w:rsidRDefault="001F4986" w:rsidP="001F4986">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7F4D4E6" w14:textId="77777777" w:rsidR="001F4986" w:rsidRPr="00F43083" w:rsidRDefault="001F4986" w:rsidP="001F4986">
            <w:pPr>
              <w:pStyle w:val="TAC"/>
              <w:rPr>
                <w:rFonts w:cs="Arial"/>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669865F3" w14:textId="77777777" w:rsidR="001F4986" w:rsidRPr="00F43083" w:rsidRDefault="001F4986" w:rsidP="001F4986">
            <w:pPr>
              <w:pStyle w:val="TAC"/>
              <w:rPr>
                <w:szCs w:val="18"/>
                <w:lang w:eastAsia="zh-CN"/>
              </w:rPr>
            </w:pPr>
            <w:r w:rsidRPr="00F43083">
              <w:rPr>
                <w:rFonts w:hint="eastAsia"/>
                <w:szCs w:val="18"/>
                <w:lang w:val="en-US" w:eastAsia="zh-CN"/>
              </w:rPr>
              <w:t>0</w:t>
            </w:r>
          </w:p>
        </w:tc>
      </w:tr>
      <w:tr w:rsidR="001F4986" w:rsidRPr="00F43083" w14:paraId="00135070"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3C9F9403" w14:textId="77777777" w:rsidR="001F4986" w:rsidRPr="00F43083" w:rsidRDefault="001F4986" w:rsidP="001F4986">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50FE0B89" w14:textId="77777777" w:rsidR="001F4986" w:rsidRPr="00F43083" w:rsidRDefault="001F4986" w:rsidP="001F4986">
            <w:pPr>
              <w:pStyle w:val="TAC"/>
              <w:rPr>
                <w:szCs w:val="18"/>
                <w:lang w:eastAsia="zh-CN"/>
              </w:rPr>
            </w:pPr>
          </w:p>
        </w:tc>
        <w:tc>
          <w:tcPr>
            <w:tcW w:w="727" w:type="dxa"/>
            <w:gridSpan w:val="4"/>
            <w:tcBorders>
              <w:top w:val="single" w:sz="4" w:space="0" w:color="auto"/>
              <w:left w:val="single" w:sz="4" w:space="0" w:color="auto"/>
              <w:bottom w:val="single" w:sz="4" w:space="0" w:color="auto"/>
              <w:right w:val="single" w:sz="4" w:space="0" w:color="auto"/>
            </w:tcBorders>
          </w:tcPr>
          <w:p w14:paraId="3D0D5572" w14:textId="77777777" w:rsidR="001F4986" w:rsidRPr="00F43083" w:rsidRDefault="001F4986" w:rsidP="001F4986">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64" w:type="dxa"/>
            <w:gridSpan w:val="64"/>
            <w:tcBorders>
              <w:top w:val="single" w:sz="4" w:space="0" w:color="auto"/>
              <w:left w:val="single" w:sz="4" w:space="0" w:color="auto"/>
              <w:bottom w:val="single" w:sz="4" w:space="0" w:color="auto"/>
              <w:right w:val="single" w:sz="4" w:space="0" w:color="auto"/>
            </w:tcBorders>
          </w:tcPr>
          <w:p w14:paraId="4393C59D" w14:textId="77777777" w:rsidR="001F4986" w:rsidRPr="00F43083" w:rsidRDefault="001F4986" w:rsidP="001F4986">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1(A-J)</w:t>
            </w:r>
          </w:p>
        </w:tc>
        <w:tc>
          <w:tcPr>
            <w:tcW w:w="1335" w:type="dxa"/>
            <w:gridSpan w:val="3"/>
            <w:tcBorders>
              <w:top w:val="nil"/>
              <w:left w:val="single" w:sz="4" w:space="0" w:color="auto"/>
              <w:bottom w:val="single" w:sz="4" w:space="0" w:color="auto"/>
              <w:right w:val="single" w:sz="4" w:space="0" w:color="auto"/>
            </w:tcBorders>
            <w:shd w:val="clear" w:color="auto" w:fill="auto"/>
          </w:tcPr>
          <w:p w14:paraId="1710F1A7" w14:textId="77777777" w:rsidR="001F4986" w:rsidRPr="00F43083" w:rsidRDefault="001F4986" w:rsidP="001F4986">
            <w:pPr>
              <w:pStyle w:val="TAC"/>
              <w:rPr>
                <w:szCs w:val="18"/>
                <w:lang w:eastAsia="zh-CN"/>
              </w:rPr>
            </w:pPr>
          </w:p>
        </w:tc>
      </w:tr>
      <w:tr w:rsidR="001F4986" w:rsidRPr="00F43083" w14:paraId="3CFA5CCE"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00019815" w14:textId="77777777" w:rsidR="001F4986" w:rsidRPr="00F43083" w:rsidRDefault="001F4986" w:rsidP="001F4986">
            <w:pPr>
              <w:pStyle w:val="TAC"/>
              <w:rPr>
                <w:szCs w:val="18"/>
              </w:rPr>
            </w:pPr>
            <w:r w:rsidRPr="00F43083">
              <w:rPr>
                <w:color w:val="000000"/>
                <w:szCs w:val="18"/>
              </w:rPr>
              <w:t>CA_n66A-n261(A-K)</w:t>
            </w:r>
          </w:p>
        </w:tc>
        <w:tc>
          <w:tcPr>
            <w:tcW w:w="1660" w:type="dxa"/>
            <w:gridSpan w:val="3"/>
            <w:tcBorders>
              <w:top w:val="single" w:sz="4" w:space="0" w:color="auto"/>
              <w:left w:val="single" w:sz="4" w:space="0" w:color="auto"/>
              <w:bottom w:val="nil"/>
              <w:right w:val="single" w:sz="4" w:space="0" w:color="auto"/>
            </w:tcBorders>
            <w:shd w:val="clear" w:color="auto" w:fill="auto"/>
          </w:tcPr>
          <w:p w14:paraId="5834045E" w14:textId="77777777" w:rsidR="001F4986" w:rsidRPr="00F43083" w:rsidRDefault="001F4986" w:rsidP="001F4986">
            <w:pPr>
              <w:pStyle w:val="TAC"/>
              <w:rPr>
                <w:szCs w:val="18"/>
              </w:rPr>
            </w:pPr>
            <w:r w:rsidRPr="00F43083">
              <w:rPr>
                <w:color w:val="000000"/>
                <w:szCs w:val="18"/>
              </w:rPr>
              <w:t>CA_n66A-n261A</w:t>
            </w:r>
          </w:p>
          <w:p w14:paraId="5E986E1F" w14:textId="77777777" w:rsidR="001F4986" w:rsidRPr="00F43083" w:rsidRDefault="001F4986" w:rsidP="001F4986">
            <w:pPr>
              <w:pStyle w:val="TAC"/>
              <w:rPr>
                <w:szCs w:val="18"/>
              </w:rPr>
            </w:pPr>
            <w:r w:rsidRPr="00F43083">
              <w:rPr>
                <w:color w:val="000000"/>
                <w:szCs w:val="18"/>
              </w:rPr>
              <w:t>CA_n66A-n261G</w:t>
            </w:r>
          </w:p>
          <w:p w14:paraId="18C574F4" w14:textId="77777777" w:rsidR="001F4986" w:rsidRPr="00F43083" w:rsidRDefault="001F4986" w:rsidP="001F4986">
            <w:pPr>
              <w:pStyle w:val="TAC"/>
              <w:rPr>
                <w:szCs w:val="18"/>
              </w:rPr>
            </w:pPr>
            <w:r w:rsidRPr="00F43083">
              <w:rPr>
                <w:color w:val="000000"/>
                <w:szCs w:val="18"/>
              </w:rPr>
              <w:t>CA_n66A-n261H</w:t>
            </w:r>
          </w:p>
          <w:p w14:paraId="6A247860" w14:textId="77777777" w:rsidR="001F4986" w:rsidRPr="00F43083" w:rsidRDefault="001F4986" w:rsidP="001F4986">
            <w:pPr>
              <w:pStyle w:val="TAC"/>
              <w:rPr>
                <w:szCs w:val="18"/>
                <w:lang w:eastAsia="zh-CN"/>
              </w:rPr>
            </w:pPr>
            <w:r w:rsidRPr="00F43083">
              <w:rPr>
                <w:color w:val="000000"/>
                <w:szCs w:val="18"/>
              </w:rPr>
              <w:t>CA_n66A-n261I</w:t>
            </w:r>
          </w:p>
        </w:tc>
        <w:tc>
          <w:tcPr>
            <w:tcW w:w="727" w:type="dxa"/>
            <w:gridSpan w:val="4"/>
            <w:tcBorders>
              <w:top w:val="single" w:sz="4" w:space="0" w:color="auto"/>
              <w:left w:val="single" w:sz="4" w:space="0" w:color="auto"/>
              <w:bottom w:val="single" w:sz="4" w:space="0" w:color="auto"/>
              <w:right w:val="single" w:sz="4" w:space="0" w:color="auto"/>
            </w:tcBorders>
          </w:tcPr>
          <w:p w14:paraId="142ADC82" w14:textId="77777777" w:rsidR="001F4986" w:rsidRPr="00F43083" w:rsidRDefault="001F4986" w:rsidP="001F4986">
            <w:pPr>
              <w:pStyle w:val="TAC"/>
              <w:rPr>
                <w:szCs w:val="18"/>
                <w:lang w:eastAsia="zh-CN"/>
              </w:rPr>
            </w:pPr>
            <w:r w:rsidRPr="00F43083">
              <w:rPr>
                <w:szCs w:val="18"/>
                <w:lang w:eastAsia="zh-CN"/>
              </w:rPr>
              <w:t>n66</w:t>
            </w:r>
          </w:p>
        </w:tc>
        <w:tc>
          <w:tcPr>
            <w:tcW w:w="677" w:type="dxa"/>
            <w:gridSpan w:val="5"/>
            <w:tcBorders>
              <w:top w:val="single" w:sz="4" w:space="0" w:color="auto"/>
              <w:left w:val="single" w:sz="4" w:space="0" w:color="auto"/>
              <w:bottom w:val="single" w:sz="4" w:space="0" w:color="auto"/>
              <w:right w:val="single" w:sz="4" w:space="0" w:color="auto"/>
            </w:tcBorders>
          </w:tcPr>
          <w:p w14:paraId="4B5A34B4" w14:textId="77777777" w:rsidR="001F4986" w:rsidRPr="00F43083" w:rsidRDefault="001F4986" w:rsidP="001F4986">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5EA4B02F" w14:textId="77777777" w:rsidR="001F4986" w:rsidRPr="00F43083" w:rsidRDefault="001F4986" w:rsidP="001F4986">
            <w:pPr>
              <w:pStyle w:val="TAC"/>
              <w:rPr>
                <w:szCs w:val="18"/>
                <w:lang w:eastAsia="zh-CN"/>
              </w:rPr>
            </w:pPr>
            <w:r>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6F07F042" w14:textId="77777777" w:rsidR="001F4986" w:rsidRPr="00F43083" w:rsidRDefault="001F4986" w:rsidP="001F4986">
            <w:pPr>
              <w:pStyle w:val="TAC"/>
              <w:rPr>
                <w:szCs w:val="18"/>
                <w:lang w:eastAsia="zh-CN"/>
              </w:rPr>
            </w:pPr>
            <w:r>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1E99177A" w14:textId="77777777" w:rsidR="001F4986" w:rsidRPr="00F43083" w:rsidRDefault="001F4986" w:rsidP="001F4986">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22674C4" w14:textId="77777777" w:rsidR="001F4986" w:rsidRPr="00F43083" w:rsidRDefault="001F4986" w:rsidP="001F4986">
            <w:pPr>
              <w:pStyle w:val="TAC"/>
              <w:rPr>
                <w:szCs w:val="18"/>
                <w:lang w:eastAsia="zh-CN"/>
              </w:rPr>
            </w:pPr>
          </w:p>
        </w:tc>
        <w:tc>
          <w:tcPr>
            <w:tcW w:w="727" w:type="dxa"/>
            <w:gridSpan w:val="5"/>
            <w:tcBorders>
              <w:top w:val="single" w:sz="4" w:space="0" w:color="auto"/>
              <w:left w:val="single" w:sz="4" w:space="0" w:color="auto"/>
              <w:bottom w:val="single" w:sz="4" w:space="0" w:color="auto"/>
              <w:right w:val="single" w:sz="4" w:space="0" w:color="auto"/>
            </w:tcBorders>
          </w:tcPr>
          <w:p w14:paraId="485A6E0D"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503CC376" w14:textId="77777777" w:rsidR="001F4986" w:rsidRPr="00F43083" w:rsidRDefault="001F4986" w:rsidP="001F4986">
            <w:pPr>
              <w:pStyle w:val="TAC"/>
              <w:rPr>
                <w:szCs w:val="18"/>
                <w:lang w:eastAsia="zh-CN"/>
              </w:rPr>
            </w:pPr>
            <w:r>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46235E6F" w14:textId="77777777" w:rsidR="001F4986" w:rsidRPr="00F43083" w:rsidRDefault="001F4986" w:rsidP="001F4986">
            <w:pPr>
              <w:pStyle w:val="TAC"/>
              <w:rPr>
                <w:rFonts w:cs="Arial"/>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55EA96A0"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23A14AD9"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DC12EAF"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7728F731" w14:textId="77777777" w:rsidR="001F4986" w:rsidRPr="00F43083" w:rsidRDefault="001F4986" w:rsidP="001F4986">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79A00A4F" w14:textId="77777777" w:rsidR="001F4986" w:rsidRPr="00F43083" w:rsidRDefault="001F4986" w:rsidP="001F4986">
            <w:pPr>
              <w:pStyle w:val="TAC"/>
              <w:rPr>
                <w:rFonts w:cs="Arial"/>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0BB86E1E" w14:textId="77777777" w:rsidR="001F4986" w:rsidRPr="00F43083" w:rsidRDefault="001F4986" w:rsidP="001F4986">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D651A4A" w14:textId="77777777" w:rsidR="001F4986" w:rsidRPr="00F43083" w:rsidRDefault="001F4986" w:rsidP="001F4986">
            <w:pPr>
              <w:pStyle w:val="TAC"/>
              <w:rPr>
                <w:rFonts w:cs="Arial"/>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6AAE54DC" w14:textId="77777777" w:rsidR="001F4986" w:rsidRPr="00F43083" w:rsidRDefault="001F4986" w:rsidP="001F4986">
            <w:pPr>
              <w:pStyle w:val="TAC"/>
              <w:rPr>
                <w:szCs w:val="18"/>
                <w:lang w:eastAsia="zh-CN"/>
              </w:rPr>
            </w:pPr>
            <w:r w:rsidRPr="00F43083">
              <w:rPr>
                <w:rFonts w:hint="eastAsia"/>
                <w:szCs w:val="18"/>
                <w:lang w:val="en-US" w:eastAsia="zh-CN"/>
              </w:rPr>
              <w:t>0</w:t>
            </w:r>
          </w:p>
        </w:tc>
      </w:tr>
      <w:tr w:rsidR="001F4986" w:rsidRPr="00F43083" w14:paraId="2D2DB716"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6BC71F5A" w14:textId="77777777" w:rsidR="001F4986" w:rsidRPr="00F43083" w:rsidRDefault="001F4986" w:rsidP="001F4986">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510ABBB3" w14:textId="77777777" w:rsidR="001F4986" w:rsidRPr="00F43083" w:rsidRDefault="001F4986" w:rsidP="001F4986">
            <w:pPr>
              <w:pStyle w:val="TAC"/>
              <w:rPr>
                <w:szCs w:val="18"/>
                <w:lang w:eastAsia="zh-CN"/>
              </w:rPr>
            </w:pPr>
          </w:p>
        </w:tc>
        <w:tc>
          <w:tcPr>
            <w:tcW w:w="727" w:type="dxa"/>
            <w:gridSpan w:val="4"/>
            <w:tcBorders>
              <w:top w:val="single" w:sz="4" w:space="0" w:color="auto"/>
              <w:left w:val="single" w:sz="4" w:space="0" w:color="auto"/>
              <w:bottom w:val="single" w:sz="4" w:space="0" w:color="auto"/>
              <w:right w:val="single" w:sz="4" w:space="0" w:color="auto"/>
            </w:tcBorders>
          </w:tcPr>
          <w:p w14:paraId="23CFB38C" w14:textId="77777777" w:rsidR="001F4986" w:rsidRPr="00F43083" w:rsidRDefault="001F4986" w:rsidP="001F4986">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64" w:type="dxa"/>
            <w:gridSpan w:val="64"/>
            <w:tcBorders>
              <w:top w:val="single" w:sz="4" w:space="0" w:color="auto"/>
              <w:left w:val="single" w:sz="4" w:space="0" w:color="auto"/>
              <w:bottom w:val="single" w:sz="4" w:space="0" w:color="auto"/>
              <w:right w:val="single" w:sz="4" w:space="0" w:color="auto"/>
            </w:tcBorders>
          </w:tcPr>
          <w:p w14:paraId="7227BC73" w14:textId="77777777" w:rsidR="001F4986" w:rsidRPr="00F43083" w:rsidRDefault="001F4986" w:rsidP="001F4986">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1(A-K)</w:t>
            </w:r>
          </w:p>
        </w:tc>
        <w:tc>
          <w:tcPr>
            <w:tcW w:w="1335" w:type="dxa"/>
            <w:gridSpan w:val="3"/>
            <w:tcBorders>
              <w:top w:val="nil"/>
              <w:left w:val="single" w:sz="4" w:space="0" w:color="auto"/>
              <w:bottom w:val="single" w:sz="4" w:space="0" w:color="auto"/>
              <w:right w:val="single" w:sz="4" w:space="0" w:color="auto"/>
            </w:tcBorders>
            <w:shd w:val="clear" w:color="auto" w:fill="auto"/>
          </w:tcPr>
          <w:p w14:paraId="797589A0" w14:textId="77777777" w:rsidR="001F4986" w:rsidRPr="00F43083" w:rsidRDefault="001F4986" w:rsidP="001F4986">
            <w:pPr>
              <w:pStyle w:val="TAC"/>
              <w:rPr>
                <w:szCs w:val="18"/>
                <w:lang w:eastAsia="zh-CN"/>
              </w:rPr>
            </w:pPr>
          </w:p>
        </w:tc>
      </w:tr>
      <w:tr w:rsidR="001F4986" w:rsidRPr="00F43083" w14:paraId="2A171BFF"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4DD5997D" w14:textId="77777777" w:rsidR="001F4986" w:rsidRPr="00F43083" w:rsidRDefault="001F4986" w:rsidP="001F4986">
            <w:pPr>
              <w:pStyle w:val="TAC"/>
              <w:rPr>
                <w:szCs w:val="18"/>
              </w:rPr>
            </w:pPr>
            <w:r w:rsidRPr="00F43083">
              <w:rPr>
                <w:color w:val="000000"/>
                <w:szCs w:val="18"/>
              </w:rPr>
              <w:t>CA_n66A-n261(A-L)</w:t>
            </w:r>
          </w:p>
        </w:tc>
        <w:tc>
          <w:tcPr>
            <w:tcW w:w="1660" w:type="dxa"/>
            <w:gridSpan w:val="3"/>
            <w:tcBorders>
              <w:top w:val="single" w:sz="4" w:space="0" w:color="auto"/>
              <w:left w:val="single" w:sz="4" w:space="0" w:color="auto"/>
              <w:bottom w:val="nil"/>
              <w:right w:val="single" w:sz="4" w:space="0" w:color="auto"/>
            </w:tcBorders>
            <w:shd w:val="clear" w:color="auto" w:fill="auto"/>
          </w:tcPr>
          <w:p w14:paraId="166E29BA" w14:textId="77777777" w:rsidR="001F4986" w:rsidRPr="00F43083" w:rsidRDefault="001F4986" w:rsidP="001F4986">
            <w:pPr>
              <w:pStyle w:val="TAC"/>
              <w:rPr>
                <w:szCs w:val="18"/>
              </w:rPr>
            </w:pPr>
            <w:r w:rsidRPr="00F43083">
              <w:rPr>
                <w:color w:val="000000"/>
                <w:szCs w:val="18"/>
              </w:rPr>
              <w:t>CA_n66A-n261A</w:t>
            </w:r>
          </w:p>
          <w:p w14:paraId="1B438BD4" w14:textId="77777777" w:rsidR="001F4986" w:rsidRPr="00F43083" w:rsidRDefault="001F4986" w:rsidP="001F4986">
            <w:pPr>
              <w:pStyle w:val="TAC"/>
              <w:rPr>
                <w:szCs w:val="18"/>
              </w:rPr>
            </w:pPr>
            <w:r w:rsidRPr="00F43083">
              <w:rPr>
                <w:color w:val="000000"/>
                <w:szCs w:val="18"/>
              </w:rPr>
              <w:t>CA_n66A-n261G</w:t>
            </w:r>
          </w:p>
          <w:p w14:paraId="095813E5" w14:textId="77777777" w:rsidR="001F4986" w:rsidRPr="00F43083" w:rsidRDefault="001F4986" w:rsidP="001F4986">
            <w:pPr>
              <w:pStyle w:val="TAC"/>
              <w:rPr>
                <w:szCs w:val="18"/>
              </w:rPr>
            </w:pPr>
            <w:r w:rsidRPr="00F43083">
              <w:rPr>
                <w:color w:val="000000"/>
                <w:szCs w:val="18"/>
              </w:rPr>
              <w:t>CA_n66A-n261H</w:t>
            </w:r>
          </w:p>
          <w:p w14:paraId="12FFDD6F" w14:textId="77777777" w:rsidR="001F4986" w:rsidRPr="00F43083" w:rsidRDefault="001F4986" w:rsidP="001F4986">
            <w:pPr>
              <w:pStyle w:val="TAC"/>
              <w:rPr>
                <w:szCs w:val="18"/>
                <w:lang w:eastAsia="zh-CN"/>
              </w:rPr>
            </w:pPr>
            <w:r w:rsidRPr="00F43083">
              <w:rPr>
                <w:color w:val="000000"/>
                <w:szCs w:val="18"/>
              </w:rPr>
              <w:t>CA_n66A-n261I</w:t>
            </w:r>
          </w:p>
        </w:tc>
        <w:tc>
          <w:tcPr>
            <w:tcW w:w="727" w:type="dxa"/>
            <w:gridSpan w:val="4"/>
            <w:tcBorders>
              <w:top w:val="single" w:sz="4" w:space="0" w:color="auto"/>
              <w:left w:val="single" w:sz="4" w:space="0" w:color="auto"/>
              <w:bottom w:val="single" w:sz="4" w:space="0" w:color="auto"/>
              <w:right w:val="single" w:sz="4" w:space="0" w:color="auto"/>
            </w:tcBorders>
          </w:tcPr>
          <w:p w14:paraId="7CDEA95D" w14:textId="77777777" w:rsidR="001F4986" w:rsidRPr="00F43083" w:rsidRDefault="001F4986" w:rsidP="001F4986">
            <w:pPr>
              <w:pStyle w:val="TAC"/>
              <w:rPr>
                <w:szCs w:val="18"/>
                <w:lang w:eastAsia="zh-CN"/>
              </w:rPr>
            </w:pPr>
            <w:r w:rsidRPr="00F43083">
              <w:rPr>
                <w:szCs w:val="18"/>
                <w:lang w:eastAsia="zh-CN"/>
              </w:rPr>
              <w:t>n66</w:t>
            </w:r>
          </w:p>
        </w:tc>
        <w:tc>
          <w:tcPr>
            <w:tcW w:w="677" w:type="dxa"/>
            <w:gridSpan w:val="5"/>
            <w:tcBorders>
              <w:top w:val="single" w:sz="4" w:space="0" w:color="auto"/>
              <w:left w:val="single" w:sz="4" w:space="0" w:color="auto"/>
              <w:bottom w:val="single" w:sz="4" w:space="0" w:color="auto"/>
              <w:right w:val="single" w:sz="4" w:space="0" w:color="auto"/>
            </w:tcBorders>
          </w:tcPr>
          <w:p w14:paraId="05143DEA" w14:textId="77777777" w:rsidR="001F4986" w:rsidRPr="00F43083" w:rsidRDefault="001F4986" w:rsidP="001F4986">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7497E77D" w14:textId="77777777" w:rsidR="001F4986" w:rsidRPr="00F43083" w:rsidRDefault="001F4986" w:rsidP="001F4986">
            <w:pPr>
              <w:pStyle w:val="TAC"/>
              <w:rPr>
                <w:szCs w:val="18"/>
                <w:lang w:eastAsia="zh-CN"/>
              </w:rPr>
            </w:pPr>
            <w:r>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02988A12" w14:textId="77777777" w:rsidR="001F4986" w:rsidRPr="00F43083" w:rsidRDefault="001F4986" w:rsidP="001F4986">
            <w:pPr>
              <w:pStyle w:val="TAC"/>
              <w:rPr>
                <w:szCs w:val="18"/>
                <w:lang w:eastAsia="zh-CN"/>
              </w:rPr>
            </w:pPr>
            <w:r>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30F57822" w14:textId="77777777" w:rsidR="001F4986" w:rsidRPr="00F43083" w:rsidRDefault="001F4986" w:rsidP="001F4986">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40E6E8B" w14:textId="77777777" w:rsidR="001F4986" w:rsidRPr="00F43083" w:rsidRDefault="001F4986" w:rsidP="001F4986">
            <w:pPr>
              <w:pStyle w:val="TAC"/>
              <w:rPr>
                <w:szCs w:val="18"/>
                <w:lang w:eastAsia="zh-CN"/>
              </w:rPr>
            </w:pPr>
          </w:p>
        </w:tc>
        <w:tc>
          <w:tcPr>
            <w:tcW w:w="727" w:type="dxa"/>
            <w:gridSpan w:val="5"/>
            <w:tcBorders>
              <w:top w:val="single" w:sz="4" w:space="0" w:color="auto"/>
              <w:left w:val="single" w:sz="4" w:space="0" w:color="auto"/>
              <w:bottom w:val="single" w:sz="4" w:space="0" w:color="auto"/>
              <w:right w:val="single" w:sz="4" w:space="0" w:color="auto"/>
            </w:tcBorders>
          </w:tcPr>
          <w:p w14:paraId="48B3B232"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0C810FD" w14:textId="77777777" w:rsidR="001F4986" w:rsidRPr="00F43083" w:rsidRDefault="001F4986" w:rsidP="001F4986">
            <w:pPr>
              <w:pStyle w:val="TAC"/>
              <w:rPr>
                <w:szCs w:val="18"/>
                <w:lang w:eastAsia="zh-CN"/>
              </w:rPr>
            </w:pPr>
            <w:r>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0640982C" w14:textId="77777777" w:rsidR="001F4986" w:rsidRPr="00F43083" w:rsidRDefault="001F4986" w:rsidP="001F4986">
            <w:pPr>
              <w:pStyle w:val="TAC"/>
              <w:rPr>
                <w:rFonts w:cs="Arial"/>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71A96CA"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5217B62C"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2B49A50"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1590D139" w14:textId="77777777" w:rsidR="001F4986" w:rsidRPr="00F43083" w:rsidRDefault="001F4986" w:rsidP="001F4986">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6FB72962" w14:textId="77777777" w:rsidR="001F4986" w:rsidRPr="00F43083" w:rsidRDefault="001F4986" w:rsidP="001F4986">
            <w:pPr>
              <w:pStyle w:val="TAC"/>
              <w:rPr>
                <w:rFonts w:cs="Arial"/>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60BB7ED9" w14:textId="77777777" w:rsidR="001F4986" w:rsidRPr="00F43083" w:rsidRDefault="001F4986" w:rsidP="001F4986">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3FE3A8E" w14:textId="77777777" w:rsidR="001F4986" w:rsidRPr="00F43083" w:rsidRDefault="001F4986" w:rsidP="001F4986">
            <w:pPr>
              <w:pStyle w:val="TAC"/>
              <w:rPr>
                <w:rFonts w:cs="Arial"/>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1B190665" w14:textId="77777777" w:rsidR="001F4986" w:rsidRPr="00F43083" w:rsidRDefault="001F4986" w:rsidP="001F4986">
            <w:pPr>
              <w:pStyle w:val="TAC"/>
              <w:rPr>
                <w:szCs w:val="18"/>
                <w:lang w:eastAsia="zh-CN"/>
              </w:rPr>
            </w:pPr>
            <w:r w:rsidRPr="00F43083">
              <w:rPr>
                <w:rFonts w:hint="eastAsia"/>
                <w:szCs w:val="18"/>
                <w:lang w:val="en-US" w:eastAsia="zh-CN"/>
              </w:rPr>
              <w:t>0</w:t>
            </w:r>
          </w:p>
        </w:tc>
      </w:tr>
      <w:tr w:rsidR="001F4986" w:rsidRPr="00F43083" w14:paraId="4D931190"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5399CE2B" w14:textId="77777777" w:rsidR="001F4986" w:rsidRPr="00F43083" w:rsidRDefault="001F4986" w:rsidP="001F4986">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4E871ADE" w14:textId="77777777" w:rsidR="001F4986" w:rsidRPr="00F43083" w:rsidRDefault="001F4986" w:rsidP="001F4986">
            <w:pPr>
              <w:pStyle w:val="TAC"/>
              <w:rPr>
                <w:szCs w:val="18"/>
                <w:lang w:eastAsia="zh-CN"/>
              </w:rPr>
            </w:pPr>
          </w:p>
        </w:tc>
        <w:tc>
          <w:tcPr>
            <w:tcW w:w="727" w:type="dxa"/>
            <w:gridSpan w:val="4"/>
            <w:tcBorders>
              <w:top w:val="single" w:sz="4" w:space="0" w:color="auto"/>
              <w:left w:val="single" w:sz="4" w:space="0" w:color="auto"/>
              <w:bottom w:val="single" w:sz="4" w:space="0" w:color="auto"/>
              <w:right w:val="single" w:sz="4" w:space="0" w:color="auto"/>
            </w:tcBorders>
          </w:tcPr>
          <w:p w14:paraId="301E88EC" w14:textId="77777777" w:rsidR="001F4986" w:rsidRPr="00F43083" w:rsidRDefault="001F4986" w:rsidP="001F4986">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64" w:type="dxa"/>
            <w:gridSpan w:val="64"/>
            <w:tcBorders>
              <w:top w:val="single" w:sz="4" w:space="0" w:color="auto"/>
              <w:left w:val="single" w:sz="4" w:space="0" w:color="auto"/>
              <w:bottom w:val="single" w:sz="4" w:space="0" w:color="auto"/>
              <w:right w:val="single" w:sz="4" w:space="0" w:color="auto"/>
            </w:tcBorders>
          </w:tcPr>
          <w:p w14:paraId="1E778A25" w14:textId="77777777" w:rsidR="001F4986" w:rsidRPr="00F43083" w:rsidRDefault="001F4986" w:rsidP="001F4986">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1(A-L)</w:t>
            </w:r>
          </w:p>
        </w:tc>
        <w:tc>
          <w:tcPr>
            <w:tcW w:w="1335" w:type="dxa"/>
            <w:gridSpan w:val="3"/>
            <w:tcBorders>
              <w:top w:val="nil"/>
              <w:left w:val="single" w:sz="4" w:space="0" w:color="auto"/>
              <w:bottom w:val="single" w:sz="4" w:space="0" w:color="auto"/>
              <w:right w:val="single" w:sz="4" w:space="0" w:color="auto"/>
            </w:tcBorders>
            <w:shd w:val="clear" w:color="auto" w:fill="auto"/>
          </w:tcPr>
          <w:p w14:paraId="6AFB810F" w14:textId="77777777" w:rsidR="001F4986" w:rsidRPr="00F43083" w:rsidRDefault="001F4986" w:rsidP="001F4986">
            <w:pPr>
              <w:pStyle w:val="TAC"/>
              <w:rPr>
                <w:szCs w:val="18"/>
                <w:lang w:eastAsia="zh-CN"/>
              </w:rPr>
            </w:pPr>
          </w:p>
        </w:tc>
      </w:tr>
      <w:tr w:rsidR="001F4986" w:rsidRPr="00F43083" w14:paraId="295BC1F8"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1E15978F" w14:textId="77777777" w:rsidR="001F4986" w:rsidRPr="00F43083" w:rsidRDefault="001F4986" w:rsidP="001F4986">
            <w:pPr>
              <w:pStyle w:val="TAC"/>
              <w:rPr>
                <w:szCs w:val="18"/>
              </w:rPr>
            </w:pPr>
            <w:r w:rsidRPr="00F43083">
              <w:rPr>
                <w:color w:val="000000"/>
                <w:szCs w:val="18"/>
              </w:rPr>
              <w:t>CA_n66A-n261(G-H)</w:t>
            </w:r>
          </w:p>
        </w:tc>
        <w:tc>
          <w:tcPr>
            <w:tcW w:w="1660" w:type="dxa"/>
            <w:gridSpan w:val="3"/>
            <w:tcBorders>
              <w:top w:val="nil"/>
              <w:left w:val="single" w:sz="4" w:space="0" w:color="auto"/>
              <w:bottom w:val="nil"/>
              <w:right w:val="single" w:sz="4" w:space="0" w:color="auto"/>
            </w:tcBorders>
            <w:shd w:val="clear" w:color="auto" w:fill="auto"/>
          </w:tcPr>
          <w:p w14:paraId="3D63FF0C" w14:textId="77777777" w:rsidR="001F4986" w:rsidRPr="00F43083" w:rsidRDefault="001F4986" w:rsidP="001F4986">
            <w:pPr>
              <w:pStyle w:val="TAC"/>
              <w:rPr>
                <w:szCs w:val="18"/>
              </w:rPr>
            </w:pPr>
            <w:r w:rsidRPr="00F43083">
              <w:rPr>
                <w:szCs w:val="18"/>
              </w:rPr>
              <w:t>CA_n66A-n261A</w:t>
            </w:r>
          </w:p>
          <w:p w14:paraId="403C4EBE" w14:textId="77777777" w:rsidR="001F4986" w:rsidRPr="00F43083" w:rsidRDefault="001F4986" w:rsidP="001F4986">
            <w:pPr>
              <w:pStyle w:val="TAC"/>
              <w:rPr>
                <w:szCs w:val="18"/>
                <w:lang w:eastAsia="zh-CN"/>
              </w:rPr>
            </w:pPr>
            <w:r w:rsidRPr="00F43083">
              <w:rPr>
                <w:color w:val="000000"/>
                <w:szCs w:val="18"/>
              </w:rPr>
              <w:t>CA_n66A-n261G CA_n66A-n261H</w:t>
            </w:r>
          </w:p>
        </w:tc>
        <w:tc>
          <w:tcPr>
            <w:tcW w:w="727" w:type="dxa"/>
            <w:gridSpan w:val="4"/>
            <w:tcBorders>
              <w:top w:val="single" w:sz="4" w:space="0" w:color="auto"/>
              <w:left w:val="single" w:sz="4" w:space="0" w:color="auto"/>
              <w:bottom w:val="single" w:sz="4" w:space="0" w:color="auto"/>
              <w:right w:val="single" w:sz="4" w:space="0" w:color="auto"/>
            </w:tcBorders>
          </w:tcPr>
          <w:p w14:paraId="64A5B1A1" w14:textId="77777777" w:rsidR="001F4986" w:rsidRPr="00F43083" w:rsidRDefault="001F4986" w:rsidP="001F4986">
            <w:pPr>
              <w:pStyle w:val="TAC"/>
              <w:rPr>
                <w:szCs w:val="18"/>
                <w:lang w:eastAsia="zh-CN"/>
              </w:rPr>
            </w:pPr>
            <w:r w:rsidRPr="00F43083">
              <w:rPr>
                <w:szCs w:val="18"/>
                <w:lang w:eastAsia="zh-CN"/>
              </w:rPr>
              <w:t>n66</w:t>
            </w:r>
          </w:p>
        </w:tc>
        <w:tc>
          <w:tcPr>
            <w:tcW w:w="677" w:type="dxa"/>
            <w:gridSpan w:val="5"/>
            <w:tcBorders>
              <w:top w:val="single" w:sz="4" w:space="0" w:color="auto"/>
              <w:left w:val="single" w:sz="4" w:space="0" w:color="auto"/>
              <w:bottom w:val="single" w:sz="4" w:space="0" w:color="auto"/>
              <w:right w:val="single" w:sz="4" w:space="0" w:color="auto"/>
            </w:tcBorders>
          </w:tcPr>
          <w:p w14:paraId="439C48D3" w14:textId="77777777" w:rsidR="001F4986" w:rsidRPr="00F43083" w:rsidRDefault="001F4986" w:rsidP="001F4986">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5DA2B099" w14:textId="77777777" w:rsidR="001F4986" w:rsidRPr="00F43083" w:rsidRDefault="001F4986" w:rsidP="001F4986">
            <w:pPr>
              <w:pStyle w:val="TAC"/>
              <w:rPr>
                <w:szCs w:val="18"/>
                <w:lang w:eastAsia="zh-CN"/>
              </w:rPr>
            </w:pPr>
            <w:r>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455DD7A4" w14:textId="77777777" w:rsidR="001F4986" w:rsidRPr="00F43083" w:rsidRDefault="001F4986" w:rsidP="001F4986">
            <w:pPr>
              <w:pStyle w:val="TAC"/>
              <w:rPr>
                <w:szCs w:val="18"/>
                <w:lang w:eastAsia="zh-CN"/>
              </w:rPr>
            </w:pPr>
            <w:r>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3C26844C" w14:textId="77777777" w:rsidR="001F4986" w:rsidRPr="00F43083" w:rsidRDefault="001F4986" w:rsidP="001F4986">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CAE29A8" w14:textId="77777777" w:rsidR="001F4986" w:rsidRPr="00F43083" w:rsidRDefault="001F4986" w:rsidP="001F4986">
            <w:pPr>
              <w:pStyle w:val="TAC"/>
              <w:rPr>
                <w:szCs w:val="18"/>
                <w:lang w:eastAsia="zh-CN"/>
              </w:rPr>
            </w:pPr>
          </w:p>
        </w:tc>
        <w:tc>
          <w:tcPr>
            <w:tcW w:w="727" w:type="dxa"/>
            <w:gridSpan w:val="5"/>
            <w:tcBorders>
              <w:top w:val="single" w:sz="4" w:space="0" w:color="auto"/>
              <w:left w:val="single" w:sz="4" w:space="0" w:color="auto"/>
              <w:bottom w:val="single" w:sz="4" w:space="0" w:color="auto"/>
              <w:right w:val="single" w:sz="4" w:space="0" w:color="auto"/>
            </w:tcBorders>
          </w:tcPr>
          <w:p w14:paraId="3080E7E6"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5C4D4289" w14:textId="77777777" w:rsidR="001F4986" w:rsidRPr="00F43083" w:rsidRDefault="001F4986" w:rsidP="001F4986">
            <w:pPr>
              <w:pStyle w:val="TAC"/>
              <w:rPr>
                <w:szCs w:val="18"/>
                <w:lang w:eastAsia="zh-CN"/>
              </w:rPr>
            </w:pPr>
            <w:r>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1AFE75C3" w14:textId="77777777" w:rsidR="001F4986" w:rsidRPr="00F43083" w:rsidRDefault="001F4986" w:rsidP="001F4986">
            <w:pPr>
              <w:pStyle w:val="TAC"/>
              <w:rPr>
                <w:rFonts w:cs="Arial"/>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2EF87436"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0C8F0234"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65543C69"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6B9E78D6" w14:textId="77777777" w:rsidR="001F4986" w:rsidRPr="00F43083" w:rsidRDefault="001F4986" w:rsidP="001F4986">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398E8AC6" w14:textId="77777777" w:rsidR="001F4986" w:rsidRPr="00F43083" w:rsidRDefault="001F4986" w:rsidP="001F4986">
            <w:pPr>
              <w:pStyle w:val="TAC"/>
              <w:rPr>
                <w:rFonts w:cs="Arial"/>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2C6EB076" w14:textId="77777777" w:rsidR="001F4986" w:rsidRPr="00F43083" w:rsidRDefault="001F4986" w:rsidP="001F4986">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D74733D" w14:textId="77777777" w:rsidR="001F4986" w:rsidRPr="00F43083" w:rsidRDefault="001F4986" w:rsidP="001F4986">
            <w:pPr>
              <w:pStyle w:val="TAC"/>
              <w:rPr>
                <w:rFonts w:cs="Arial"/>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6775B2DD" w14:textId="77777777" w:rsidR="001F4986" w:rsidRPr="00F43083" w:rsidRDefault="001F4986" w:rsidP="001F4986">
            <w:pPr>
              <w:pStyle w:val="TAC"/>
              <w:rPr>
                <w:szCs w:val="18"/>
                <w:lang w:eastAsia="zh-CN"/>
              </w:rPr>
            </w:pPr>
            <w:r w:rsidRPr="00F43083">
              <w:rPr>
                <w:rFonts w:hint="eastAsia"/>
                <w:szCs w:val="18"/>
                <w:lang w:val="en-US" w:eastAsia="zh-CN"/>
              </w:rPr>
              <w:t>0</w:t>
            </w:r>
          </w:p>
        </w:tc>
      </w:tr>
      <w:tr w:rsidR="001F4986" w:rsidRPr="00F43083" w14:paraId="3992DF04"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402D2055" w14:textId="77777777" w:rsidR="001F4986" w:rsidRPr="00F43083" w:rsidRDefault="001F4986" w:rsidP="001F4986">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1E3E4388" w14:textId="77777777" w:rsidR="001F4986" w:rsidRPr="00F43083" w:rsidRDefault="001F4986" w:rsidP="001F4986">
            <w:pPr>
              <w:pStyle w:val="TAC"/>
              <w:rPr>
                <w:szCs w:val="18"/>
                <w:lang w:eastAsia="zh-CN"/>
              </w:rPr>
            </w:pPr>
          </w:p>
        </w:tc>
        <w:tc>
          <w:tcPr>
            <w:tcW w:w="727" w:type="dxa"/>
            <w:gridSpan w:val="4"/>
            <w:tcBorders>
              <w:top w:val="single" w:sz="4" w:space="0" w:color="auto"/>
              <w:left w:val="single" w:sz="4" w:space="0" w:color="auto"/>
              <w:bottom w:val="single" w:sz="4" w:space="0" w:color="auto"/>
              <w:right w:val="single" w:sz="4" w:space="0" w:color="auto"/>
            </w:tcBorders>
          </w:tcPr>
          <w:p w14:paraId="55B18C66" w14:textId="77777777" w:rsidR="001F4986" w:rsidRPr="00F43083" w:rsidRDefault="001F4986" w:rsidP="001F4986">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64" w:type="dxa"/>
            <w:gridSpan w:val="64"/>
            <w:tcBorders>
              <w:top w:val="single" w:sz="4" w:space="0" w:color="auto"/>
              <w:left w:val="single" w:sz="4" w:space="0" w:color="auto"/>
              <w:bottom w:val="single" w:sz="4" w:space="0" w:color="auto"/>
              <w:right w:val="single" w:sz="4" w:space="0" w:color="auto"/>
            </w:tcBorders>
          </w:tcPr>
          <w:p w14:paraId="176416A6" w14:textId="77777777" w:rsidR="001F4986" w:rsidRPr="00F43083" w:rsidRDefault="001F4986" w:rsidP="001F4986">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1(G-H)</w:t>
            </w:r>
          </w:p>
        </w:tc>
        <w:tc>
          <w:tcPr>
            <w:tcW w:w="1335" w:type="dxa"/>
            <w:gridSpan w:val="3"/>
            <w:tcBorders>
              <w:top w:val="nil"/>
              <w:left w:val="single" w:sz="4" w:space="0" w:color="auto"/>
              <w:bottom w:val="single" w:sz="4" w:space="0" w:color="auto"/>
              <w:right w:val="single" w:sz="4" w:space="0" w:color="auto"/>
            </w:tcBorders>
            <w:shd w:val="clear" w:color="auto" w:fill="auto"/>
          </w:tcPr>
          <w:p w14:paraId="75C59FDD" w14:textId="77777777" w:rsidR="001F4986" w:rsidRPr="00F43083" w:rsidRDefault="001F4986" w:rsidP="001F4986">
            <w:pPr>
              <w:pStyle w:val="TAC"/>
              <w:rPr>
                <w:szCs w:val="18"/>
                <w:lang w:eastAsia="zh-CN"/>
              </w:rPr>
            </w:pPr>
          </w:p>
        </w:tc>
      </w:tr>
      <w:tr w:rsidR="001F4986" w:rsidRPr="00F43083" w14:paraId="7D2318FE"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52826E80" w14:textId="77777777" w:rsidR="001F4986" w:rsidRPr="00F43083" w:rsidRDefault="001F4986" w:rsidP="001F4986">
            <w:pPr>
              <w:pStyle w:val="TAC"/>
              <w:rPr>
                <w:szCs w:val="18"/>
              </w:rPr>
            </w:pPr>
            <w:r w:rsidRPr="00F43083">
              <w:rPr>
                <w:color w:val="000000"/>
                <w:szCs w:val="18"/>
              </w:rPr>
              <w:t>CA_n66A-n261(H-I)</w:t>
            </w:r>
          </w:p>
        </w:tc>
        <w:tc>
          <w:tcPr>
            <w:tcW w:w="1660" w:type="dxa"/>
            <w:gridSpan w:val="3"/>
            <w:tcBorders>
              <w:top w:val="nil"/>
              <w:left w:val="single" w:sz="4" w:space="0" w:color="auto"/>
              <w:bottom w:val="nil"/>
              <w:right w:val="single" w:sz="4" w:space="0" w:color="auto"/>
            </w:tcBorders>
            <w:shd w:val="clear" w:color="auto" w:fill="auto"/>
          </w:tcPr>
          <w:p w14:paraId="70D5FA5D" w14:textId="77777777" w:rsidR="001F4986" w:rsidRPr="00F43083" w:rsidRDefault="001F4986" w:rsidP="001F4986">
            <w:pPr>
              <w:pStyle w:val="TAC"/>
              <w:rPr>
                <w:szCs w:val="18"/>
              </w:rPr>
            </w:pPr>
            <w:r w:rsidRPr="00F43083">
              <w:rPr>
                <w:szCs w:val="18"/>
              </w:rPr>
              <w:t>CA_n66A-n261A</w:t>
            </w:r>
          </w:p>
          <w:p w14:paraId="5BF2C821" w14:textId="77777777" w:rsidR="001F4986" w:rsidRPr="00F43083" w:rsidRDefault="001F4986" w:rsidP="001F4986">
            <w:pPr>
              <w:pStyle w:val="TAC"/>
              <w:rPr>
                <w:szCs w:val="18"/>
              </w:rPr>
            </w:pPr>
            <w:r w:rsidRPr="00F43083">
              <w:rPr>
                <w:color w:val="000000"/>
                <w:szCs w:val="18"/>
              </w:rPr>
              <w:t>CA_n66A-n261G</w:t>
            </w:r>
          </w:p>
          <w:p w14:paraId="0BF48E0E" w14:textId="77777777" w:rsidR="001F4986" w:rsidRPr="00F43083" w:rsidRDefault="001F4986" w:rsidP="001F4986">
            <w:pPr>
              <w:pStyle w:val="TAC"/>
              <w:rPr>
                <w:szCs w:val="18"/>
              </w:rPr>
            </w:pPr>
            <w:r w:rsidRPr="00F43083">
              <w:rPr>
                <w:color w:val="000000"/>
                <w:szCs w:val="18"/>
              </w:rPr>
              <w:t>CA_n66A-n261H</w:t>
            </w:r>
          </w:p>
          <w:p w14:paraId="3FFA706C" w14:textId="77777777" w:rsidR="001F4986" w:rsidRPr="00F43083" w:rsidRDefault="001F4986" w:rsidP="001F4986">
            <w:pPr>
              <w:pStyle w:val="TAC"/>
              <w:rPr>
                <w:szCs w:val="18"/>
                <w:lang w:eastAsia="zh-CN"/>
              </w:rPr>
            </w:pPr>
            <w:r w:rsidRPr="00F43083">
              <w:rPr>
                <w:color w:val="000000"/>
                <w:szCs w:val="18"/>
              </w:rPr>
              <w:t>CA_n66A-n261I</w:t>
            </w:r>
          </w:p>
        </w:tc>
        <w:tc>
          <w:tcPr>
            <w:tcW w:w="727" w:type="dxa"/>
            <w:gridSpan w:val="4"/>
            <w:tcBorders>
              <w:top w:val="single" w:sz="4" w:space="0" w:color="auto"/>
              <w:left w:val="single" w:sz="4" w:space="0" w:color="auto"/>
              <w:bottom w:val="single" w:sz="4" w:space="0" w:color="auto"/>
              <w:right w:val="single" w:sz="4" w:space="0" w:color="auto"/>
            </w:tcBorders>
          </w:tcPr>
          <w:p w14:paraId="05B7C810" w14:textId="77777777" w:rsidR="001F4986" w:rsidRPr="00F43083" w:rsidRDefault="001F4986" w:rsidP="001F4986">
            <w:pPr>
              <w:pStyle w:val="TAC"/>
              <w:rPr>
                <w:szCs w:val="18"/>
                <w:lang w:eastAsia="zh-CN"/>
              </w:rPr>
            </w:pPr>
            <w:r w:rsidRPr="00F43083">
              <w:rPr>
                <w:szCs w:val="18"/>
                <w:lang w:eastAsia="zh-CN"/>
              </w:rPr>
              <w:t>n66</w:t>
            </w:r>
          </w:p>
        </w:tc>
        <w:tc>
          <w:tcPr>
            <w:tcW w:w="677" w:type="dxa"/>
            <w:gridSpan w:val="5"/>
            <w:tcBorders>
              <w:top w:val="single" w:sz="4" w:space="0" w:color="auto"/>
              <w:left w:val="single" w:sz="4" w:space="0" w:color="auto"/>
              <w:bottom w:val="single" w:sz="4" w:space="0" w:color="auto"/>
              <w:right w:val="single" w:sz="4" w:space="0" w:color="auto"/>
            </w:tcBorders>
          </w:tcPr>
          <w:p w14:paraId="7682C5B5" w14:textId="77777777" w:rsidR="001F4986" w:rsidRPr="00F43083" w:rsidRDefault="001F4986" w:rsidP="001F4986">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11E79DED" w14:textId="77777777" w:rsidR="001F4986" w:rsidRPr="00F43083" w:rsidRDefault="001F4986" w:rsidP="001F4986">
            <w:pPr>
              <w:pStyle w:val="TAC"/>
              <w:rPr>
                <w:szCs w:val="18"/>
                <w:lang w:eastAsia="zh-CN"/>
              </w:rPr>
            </w:pPr>
            <w:r>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7DA25999" w14:textId="77777777" w:rsidR="001F4986" w:rsidRPr="00F43083" w:rsidRDefault="001F4986" w:rsidP="001F4986">
            <w:pPr>
              <w:pStyle w:val="TAC"/>
              <w:rPr>
                <w:szCs w:val="18"/>
                <w:lang w:eastAsia="zh-CN"/>
              </w:rPr>
            </w:pPr>
            <w:r>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58542DE1" w14:textId="77777777" w:rsidR="001F4986" w:rsidRPr="00F43083" w:rsidRDefault="001F4986" w:rsidP="001F4986">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070EEC6" w14:textId="77777777" w:rsidR="001F4986" w:rsidRPr="00F43083" w:rsidRDefault="001F4986" w:rsidP="001F4986">
            <w:pPr>
              <w:pStyle w:val="TAC"/>
              <w:rPr>
                <w:szCs w:val="18"/>
                <w:lang w:eastAsia="zh-CN"/>
              </w:rPr>
            </w:pPr>
          </w:p>
        </w:tc>
        <w:tc>
          <w:tcPr>
            <w:tcW w:w="727" w:type="dxa"/>
            <w:gridSpan w:val="5"/>
            <w:tcBorders>
              <w:top w:val="single" w:sz="4" w:space="0" w:color="auto"/>
              <w:left w:val="single" w:sz="4" w:space="0" w:color="auto"/>
              <w:bottom w:val="single" w:sz="4" w:space="0" w:color="auto"/>
              <w:right w:val="single" w:sz="4" w:space="0" w:color="auto"/>
            </w:tcBorders>
          </w:tcPr>
          <w:p w14:paraId="7784FA31"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437F28F4" w14:textId="77777777" w:rsidR="001F4986" w:rsidRPr="00F43083" w:rsidRDefault="001F4986" w:rsidP="001F4986">
            <w:pPr>
              <w:pStyle w:val="TAC"/>
              <w:rPr>
                <w:szCs w:val="18"/>
                <w:lang w:eastAsia="zh-CN"/>
              </w:rPr>
            </w:pPr>
            <w:r>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0052FBED" w14:textId="77777777" w:rsidR="001F4986" w:rsidRPr="00F43083" w:rsidRDefault="001F4986" w:rsidP="001F4986">
            <w:pPr>
              <w:pStyle w:val="TAC"/>
              <w:rPr>
                <w:rFonts w:cs="Arial"/>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0A975A10"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6B66DCAC"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642C97ED"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1DCD4DEB" w14:textId="77777777" w:rsidR="001F4986" w:rsidRPr="00F43083" w:rsidRDefault="001F4986" w:rsidP="001F4986">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6832FCA5" w14:textId="77777777" w:rsidR="001F4986" w:rsidRPr="00F43083" w:rsidRDefault="001F4986" w:rsidP="001F4986">
            <w:pPr>
              <w:pStyle w:val="TAC"/>
              <w:rPr>
                <w:rFonts w:cs="Arial"/>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071342B3" w14:textId="77777777" w:rsidR="001F4986" w:rsidRPr="00F43083" w:rsidRDefault="001F4986" w:rsidP="001F4986">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8F29111" w14:textId="77777777" w:rsidR="001F4986" w:rsidRPr="00F43083" w:rsidRDefault="001F4986" w:rsidP="001F4986">
            <w:pPr>
              <w:pStyle w:val="TAC"/>
              <w:rPr>
                <w:rFonts w:cs="Arial"/>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5CB3E9F4" w14:textId="77777777" w:rsidR="001F4986" w:rsidRPr="00F43083" w:rsidRDefault="001F4986" w:rsidP="001F4986">
            <w:pPr>
              <w:pStyle w:val="TAC"/>
              <w:rPr>
                <w:szCs w:val="18"/>
                <w:lang w:eastAsia="zh-CN"/>
              </w:rPr>
            </w:pPr>
            <w:r w:rsidRPr="00F43083">
              <w:rPr>
                <w:rFonts w:hint="eastAsia"/>
                <w:szCs w:val="18"/>
                <w:lang w:val="en-US" w:eastAsia="zh-CN"/>
              </w:rPr>
              <w:t>0</w:t>
            </w:r>
          </w:p>
        </w:tc>
      </w:tr>
      <w:tr w:rsidR="001F4986" w:rsidRPr="00F43083" w14:paraId="05A6A63F"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4682C2EE" w14:textId="77777777" w:rsidR="001F4986" w:rsidRPr="00F43083" w:rsidRDefault="001F4986" w:rsidP="001F4986">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217D0BA4" w14:textId="77777777" w:rsidR="001F4986" w:rsidRPr="00F43083" w:rsidRDefault="001F4986" w:rsidP="001F4986">
            <w:pPr>
              <w:pStyle w:val="TAC"/>
              <w:rPr>
                <w:szCs w:val="18"/>
                <w:lang w:eastAsia="zh-CN"/>
              </w:rPr>
            </w:pPr>
          </w:p>
        </w:tc>
        <w:tc>
          <w:tcPr>
            <w:tcW w:w="727" w:type="dxa"/>
            <w:gridSpan w:val="4"/>
            <w:tcBorders>
              <w:top w:val="single" w:sz="4" w:space="0" w:color="auto"/>
              <w:left w:val="single" w:sz="4" w:space="0" w:color="auto"/>
              <w:bottom w:val="single" w:sz="4" w:space="0" w:color="auto"/>
              <w:right w:val="single" w:sz="4" w:space="0" w:color="auto"/>
            </w:tcBorders>
          </w:tcPr>
          <w:p w14:paraId="55344AA0" w14:textId="77777777" w:rsidR="001F4986" w:rsidRPr="00F43083" w:rsidRDefault="001F4986" w:rsidP="001F4986">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64" w:type="dxa"/>
            <w:gridSpan w:val="64"/>
            <w:tcBorders>
              <w:top w:val="single" w:sz="4" w:space="0" w:color="auto"/>
              <w:left w:val="single" w:sz="4" w:space="0" w:color="auto"/>
              <w:bottom w:val="single" w:sz="4" w:space="0" w:color="auto"/>
              <w:right w:val="single" w:sz="4" w:space="0" w:color="auto"/>
            </w:tcBorders>
          </w:tcPr>
          <w:p w14:paraId="521FB0DE" w14:textId="77777777" w:rsidR="001F4986" w:rsidRPr="00F43083" w:rsidRDefault="001F4986" w:rsidP="001F4986">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1(H-I)</w:t>
            </w:r>
          </w:p>
        </w:tc>
        <w:tc>
          <w:tcPr>
            <w:tcW w:w="1335" w:type="dxa"/>
            <w:gridSpan w:val="3"/>
            <w:tcBorders>
              <w:top w:val="nil"/>
              <w:left w:val="single" w:sz="4" w:space="0" w:color="auto"/>
              <w:bottom w:val="single" w:sz="4" w:space="0" w:color="auto"/>
              <w:right w:val="single" w:sz="4" w:space="0" w:color="auto"/>
            </w:tcBorders>
            <w:shd w:val="clear" w:color="auto" w:fill="auto"/>
          </w:tcPr>
          <w:p w14:paraId="24D11F33" w14:textId="77777777" w:rsidR="001F4986" w:rsidRPr="00F43083" w:rsidRDefault="001F4986" w:rsidP="001F4986">
            <w:pPr>
              <w:pStyle w:val="TAC"/>
              <w:rPr>
                <w:szCs w:val="18"/>
                <w:lang w:eastAsia="zh-CN"/>
              </w:rPr>
            </w:pPr>
          </w:p>
        </w:tc>
      </w:tr>
      <w:tr w:rsidR="001F4986" w:rsidRPr="00F43083" w14:paraId="3A9F96AB"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654473A2" w14:textId="77777777" w:rsidR="001F4986" w:rsidRPr="00F43083" w:rsidRDefault="001F4986" w:rsidP="001F4986">
            <w:pPr>
              <w:pStyle w:val="TAC"/>
              <w:rPr>
                <w:szCs w:val="18"/>
              </w:rPr>
            </w:pPr>
            <w:r w:rsidRPr="00F43083">
              <w:rPr>
                <w:color w:val="000000"/>
                <w:szCs w:val="18"/>
              </w:rPr>
              <w:t>CA_n66A-n261(G-I)</w:t>
            </w:r>
          </w:p>
        </w:tc>
        <w:tc>
          <w:tcPr>
            <w:tcW w:w="1660" w:type="dxa"/>
            <w:gridSpan w:val="3"/>
            <w:tcBorders>
              <w:top w:val="nil"/>
              <w:left w:val="single" w:sz="4" w:space="0" w:color="auto"/>
              <w:bottom w:val="nil"/>
              <w:right w:val="single" w:sz="4" w:space="0" w:color="auto"/>
            </w:tcBorders>
            <w:shd w:val="clear" w:color="auto" w:fill="auto"/>
          </w:tcPr>
          <w:p w14:paraId="0E150943" w14:textId="77777777" w:rsidR="001F4986" w:rsidRPr="00F43083" w:rsidRDefault="001F4986" w:rsidP="001F4986">
            <w:pPr>
              <w:pStyle w:val="TAC"/>
              <w:rPr>
                <w:szCs w:val="18"/>
              </w:rPr>
            </w:pPr>
            <w:r w:rsidRPr="00F43083">
              <w:rPr>
                <w:szCs w:val="18"/>
              </w:rPr>
              <w:t>CA_n66A-n261A</w:t>
            </w:r>
          </w:p>
          <w:p w14:paraId="58110909" w14:textId="77777777" w:rsidR="001F4986" w:rsidRPr="00F43083" w:rsidRDefault="001F4986" w:rsidP="001F4986">
            <w:pPr>
              <w:pStyle w:val="TAC"/>
              <w:rPr>
                <w:szCs w:val="18"/>
              </w:rPr>
            </w:pPr>
            <w:r w:rsidRPr="00F43083">
              <w:rPr>
                <w:color w:val="000000"/>
                <w:szCs w:val="18"/>
              </w:rPr>
              <w:t>CA_n66A-n261G</w:t>
            </w:r>
          </w:p>
          <w:p w14:paraId="209472DE" w14:textId="77777777" w:rsidR="001F4986" w:rsidRPr="00F43083" w:rsidRDefault="001F4986" w:rsidP="001F4986">
            <w:pPr>
              <w:pStyle w:val="TAC"/>
              <w:rPr>
                <w:szCs w:val="18"/>
              </w:rPr>
            </w:pPr>
            <w:r w:rsidRPr="00F43083">
              <w:rPr>
                <w:color w:val="000000"/>
                <w:szCs w:val="18"/>
              </w:rPr>
              <w:t>CA_n66A-n261H</w:t>
            </w:r>
          </w:p>
          <w:p w14:paraId="7A0764E5" w14:textId="77777777" w:rsidR="001F4986" w:rsidRPr="00F43083" w:rsidRDefault="001F4986" w:rsidP="001F4986">
            <w:pPr>
              <w:pStyle w:val="TAC"/>
              <w:rPr>
                <w:szCs w:val="18"/>
                <w:lang w:eastAsia="zh-CN"/>
              </w:rPr>
            </w:pPr>
            <w:r w:rsidRPr="00F43083">
              <w:rPr>
                <w:color w:val="000000"/>
                <w:szCs w:val="18"/>
              </w:rPr>
              <w:t>CA_n66A-n261I</w:t>
            </w:r>
          </w:p>
        </w:tc>
        <w:tc>
          <w:tcPr>
            <w:tcW w:w="727" w:type="dxa"/>
            <w:gridSpan w:val="4"/>
            <w:tcBorders>
              <w:top w:val="single" w:sz="4" w:space="0" w:color="auto"/>
              <w:left w:val="single" w:sz="4" w:space="0" w:color="auto"/>
              <w:bottom w:val="single" w:sz="4" w:space="0" w:color="auto"/>
              <w:right w:val="single" w:sz="4" w:space="0" w:color="auto"/>
            </w:tcBorders>
          </w:tcPr>
          <w:p w14:paraId="08B69284" w14:textId="77777777" w:rsidR="001F4986" w:rsidRPr="00F43083" w:rsidRDefault="001F4986" w:rsidP="001F4986">
            <w:pPr>
              <w:pStyle w:val="TAC"/>
              <w:rPr>
                <w:szCs w:val="18"/>
                <w:lang w:eastAsia="zh-CN"/>
              </w:rPr>
            </w:pPr>
            <w:r w:rsidRPr="00F43083">
              <w:rPr>
                <w:szCs w:val="18"/>
                <w:lang w:eastAsia="zh-CN"/>
              </w:rPr>
              <w:t>n66</w:t>
            </w:r>
          </w:p>
        </w:tc>
        <w:tc>
          <w:tcPr>
            <w:tcW w:w="677" w:type="dxa"/>
            <w:gridSpan w:val="5"/>
            <w:tcBorders>
              <w:top w:val="single" w:sz="4" w:space="0" w:color="auto"/>
              <w:left w:val="single" w:sz="4" w:space="0" w:color="auto"/>
              <w:bottom w:val="single" w:sz="4" w:space="0" w:color="auto"/>
              <w:right w:val="single" w:sz="4" w:space="0" w:color="auto"/>
            </w:tcBorders>
          </w:tcPr>
          <w:p w14:paraId="5F1F8607" w14:textId="77777777" w:rsidR="001F4986" w:rsidRPr="00F43083" w:rsidRDefault="001F4986" w:rsidP="001F4986">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57659D99" w14:textId="77777777" w:rsidR="001F4986" w:rsidRPr="00F43083" w:rsidRDefault="001F4986" w:rsidP="001F4986">
            <w:pPr>
              <w:pStyle w:val="TAC"/>
              <w:rPr>
                <w:szCs w:val="18"/>
                <w:lang w:eastAsia="zh-CN"/>
              </w:rPr>
            </w:pPr>
            <w:r>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705BD55D" w14:textId="77777777" w:rsidR="001F4986" w:rsidRPr="00F43083" w:rsidRDefault="001F4986" w:rsidP="001F4986">
            <w:pPr>
              <w:pStyle w:val="TAC"/>
              <w:rPr>
                <w:szCs w:val="18"/>
                <w:lang w:eastAsia="zh-CN"/>
              </w:rPr>
            </w:pPr>
            <w:r>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0E154860" w14:textId="77777777" w:rsidR="001F4986" w:rsidRPr="00F43083" w:rsidRDefault="001F4986" w:rsidP="001F4986">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1863A74" w14:textId="77777777" w:rsidR="001F4986" w:rsidRPr="00F43083" w:rsidRDefault="001F4986" w:rsidP="001F4986">
            <w:pPr>
              <w:pStyle w:val="TAC"/>
              <w:rPr>
                <w:szCs w:val="18"/>
                <w:lang w:eastAsia="zh-CN"/>
              </w:rPr>
            </w:pPr>
          </w:p>
        </w:tc>
        <w:tc>
          <w:tcPr>
            <w:tcW w:w="727" w:type="dxa"/>
            <w:gridSpan w:val="5"/>
            <w:tcBorders>
              <w:top w:val="single" w:sz="4" w:space="0" w:color="auto"/>
              <w:left w:val="single" w:sz="4" w:space="0" w:color="auto"/>
              <w:bottom w:val="single" w:sz="4" w:space="0" w:color="auto"/>
              <w:right w:val="single" w:sz="4" w:space="0" w:color="auto"/>
            </w:tcBorders>
          </w:tcPr>
          <w:p w14:paraId="757D5B17"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651C7139" w14:textId="77777777" w:rsidR="001F4986" w:rsidRPr="00F43083" w:rsidRDefault="001F4986" w:rsidP="001F4986">
            <w:pPr>
              <w:pStyle w:val="TAC"/>
              <w:rPr>
                <w:szCs w:val="18"/>
                <w:lang w:eastAsia="zh-CN"/>
              </w:rPr>
            </w:pPr>
            <w:r>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0F3078E4" w14:textId="77777777" w:rsidR="001F4986" w:rsidRPr="00F43083" w:rsidRDefault="001F4986" w:rsidP="001F4986">
            <w:pPr>
              <w:pStyle w:val="TAC"/>
              <w:rPr>
                <w:rFonts w:cs="Arial"/>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519A8CDB"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11A9915"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646F8734"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25A2C828" w14:textId="77777777" w:rsidR="001F4986" w:rsidRPr="00F43083" w:rsidRDefault="001F4986" w:rsidP="001F4986">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70E58071" w14:textId="77777777" w:rsidR="001F4986" w:rsidRPr="00F43083" w:rsidRDefault="001F4986" w:rsidP="001F4986">
            <w:pPr>
              <w:pStyle w:val="TAC"/>
              <w:rPr>
                <w:rFonts w:cs="Arial"/>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2F7D6E0E" w14:textId="77777777" w:rsidR="001F4986" w:rsidRPr="00F43083" w:rsidRDefault="001F4986" w:rsidP="001F4986">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9F3E46D" w14:textId="77777777" w:rsidR="001F4986" w:rsidRPr="00F43083" w:rsidRDefault="001F4986" w:rsidP="001F4986">
            <w:pPr>
              <w:pStyle w:val="TAC"/>
              <w:rPr>
                <w:rFonts w:cs="Arial"/>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1C8F2588" w14:textId="77777777" w:rsidR="001F4986" w:rsidRPr="00F43083" w:rsidRDefault="001F4986" w:rsidP="001F4986">
            <w:pPr>
              <w:pStyle w:val="TAC"/>
              <w:rPr>
                <w:szCs w:val="18"/>
                <w:lang w:eastAsia="zh-CN"/>
              </w:rPr>
            </w:pPr>
            <w:r w:rsidRPr="00F43083">
              <w:rPr>
                <w:rFonts w:hint="eastAsia"/>
                <w:szCs w:val="18"/>
                <w:lang w:val="en-US" w:eastAsia="zh-CN"/>
              </w:rPr>
              <w:t>0</w:t>
            </w:r>
          </w:p>
        </w:tc>
      </w:tr>
      <w:tr w:rsidR="001F4986" w:rsidRPr="00F43083" w14:paraId="5AC3BDC9"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1763E3CF" w14:textId="77777777" w:rsidR="001F4986" w:rsidRPr="00F43083" w:rsidRDefault="001F4986" w:rsidP="001F4986">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6E272CD3" w14:textId="77777777" w:rsidR="001F4986" w:rsidRPr="00F43083" w:rsidRDefault="001F4986" w:rsidP="001F4986">
            <w:pPr>
              <w:pStyle w:val="TAC"/>
              <w:rPr>
                <w:szCs w:val="18"/>
                <w:lang w:eastAsia="zh-CN"/>
              </w:rPr>
            </w:pPr>
          </w:p>
        </w:tc>
        <w:tc>
          <w:tcPr>
            <w:tcW w:w="727" w:type="dxa"/>
            <w:gridSpan w:val="4"/>
            <w:tcBorders>
              <w:top w:val="single" w:sz="4" w:space="0" w:color="auto"/>
              <w:left w:val="single" w:sz="4" w:space="0" w:color="auto"/>
              <w:bottom w:val="single" w:sz="4" w:space="0" w:color="auto"/>
              <w:right w:val="single" w:sz="4" w:space="0" w:color="auto"/>
            </w:tcBorders>
          </w:tcPr>
          <w:p w14:paraId="6FEF966E" w14:textId="77777777" w:rsidR="001F4986" w:rsidRPr="00F43083" w:rsidRDefault="001F4986" w:rsidP="001F4986">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64" w:type="dxa"/>
            <w:gridSpan w:val="64"/>
            <w:tcBorders>
              <w:top w:val="single" w:sz="4" w:space="0" w:color="auto"/>
              <w:left w:val="single" w:sz="4" w:space="0" w:color="auto"/>
              <w:bottom w:val="single" w:sz="4" w:space="0" w:color="auto"/>
              <w:right w:val="single" w:sz="4" w:space="0" w:color="auto"/>
            </w:tcBorders>
          </w:tcPr>
          <w:p w14:paraId="556AFCDC" w14:textId="77777777" w:rsidR="001F4986" w:rsidRPr="00F43083" w:rsidRDefault="001F4986" w:rsidP="001F4986">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1(G-I)</w:t>
            </w:r>
          </w:p>
        </w:tc>
        <w:tc>
          <w:tcPr>
            <w:tcW w:w="1335" w:type="dxa"/>
            <w:gridSpan w:val="3"/>
            <w:tcBorders>
              <w:top w:val="nil"/>
              <w:left w:val="single" w:sz="4" w:space="0" w:color="auto"/>
              <w:bottom w:val="single" w:sz="4" w:space="0" w:color="auto"/>
              <w:right w:val="single" w:sz="4" w:space="0" w:color="auto"/>
            </w:tcBorders>
            <w:shd w:val="clear" w:color="auto" w:fill="auto"/>
          </w:tcPr>
          <w:p w14:paraId="04736A5A" w14:textId="77777777" w:rsidR="001F4986" w:rsidRPr="00F43083" w:rsidRDefault="001F4986" w:rsidP="001F4986">
            <w:pPr>
              <w:pStyle w:val="TAC"/>
              <w:rPr>
                <w:szCs w:val="18"/>
                <w:lang w:eastAsia="zh-CN"/>
              </w:rPr>
            </w:pPr>
          </w:p>
        </w:tc>
      </w:tr>
      <w:tr w:rsidR="001F4986" w:rsidRPr="00F43083" w14:paraId="29A4ADF2"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22549F9D" w14:textId="77777777" w:rsidR="001F4986" w:rsidRPr="00F43083" w:rsidRDefault="001F4986" w:rsidP="001F4986">
            <w:pPr>
              <w:pStyle w:val="TAC"/>
              <w:rPr>
                <w:szCs w:val="18"/>
              </w:rPr>
            </w:pPr>
            <w:r w:rsidRPr="00F43083">
              <w:rPr>
                <w:color w:val="000000"/>
                <w:szCs w:val="18"/>
              </w:rPr>
              <w:t>CA_n66A-n261(A-G-H)</w:t>
            </w:r>
          </w:p>
        </w:tc>
        <w:tc>
          <w:tcPr>
            <w:tcW w:w="1660" w:type="dxa"/>
            <w:gridSpan w:val="3"/>
            <w:tcBorders>
              <w:top w:val="nil"/>
              <w:left w:val="single" w:sz="4" w:space="0" w:color="auto"/>
              <w:bottom w:val="nil"/>
              <w:right w:val="single" w:sz="4" w:space="0" w:color="auto"/>
            </w:tcBorders>
            <w:shd w:val="clear" w:color="auto" w:fill="auto"/>
          </w:tcPr>
          <w:p w14:paraId="237C0A7A" w14:textId="77777777" w:rsidR="001F4986" w:rsidRPr="00F43083" w:rsidRDefault="001F4986" w:rsidP="001F4986">
            <w:pPr>
              <w:pStyle w:val="TAC"/>
              <w:rPr>
                <w:szCs w:val="18"/>
              </w:rPr>
            </w:pPr>
            <w:r w:rsidRPr="00F43083">
              <w:rPr>
                <w:color w:val="000000"/>
                <w:szCs w:val="18"/>
              </w:rPr>
              <w:t>CA_n66A-n261A</w:t>
            </w:r>
          </w:p>
          <w:p w14:paraId="68AAA5E3" w14:textId="77777777" w:rsidR="001F4986" w:rsidRPr="00F43083" w:rsidRDefault="001F4986" w:rsidP="001F4986">
            <w:pPr>
              <w:pStyle w:val="TAC"/>
              <w:rPr>
                <w:szCs w:val="18"/>
              </w:rPr>
            </w:pPr>
            <w:r w:rsidRPr="00F43083">
              <w:rPr>
                <w:color w:val="000000"/>
                <w:szCs w:val="18"/>
              </w:rPr>
              <w:t>CA_n66A-n261G</w:t>
            </w:r>
          </w:p>
          <w:p w14:paraId="75AADED0" w14:textId="77777777" w:rsidR="001F4986" w:rsidRPr="00F43083" w:rsidRDefault="001F4986" w:rsidP="001F4986">
            <w:pPr>
              <w:pStyle w:val="TAC"/>
              <w:rPr>
                <w:szCs w:val="18"/>
                <w:lang w:eastAsia="zh-CN"/>
              </w:rPr>
            </w:pPr>
            <w:r w:rsidRPr="00F43083">
              <w:rPr>
                <w:color w:val="000000"/>
                <w:szCs w:val="18"/>
              </w:rPr>
              <w:t>CA_n66A-n261H</w:t>
            </w:r>
          </w:p>
        </w:tc>
        <w:tc>
          <w:tcPr>
            <w:tcW w:w="727" w:type="dxa"/>
            <w:gridSpan w:val="4"/>
            <w:tcBorders>
              <w:top w:val="single" w:sz="4" w:space="0" w:color="auto"/>
              <w:left w:val="single" w:sz="4" w:space="0" w:color="auto"/>
              <w:bottom w:val="single" w:sz="4" w:space="0" w:color="auto"/>
              <w:right w:val="single" w:sz="4" w:space="0" w:color="auto"/>
            </w:tcBorders>
          </w:tcPr>
          <w:p w14:paraId="3732BA3D" w14:textId="77777777" w:rsidR="001F4986" w:rsidRPr="00F43083" w:rsidRDefault="001F4986" w:rsidP="001F4986">
            <w:pPr>
              <w:pStyle w:val="TAC"/>
              <w:rPr>
                <w:szCs w:val="18"/>
                <w:lang w:eastAsia="zh-CN"/>
              </w:rPr>
            </w:pPr>
            <w:r w:rsidRPr="00F43083">
              <w:rPr>
                <w:szCs w:val="18"/>
                <w:lang w:eastAsia="zh-CN"/>
              </w:rPr>
              <w:t>n66</w:t>
            </w:r>
          </w:p>
        </w:tc>
        <w:tc>
          <w:tcPr>
            <w:tcW w:w="677" w:type="dxa"/>
            <w:gridSpan w:val="5"/>
            <w:tcBorders>
              <w:top w:val="single" w:sz="4" w:space="0" w:color="auto"/>
              <w:left w:val="single" w:sz="4" w:space="0" w:color="auto"/>
              <w:bottom w:val="single" w:sz="4" w:space="0" w:color="auto"/>
              <w:right w:val="single" w:sz="4" w:space="0" w:color="auto"/>
            </w:tcBorders>
          </w:tcPr>
          <w:p w14:paraId="301F868F" w14:textId="77777777" w:rsidR="001F4986" w:rsidRPr="00F43083" w:rsidRDefault="001F4986" w:rsidP="001F4986">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4479F1F8" w14:textId="77777777" w:rsidR="001F4986" w:rsidRPr="00F43083" w:rsidRDefault="001F4986" w:rsidP="001F4986">
            <w:pPr>
              <w:pStyle w:val="TAC"/>
              <w:rPr>
                <w:szCs w:val="18"/>
                <w:lang w:eastAsia="zh-CN"/>
              </w:rPr>
            </w:pPr>
            <w:r>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15447EA7" w14:textId="77777777" w:rsidR="001F4986" w:rsidRPr="00F43083" w:rsidRDefault="001F4986" w:rsidP="001F4986">
            <w:pPr>
              <w:pStyle w:val="TAC"/>
              <w:rPr>
                <w:szCs w:val="18"/>
                <w:lang w:eastAsia="zh-CN"/>
              </w:rPr>
            </w:pPr>
            <w:r>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7FBB920C" w14:textId="77777777" w:rsidR="001F4986" w:rsidRPr="00F43083" w:rsidRDefault="001F4986" w:rsidP="001F4986">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9DEDE34" w14:textId="77777777" w:rsidR="001F4986" w:rsidRPr="00F43083" w:rsidRDefault="001F4986" w:rsidP="001F4986">
            <w:pPr>
              <w:pStyle w:val="TAC"/>
              <w:rPr>
                <w:szCs w:val="18"/>
                <w:lang w:eastAsia="zh-CN"/>
              </w:rPr>
            </w:pPr>
          </w:p>
        </w:tc>
        <w:tc>
          <w:tcPr>
            <w:tcW w:w="727" w:type="dxa"/>
            <w:gridSpan w:val="5"/>
            <w:tcBorders>
              <w:top w:val="single" w:sz="4" w:space="0" w:color="auto"/>
              <w:left w:val="single" w:sz="4" w:space="0" w:color="auto"/>
              <w:bottom w:val="single" w:sz="4" w:space="0" w:color="auto"/>
              <w:right w:val="single" w:sz="4" w:space="0" w:color="auto"/>
            </w:tcBorders>
          </w:tcPr>
          <w:p w14:paraId="55FF56DE"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FB464A8" w14:textId="77777777" w:rsidR="001F4986" w:rsidRPr="00F43083" w:rsidRDefault="001F4986" w:rsidP="001F4986">
            <w:pPr>
              <w:pStyle w:val="TAC"/>
              <w:rPr>
                <w:szCs w:val="18"/>
                <w:lang w:eastAsia="zh-CN"/>
              </w:rPr>
            </w:pPr>
            <w:r>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06864AFD" w14:textId="77777777" w:rsidR="001F4986" w:rsidRPr="00F43083" w:rsidRDefault="001F4986" w:rsidP="001F4986">
            <w:pPr>
              <w:pStyle w:val="TAC"/>
              <w:rPr>
                <w:rFonts w:cs="Arial"/>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68F78A19"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B79D824"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0C65CEF9"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38C1DD88" w14:textId="77777777" w:rsidR="001F4986" w:rsidRPr="00F43083" w:rsidRDefault="001F4986" w:rsidP="001F4986">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005C714B" w14:textId="77777777" w:rsidR="001F4986" w:rsidRPr="00F43083" w:rsidRDefault="001F4986" w:rsidP="001F4986">
            <w:pPr>
              <w:pStyle w:val="TAC"/>
              <w:rPr>
                <w:rFonts w:cs="Arial"/>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7572F746" w14:textId="77777777" w:rsidR="001F4986" w:rsidRPr="00F43083" w:rsidRDefault="001F4986" w:rsidP="001F4986">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6853F00" w14:textId="77777777" w:rsidR="001F4986" w:rsidRPr="00F43083" w:rsidRDefault="001F4986" w:rsidP="001F4986">
            <w:pPr>
              <w:pStyle w:val="TAC"/>
              <w:rPr>
                <w:rFonts w:cs="Arial"/>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50CED3EB" w14:textId="77777777" w:rsidR="001F4986" w:rsidRPr="00F43083" w:rsidRDefault="001F4986" w:rsidP="001F4986">
            <w:pPr>
              <w:pStyle w:val="TAC"/>
              <w:rPr>
                <w:szCs w:val="18"/>
                <w:lang w:eastAsia="zh-CN"/>
              </w:rPr>
            </w:pPr>
            <w:r w:rsidRPr="00F43083">
              <w:rPr>
                <w:rFonts w:hint="eastAsia"/>
                <w:szCs w:val="18"/>
                <w:lang w:val="en-US" w:eastAsia="zh-CN"/>
              </w:rPr>
              <w:t>0</w:t>
            </w:r>
          </w:p>
        </w:tc>
      </w:tr>
      <w:tr w:rsidR="001F4986" w:rsidRPr="00F43083" w14:paraId="708DD019"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2DB1F302" w14:textId="77777777" w:rsidR="001F4986" w:rsidRPr="00F43083" w:rsidRDefault="001F4986" w:rsidP="001F4986">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1EC46241" w14:textId="77777777" w:rsidR="001F4986" w:rsidRPr="00F43083" w:rsidRDefault="001F4986" w:rsidP="001F4986">
            <w:pPr>
              <w:pStyle w:val="TAC"/>
              <w:rPr>
                <w:szCs w:val="18"/>
                <w:lang w:eastAsia="zh-CN"/>
              </w:rPr>
            </w:pPr>
          </w:p>
        </w:tc>
        <w:tc>
          <w:tcPr>
            <w:tcW w:w="727" w:type="dxa"/>
            <w:gridSpan w:val="4"/>
            <w:tcBorders>
              <w:top w:val="single" w:sz="4" w:space="0" w:color="auto"/>
              <w:left w:val="single" w:sz="4" w:space="0" w:color="auto"/>
              <w:bottom w:val="single" w:sz="4" w:space="0" w:color="auto"/>
              <w:right w:val="single" w:sz="4" w:space="0" w:color="auto"/>
            </w:tcBorders>
          </w:tcPr>
          <w:p w14:paraId="6EFA18E0" w14:textId="77777777" w:rsidR="001F4986" w:rsidRPr="00F43083" w:rsidRDefault="001F4986" w:rsidP="001F4986">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64" w:type="dxa"/>
            <w:gridSpan w:val="64"/>
            <w:tcBorders>
              <w:top w:val="single" w:sz="4" w:space="0" w:color="auto"/>
              <w:left w:val="single" w:sz="4" w:space="0" w:color="auto"/>
              <w:bottom w:val="single" w:sz="4" w:space="0" w:color="auto"/>
              <w:right w:val="single" w:sz="4" w:space="0" w:color="auto"/>
            </w:tcBorders>
          </w:tcPr>
          <w:p w14:paraId="0B992B3C" w14:textId="77777777" w:rsidR="001F4986" w:rsidRPr="00F43083" w:rsidRDefault="001F4986" w:rsidP="001F4986">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1(A-G-H)</w:t>
            </w:r>
          </w:p>
        </w:tc>
        <w:tc>
          <w:tcPr>
            <w:tcW w:w="1335" w:type="dxa"/>
            <w:gridSpan w:val="3"/>
            <w:tcBorders>
              <w:top w:val="nil"/>
              <w:left w:val="single" w:sz="4" w:space="0" w:color="auto"/>
              <w:bottom w:val="single" w:sz="4" w:space="0" w:color="auto"/>
              <w:right w:val="single" w:sz="4" w:space="0" w:color="auto"/>
            </w:tcBorders>
            <w:shd w:val="clear" w:color="auto" w:fill="auto"/>
          </w:tcPr>
          <w:p w14:paraId="0E1C58F8" w14:textId="77777777" w:rsidR="001F4986" w:rsidRPr="00F43083" w:rsidRDefault="001F4986" w:rsidP="001F4986">
            <w:pPr>
              <w:pStyle w:val="TAC"/>
              <w:rPr>
                <w:szCs w:val="18"/>
                <w:lang w:eastAsia="zh-CN"/>
              </w:rPr>
            </w:pPr>
          </w:p>
        </w:tc>
      </w:tr>
      <w:tr w:rsidR="001F4986" w:rsidRPr="00F43083" w14:paraId="604ABD54"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0B753D28" w14:textId="77777777" w:rsidR="001F4986" w:rsidRPr="00F43083" w:rsidRDefault="001F4986" w:rsidP="001F4986">
            <w:pPr>
              <w:pStyle w:val="TAC"/>
              <w:rPr>
                <w:szCs w:val="18"/>
              </w:rPr>
            </w:pPr>
            <w:r w:rsidRPr="00F43083">
              <w:rPr>
                <w:color w:val="000000"/>
                <w:szCs w:val="18"/>
              </w:rPr>
              <w:t>CA_n66A-n261(A-G-I)</w:t>
            </w:r>
          </w:p>
        </w:tc>
        <w:tc>
          <w:tcPr>
            <w:tcW w:w="1660" w:type="dxa"/>
            <w:gridSpan w:val="3"/>
            <w:tcBorders>
              <w:top w:val="nil"/>
              <w:left w:val="single" w:sz="4" w:space="0" w:color="auto"/>
              <w:bottom w:val="nil"/>
              <w:right w:val="single" w:sz="4" w:space="0" w:color="auto"/>
            </w:tcBorders>
            <w:shd w:val="clear" w:color="auto" w:fill="auto"/>
          </w:tcPr>
          <w:p w14:paraId="2BB7D491" w14:textId="77777777" w:rsidR="001F4986" w:rsidRPr="00F43083" w:rsidRDefault="001F4986" w:rsidP="001F4986">
            <w:pPr>
              <w:pStyle w:val="TAC"/>
              <w:rPr>
                <w:szCs w:val="18"/>
              </w:rPr>
            </w:pPr>
            <w:r w:rsidRPr="00F43083">
              <w:rPr>
                <w:color w:val="000000"/>
                <w:szCs w:val="18"/>
              </w:rPr>
              <w:t>CA_n66A-n261A</w:t>
            </w:r>
          </w:p>
          <w:p w14:paraId="46627885" w14:textId="77777777" w:rsidR="001F4986" w:rsidRPr="00F43083" w:rsidRDefault="001F4986" w:rsidP="001F4986">
            <w:pPr>
              <w:pStyle w:val="TAC"/>
              <w:rPr>
                <w:szCs w:val="18"/>
              </w:rPr>
            </w:pPr>
            <w:r w:rsidRPr="00F43083">
              <w:rPr>
                <w:color w:val="000000"/>
                <w:szCs w:val="18"/>
              </w:rPr>
              <w:t>CA_n66A-n261G</w:t>
            </w:r>
          </w:p>
          <w:p w14:paraId="4AB668D9" w14:textId="77777777" w:rsidR="001F4986" w:rsidRPr="00F43083" w:rsidRDefault="001F4986" w:rsidP="001F4986">
            <w:pPr>
              <w:pStyle w:val="TAC"/>
              <w:rPr>
                <w:szCs w:val="18"/>
              </w:rPr>
            </w:pPr>
            <w:r w:rsidRPr="00F43083">
              <w:rPr>
                <w:color w:val="000000"/>
                <w:szCs w:val="18"/>
              </w:rPr>
              <w:t>CA_n66A-n261H</w:t>
            </w:r>
          </w:p>
          <w:p w14:paraId="52E12133" w14:textId="77777777" w:rsidR="001F4986" w:rsidRPr="00F43083" w:rsidRDefault="001F4986" w:rsidP="001F4986">
            <w:pPr>
              <w:pStyle w:val="TAC"/>
              <w:rPr>
                <w:szCs w:val="18"/>
                <w:lang w:eastAsia="zh-CN"/>
              </w:rPr>
            </w:pPr>
            <w:r w:rsidRPr="00F43083">
              <w:rPr>
                <w:color w:val="000000"/>
                <w:szCs w:val="18"/>
              </w:rPr>
              <w:t>CA_n66A-n261I</w:t>
            </w:r>
          </w:p>
        </w:tc>
        <w:tc>
          <w:tcPr>
            <w:tcW w:w="727" w:type="dxa"/>
            <w:gridSpan w:val="4"/>
            <w:tcBorders>
              <w:top w:val="single" w:sz="4" w:space="0" w:color="auto"/>
              <w:left w:val="single" w:sz="4" w:space="0" w:color="auto"/>
              <w:bottom w:val="single" w:sz="4" w:space="0" w:color="auto"/>
              <w:right w:val="single" w:sz="4" w:space="0" w:color="auto"/>
            </w:tcBorders>
          </w:tcPr>
          <w:p w14:paraId="21C38F99" w14:textId="77777777" w:rsidR="001F4986" w:rsidRPr="00F43083" w:rsidRDefault="001F4986" w:rsidP="001F4986">
            <w:pPr>
              <w:pStyle w:val="TAC"/>
              <w:rPr>
                <w:szCs w:val="18"/>
                <w:lang w:eastAsia="zh-CN"/>
              </w:rPr>
            </w:pPr>
            <w:r w:rsidRPr="00F43083">
              <w:rPr>
                <w:szCs w:val="18"/>
                <w:lang w:eastAsia="zh-CN"/>
              </w:rPr>
              <w:t>n66</w:t>
            </w:r>
          </w:p>
        </w:tc>
        <w:tc>
          <w:tcPr>
            <w:tcW w:w="677" w:type="dxa"/>
            <w:gridSpan w:val="5"/>
            <w:tcBorders>
              <w:top w:val="single" w:sz="4" w:space="0" w:color="auto"/>
              <w:left w:val="single" w:sz="4" w:space="0" w:color="auto"/>
              <w:bottom w:val="single" w:sz="4" w:space="0" w:color="auto"/>
              <w:right w:val="single" w:sz="4" w:space="0" w:color="auto"/>
            </w:tcBorders>
          </w:tcPr>
          <w:p w14:paraId="6668B3E6" w14:textId="77777777" w:rsidR="001F4986" w:rsidRPr="00F43083" w:rsidRDefault="001F4986" w:rsidP="001F4986">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59CA7E28" w14:textId="77777777" w:rsidR="001F4986" w:rsidRPr="00F43083" w:rsidRDefault="001F4986" w:rsidP="001F4986">
            <w:pPr>
              <w:pStyle w:val="TAC"/>
              <w:rPr>
                <w:szCs w:val="18"/>
                <w:lang w:eastAsia="zh-CN"/>
              </w:rPr>
            </w:pPr>
            <w:r>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4856AB2F" w14:textId="77777777" w:rsidR="001F4986" w:rsidRPr="00F43083" w:rsidRDefault="001F4986" w:rsidP="001F4986">
            <w:pPr>
              <w:pStyle w:val="TAC"/>
              <w:rPr>
                <w:szCs w:val="18"/>
                <w:lang w:eastAsia="zh-CN"/>
              </w:rPr>
            </w:pPr>
            <w:r>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3FF1FE12" w14:textId="77777777" w:rsidR="001F4986" w:rsidRPr="00F43083" w:rsidRDefault="001F4986" w:rsidP="001F4986">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1ACC3C4" w14:textId="77777777" w:rsidR="001F4986" w:rsidRPr="00F43083" w:rsidRDefault="001F4986" w:rsidP="001F4986">
            <w:pPr>
              <w:pStyle w:val="TAC"/>
              <w:rPr>
                <w:szCs w:val="18"/>
                <w:lang w:eastAsia="zh-CN"/>
              </w:rPr>
            </w:pPr>
          </w:p>
        </w:tc>
        <w:tc>
          <w:tcPr>
            <w:tcW w:w="727" w:type="dxa"/>
            <w:gridSpan w:val="5"/>
            <w:tcBorders>
              <w:top w:val="single" w:sz="4" w:space="0" w:color="auto"/>
              <w:left w:val="single" w:sz="4" w:space="0" w:color="auto"/>
              <w:bottom w:val="single" w:sz="4" w:space="0" w:color="auto"/>
              <w:right w:val="single" w:sz="4" w:space="0" w:color="auto"/>
            </w:tcBorders>
          </w:tcPr>
          <w:p w14:paraId="1BDF1E22"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5993AF5A" w14:textId="77777777" w:rsidR="001F4986" w:rsidRPr="00F43083" w:rsidRDefault="001F4986" w:rsidP="001F4986">
            <w:pPr>
              <w:pStyle w:val="TAC"/>
              <w:rPr>
                <w:szCs w:val="18"/>
                <w:lang w:eastAsia="zh-CN"/>
              </w:rPr>
            </w:pPr>
            <w:r>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11BB07F5" w14:textId="77777777" w:rsidR="001F4986" w:rsidRPr="00F43083" w:rsidRDefault="001F4986" w:rsidP="001F4986">
            <w:pPr>
              <w:pStyle w:val="TAC"/>
              <w:rPr>
                <w:rFonts w:cs="Arial"/>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4F2D09EF"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0DE2FE0E"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58390599"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1E98A65C" w14:textId="77777777" w:rsidR="001F4986" w:rsidRPr="00F43083" w:rsidRDefault="001F4986" w:rsidP="001F4986">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6132E0DA" w14:textId="77777777" w:rsidR="001F4986" w:rsidRPr="00F43083" w:rsidRDefault="001F4986" w:rsidP="001F4986">
            <w:pPr>
              <w:pStyle w:val="TAC"/>
              <w:rPr>
                <w:rFonts w:cs="Arial"/>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77E8E555" w14:textId="77777777" w:rsidR="001F4986" w:rsidRPr="00F43083" w:rsidRDefault="001F4986" w:rsidP="001F4986">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CB2DB6D" w14:textId="77777777" w:rsidR="001F4986" w:rsidRPr="00F43083" w:rsidRDefault="001F4986" w:rsidP="001F4986">
            <w:pPr>
              <w:pStyle w:val="TAC"/>
              <w:rPr>
                <w:rFonts w:cs="Arial"/>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3498ADA7" w14:textId="77777777" w:rsidR="001F4986" w:rsidRPr="00F43083" w:rsidRDefault="001F4986" w:rsidP="001F4986">
            <w:pPr>
              <w:pStyle w:val="TAC"/>
              <w:rPr>
                <w:szCs w:val="18"/>
                <w:lang w:eastAsia="zh-CN"/>
              </w:rPr>
            </w:pPr>
            <w:r w:rsidRPr="00F43083">
              <w:rPr>
                <w:rFonts w:hint="eastAsia"/>
                <w:szCs w:val="18"/>
                <w:lang w:val="en-US" w:eastAsia="zh-CN"/>
              </w:rPr>
              <w:t>0</w:t>
            </w:r>
          </w:p>
        </w:tc>
      </w:tr>
      <w:tr w:rsidR="001F4986" w:rsidRPr="00F43083" w14:paraId="47850DD1"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2E4E1B4E" w14:textId="77777777" w:rsidR="001F4986" w:rsidRPr="00F43083" w:rsidRDefault="001F4986" w:rsidP="001F4986">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057A465F" w14:textId="77777777" w:rsidR="001F4986" w:rsidRPr="00F43083" w:rsidRDefault="001F4986" w:rsidP="001F4986">
            <w:pPr>
              <w:pStyle w:val="TAC"/>
              <w:rPr>
                <w:szCs w:val="18"/>
                <w:lang w:eastAsia="zh-CN"/>
              </w:rPr>
            </w:pPr>
          </w:p>
        </w:tc>
        <w:tc>
          <w:tcPr>
            <w:tcW w:w="727" w:type="dxa"/>
            <w:gridSpan w:val="4"/>
            <w:tcBorders>
              <w:top w:val="single" w:sz="4" w:space="0" w:color="auto"/>
              <w:left w:val="single" w:sz="4" w:space="0" w:color="auto"/>
              <w:bottom w:val="single" w:sz="4" w:space="0" w:color="auto"/>
              <w:right w:val="single" w:sz="4" w:space="0" w:color="auto"/>
            </w:tcBorders>
          </w:tcPr>
          <w:p w14:paraId="3EEA657B" w14:textId="77777777" w:rsidR="001F4986" w:rsidRPr="00F43083" w:rsidRDefault="001F4986" w:rsidP="001F4986">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64" w:type="dxa"/>
            <w:gridSpan w:val="64"/>
            <w:tcBorders>
              <w:top w:val="single" w:sz="4" w:space="0" w:color="auto"/>
              <w:left w:val="single" w:sz="4" w:space="0" w:color="auto"/>
              <w:bottom w:val="single" w:sz="4" w:space="0" w:color="auto"/>
              <w:right w:val="single" w:sz="4" w:space="0" w:color="auto"/>
            </w:tcBorders>
          </w:tcPr>
          <w:p w14:paraId="4143F7A6" w14:textId="77777777" w:rsidR="001F4986" w:rsidRPr="00F43083" w:rsidRDefault="001F4986" w:rsidP="001F4986">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1(A-G-I)</w:t>
            </w:r>
          </w:p>
        </w:tc>
        <w:tc>
          <w:tcPr>
            <w:tcW w:w="1335" w:type="dxa"/>
            <w:gridSpan w:val="3"/>
            <w:tcBorders>
              <w:top w:val="nil"/>
              <w:left w:val="single" w:sz="4" w:space="0" w:color="auto"/>
              <w:bottom w:val="single" w:sz="4" w:space="0" w:color="auto"/>
              <w:right w:val="single" w:sz="4" w:space="0" w:color="auto"/>
            </w:tcBorders>
            <w:shd w:val="clear" w:color="auto" w:fill="auto"/>
          </w:tcPr>
          <w:p w14:paraId="67807E95" w14:textId="77777777" w:rsidR="001F4986" w:rsidRPr="00F43083" w:rsidRDefault="001F4986" w:rsidP="001F4986">
            <w:pPr>
              <w:pStyle w:val="TAC"/>
              <w:rPr>
                <w:szCs w:val="18"/>
                <w:lang w:eastAsia="zh-CN"/>
              </w:rPr>
            </w:pPr>
          </w:p>
        </w:tc>
      </w:tr>
      <w:tr w:rsidR="001F4986" w:rsidRPr="00F43083" w14:paraId="7D7854CB"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566FF626" w14:textId="77777777" w:rsidR="001F4986" w:rsidRPr="00F43083" w:rsidRDefault="001F4986" w:rsidP="001F4986">
            <w:pPr>
              <w:pStyle w:val="TAC"/>
              <w:rPr>
                <w:szCs w:val="18"/>
              </w:rPr>
            </w:pPr>
            <w:r w:rsidRPr="00F43083">
              <w:rPr>
                <w:color w:val="000000"/>
                <w:szCs w:val="18"/>
              </w:rPr>
              <w:t>CA_n66A-n261(2A-H)</w:t>
            </w:r>
          </w:p>
        </w:tc>
        <w:tc>
          <w:tcPr>
            <w:tcW w:w="1660" w:type="dxa"/>
            <w:gridSpan w:val="3"/>
            <w:tcBorders>
              <w:top w:val="nil"/>
              <w:left w:val="single" w:sz="4" w:space="0" w:color="auto"/>
              <w:bottom w:val="nil"/>
              <w:right w:val="single" w:sz="4" w:space="0" w:color="auto"/>
            </w:tcBorders>
            <w:shd w:val="clear" w:color="auto" w:fill="auto"/>
          </w:tcPr>
          <w:p w14:paraId="2042E6E0" w14:textId="77777777" w:rsidR="001F4986" w:rsidRPr="00F43083" w:rsidRDefault="001F4986" w:rsidP="001F4986">
            <w:pPr>
              <w:pStyle w:val="TAC"/>
              <w:rPr>
                <w:szCs w:val="18"/>
              </w:rPr>
            </w:pPr>
            <w:r w:rsidRPr="00F43083">
              <w:rPr>
                <w:color w:val="000000"/>
                <w:szCs w:val="18"/>
              </w:rPr>
              <w:t>CA_n66A-n261A</w:t>
            </w:r>
          </w:p>
          <w:p w14:paraId="419FD566" w14:textId="77777777" w:rsidR="001F4986" w:rsidRPr="00F43083" w:rsidRDefault="001F4986" w:rsidP="001F4986">
            <w:pPr>
              <w:pStyle w:val="TAC"/>
              <w:rPr>
                <w:szCs w:val="18"/>
              </w:rPr>
            </w:pPr>
            <w:r w:rsidRPr="00F43083">
              <w:rPr>
                <w:color w:val="000000"/>
                <w:szCs w:val="18"/>
              </w:rPr>
              <w:t>CA_n66A-n261G</w:t>
            </w:r>
          </w:p>
          <w:p w14:paraId="2BCA8279" w14:textId="77777777" w:rsidR="001F4986" w:rsidRPr="00F43083" w:rsidRDefault="001F4986" w:rsidP="001F4986">
            <w:pPr>
              <w:pStyle w:val="TAC"/>
              <w:rPr>
                <w:szCs w:val="18"/>
                <w:lang w:eastAsia="zh-CN"/>
              </w:rPr>
            </w:pPr>
            <w:r w:rsidRPr="00F43083">
              <w:rPr>
                <w:color w:val="000000"/>
                <w:szCs w:val="18"/>
              </w:rPr>
              <w:t>CA_n66A-n261H</w:t>
            </w:r>
          </w:p>
        </w:tc>
        <w:tc>
          <w:tcPr>
            <w:tcW w:w="727" w:type="dxa"/>
            <w:gridSpan w:val="4"/>
            <w:tcBorders>
              <w:top w:val="single" w:sz="4" w:space="0" w:color="auto"/>
              <w:left w:val="single" w:sz="4" w:space="0" w:color="auto"/>
              <w:bottom w:val="single" w:sz="4" w:space="0" w:color="auto"/>
              <w:right w:val="single" w:sz="4" w:space="0" w:color="auto"/>
            </w:tcBorders>
          </w:tcPr>
          <w:p w14:paraId="12FC1C53" w14:textId="77777777" w:rsidR="001F4986" w:rsidRPr="00F43083" w:rsidRDefault="001F4986" w:rsidP="001F4986">
            <w:pPr>
              <w:pStyle w:val="TAC"/>
              <w:rPr>
                <w:szCs w:val="18"/>
                <w:lang w:eastAsia="zh-CN"/>
              </w:rPr>
            </w:pPr>
            <w:r w:rsidRPr="00F43083">
              <w:rPr>
                <w:szCs w:val="18"/>
                <w:lang w:eastAsia="zh-CN"/>
              </w:rPr>
              <w:t>n66</w:t>
            </w:r>
          </w:p>
        </w:tc>
        <w:tc>
          <w:tcPr>
            <w:tcW w:w="677" w:type="dxa"/>
            <w:gridSpan w:val="5"/>
            <w:tcBorders>
              <w:top w:val="single" w:sz="4" w:space="0" w:color="auto"/>
              <w:left w:val="single" w:sz="4" w:space="0" w:color="auto"/>
              <w:bottom w:val="single" w:sz="4" w:space="0" w:color="auto"/>
              <w:right w:val="single" w:sz="4" w:space="0" w:color="auto"/>
            </w:tcBorders>
          </w:tcPr>
          <w:p w14:paraId="6CD750C0" w14:textId="77777777" w:rsidR="001F4986" w:rsidRPr="00F43083" w:rsidRDefault="001F4986" w:rsidP="001F4986">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1B41C339" w14:textId="77777777" w:rsidR="001F4986" w:rsidRPr="00F43083" w:rsidRDefault="001F4986" w:rsidP="001F4986">
            <w:pPr>
              <w:pStyle w:val="TAC"/>
              <w:rPr>
                <w:szCs w:val="18"/>
                <w:lang w:eastAsia="zh-CN"/>
              </w:rPr>
            </w:pPr>
            <w:r>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44EB23B8" w14:textId="77777777" w:rsidR="001F4986" w:rsidRPr="00F43083" w:rsidRDefault="001F4986" w:rsidP="001F4986">
            <w:pPr>
              <w:pStyle w:val="TAC"/>
              <w:rPr>
                <w:szCs w:val="18"/>
                <w:lang w:eastAsia="zh-CN"/>
              </w:rPr>
            </w:pPr>
            <w:r>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0BC624A9" w14:textId="77777777" w:rsidR="001F4986" w:rsidRPr="00F43083" w:rsidRDefault="001F4986" w:rsidP="001F4986">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B792090" w14:textId="77777777" w:rsidR="001F4986" w:rsidRPr="00F43083" w:rsidRDefault="001F4986" w:rsidP="001F4986">
            <w:pPr>
              <w:pStyle w:val="TAC"/>
              <w:rPr>
                <w:szCs w:val="18"/>
                <w:lang w:eastAsia="zh-CN"/>
              </w:rPr>
            </w:pPr>
          </w:p>
        </w:tc>
        <w:tc>
          <w:tcPr>
            <w:tcW w:w="727" w:type="dxa"/>
            <w:gridSpan w:val="5"/>
            <w:tcBorders>
              <w:top w:val="single" w:sz="4" w:space="0" w:color="auto"/>
              <w:left w:val="single" w:sz="4" w:space="0" w:color="auto"/>
              <w:bottom w:val="single" w:sz="4" w:space="0" w:color="auto"/>
              <w:right w:val="single" w:sz="4" w:space="0" w:color="auto"/>
            </w:tcBorders>
          </w:tcPr>
          <w:p w14:paraId="00E324DC"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2509B8A8" w14:textId="77777777" w:rsidR="001F4986" w:rsidRPr="00F43083" w:rsidRDefault="001F4986" w:rsidP="001F4986">
            <w:pPr>
              <w:pStyle w:val="TAC"/>
              <w:rPr>
                <w:szCs w:val="18"/>
                <w:lang w:eastAsia="zh-CN"/>
              </w:rPr>
            </w:pPr>
            <w:r>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00FDC95F" w14:textId="77777777" w:rsidR="001F4986" w:rsidRPr="00F43083" w:rsidRDefault="001F4986" w:rsidP="001F4986">
            <w:pPr>
              <w:pStyle w:val="TAC"/>
              <w:rPr>
                <w:rFonts w:cs="Arial"/>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2322F34E"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0EDCB27F"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43B86D7B"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154CDC21" w14:textId="77777777" w:rsidR="001F4986" w:rsidRPr="00F43083" w:rsidRDefault="001F4986" w:rsidP="001F4986">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40A5ACAA" w14:textId="77777777" w:rsidR="001F4986" w:rsidRPr="00F43083" w:rsidRDefault="001F4986" w:rsidP="001F4986">
            <w:pPr>
              <w:pStyle w:val="TAC"/>
              <w:rPr>
                <w:rFonts w:cs="Arial"/>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2EDDC4F5" w14:textId="77777777" w:rsidR="001F4986" w:rsidRPr="00F43083" w:rsidRDefault="001F4986" w:rsidP="001F4986">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CD9C49F" w14:textId="77777777" w:rsidR="001F4986" w:rsidRPr="00F43083" w:rsidRDefault="001F4986" w:rsidP="001F4986">
            <w:pPr>
              <w:pStyle w:val="TAC"/>
              <w:rPr>
                <w:rFonts w:cs="Arial"/>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1958C488" w14:textId="77777777" w:rsidR="001F4986" w:rsidRPr="00F43083" w:rsidRDefault="001F4986" w:rsidP="001F4986">
            <w:pPr>
              <w:pStyle w:val="TAC"/>
              <w:rPr>
                <w:szCs w:val="18"/>
                <w:lang w:eastAsia="zh-CN"/>
              </w:rPr>
            </w:pPr>
            <w:r w:rsidRPr="00F43083">
              <w:rPr>
                <w:rFonts w:hint="eastAsia"/>
                <w:szCs w:val="18"/>
                <w:lang w:val="en-US" w:eastAsia="zh-CN"/>
              </w:rPr>
              <w:t>0</w:t>
            </w:r>
          </w:p>
        </w:tc>
      </w:tr>
      <w:tr w:rsidR="001F4986" w:rsidRPr="00F43083" w14:paraId="15BAD61E"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0C59E337" w14:textId="77777777" w:rsidR="001F4986" w:rsidRPr="00F43083" w:rsidRDefault="001F4986" w:rsidP="001F4986">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6F6E6502" w14:textId="77777777" w:rsidR="001F4986" w:rsidRPr="00F43083" w:rsidRDefault="001F4986" w:rsidP="001F4986">
            <w:pPr>
              <w:pStyle w:val="TAC"/>
              <w:rPr>
                <w:szCs w:val="18"/>
                <w:lang w:eastAsia="zh-CN"/>
              </w:rPr>
            </w:pPr>
          </w:p>
        </w:tc>
        <w:tc>
          <w:tcPr>
            <w:tcW w:w="727" w:type="dxa"/>
            <w:gridSpan w:val="4"/>
            <w:tcBorders>
              <w:top w:val="single" w:sz="4" w:space="0" w:color="auto"/>
              <w:left w:val="single" w:sz="4" w:space="0" w:color="auto"/>
              <w:bottom w:val="single" w:sz="4" w:space="0" w:color="auto"/>
              <w:right w:val="single" w:sz="4" w:space="0" w:color="auto"/>
            </w:tcBorders>
          </w:tcPr>
          <w:p w14:paraId="7925E81F" w14:textId="77777777" w:rsidR="001F4986" w:rsidRPr="00F43083" w:rsidRDefault="001F4986" w:rsidP="001F4986">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64" w:type="dxa"/>
            <w:gridSpan w:val="64"/>
            <w:tcBorders>
              <w:top w:val="single" w:sz="4" w:space="0" w:color="auto"/>
              <w:left w:val="single" w:sz="4" w:space="0" w:color="auto"/>
              <w:bottom w:val="single" w:sz="4" w:space="0" w:color="auto"/>
              <w:right w:val="single" w:sz="4" w:space="0" w:color="auto"/>
            </w:tcBorders>
          </w:tcPr>
          <w:p w14:paraId="3E46EAC4" w14:textId="77777777" w:rsidR="001F4986" w:rsidRPr="00F43083" w:rsidRDefault="001F4986" w:rsidP="001F4986">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1(2A-H)</w:t>
            </w:r>
          </w:p>
        </w:tc>
        <w:tc>
          <w:tcPr>
            <w:tcW w:w="1335" w:type="dxa"/>
            <w:gridSpan w:val="3"/>
            <w:tcBorders>
              <w:top w:val="nil"/>
              <w:left w:val="single" w:sz="4" w:space="0" w:color="auto"/>
              <w:bottom w:val="single" w:sz="4" w:space="0" w:color="auto"/>
              <w:right w:val="single" w:sz="4" w:space="0" w:color="auto"/>
            </w:tcBorders>
            <w:shd w:val="clear" w:color="auto" w:fill="auto"/>
          </w:tcPr>
          <w:p w14:paraId="41A944A2" w14:textId="77777777" w:rsidR="001F4986" w:rsidRPr="00F43083" w:rsidRDefault="001F4986" w:rsidP="001F4986">
            <w:pPr>
              <w:pStyle w:val="TAC"/>
              <w:rPr>
                <w:szCs w:val="18"/>
                <w:lang w:eastAsia="zh-CN"/>
              </w:rPr>
            </w:pPr>
          </w:p>
        </w:tc>
      </w:tr>
      <w:tr w:rsidR="001F4986" w:rsidRPr="00F43083" w14:paraId="630726B3"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3BB4F984" w14:textId="77777777" w:rsidR="001F4986" w:rsidRPr="00F43083" w:rsidRDefault="001F4986" w:rsidP="001F4986">
            <w:pPr>
              <w:pStyle w:val="TAC"/>
              <w:rPr>
                <w:szCs w:val="18"/>
              </w:rPr>
            </w:pPr>
            <w:r w:rsidRPr="00F43083">
              <w:rPr>
                <w:color w:val="000000"/>
                <w:szCs w:val="18"/>
              </w:rPr>
              <w:t>CA_n66A-n261(2A-G)</w:t>
            </w:r>
          </w:p>
        </w:tc>
        <w:tc>
          <w:tcPr>
            <w:tcW w:w="1660" w:type="dxa"/>
            <w:gridSpan w:val="3"/>
            <w:tcBorders>
              <w:top w:val="nil"/>
              <w:left w:val="single" w:sz="4" w:space="0" w:color="auto"/>
              <w:bottom w:val="nil"/>
              <w:right w:val="single" w:sz="4" w:space="0" w:color="auto"/>
            </w:tcBorders>
            <w:shd w:val="clear" w:color="auto" w:fill="auto"/>
          </w:tcPr>
          <w:p w14:paraId="28D514C5" w14:textId="77777777" w:rsidR="001F4986" w:rsidRPr="00F43083" w:rsidRDefault="001F4986" w:rsidP="001F4986">
            <w:pPr>
              <w:pStyle w:val="TAC"/>
              <w:rPr>
                <w:szCs w:val="18"/>
              </w:rPr>
            </w:pPr>
            <w:r w:rsidRPr="00F43083">
              <w:rPr>
                <w:color w:val="000000"/>
                <w:szCs w:val="18"/>
              </w:rPr>
              <w:t>CA_n66A-n261A</w:t>
            </w:r>
          </w:p>
          <w:p w14:paraId="118A9EEA" w14:textId="77777777" w:rsidR="001F4986" w:rsidRPr="00F43083" w:rsidRDefault="001F4986" w:rsidP="001F4986">
            <w:pPr>
              <w:pStyle w:val="TAC"/>
              <w:rPr>
                <w:szCs w:val="18"/>
                <w:lang w:eastAsia="zh-CN"/>
              </w:rPr>
            </w:pPr>
            <w:r w:rsidRPr="00F43083">
              <w:rPr>
                <w:color w:val="000000"/>
                <w:szCs w:val="18"/>
              </w:rPr>
              <w:t>CA_n66A-n261G</w:t>
            </w:r>
          </w:p>
        </w:tc>
        <w:tc>
          <w:tcPr>
            <w:tcW w:w="727" w:type="dxa"/>
            <w:gridSpan w:val="4"/>
            <w:tcBorders>
              <w:top w:val="single" w:sz="4" w:space="0" w:color="auto"/>
              <w:left w:val="single" w:sz="4" w:space="0" w:color="auto"/>
              <w:bottom w:val="single" w:sz="4" w:space="0" w:color="auto"/>
              <w:right w:val="single" w:sz="4" w:space="0" w:color="auto"/>
            </w:tcBorders>
          </w:tcPr>
          <w:p w14:paraId="0DFF2637" w14:textId="77777777" w:rsidR="001F4986" w:rsidRPr="00F43083" w:rsidRDefault="001F4986" w:rsidP="001F4986">
            <w:pPr>
              <w:pStyle w:val="TAC"/>
              <w:rPr>
                <w:szCs w:val="18"/>
                <w:lang w:eastAsia="zh-CN"/>
              </w:rPr>
            </w:pPr>
            <w:r w:rsidRPr="00F43083">
              <w:rPr>
                <w:szCs w:val="18"/>
                <w:lang w:eastAsia="zh-CN"/>
              </w:rPr>
              <w:t>n66</w:t>
            </w:r>
          </w:p>
        </w:tc>
        <w:tc>
          <w:tcPr>
            <w:tcW w:w="677" w:type="dxa"/>
            <w:gridSpan w:val="5"/>
            <w:tcBorders>
              <w:top w:val="single" w:sz="4" w:space="0" w:color="auto"/>
              <w:left w:val="single" w:sz="4" w:space="0" w:color="auto"/>
              <w:bottom w:val="single" w:sz="4" w:space="0" w:color="auto"/>
              <w:right w:val="single" w:sz="4" w:space="0" w:color="auto"/>
            </w:tcBorders>
          </w:tcPr>
          <w:p w14:paraId="1069D018" w14:textId="77777777" w:rsidR="001F4986" w:rsidRPr="00F43083" w:rsidRDefault="001F4986" w:rsidP="001F4986">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4660E077" w14:textId="77777777" w:rsidR="001F4986" w:rsidRPr="00F43083" w:rsidRDefault="001F4986" w:rsidP="001F4986">
            <w:pPr>
              <w:pStyle w:val="TAC"/>
              <w:rPr>
                <w:szCs w:val="18"/>
                <w:lang w:eastAsia="zh-CN"/>
              </w:rPr>
            </w:pPr>
            <w:r>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0D901478" w14:textId="77777777" w:rsidR="001F4986" w:rsidRPr="00F43083" w:rsidRDefault="001F4986" w:rsidP="001F4986">
            <w:pPr>
              <w:pStyle w:val="TAC"/>
              <w:rPr>
                <w:szCs w:val="18"/>
                <w:lang w:eastAsia="zh-CN"/>
              </w:rPr>
            </w:pPr>
            <w:r>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6B6DEDE6" w14:textId="77777777" w:rsidR="001F4986" w:rsidRPr="00F43083" w:rsidRDefault="001F4986" w:rsidP="001F4986">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34C7422" w14:textId="77777777" w:rsidR="001F4986" w:rsidRPr="00F43083" w:rsidRDefault="001F4986" w:rsidP="001F4986">
            <w:pPr>
              <w:pStyle w:val="TAC"/>
              <w:rPr>
                <w:szCs w:val="18"/>
                <w:lang w:eastAsia="zh-CN"/>
              </w:rPr>
            </w:pPr>
          </w:p>
        </w:tc>
        <w:tc>
          <w:tcPr>
            <w:tcW w:w="727" w:type="dxa"/>
            <w:gridSpan w:val="5"/>
            <w:tcBorders>
              <w:top w:val="single" w:sz="4" w:space="0" w:color="auto"/>
              <w:left w:val="single" w:sz="4" w:space="0" w:color="auto"/>
              <w:bottom w:val="single" w:sz="4" w:space="0" w:color="auto"/>
              <w:right w:val="single" w:sz="4" w:space="0" w:color="auto"/>
            </w:tcBorders>
          </w:tcPr>
          <w:p w14:paraId="571025A0"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21804CE9" w14:textId="77777777" w:rsidR="001F4986" w:rsidRPr="00F43083" w:rsidRDefault="001F4986" w:rsidP="001F4986">
            <w:pPr>
              <w:pStyle w:val="TAC"/>
              <w:rPr>
                <w:szCs w:val="18"/>
                <w:lang w:eastAsia="zh-CN"/>
              </w:rPr>
            </w:pPr>
            <w:r>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52133BB1" w14:textId="77777777" w:rsidR="001F4986" w:rsidRPr="00F43083" w:rsidRDefault="001F4986" w:rsidP="001F4986">
            <w:pPr>
              <w:pStyle w:val="TAC"/>
              <w:rPr>
                <w:rFonts w:cs="Arial"/>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46E5E638"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CBDC1EA"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16C52A77"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24FAE5D5" w14:textId="77777777" w:rsidR="001F4986" w:rsidRPr="00F43083" w:rsidRDefault="001F4986" w:rsidP="001F4986">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484FE49C" w14:textId="77777777" w:rsidR="001F4986" w:rsidRPr="00F43083" w:rsidRDefault="001F4986" w:rsidP="001F4986">
            <w:pPr>
              <w:pStyle w:val="TAC"/>
              <w:rPr>
                <w:rFonts w:cs="Arial"/>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3C021268" w14:textId="77777777" w:rsidR="001F4986" w:rsidRPr="00F43083" w:rsidRDefault="001F4986" w:rsidP="001F4986">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689028A" w14:textId="77777777" w:rsidR="001F4986" w:rsidRPr="00F43083" w:rsidRDefault="001F4986" w:rsidP="001F4986">
            <w:pPr>
              <w:pStyle w:val="TAC"/>
              <w:rPr>
                <w:rFonts w:cs="Arial"/>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41332B0B" w14:textId="77777777" w:rsidR="001F4986" w:rsidRPr="00F43083" w:rsidRDefault="001F4986" w:rsidP="001F4986">
            <w:pPr>
              <w:pStyle w:val="TAC"/>
              <w:rPr>
                <w:szCs w:val="18"/>
                <w:lang w:eastAsia="zh-CN"/>
              </w:rPr>
            </w:pPr>
            <w:r w:rsidRPr="00F43083">
              <w:rPr>
                <w:rFonts w:hint="eastAsia"/>
                <w:szCs w:val="18"/>
                <w:lang w:val="en-US" w:eastAsia="zh-CN"/>
              </w:rPr>
              <w:t>0</w:t>
            </w:r>
          </w:p>
        </w:tc>
      </w:tr>
      <w:tr w:rsidR="001F4986" w:rsidRPr="00F43083" w14:paraId="2943BB5D"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24649BD6" w14:textId="77777777" w:rsidR="001F4986" w:rsidRPr="00F43083" w:rsidRDefault="001F4986" w:rsidP="001F4986">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42BB2F6B" w14:textId="77777777" w:rsidR="001F4986" w:rsidRPr="00F43083" w:rsidRDefault="001F4986" w:rsidP="001F4986">
            <w:pPr>
              <w:pStyle w:val="TAC"/>
              <w:rPr>
                <w:szCs w:val="18"/>
                <w:lang w:eastAsia="zh-CN"/>
              </w:rPr>
            </w:pPr>
          </w:p>
        </w:tc>
        <w:tc>
          <w:tcPr>
            <w:tcW w:w="727" w:type="dxa"/>
            <w:gridSpan w:val="4"/>
            <w:tcBorders>
              <w:top w:val="single" w:sz="4" w:space="0" w:color="auto"/>
              <w:left w:val="single" w:sz="4" w:space="0" w:color="auto"/>
              <w:bottom w:val="single" w:sz="4" w:space="0" w:color="auto"/>
              <w:right w:val="single" w:sz="4" w:space="0" w:color="auto"/>
            </w:tcBorders>
          </w:tcPr>
          <w:p w14:paraId="2216EB13" w14:textId="77777777" w:rsidR="001F4986" w:rsidRPr="00F43083" w:rsidRDefault="001F4986" w:rsidP="001F4986">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64" w:type="dxa"/>
            <w:gridSpan w:val="64"/>
            <w:tcBorders>
              <w:top w:val="single" w:sz="4" w:space="0" w:color="auto"/>
              <w:left w:val="single" w:sz="4" w:space="0" w:color="auto"/>
              <w:bottom w:val="single" w:sz="4" w:space="0" w:color="auto"/>
              <w:right w:val="single" w:sz="4" w:space="0" w:color="auto"/>
            </w:tcBorders>
          </w:tcPr>
          <w:p w14:paraId="6444EB27" w14:textId="77777777" w:rsidR="001F4986" w:rsidRPr="00F43083" w:rsidRDefault="001F4986" w:rsidP="001F4986">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1(2A-G)</w:t>
            </w:r>
          </w:p>
        </w:tc>
        <w:tc>
          <w:tcPr>
            <w:tcW w:w="1335" w:type="dxa"/>
            <w:gridSpan w:val="3"/>
            <w:tcBorders>
              <w:top w:val="nil"/>
              <w:left w:val="single" w:sz="4" w:space="0" w:color="auto"/>
              <w:bottom w:val="single" w:sz="4" w:space="0" w:color="auto"/>
              <w:right w:val="single" w:sz="4" w:space="0" w:color="auto"/>
            </w:tcBorders>
            <w:shd w:val="clear" w:color="auto" w:fill="auto"/>
          </w:tcPr>
          <w:p w14:paraId="42FE1A4C" w14:textId="77777777" w:rsidR="001F4986" w:rsidRPr="00F43083" w:rsidRDefault="001F4986" w:rsidP="001F4986">
            <w:pPr>
              <w:pStyle w:val="TAC"/>
              <w:rPr>
                <w:szCs w:val="18"/>
                <w:lang w:eastAsia="zh-CN"/>
              </w:rPr>
            </w:pPr>
          </w:p>
        </w:tc>
      </w:tr>
      <w:tr w:rsidR="001F4986" w:rsidRPr="00F43083" w14:paraId="39B481C2"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2677ABE3" w14:textId="77777777" w:rsidR="001F4986" w:rsidRPr="00F43083" w:rsidRDefault="001F4986" w:rsidP="001F4986">
            <w:pPr>
              <w:pStyle w:val="TAC"/>
              <w:rPr>
                <w:szCs w:val="18"/>
              </w:rPr>
            </w:pPr>
            <w:r w:rsidRPr="00F43083">
              <w:rPr>
                <w:color w:val="000000"/>
                <w:szCs w:val="18"/>
              </w:rPr>
              <w:t>CA_n66A-n261(2A-I)</w:t>
            </w:r>
          </w:p>
        </w:tc>
        <w:tc>
          <w:tcPr>
            <w:tcW w:w="1660" w:type="dxa"/>
            <w:gridSpan w:val="3"/>
            <w:tcBorders>
              <w:top w:val="nil"/>
              <w:left w:val="single" w:sz="4" w:space="0" w:color="auto"/>
              <w:bottom w:val="nil"/>
              <w:right w:val="single" w:sz="4" w:space="0" w:color="auto"/>
            </w:tcBorders>
            <w:shd w:val="clear" w:color="auto" w:fill="auto"/>
          </w:tcPr>
          <w:p w14:paraId="5809F9C8" w14:textId="77777777" w:rsidR="001F4986" w:rsidRPr="00F43083" w:rsidRDefault="001F4986" w:rsidP="001F4986">
            <w:pPr>
              <w:pStyle w:val="TAC"/>
              <w:rPr>
                <w:szCs w:val="18"/>
              </w:rPr>
            </w:pPr>
            <w:r w:rsidRPr="00F43083">
              <w:rPr>
                <w:color w:val="000000"/>
                <w:szCs w:val="18"/>
              </w:rPr>
              <w:t>CA_n66A-n261A</w:t>
            </w:r>
          </w:p>
          <w:p w14:paraId="11C05117" w14:textId="77777777" w:rsidR="001F4986" w:rsidRPr="00F43083" w:rsidRDefault="001F4986" w:rsidP="001F4986">
            <w:pPr>
              <w:pStyle w:val="TAC"/>
              <w:rPr>
                <w:szCs w:val="18"/>
              </w:rPr>
            </w:pPr>
            <w:r w:rsidRPr="00F43083">
              <w:rPr>
                <w:color w:val="000000"/>
                <w:szCs w:val="18"/>
              </w:rPr>
              <w:t>CA_n66A-n261G</w:t>
            </w:r>
          </w:p>
          <w:p w14:paraId="19F39442" w14:textId="77777777" w:rsidR="001F4986" w:rsidRPr="00F43083" w:rsidRDefault="001F4986" w:rsidP="001F4986">
            <w:pPr>
              <w:pStyle w:val="TAC"/>
              <w:rPr>
                <w:szCs w:val="18"/>
              </w:rPr>
            </w:pPr>
            <w:r w:rsidRPr="00F43083">
              <w:rPr>
                <w:color w:val="000000"/>
                <w:szCs w:val="18"/>
              </w:rPr>
              <w:t>CA_n66A-n261H</w:t>
            </w:r>
          </w:p>
          <w:p w14:paraId="308B6498" w14:textId="77777777" w:rsidR="001F4986" w:rsidRPr="00F43083" w:rsidRDefault="001F4986" w:rsidP="001F4986">
            <w:pPr>
              <w:pStyle w:val="TAC"/>
              <w:rPr>
                <w:szCs w:val="18"/>
                <w:lang w:eastAsia="zh-CN"/>
              </w:rPr>
            </w:pPr>
            <w:r w:rsidRPr="00F43083">
              <w:rPr>
                <w:color w:val="000000"/>
                <w:szCs w:val="18"/>
              </w:rPr>
              <w:t>CA_n66A-n261I</w:t>
            </w:r>
          </w:p>
        </w:tc>
        <w:tc>
          <w:tcPr>
            <w:tcW w:w="727" w:type="dxa"/>
            <w:gridSpan w:val="4"/>
            <w:tcBorders>
              <w:top w:val="single" w:sz="4" w:space="0" w:color="auto"/>
              <w:left w:val="single" w:sz="4" w:space="0" w:color="auto"/>
              <w:bottom w:val="single" w:sz="4" w:space="0" w:color="auto"/>
              <w:right w:val="single" w:sz="4" w:space="0" w:color="auto"/>
            </w:tcBorders>
          </w:tcPr>
          <w:p w14:paraId="6E9EF308" w14:textId="77777777" w:rsidR="001F4986" w:rsidRPr="00F43083" w:rsidRDefault="001F4986" w:rsidP="001F4986">
            <w:pPr>
              <w:pStyle w:val="TAC"/>
              <w:rPr>
                <w:szCs w:val="18"/>
                <w:lang w:eastAsia="zh-CN"/>
              </w:rPr>
            </w:pPr>
            <w:r w:rsidRPr="00F43083">
              <w:rPr>
                <w:szCs w:val="18"/>
                <w:lang w:eastAsia="zh-CN"/>
              </w:rPr>
              <w:t>n66</w:t>
            </w:r>
          </w:p>
        </w:tc>
        <w:tc>
          <w:tcPr>
            <w:tcW w:w="677" w:type="dxa"/>
            <w:gridSpan w:val="5"/>
            <w:tcBorders>
              <w:top w:val="single" w:sz="4" w:space="0" w:color="auto"/>
              <w:left w:val="single" w:sz="4" w:space="0" w:color="auto"/>
              <w:bottom w:val="single" w:sz="4" w:space="0" w:color="auto"/>
              <w:right w:val="single" w:sz="4" w:space="0" w:color="auto"/>
            </w:tcBorders>
          </w:tcPr>
          <w:p w14:paraId="62DE759C" w14:textId="77777777" w:rsidR="001F4986" w:rsidRPr="00F43083" w:rsidRDefault="001F4986" w:rsidP="001F4986">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0B52DDAF" w14:textId="77777777" w:rsidR="001F4986" w:rsidRPr="00F43083" w:rsidRDefault="001F4986" w:rsidP="001F4986">
            <w:pPr>
              <w:pStyle w:val="TAC"/>
              <w:rPr>
                <w:szCs w:val="18"/>
                <w:lang w:eastAsia="zh-CN"/>
              </w:rPr>
            </w:pPr>
            <w:r>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050F274B" w14:textId="77777777" w:rsidR="001F4986" w:rsidRPr="00F43083" w:rsidRDefault="001F4986" w:rsidP="001F4986">
            <w:pPr>
              <w:pStyle w:val="TAC"/>
              <w:rPr>
                <w:szCs w:val="18"/>
                <w:lang w:eastAsia="zh-CN"/>
              </w:rPr>
            </w:pPr>
            <w:r>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31631BDF" w14:textId="77777777" w:rsidR="001F4986" w:rsidRPr="00F43083" w:rsidRDefault="001F4986" w:rsidP="001F4986">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231199F" w14:textId="77777777" w:rsidR="001F4986" w:rsidRPr="00F43083" w:rsidRDefault="001F4986" w:rsidP="001F4986">
            <w:pPr>
              <w:pStyle w:val="TAC"/>
              <w:rPr>
                <w:szCs w:val="18"/>
                <w:lang w:eastAsia="zh-CN"/>
              </w:rPr>
            </w:pPr>
          </w:p>
        </w:tc>
        <w:tc>
          <w:tcPr>
            <w:tcW w:w="727" w:type="dxa"/>
            <w:gridSpan w:val="5"/>
            <w:tcBorders>
              <w:top w:val="single" w:sz="4" w:space="0" w:color="auto"/>
              <w:left w:val="single" w:sz="4" w:space="0" w:color="auto"/>
              <w:bottom w:val="single" w:sz="4" w:space="0" w:color="auto"/>
              <w:right w:val="single" w:sz="4" w:space="0" w:color="auto"/>
            </w:tcBorders>
          </w:tcPr>
          <w:p w14:paraId="70B0B9E8"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46D8EE9E" w14:textId="77777777" w:rsidR="001F4986" w:rsidRPr="00F43083" w:rsidRDefault="001F4986" w:rsidP="001F4986">
            <w:pPr>
              <w:pStyle w:val="TAC"/>
              <w:rPr>
                <w:szCs w:val="18"/>
                <w:lang w:eastAsia="zh-CN"/>
              </w:rPr>
            </w:pPr>
            <w:r>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0B470EA0" w14:textId="77777777" w:rsidR="001F4986" w:rsidRPr="00F43083" w:rsidRDefault="001F4986" w:rsidP="001F4986">
            <w:pPr>
              <w:pStyle w:val="TAC"/>
              <w:rPr>
                <w:rFonts w:cs="Arial"/>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4008C0D4"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2ADA6167"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16D784D6"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650FC61B" w14:textId="77777777" w:rsidR="001F4986" w:rsidRPr="00F43083" w:rsidRDefault="001F4986" w:rsidP="001F4986">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292FD4C6" w14:textId="77777777" w:rsidR="001F4986" w:rsidRPr="00F43083" w:rsidRDefault="001F4986" w:rsidP="001F4986">
            <w:pPr>
              <w:pStyle w:val="TAC"/>
              <w:rPr>
                <w:rFonts w:cs="Arial"/>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2B02770A" w14:textId="77777777" w:rsidR="001F4986" w:rsidRPr="00F43083" w:rsidRDefault="001F4986" w:rsidP="001F4986">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89D7C93" w14:textId="77777777" w:rsidR="001F4986" w:rsidRPr="00F43083" w:rsidRDefault="001F4986" w:rsidP="001F4986">
            <w:pPr>
              <w:pStyle w:val="TAC"/>
              <w:rPr>
                <w:rFonts w:cs="Arial"/>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6CC0C0E2" w14:textId="77777777" w:rsidR="001F4986" w:rsidRPr="00F43083" w:rsidRDefault="001F4986" w:rsidP="001F4986">
            <w:pPr>
              <w:pStyle w:val="TAC"/>
              <w:rPr>
                <w:szCs w:val="18"/>
                <w:lang w:eastAsia="zh-CN"/>
              </w:rPr>
            </w:pPr>
            <w:r w:rsidRPr="00F43083">
              <w:rPr>
                <w:rFonts w:hint="eastAsia"/>
                <w:szCs w:val="18"/>
                <w:lang w:val="en-US" w:eastAsia="zh-CN"/>
              </w:rPr>
              <w:t>0</w:t>
            </w:r>
          </w:p>
        </w:tc>
      </w:tr>
      <w:tr w:rsidR="001F4986" w:rsidRPr="00F43083" w14:paraId="5A3FA503"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5CE2B96E" w14:textId="77777777" w:rsidR="001F4986" w:rsidRPr="00F43083" w:rsidRDefault="001F4986" w:rsidP="001F4986">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00F09585" w14:textId="77777777" w:rsidR="001F4986" w:rsidRPr="00F43083" w:rsidRDefault="001F4986" w:rsidP="001F4986">
            <w:pPr>
              <w:pStyle w:val="TAC"/>
              <w:rPr>
                <w:szCs w:val="18"/>
                <w:lang w:eastAsia="zh-CN"/>
              </w:rPr>
            </w:pPr>
          </w:p>
        </w:tc>
        <w:tc>
          <w:tcPr>
            <w:tcW w:w="727" w:type="dxa"/>
            <w:gridSpan w:val="4"/>
            <w:tcBorders>
              <w:top w:val="single" w:sz="4" w:space="0" w:color="auto"/>
              <w:left w:val="single" w:sz="4" w:space="0" w:color="auto"/>
              <w:bottom w:val="single" w:sz="4" w:space="0" w:color="auto"/>
              <w:right w:val="single" w:sz="4" w:space="0" w:color="auto"/>
            </w:tcBorders>
          </w:tcPr>
          <w:p w14:paraId="28A4B9A7" w14:textId="77777777" w:rsidR="001F4986" w:rsidRPr="00F43083" w:rsidRDefault="001F4986" w:rsidP="001F4986">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64" w:type="dxa"/>
            <w:gridSpan w:val="64"/>
            <w:tcBorders>
              <w:top w:val="single" w:sz="4" w:space="0" w:color="auto"/>
              <w:left w:val="single" w:sz="4" w:space="0" w:color="auto"/>
              <w:bottom w:val="single" w:sz="4" w:space="0" w:color="auto"/>
              <w:right w:val="single" w:sz="4" w:space="0" w:color="auto"/>
            </w:tcBorders>
          </w:tcPr>
          <w:p w14:paraId="52730732" w14:textId="77777777" w:rsidR="001F4986" w:rsidRPr="00F43083" w:rsidRDefault="001F4986" w:rsidP="001F4986">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1(2A-I)</w:t>
            </w:r>
          </w:p>
        </w:tc>
        <w:tc>
          <w:tcPr>
            <w:tcW w:w="1335" w:type="dxa"/>
            <w:gridSpan w:val="3"/>
            <w:tcBorders>
              <w:top w:val="nil"/>
              <w:left w:val="single" w:sz="4" w:space="0" w:color="auto"/>
              <w:bottom w:val="single" w:sz="4" w:space="0" w:color="auto"/>
              <w:right w:val="single" w:sz="4" w:space="0" w:color="auto"/>
            </w:tcBorders>
            <w:shd w:val="clear" w:color="auto" w:fill="auto"/>
          </w:tcPr>
          <w:p w14:paraId="21E7F21A" w14:textId="77777777" w:rsidR="001F4986" w:rsidRPr="00F43083" w:rsidRDefault="001F4986" w:rsidP="001F4986">
            <w:pPr>
              <w:pStyle w:val="TAC"/>
              <w:rPr>
                <w:szCs w:val="18"/>
                <w:lang w:eastAsia="zh-CN"/>
              </w:rPr>
            </w:pPr>
          </w:p>
        </w:tc>
      </w:tr>
      <w:tr w:rsidR="001F4986" w:rsidRPr="00F43083" w14:paraId="5347D104"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56AA4E90" w14:textId="77777777" w:rsidR="001F4986" w:rsidRPr="00F43083" w:rsidRDefault="001F4986" w:rsidP="001F4986">
            <w:pPr>
              <w:pStyle w:val="TAC"/>
              <w:rPr>
                <w:szCs w:val="18"/>
              </w:rPr>
            </w:pPr>
            <w:r w:rsidRPr="00F43083">
              <w:rPr>
                <w:color w:val="000000"/>
                <w:szCs w:val="18"/>
              </w:rPr>
              <w:t>CA_n66A-n261(A-2G)</w:t>
            </w:r>
          </w:p>
        </w:tc>
        <w:tc>
          <w:tcPr>
            <w:tcW w:w="1660" w:type="dxa"/>
            <w:gridSpan w:val="3"/>
            <w:tcBorders>
              <w:top w:val="nil"/>
              <w:left w:val="single" w:sz="4" w:space="0" w:color="auto"/>
              <w:bottom w:val="nil"/>
              <w:right w:val="single" w:sz="4" w:space="0" w:color="auto"/>
            </w:tcBorders>
            <w:shd w:val="clear" w:color="auto" w:fill="auto"/>
          </w:tcPr>
          <w:p w14:paraId="5E94C86C" w14:textId="77777777" w:rsidR="001F4986" w:rsidRPr="00F43083" w:rsidRDefault="001F4986" w:rsidP="001F4986">
            <w:pPr>
              <w:pStyle w:val="TAC"/>
              <w:rPr>
                <w:szCs w:val="18"/>
              </w:rPr>
            </w:pPr>
            <w:r w:rsidRPr="00F43083">
              <w:rPr>
                <w:color w:val="000000"/>
                <w:szCs w:val="18"/>
              </w:rPr>
              <w:t>CA_n66A-n261A</w:t>
            </w:r>
          </w:p>
          <w:p w14:paraId="0CD9B679" w14:textId="77777777" w:rsidR="001F4986" w:rsidRPr="00F43083" w:rsidRDefault="001F4986" w:rsidP="001F4986">
            <w:pPr>
              <w:pStyle w:val="TAC"/>
              <w:rPr>
                <w:szCs w:val="18"/>
                <w:lang w:eastAsia="zh-CN"/>
              </w:rPr>
            </w:pPr>
            <w:r w:rsidRPr="00F43083">
              <w:rPr>
                <w:color w:val="000000"/>
                <w:szCs w:val="18"/>
              </w:rPr>
              <w:t>CA_n66A-n261G</w:t>
            </w:r>
          </w:p>
        </w:tc>
        <w:tc>
          <w:tcPr>
            <w:tcW w:w="727" w:type="dxa"/>
            <w:gridSpan w:val="4"/>
            <w:tcBorders>
              <w:top w:val="single" w:sz="4" w:space="0" w:color="auto"/>
              <w:left w:val="single" w:sz="4" w:space="0" w:color="auto"/>
              <w:bottom w:val="single" w:sz="4" w:space="0" w:color="auto"/>
              <w:right w:val="single" w:sz="4" w:space="0" w:color="auto"/>
            </w:tcBorders>
          </w:tcPr>
          <w:p w14:paraId="1739EE44" w14:textId="77777777" w:rsidR="001F4986" w:rsidRPr="00F43083" w:rsidRDefault="001F4986" w:rsidP="001F4986">
            <w:pPr>
              <w:pStyle w:val="TAC"/>
              <w:rPr>
                <w:szCs w:val="18"/>
                <w:lang w:eastAsia="zh-CN"/>
              </w:rPr>
            </w:pPr>
            <w:r w:rsidRPr="00F43083">
              <w:rPr>
                <w:szCs w:val="18"/>
                <w:lang w:eastAsia="zh-CN"/>
              </w:rPr>
              <w:t>n66</w:t>
            </w:r>
          </w:p>
        </w:tc>
        <w:tc>
          <w:tcPr>
            <w:tcW w:w="677" w:type="dxa"/>
            <w:gridSpan w:val="5"/>
            <w:tcBorders>
              <w:top w:val="single" w:sz="4" w:space="0" w:color="auto"/>
              <w:left w:val="single" w:sz="4" w:space="0" w:color="auto"/>
              <w:bottom w:val="single" w:sz="4" w:space="0" w:color="auto"/>
              <w:right w:val="single" w:sz="4" w:space="0" w:color="auto"/>
            </w:tcBorders>
          </w:tcPr>
          <w:p w14:paraId="247663EC" w14:textId="77777777" w:rsidR="001F4986" w:rsidRPr="00F43083" w:rsidRDefault="001F4986" w:rsidP="001F4986">
            <w:pPr>
              <w:pStyle w:val="TAC"/>
              <w:rPr>
                <w:szCs w:val="18"/>
                <w:lang w:eastAsia="zh-CN"/>
              </w:rPr>
            </w:pPr>
            <w:r>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6CE41791" w14:textId="77777777" w:rsidR="001F4986" w:rsidRPr="00F43083" w:rsidRDefault="001F4986" w:rsidP="001F4986">
            <w:pPr>
              <w:pStyle w:val="TAC"/>
              <w:rPr>
                <w:szCs w:val="18"/>
                <w:lang w:eastAsia="zh-CN"/>
              </w:rPr>
            </w:pPr>
            <w:r>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056916C8" w14:textId="77777777" w:rsidR="001F4986" w:rsidRPr="00F43083" w:rsidRDefault="001F4986" w:rsidP="001F4986">
            <w:pPr>
              <w:pStyle w:val="TAC"/>
              <w:rPr>
                <w:szCs w:val="18"/>
                <w:lang w:eastAsia="zh-CN"/>
              </w:rPr>
            </w:pPr>
            <w:r>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2B9BA8EF" w14:textId="77777777" w:rsidR="001F4986" w:rsidRPr="00F43083" w:rsidRDefault="001F4986" w:rsidP="001F4986">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DACAE19" w14:textId="77777777" w:rsidR="001F4986" w:rsidRPr="00F43083" w:rsidRDefault="001F4986" w:rsidP="001F4986">
            <w:pPr>
              <w:pStyle w:val="TAC"/>
              <w:rPr>
                <w:szCs w:val="18"/>
                <w:lang w:eastAsia="zh-CN"/>
              </w:rPr>
            </w:pPr>
          </w:p>
        </w:tc>
        <w:tc>
          <w:tcPr>
            <w:tcW w:w="727" w:type="dxa"/>
            <w:gridSpan w:val="5"/>
            <w:tcBorders>
              <w:top w:val="single" w:sz="4" w:space="0" w:color="auto"/>
              <w:left w:val="single" w:sz="4" w:space="0" w:color="auto"/>
              <w:bottom w:val="single" w:sz="4" w:space="0" w:color="auto"/>
              <w:right w:val="single" w:sz="4" w:space="0" w:color="auto"/>
            </w:tcBorders>
          </w:tcPr>
          <w:p w14:paraId="349F9D52"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6A631B05" w14:textId="77777777" w:rsidR="001F4986" w:rsidRPr="00F43083" w:rsidRDefault="001F4986" w:rsidP="001F4986">
            <w:pPr>
              <w:pStyle w:val="TAC"/>
              <w:rPr>
                <w:szCs w:val="18"/>
                <w:lang w:eastAsia="zh-CN"/>
              </w:rPr>
            </w:pPr>
            <w:r>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77106C8C" w14:textId="77777777" w:rsidR="001F4986" w:rsidRPr="00F43083" w:rsidRDefault="001F4986" w:rsidP="001F4986">
            <w:pPr>
              <w:pStyle w:val="TAC"/>
              <w:rPr>
                <w:rFonts w:cs="Arial"/>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4C213FFA"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2A0433F"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4940912B"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4D0DEAD3" w14:textId="77777777" w:rsidR="001F4986" w:rsidRPr="00F43083" w:rsidRDefault="001F4986" w:rsidP="001F4986">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29F67014" w14:textId="77777777" w:rsidR="001F4986" w:rsidRPr="00F43083" w:rsidRDefault="001F4986" w:rsidP="001F4986">
            <w:pPr>
              <w:pStyle w:val="TAC"/>
              <w:rPr>
                <w:rFonts w:cs="Arial"/>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6E36776B" w14:textId="77777777" w:rsidR="001F4986" w:rsidRPr="00F43083" w:rsidRDefault="001F4986" w:rsidP="001F4986">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A904101" w14:textId="77777777" w:rsidR="001F4986" w:rsidRPr="00F43083" w:rsidRDefault="001F4986" w:rsidP="001F4986">
            <w:pPr>
              <w:pStyle w:val="TAC"/>
              <w:rPr>
                <w:rFonts w:cs="Arial"/>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4B1A8407" w14:textId="77777777" w:rsidR="001F4986" w:rsidRPr="00F43083" w:rsidRDefault="001F4986" w:rsidP="001F4986">
            <w:pPr>
              <w:pStyle w:val="TAC"/>
              <w:rPr>
                <w:szCs w:val="18"/>
                <w:lang w:eastAsia="zh-CN"/>
              </w:rPr>
            </w:pPr>
            <w:r w:rsidRPr="00F43083">
              <w:rPr>
                <w:rFonts w:hint="eastAsia"/>
                <w:szCs w:val="18"/>
                <w:lang w:val="en-US" w:eastAsia="zh-CN"/>
              </w:rPr>
              <w:t>0</w:t>
            </w:r>
          </w:p>
        </w:tc>
      </w:tr>
      <w:tr w:rsidR="001F4986" w:rsidRPr="00F43083" w14:paraId="230F2896"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052A6371" w14:textId="77777777" w:rsidR="001F4986" w:rsidRPr="00F43083" w:rsidRDefault="001F4986" w:rsidP="001F4986">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4635A97C" w14:textId="77777777" w:rsidR="001F4986" w:rsidRPr="00F43083" w:rsidRDefault="001F4986" w:rsidP="001F4986">
            <w:pPr>
              <w:pStyle w:val="TAC"/>
              <w:rPr>
                <w:szCs w:val="18"/>
                <w:lang w:eastAsia="zh-CN"/>
              </w:rPr>
            </w:pPr>
          </w:p>
        </w:tc>
        <w:tc>
          <w:tcPr>
            <w:tcW w:w="727" w:type="dxa"/>
            <w:gridSpan w:val="4"/>
            <w:tcBorders>
              <w:top w:val="single" w:sz="4" w:space="0" w:color="auto"/>
              <w:left w:val="single" w:sz="4" w:space="0" w:color="auto"/>
              <w:bottom w:val="single" w:sz="4" w:space="0" w:color="auto"/>
              <w:right w:val="single" w:sz="4" w:space="0" w:color="auto"/>
            </w:tcBorders>
          </w:tcPr>
          <w:p w14:paraId="13B3E62C" w14:textId="77777777" w:rsidR="001F4986" w:rsidRPr="00F43083" w:rsidRDefault="001F4986" w:rsidP="001F4986">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64" w:type="dxa"/>
            <w:gridSpan w:val="64"/>
            <w:tcBorders>
              <w:top w:val="single" w:sz="4" w:space="0" w:color="auto"/>
              <w:left w:val="single" w:sz="4" w:space="0" w:color="auto"/>
              <w:bottom w:val="single" w:sz="4" w:space="0" w:color="auto"/>
              <w:right w:val="single" w:sz="4" w:space="0" w:color="auto"/>
            </w:tcBorders>
          </w:tcPr>
          <w:p w14:paraId="7791DD94" w14:textId="77777777" w:rsidR="001F4986" w:rsidRPr="00F43083" w:rsidRDefault="001F4986" w:rsidP="001F4986">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1(A-2G)</w:t>
            </w:r>
          </w:p>
        </w:tc>
        <w:tc>
          <w:tcPr>
            <w:tcW w:w="1335" w:type="dxa"/>
            <w:gridSpan w:val="3"/>
            <w:tcBorders>
              <w:top w:val="nil"/>
              <w:left w:val="single" w:sz="4" w:space="0" w:color="auto"/>
              <w:bottom w:val="single" w:sz="4" w:space="0" w:color="auto"/>
              <w:right w:val="single" w:sz="4" w:space="0" w:color="auto"/>
            </w:tcBorders>
            <w:shd w:val="clear" w:color="auto" w:fill="auto"/>
          </w:tcPr>
          <w:p w14:paraId="31EE6E6D" w14:textId="77777777" w:rsidR="001F4986" w:rsidRPr="00F43083" w:rsidRDefault="001F4986" w:rsidP="001F4986">
            <w:pPr>
              <w:pStyle w:val="TAC"/>
              <w:rPr>
                <w:szCs w:val="18"/>
                <w:lang w:eastAsia="zh-CN"/>
              </w:rPr>
            </w:pPr>
          </w:p>
        </w:tc>
      </w:tr>
      <w:tr w:rsidR="001F4986" w:rsidRPr="00F43083" w14:paraId="54C985E7"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1794C5EE" w14:textId="77777777" w:rsidR="001F4986" w:rsidRPr="00F43083" w:rsidRDefault="001F4986" w:rsidP="001F4986">
            <w:pPr>
              <w:pStyle w:val="TAC"/>
              <w:rPr>
                <w:szCs w:val="18"/>
              </w:rPr>
            </w:pPr>
            <w:r w:rsidRPr="00F43083">
              <w:rPr>
                <w:szCs w:val="18"/>
              </w:rPr>
              <w:t>CA_n</w:t>
            </w:r>
            <w:r w:rsidRPr="00F43083">
              <w:rPr>
                <w:szCs w:val="18"/>
                <w:lang w:eastAsia="zh-CN"/>
              </w:rPr>
              <w:t>71</w:t>
            </w:r>
            <w:r w:rsidRPr="00F43083">
              <w:rPr>
                <w:szCs w:val="18"/>
              </w:rPr>
              <w:t>A-n</w:t>
            </w:r>
            <w:r w:rsidRPr="00F43083">
              <w:rPr>
                <w:szCs w:val="18"/>
                <w:lang w:eastAsia="zh-CN"/>
              </w:rPr>
              <w:t>257</w:t>
            </w:r>
            <w:r w:rsidRPr="00F43083">
              <w:rPr>
                <w:szCs w:val="18"/>
              </w:rPr>
              <w:t>A</w:t>
            </w:r>
          </w:p>
        </w:tc>
        <w:tc>
          <w:tcPr>
            <w:tcW w:w="1660" w:type="dxa"/>
            <w:gridSpan w:val="3"/>
            <w:tcBorders>
              <w:top w:val="single" w:sz="4" w:space="0" w:color="auto"/>
              <w:left w:val="single" w:sz="4" w:space="0" w:color="auto"/>
              <w:bottom w:val="nil"/>
              <w:right w:val="single" w:sz="4" w:space="0" w:color="auto"/>
            </w:tcBorders>
            <w:shd w:val="clear" w:color="auto" w:fill="auto"/>
          </w:tcPr>
          <w:p w14:paraId="417A0138" w14:textId="77777777" w:rsidR="001F4986" w:rsidRPr="00F43083" w:rsidRDefault="001F4986" w:rsidP="001F4986">
            <w:pPr>
              <w:pStyle w:val="TAC"/>
              <w:rPr>
                <w:szCs w:val="18"/>
              </w:rPr>
            </w:pPr>
            <w:r w:rsidRPr="00F43083">
              <w:rPr>
                <w:szCs w:val="18"/>
                <w:lang w:eastAsia="zh-CN"/>
              </w:rPr>
              <w:t>-</w:t>
            </w:r>
          </w:p>
        </w:tc>
        <w:tc>
          <w:tcPr>
            <w:tcW w:w="727" w:type="dxa"/>
            <w:gridSpan w:val="4"/>
            <w:tcBorders>
              <w:top w:val="single" w:sz="4" w:space="0" w:color="auto"/>
              <w:left w:val="single" w:sz="4" w:space="0" w:color="auto"/>
              <w:bottom w:val="single" w:sz="4" w:space="0" w:color="auto"/>
              <w:right w:val="single" w:sz="4" w:space="0" w:color="auto"/>
            </w:tcBorders>
          </w:tcPr>
          <w:p w14:paraId="008D9F4F" w14:textId="77777777" w:rsidR="001F4986" w:rsidRPr="00F43083" w:rsidRDefault="001F4986" w:rsidP="001F4986">
            <w:pPr>
              <w:pStyle w:val="TAC"/>
              <w:rPr>
                <w:szCs w:val="18"/>
              </w:rPr>
            </w:pPr>
            <w:r w:rsidRPr="00F43083">
              <w:rPr>
                <w:szCs w:val="18"/>
                <w:lang w:eastAsia="zh-CN"/>
              </w:rPr>
              <w:t>n71</w:t>
            </w:r>
          </w:p>
        </w:tc>
        <w:tc>
          <w:tcPr>
            <w:tcW w:w="677" w:type="dxa"/>
            <w:gridSpan w:val="5"/>
            <w:tcBorders>
              <w:top w:val="single" w:sz="4" w:space="0" w:color="auto"/>
              <w:left w:val="single" w:sz="4" w:space="0" w:color="auto"/>
              <w:bottom w:val="single" w:sz="4" w:space="0" w:color="auto"/>
              <w:right w:val="single" w:sz="4" w:space="0" w:color="auto"/>
            </w:tcBorders>
          </w:tcPr>
          <w:p w14:paraId="542544A2" w14:textId="77777777" w:rsidR="001F4986" w:rsidRPr="00F43083" w:rsidRDefault="001F4986" w:rsidP="001F4986">
            <w:pPr>
              <w:pStyle w:val="TAC"/>
              <w:rPr>
                <w:szCs w:val="18"/>
                <w:lang w:eastAsia="zh-CN"/>
              </w:rPr>
            </w:pPr>
            <w:r w:rsidRPr="00F43083">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34C6D7C4" w14:textId="77777777" w:rsidR="001F4986" w:rsidRPr="00F43083" w:rsidRDefault="001F4986" w:rsidP="001F4986">
            <w:pPr>
              <w:pStyle w:val="TAC"/>
              <w:rPr>
                <w:szCs w:val="18"/>
                <w:lang w:eastAsia="zh-CN"/>
              </w:rPr>
            </w:pPr>
            <w:r w:rsidRPr="00F43083">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4B504222" w14:textId="77777777" w:rsidR="001F4986" w:rsidRPr="00F43083" w:rsidRDefault="001F4986" w:rsidP="001F4986">
            <w:pPr>
              <w:pStyle w:val="TAC"/>
              <w:rPr>
                <w:szCs w:val="18"/>
                <w:lang w:eastAsia="zh-CN"/>
              </w:rPr>
            </w:pPr>
            <w:r w:rsidRPr="00F43083">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6105FA93" w14:textId="77777777" w:rsidR="001F4986" w:rsidRPr="00F43083" w:rsidRDefault="001F4986" w:rsidP="001F4986">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D6ACCA4" w14:textId="77777777" w:rsidR="001F4986" w:rsidRPr="00F43083" w:rsidRDefault="001F4986" w:rsidP="001F4986">
            <w:pPr>
              <w:pStyle w:val="TAC"/>
              <w:rPr>
                <w:szCs w:val="18"/>
                <w:lang w:eastAsia="zh-CN"/>
              </w:rPr>
            </w:pPr>
          </w:p>
        </w:tc>
        <w:tc>
          <w:tcPr>
            <w:tcW w:w="727" w:type="dxa"/>
            <w:gridSpan w:val="5"/>
            <w:tcBorders>
              <w:top w:val="single" w:sz="4" w:space="0" w:color="auto"/>
              <w:left w:val="single" w:sz="4" w:space="0" w:color="auto"/>
              <w:bottom w:val="single" w:sz="4" w:space="0" w:color="auto"/>
              <w:right w:val="single" w:sz="4" w:space="0" w:color="auto"/>
            </w:tcBorders>
          </w:tcPr>
          <w:p w14:paraId="4539975B"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4D70477D"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6773608C" w14:textId="77777777" w:rsidR="001F4986" w:rsidRPr="00F43083" w:rsidRDefault="001F4986" w:rsidP="001F4986">
            <w:pPr>
              <w:pStyle w:val="TAC"/>
              <w:rPr>
                <w:rFonts w:cs="Arial"/>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504BC867"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065406B1"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60915DA9"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43C3006D" w14:textId="77777777" w:rsidR="001F4986" w:rsidRPr="00F43083" w:rsidRDefault="001F4986" w:rsidP="001F4986">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2AF41BE2" w14:textId="77777777" w:rsidR="001F4986" w:rsidRPr="00F43083" w:rsidRDefault="001F4986" w:rsidP="001F4986">
            <w:pPr>
              <w:pStyle w:val="TAC"/>
              <w:rPr>
                <w:rFonts w:cs="Arial"/>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71DE6F1C" w14:textId="77777777" w:rsidR="001F4986" w:rsidRPr="00F43083" w:rsidRDefault="001F4986" w:rsidP="001F4986">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D598658" w14:textId="77777777" w:rsidR="001F4986" w:rsidRPr="00F43083" w:rsidRDefault="001F4986" w:rsidP="001F4986">
            <w:pPr>
              <w:pStyle w:val="TAC"/>
              <w:rPr>
                <w:rFonts w:cs="Arial"/>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6E83E3DD" w14:textId="77777777" w:rsidR="001F4986" w:rsidRPr="00F43083" w:rsidRDefault="001F4986" w:rsidP="001F4986">
            <w:pPr>
              <w:pStyle w:val="TAC"/>
              <w:rPr>
                <w:szCs w:val="18"/>
                <w:lang w:eastAsia="zh-CN"/>
              </w:rPr>
            </w:pPr>
            <w:r w:rsidRPr="00F43083">
              <w:rPr>
                <w:szCs w:val="18"/>
                <w:lang w:eastAsia="zh-CN"/>
              </w:rPr>
              <w:t>0</w:t>
            </w:r>
          </w:p>
        </w:tc>
      </w:tr>
      <w:tr w:rsidR="001F4986" w:rsidRPr="00F43083" w14:paraId="20BB91AF"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5222C90E" w14:textId="77777777" w:rsidR="001F4986" w:rsidRPr="00F43083" w:rsidRDefault="001F4986" w:rsidP="001F4986">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1B880BA2" w14:textId="77777777" w:rsidR="001F4986" w:rsidRPr="00F43083" w:rsidRDefault="001F4986" w:rsidP="001F4986">
            <w:pPr>
              <w:pStyle w:val="TAC"/>
              <w:rPr>
                <w:szCs w:val="18"/>
              </w:rPr>
            </w:pPr>
          </w:p>
        </w:tc>
        <w:tc>
          <w:tcPr>
            <w:tcW w:w="727" w:type="dxa"/>
            <w:gridSpan w:val="4"/>
            <w:tcBorders>
              <w:top w:val="single" w:sz="4" w:space="0" w:color="auto"/>
              <w:left w:val="single" w:sz="4" w:space="0" w:color="auto"/>
              <w:bottom w:val="single" w:sz="4" w:space="0" w:color="auto"/>
              <w:right w:val="single" w:sz="4" w:space="0" w:color="auto"/>
            </w:tcBorders>
          </w:tcPr>
          <w:p w14:paraId="4D330EC2" w14:textId="77777777" w:rsidR="001F4986" w:rsidRPr="00F43083" w:rsidRDefault="001F4986" w:rsidP="001F4986">
            <w:pPr>
              <w:pStyle w:val="TAC"/>
              <w:rPr>
                <w:szCs w:val="18"/>
              </w:rPr>
            </w:pPr>
            <w:r w:rsidRPr="00F43083">
              <w:rPr>
                <w:szCs w:val="18"/>
                <w:lang w:eastAsia="zh-CN"/>
              </w:rPr>
              <w:t>n257</w:t>
            </w:r>
          </w:p>
        </w:tc>
        <w:tc>
          <w:tcPr>
            <w:tcW w:w="677" w:type="dxa"/>
            <w:gridSpan w:val="5"/>
            <w:tcBorders>
              <w:top w:val="single" w:sz="4" w:space="0" w:color="auto"/>
              <w:left w:val="single" w:sz="4" w:space="0" w:color="auto"/>
              <w:bottom w:val="single" w:sz="4" w:space="0" w:color="auto"/>
              <w:right w:val="single" w:sz="4" w:space="0" w:color="auto"/>
            </w:tcBorders>
          </w:tcPr>
          <w:p w14:paraId="3AC9F833" w14:textId="77777777" w:rsidR="001F4986" w:rsidRPr="00F43083" w:rsidRDefault="001F4986" w:rsidP="001F4986">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7143A08E" w14:textId="77777777" w:rsidR="001F4986" w:rsidRPr="00F43083" w:rsidRDefault="001F4986" w:rsidP="001F4986">
            <w:pPr>
              <w:pStyle w:val="TAC"/>
              <w:rPr>
                <w:szCs w:val="18"/>
              </w:rPr>
            </w:pPr>
          </w:p>
        </w:tc>
        <w:tc>
          <w:tcPr>
            <w:tcW w:w="677" w:type="dxa"/>
            <w:gridSpan w:val="5"/>
            <w:tcBorders>
              <w:top w:val="single" w:sz="4" w:space="0" w:color="auto"/>
              <w:left w:val="single" w:sz="4" w:space="0" w:color="auto"/>
              <w:bottom w:val="single" w:sz="4" w:space="0" w:color="auto"/>
              <w:right w:val="single" w:sz="4" w:space="0" w:color="auto"/>
            </w:tcBorders>
          </w:tcPr>
          <w:p w14:paraId="4A73543B" w14:textId="77777777" w:rsidR="001F4986" w:rsidRPr="00F43083" w:rsidRDefault="001F4986" w:rsidP="001F4986">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457343F5" w14:textId="77777777" w:rsidR="001F4986" w:rsidRPr="00F43083" w:rsidRDefault="001F4986" w:rsidP="001F4986">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7202F6C0" w14:textId="77777777" w:rsidR="001F4986" w:rsidRPr="00F43083" w:rsidRDefault="001F4986" w:rsidP="001F4986">
            <w:pPr>
              <w:pStyle w:val="TAC"/>
              <w:rPr>
                <w:szCs w:val="18"/>
                <w:lang w:eastAsia="zh-CN"/>
              </w:rPr>
            </w:pPr>
          </w:p>
        </w:tc>
        <w:tc>
          <w:tcPr>
            <w:tcW w:w="727" w:type="dxa"/>
            <w:gridSpan w:val="5"/>
            <w:tcBorders>
              <w:top w:val="single" w:sz="4" w:space="0" w:color="auto"/>
              <w:left w:val="single" w:sz="4" w:space="0" w:color="auto"/>
              <w:bottom w:val="single" w:sz="4" w:space="0" w:color="auto"/>
              <w:right w:val="single" w:sz="4" w:space="0" w:color="auto"/>
            </w:tcBorders>
          </w:tcPr>
          <w:p w14:paraId="76C12167"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6A2B5DC8"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1CB9BB1E" w14:textId="77777777" w:rsidR="001F4986" w:rsidRPr="00F43083" w:rsidRDefault="001F4986" w:rsidP="001F4986">
            <w:pPr>
              <w:pStyle w:val="TAC"/>
              <w:rPr>
                <w:rFonts w:cs="Arial"/>
                <w:szCs w:val="18"/>
                <w:lang w:eastAsia="zh-CN"/>
              </w:rPr>
            </w:pPr>
            <w:r w:rsidRPr="00F43083">
              <w:rPr>
                <w:rFonts w:cs="Arial"/>
                <w:szCs w:val="18"/>
                <w:lang w:eastAsia="zh-CN"/>
              </w:rPr>
              <w:t>50</w:t>
            </w:r>
          </w:p>
        </w:tc>
        <w:tc>
          <w:tcPr>
            <w:tcW w:w="677" w:type="dxa"/>
            <w:gridSpan w:val="4"/>
            <w:tcBorders>
              <w:top w:val="single" w:sz="4" w:space="0" w:color="auto"/>
              <w:left w:val="single" w:sz="4" w:space="0" w:color="auto"/>
              <w:bottom w:val="single" w:sz="4" w:space="0" w:color="auto"/>
              <w:right w:val="single" w:sz="4" w:space="0" w:color="auto"/>
            </w:tcBorders>
          </w:tcPr>
          <w:p w14:paraId="1C4C323C"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22FF473"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4C1B2A5"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45EF6019" w14:textId="77777777" w:rsidR="001F4986" w:rsidRPr="00F43083" w:rsidRDefault="001F4986" w:rsidP="001F4986">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0B46782D" w14:textId="77777777" w:rsidR="001F4986" w:rsidRPr="00F43083" w:rsidRDefault="001F4986" w:rsidP="001F4986">
            <w:pPr>
              <w:pStyle w:val="TAC"/>
              <w:rPr>
                <w:rFonts w:cs="Arial"/>
                <w:szCs w:val="18"/>
                <w:lang w:eastAsia="zh-CN"/>
              </w:rPr>
            </w:pPr>
            <w:r w:rsidRPr="00F43083">
              <w:rPr>
                <w:rFonts w:cs="Arial"/>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297D08B4" w14:textId="77777777" w:rsidR="001F4986" w:rsidRPr="00F43083" w:rsidRDefault="001F4986" w:rsidP="001F4986">
            <w:pPr>
              <w:pStyle w:val="TAC"/>
              <w:rPr>
                <w:rFonts w:cs="Arial"/>
                <w:szCs w:val="18"/>
                <w:lang w:eastAsia="zh-CN"/>
              </w:rPr>
            </w:pPr>
            <w:r w:rsidRPr="00F43083">
              <w:rPr>
                <w:rFonts w:cs="Arial"/>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3CC39744" w14:textId="77777777" w:rsidR="001F4986" w:rsidRPr="00F43083" w:rsidRDefault="001F4986" w:rsidP="001F4986">
            <w:pPr>
              <w:pStyle w:val="TAC"/>
              <w:rPr>
                <w:rFonts w:cs="Arial"/>
                <w:szCs w:val="18"/>
                <w:lang w:eastAsia="zh-CN"/>
              </w:rPr>
            </w:pPr>
            <w:r w:rsidRPr="00F43083">
              <w:rPr>
                <w:rFonts w:cs="Arial"/>
                <w:szCs w:val="18"/>
                <w:lang w:eastAsia="zh-CN"/>
              </w:rPr>
              <w:t>400</w:t>
            </w:r>
          </w:p>
        </w:tc>
        <w:tc>
          <w:tcPr>
            <w:tcW w:w="1335" w:type="dxa"/>
            <w:gridSpan w:val="3"/>
            <w:tcBorders>
              <w:top w:val="nil"/>
              <w:left w:val="single" w:sz="4" w:space="0" w:color="auto"/>
              <w:bottom w:val="single" w:sz="4" w:space="0" w:color="auto"/>
              <w:right w:val="single" w:sz="4" w:space="0" w:color="auto"/>
            </w:tcBorders>
            <w:shd w:val="clear" w:color="auto" w:fill="auto"/>
          </w:tcPr>
          <w:p w14:paraId="368ED62F" w14:textId="77777777" w:rsidR="001F4986" w:rsidRPr="00F43083" w:rsidRDefault="001F4986" w:rsidP="001F4986">
            <w:pPr>
              <w:pStyle w:val="TAC"/>
              <w:rPr>
                <w:szCs w:val="18"/>
                <w:lang w:eastAsia="zh-CN"/>
              </w:rPr>
            </w:pPr>
          </w:p>
        </w:tc>
      </w:tr>
      <w:tr w:rsidR="001F4986" w:rsidRPr="00F43083" w14:paraId="504526D9" w14:textId="77777777" w:rsidTr="00062143">
        <w:trPr>
          <w:gridBefore w:val="1"/>
          <w:wBefore w:w="105" w:type="dxa"/>
          <w:trHeight w:val="187"/>
          <w:jc w:val="center"/>
        </w:trPr>
        <w:tc>
          <w:tcPr>
            <w:tcW w:w="1664" w:type="dxa"/>
            <w:gridSpan w:val="4"/>
            <w:tcBorders>
              <w:left w:val="single" w:sz="4" w:space="0" w:color="auto"/>
              <w:bottom w:val="nil"/>
              <w:right w:val="single" w:sz="4" w:space="0" w:color="auto"/>
            </w:tcBorders>
            <w:shd w:val="clear" w:color="auto" w:fill="auto"/>
          </w:tcPr>
          <w:p w14:paraId="56D09A6C" w14:textId="77777777" w:rsidR="001F4986" w:rsidRPr="00F43083" w:rsidRDefault="001F4986" w:rsidP="001F4986">
            <w:pPr>
              <w:pStyle w:val="TAC"/>
              <w:rPr>
                <w:szCs w:val="18"/>
              </w:rPr>
            </w:pPr>
            <w:r w:rsidRPr="00F43083">
              <w:rPr>
                <w:szCs w:val="18"/>
                <w:lang w:eastAsia="zh-CN"/>
              </w:rPr>
              <w:t>CA_n71A-n260A</w:t>
            </w:r>
          </w:p>
        </w:tc>
        <w:tc>
          <w:tcPr>
            <w:tcW w:w="1660" w:type="dxa"/>
            <w:gridSpan w:val="3"/>
            <w:tcBorders>
              <w:left w:val="single" w:sz="4" w:space="0" w:color="auto"/>
              <w:bottom w:val="nil"/>
              <w:right w:val="single" w:sz="4" w:space="0" w:color="auto"/>
            </w:tcBorders>
            <w:shd w:val="clear" w:color="auto" w:fill="auto"/>
          </w:tcPr>
          <w:p w14:paraId="1BC115C0" w14:textId="77777777" w:rsidR="001F4986" w:rsidRPr="00F43083" w:rsidRDefault="001F4986" w:rsidP="001F4986">
            <w:pPr>
              <w:pStyle w:val="TAC"/>
              <w:rPr>
                <w:szCs w:val="18"/>
              </w:rPr>
            </w:pPr>
            <w:r w:rsidRPr="00F43083">
              <w:rPr>
                <w:szCs w:val="18"/>
                <w:lang w:eastAsia="zh-CN"/>
              </w:rPr>
              <w:t>-</w:t>
            </w:r>
          </w:p>
        </w:tc>
        <w:tc>
          <w:tcPr>
            <w:tcW w:w="727" w:type="dxa"/>
            <w:gridSpan w:val="4"/>
            <w:tcBorders>
              <w:left w:val="single" w:sz="4" w:space="0" w:color="auto"/>
              <w:bottom w:val="single" w:sz="4" w:space="0" w:color="auto"/>
              <w:right w:val="single" w:sz="4" w:space="0" w:color="auto"/>
            </w:tcBorders>
          </w:tcPr>
          <w:p w14:paraId="596C2B88" w14:textId="77777777" w:rsidR="001F4986" w:rsidRPr="00F43083" w:rsidRDefault="001F4986" w:rsidP="001F4986">
            <w:pPr>
              <w:pStyle w:val="TAC"/>
              <w:rPr>
                <w:szCs w:val="18"/>
              </w:rPr>
            </w:pPr>
            <w:r w:rsidRPr="00F43083">
              <w:rPr>
                <w:szCs w:val="18"/>
                <w:lang w:eastAsia="zh-CN"/>
              </w:rPr>
              <w:t>n71</w:t>
            </w:r>
          </w:p>
        </w:tc>
        <w:tc>
          <w:tcPr>
            <w:tcW w:w="677" w:type="dxa"/>
            <w:gridSpan w:val="5"/>
            <w:tcBorders>
              <w:top w:val="single" w:sz="4" w:space="0" w:color="auto"/>
              <w:left w:val="single" w:sz="4" w:space="0" w:color="auto"/>
              <w:bottom w:val="single" w:sz="4" w:space="0" w:color="auto"/>
              <w:right w:val="single" w:sz="4" w:space="0" w:color="auto"/>
            </w:tcBorders>
          </w:tcPr>
          <w:p w14:paraId="25CEF6DF" w14:textId="77777777" w:rsidR="001F4986" w:rsidRPr="00F43083" w:rsidRDefault="001F4986" w:rsidP="001F4986">
            <w:pPr>
              <w:pStyle w:val="TAC"/>
              <w:rPr>
                <w:szCs w:val="18"/>
                <w:lang w:eastAsia="zh-CN"/>
              </w:rPr>
            </w:pPr>
            <w:r w:rsidRPr="00F43083">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0FE18329" w14:textId="77777777" w:rsidR="001F4986" w:rsidRPr="00B677E8" w:rsidRDefault="001F4986" w:rsidP="001F4986">
            <w:pPr>
              <w:pStyle w:val="TAC"/>
              <w:rPr>
                <w:rFonts w:eastAsiaTheme="minorEastAsia"/>
                <w:szCs w:val="18"/>
                <w:lang w:eastAsia="zh-CN"/>
              </w:rPr>
            </w:pPr>
            <w:r w:rsidRPr="00F43083">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59716D92" w14:textId="77777777" w:rsidR="001F4986" w:rsidRPr="00B677E8" w:rsidRDefault="001F4986" w:rsidP="001F4986">
            <w:pPr>
              <w:pStyle w:val="TAC"/>
              <w:rPr>
                <w:rFonts w:eastAsiaTheme="minorEastAsia"/>
                <w:szCs w:val="18"/>
                <w:lang w:eastAsia="zh-CN"/>
              </w:rPr>
            </w:pPr>
            <w:r w:rsidRPr="00F43083">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6F856449" w14:textId="77777777" w:rsidR="001F4986" w:rsidRPr="00B677E8" w:rsidRDefault="001F4986" w:rsidP="001F4986">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B653416" w14:textId="77777777" w:rsidR="001F4986" w:rsidRPr="00F43083" w:rsidRDefault="001F4986" w:rsidP="001F4986">
            <w:pPr>
              <w:pStyle w:val="TAC"/>
              <w:rPr>
                <w:szCs w:val="18"/>
                <w:lang w:eastAsia="zh-CN"/>
              </w:rPr>
            </w:pPr>
          </w:p>
        </w:tc>
        <w:tc>
          <w:tcPr>
            <w:tcW w:w="727" w:type="dxa"/>
            <w:gridSpan w:val="5"/>
            <w:tcBorders>
              <w:top w:val="single" w:sz="4" w:space="0" w:color="auto"/>
              <w:left w:val="single" w:sz="4" w:space="0" w:color="auto"/>
              <w:bottom w:val="single" w:sz="4" w:space="0" w:color="auto"/>
              <w:right w:val="single" w:sz="4" w:space="0" w:color="auto"/>
            </w:tcBorders>
          </w:tcPr>
          <w:p w14:paraId="248C1BAB"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2E0E2359"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6F6ED7F5" w14:textId="77777777" w:rsidR="001F4986" w:rsidRPr="00F43083" w:rsidRDefault="001F4986" w:rsidP="001F4986">
            <w:pPr>
              <w:pStyle w:val="TAC"/>
              <w:rPr>
                <w:rFonts w:cs="Arial"/>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0A5FCEEA"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189192B2"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23B5662C"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011D5F9C" w14:textId="77777777" w:rsidR="001F4986" w:rsidRPr="00F43083" w:rsidRDefault="001F4986" w:rsidP="001F4986">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5EE98AEF" w14:textId="77777777" w:rsidR="001F4986" w:rsidRPr="00F43083" w:rsidRDefault="001F4986" w:rsidP="001F4986">
            <w:pPr>
              <w:pStyle w:val="TAC"/>
              <w:rPr>
                <w:rFonts w:cs="Arial"/>
                <w:szCs w:val="18"/>
                <w:lang w:eastAsia="zh-CN"/>
              </w:rPr>
            </w:pPr>
          </w:p>
        </w:tc>
        <w:tc>
          <w:tcPr>
            <w:tcW w:w="686" w:type="dxa"/>
            <w:gridSpan w:val="5"/>
            <w:tcBorders>
              <w:top w:val="single" w:sz="4" w:space="0" w:color="auto"/>
              <w:left w:val="single" w:sz="4" w:space="0" w:color="auto"/>
              <w:bottom w:val="single" w:sz="4" w:space="0" w:color="auto"/>
              <w:right w:val="single" w:sz="4" w:space="0" w:color="auto"/>
            </w:tcBorders>
          </w:tcPr>
          <w:p w14:paraId="4083D38F" w14:textId="77777777" w:rsidR="001F4986" w:rsidRPr="00F43083" w:rsidRDefault="001F4986" w:rsidP="001F4986">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C57E700" w14:textId="77777777" w:rsidR="001F4986" w:rsidRPr="00F43083" w:rsidRDefault="001F4986" w:rsidP="001F4986">
            <w:pPr>
              <w:pStyle w:val="TAC"/>
              <w:rPr>
                <w:rFonts w:cs="Arial"/>
                <w:szCs w:val="18"/>
                <w:lang w:eastAsia="zh-CN"/>
              </w:rPr>
            </w:pPr>
          </w:p>
        </w:tc>
        <w:tc>
          <w:tcPr>
            <w:tcW w:w="1335" w:type="dxa"/>
            <w:gridSpan w:val="3"/>
            <w:tcBorders>
              <w:left w:val="single" w:sz="4" w:space="0" w:color="auto"/>
              <w:bottom w:val="nil"/>
              <w:right w:val="single" w:sz="4" w:space="0" w:color="auto"/>
            </w:tcBorders>
            <w:shd w:val="clear" w:color="auto" w:fill="auto"/>
          </w:tcPr>
          <w:p w14:paraId="73459A80" w14:textId="77777777" w:rsidR="001F4986" w:rsidRPr="00F43083" w:rsidRDefault="001F4986" w:rsidP="001F4986">
            <w:pPr>
              <w:pStyle w:val="TAC"/>
              <w:rPr>
                <w:szCs w:val="18"/>
                <w:lang w:eastAsia="zh-CN"/>
              </w:rPr>
            </w:pPr>
            <w:r w:rsidRPr="00F43083">
              <w:rPr>
                <w:szCs w:val="18"/>
                <w:lang w:eastAsia="zh-CN"/>
              </w:rPr>
              <w:t>0</w:t>
            </w:r>
          </w:p>
        </w:tc>
      </w:tr>
      <w:tr w:rsidR="001F4986" w:rsidRPr="00F43083" w14:paraId="093F52F8"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07F02089" w14:textId="77777777" w:rsidR="001F4986" w:rsidRPr="00F43083" w:rsidRDefault="001F4986" w:rsidP="001F4986">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221CE91C" w14:textId="77777777" w:rsidR="001F4986" w:rsidRPr="00F43083" w:rsidRDefault="001F4986" w:rsidP="001F4986">
            <w:pPr>
              <w:pStyle w:val="TAC"/>
              <w:rPr>
                <w:szCs w:val="18"/>
              </w:rPr>
            </w:pPr>
          </w:p>
        </w:tc>
        <w:tc>
          <w:tcPr>
            <w:tcW w:w="727" w:type="dxa"/>
            <w:gridSpan w:val="4"/>
            <w:tcBorders>
              <w:left w:val="single" w:sz="4" w:space="0" w:color="auto"/>
              <w:bottom w:val="single" w:sz="4" w:space="0" w:color="auto"/>
              <w:right w:val="single" w:sz="4" w:space="0" w:color="auto"/>
            </w:tcBorders>
          </w:tcPr>
          <w:p w14:paraId="4A2799A2" w14:textId="77777777" w:rsidR="001F4986" w:rsidRPr="00F43083" w:rsidRDefault="001F4986" w:rsidP="001F4986">
            <w:pPr>
              <w:pStyle w:val="TAC"/>
              <w:rPr>
                <w:szCs w:val="18"/>
              </w:rPr>
            </w:pPr>
            <w:r w:rsidRPr="00F43083">
              <w:rPr>
                <w:szCs w:val="18"/>
                <w:lang w:eastAsia="zh-CN"/>
              </w:rPr>
              <w:t>n260</w:t>
            </w:r>
          </w:p>
        </w:tc>
        <w:tc>
          <w:tcPr>
            <w:tcW w:w="677" w:type="dxa"/>
            <w:gridSpan w:val="5"/>
            <w:tcBorders>
              <w:top w:val="single" w:sz="4" w:space="0" w:color="auto"/>
              <w:left w:val="single" w:sz="4" w:space="0" w:color="auto"/>
              <w:bottom w:val="single" w:sz="4" w:space="0" w:color="auto"/>
              <w:right w:val="single" w:sz="4" w:space="0" w:color="auto"/>
            </w:tcBorders>
          </w:tcPr>
          <w:p w14:paraId="6C3DBA1C" w14:textId="77777777" w:rsidR="001F4986" w:rsidRPr="00F43083" w:rsidRDefault="001F4986" w:rsidP="001F4986">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1719B158" w14:textId="77777777" w:rsidR="001F4986" w:rsidRPr="00F43083" w:rsidRDefault="001F4986" w:rsidP="001F4986">
            <w:pPr>
              <w:pStyle w:val="TAC"/>
              <w:rPr>
                <w:rFonts w:eastAsia="Yu Mincho"/>
                <w:szCs w:val="18"/>
              </w:rPr>
            </w:pPr>
          </w:p>
        </w:tc>
        <w:tc>
          <w:tcPr>
            <w:tcW w:w="677" w:type="dxa"/>
            <w:gridSpan w:val="5"/>
            <w:tcBorders>
              <w:top w:val="single" w:sz="4" w:space="0" w:color="auto"/>
              <w:left w:val="single" w:sz="4" w:space="0" w:color="auto"/>
              <w:bottom w:val="single" w:sz="4" w:space="0" w:color="auto"/>
              <w:right w:val="single" w:sz="4" w:space="0" w:color="auto"/>
            </w:tcBorders>
          </w:tcPr>
          <w:p w14:paraId="4FB54978" w14:textId="77777777" w:rsidR="001F4986" w:rsidRPr="00F43083" w:rsidRDefault="001F4986" w:rsidP="001F4986">
            <w:pPr>
              <w:pStyle w:val="TAC"/>
              <w:rPr>
                <w:rFonts w:eastAsia="Yu Mincho"/>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78D06BE3" w14:textId="77777777" w:rsidR="001F4986" w:rsidRPr="00F43083" w:rsidRDefault="001F4986" w:rsidP="001F4986">
            <w:pPr>
              <w:pStyle w:val="TAC"/>
              <w:rPr>
                <w:rFonts w:eastAsia="Yu Mincho"/>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6EC7E7DC" w14:textId="77777777" w:rsidR="001F4986" w:rsidRPr="00F43083" w:rsidRDefault="001F4986" w:rsidP="001F4986">
            <w:pPr>
              <w:pStyle w:val="TAC"/>
              <w:rPr>
                <w:szCs w:val="18"/>
                <w:lang w:eastAsia="zh-CN"/>
              </w:rPr>
            </w:pPr>
          </w:p>
        </w:tc>
        <w:tc>
          <w:tcPr>
            <w:tcW w:w="727" w:type="dxa"/>
            <w:gridSpan w:val="5"/>
            <w:tcBorders>
              <w:top w:val="single" w:sz="4" w:space="0" w:color="auto"/>
              <w:left w:val="single" w:sz="4" w:space="0" w:color="auto"/>
              <w:bottom w:val="single" w:sz="4" w:space="0" w:color="auto"/>
              <w:right w:val="single" w:sz="4" w:space="0" w:color="auto"/>
            </w:tcBorders>
          </w:tcPr>
          <w:p w14:paraId="0616E1A1"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6DA96F6"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7ADE1B0E" w14:textId="77777777" w:rsidR="001F4986" w:rsidRPr="00F43083" w:rsidRDefault="001F4986" w:rsidP="001F4986">
            <w:pPr>
              <w:pStyle w:val="TAC"/>
              <w:rPr>
                <w:rFonts w:cs="Arial"/>
                <w:szCs w:val="18"/>
                <w:lang w:eastAsia="zh-CN"/>
              </w:rPr>
            </w:pPr>
            <w:r w:rsidRPr="00F43083">
              <w:rPr>
                <w:rFonts w:cs="Arial"/>
                <w:szCs w:val="18"/>
                <w:lang w:eastAsia="zh-CN"/>
              </w:rPr>
              <w:t>50</w:t>
            </w:r>
          </w:p>
        </w:tc>
        <w:tc>
          <w:tcPr>
            <w:tcW w:w="677" w:type="dxa"/>
            <w:gridSpan w:val="4"/>
            <w:tcBorders>
              <w:top w:val="single" w:sz="4" w:space="0" w:color="auto"/>
              <w:left w:val="single" w:sz="4" w:space="0" w:color="auto"/>
              <w:bottom w:val="single" w:sz="4" w:space="0" w:color="auto"/>
              <w:right w:val="single" w:sz="4" w:space="0" w:color="auto"/>
            </w:tcBorders>
          </w:tcPr>
          <w:p w14:paraId="35C0D110"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412118B9"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2DBE36BE"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7546E013" w14:textId="77777777" w:rsidR="001F4986" w:rsidRPr="00F43083" w:rsidRDefault="001F4986" w:rsidP="001F4986">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3B0F3CED" w14:textId="77777777" w:rsidR="001F4986" w:rsidRPr="00F43083" w:rsidRDefault="001F4986" w:rsidP="001F4986">
            <w:pPr>
              <w:pStyle w:val="TAC"/>
              <w:rPr>
                <w:rFonts w:cs="Arial"/>
                <w:szCs w:val="18"/>
                <w:lang w:eastAsia="zh-CN"/>
              </w:rPr>
            </w:pPr>
            <w:r w:rsidRPr="00F43083">
              <w:rPr>
                <w:rFonts w:cs="Arial"/>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52A12C09" w14:textId="77777777" w:rsidR="001F4986" w:rsidRPr="00F43083" w:rsidRDefault="001F4986" w:rsidP="001F4986">
            <w:pPr>
              <w:pStyle w:val="TAC"/>
              <w:rPr>
                <w:rFonts w:cs="Arial"/>
                <w:szCs w:val="18"/>
                <w:lang w:eastAsia="zh-CN"/>
              </w:rPr>
            </w:pPr>
            <w:r w:rsidRPr="00F43083">
              <w:rPr>
                <w:rFonts w:cs="Arial"/>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0C232A3E" w14:textId="77777777" w:rsidR="001F4986" w:rsidRPr="00F43083" w:rsidRDefault="001F4986" w:rsidP="001F4986">
            <w:pPr>
              <w:pStyle w:val="TAC"/>
              <w:rPr>
                <w:rFonts w:cs="Arial"/>
                <w:szCs w:val="18"/>
                <w:lang w:eastAsia="zh-CN"/>
              </w:rPr>
            </w:pPr>
            <w:r w:rsidRPr="00F43083">
              <w:rPr>
                <w:rFonts w:cs="Arial"/>
                <w:szCs w:val="18"/>
                <w:lang w:eastAsia="zh-CN"/>
              </w:rPr>
              <w:t>400</w:t>
            </w:r>
          </w:p>
        </w:tc>
        <w:tc>
          <w:tcPr>
            <w:tcW w:w="1335" w:type="dxa"/>
            <w:gridSpan w:val="3"/>
            <w:tcBorders>
              <w:top w:val="nil"/>
              <w:left w:val="single" w:sz="4" w:space="0" w:color="auto"/>
              <w:bottom w:val="single" w:sz="4" w:space="0" w:color="auto"/>
              <w:right w:val="single" w:sz="4" w:space="0" w:color="auto"/>
            </w:tcBorders>
            <w:shd w:val="clear" w:color="auto" w:fill="auto"/>
          </w:tcPr>
          <w:p w14:paraId="3C183F40" w14:textId="77777777" w:rsidR="001F4986" w:rsidRPr="00F43083" w:rsidRDefault="001F4986" w:rsidP="001F4986">
            <w:pPr>
              <w:pStyle w:val="TAC"/>
              <w:rPr>
                <w:szCs w:val="18"/>
                <w:lang w:eastAsia="zh-CN"/>
              </w:rPr>
            </w:pPr>
          </w:p>
        </w:tc>
      </w:tr>
      <w:tr w:rsidR="001F4986" w:rsidRPr="00F43083" w14:paraId="04FED5C6"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5D5EA9F7" w14:textId="77777777" w:rsidR="001F4986" w:rsidRPr="00F43083" w:rsidRDefault="001F4986" w:rsidP="001F4986">
            <w:pPr>
              <w:pStyle w:val="TAC"/>
              <w:rPr>
                <w:rFonts w:cs="Arial"/>
                <w:szCs w:val="18"/>
                <w:lang w:eastAsia="zh-CN"/>
              </w:rPr>
            </w:pPr>
            <w:r w:rsidRPr="00F43083">
              <w:rPr>
                <w:szCs w:val="18"/>
                <w:lang w:eastAsia="zh-CN"/>
              </w:rPr>
              <w:t>CA_n71A-n260(2A)</w:t>
            </w:r>
          </w:p>
        </w:tc>
        <w:tc>
          <w:tcPr>
            <w:tcW w:w="1660" w:type="dxa"/>
            <w:gridSpan w:val="3"/>
            <w:tcBorders>
              <w:top w:val="single" w:sz="4" w:space="0" w:color="auto"/>
              <w:left w:val="single" w:sz="4" w:space="0" w:color="auto"/>
              <w:bottom w:val="nil"/>
              <w:right w:val="single" w:sz="4" w:space="0" w:color="auto"/>
            </w:tcBorders>
            <w:shd w:val="clear" w:color="auto" w:fill="auto"/>
          </w:tcPr>
          <w:p w14:paraId="13AB5993" w14:textId="77777777" w:rsidR="001F4986" w:rsidRPr="00F43083" w:rsidRDefault="001F4986" w:rsidP="001F4986">
            <w:pPr>
              <w:pStyle w:val="TAC"/>
              <w:rPr>
                <w:rFonts w:cs="Arial"/>
                <w:szCs w:val="18"/>
                <w:lang w:eastAsia="zh-CN"/>
              </w:rPr>
            </w:pPr>
            <w:r w:rsidRPr="00F43083">
              <w:rPr>
                <w:szCs w:val="18"/>
                <w:lang w:eastAsia="zh-CN"/>
              </w:rPr>
              <w:t>-</w:t>
            </w:r>
          </w:p>
        </w:tc>
        <w:tc>
          <w:tcPr>
            <w:tcW w:w="727" w:type="dxa"/>
            <w:gridSpan w:val="4"/>
            <w:tcBorders>
              <w:top w:val="single" w:sz="4" w:space="0" w:color="auto"/>
              <w:left w:val="single" w:sz="4" w:space="0" w:color="auto"/>
              <w:right w:val="single" w:sz="4" w:space="0" w:color="auto"/>
            </w:tcBorders>
          </w:tcPr>
          <w:p w14:paraId="2F982502" w14:textId="77777777" w:rsidR="001F4986" w:rsidRPr="00F43083" w:rsidRDefault="001F4986" w:rsidP="001F4986">
            <w:pPr>
              <w:pStyle w:val="TAC"/>
              <w:rPr>
                <w:rFonts w:cs="Arial"/>
                <w:szCs w:val="18"/>
                <w:lang w:eastAsia="zh-CN"/>
              </w:rPr>
            </w:pPr>
            <w:r w:rsidRPr="00F43083">
              <w:rPr>
                <w:szCs w:val="18"/>
                <w:lang w:eastAsia="zh-CN"/>
              </w:rPr>
              <w:t>n71</w:t>
            </w:r>
          </w:p>
        </w:tc>
        <w:tc>
          <w:tcPr>
            <w:tcW w:w="677" w:type="dxa"/>
            <w:gridSpan w:val="5"/>
            <w:tcBorders>
              <w:top w:val="single" w:sz="4" w:space="0" w:color="auto"/>
              <w:left w:val="single" w:sz="4" w:space="0" w:color="auto"/>
              <w:bottom w:val="single" w:sz="4" w:space="0" w:color="auto"/>
              <w:right w:val="single" w:sz="4" w:space="0" w:color="auto"/>
            </w:tcBorders>
          </w:tcPr>
          <w:p w14:paraId="7AD097F0" w14:textId="77777777" w:rsidR="001F4986" w:rsidRPr="00B677E8" w:rsidRDefault="001F4986" w:rsidP="001F4986">
            <w:pPr>
              <w:pStyle w:val="TAC"/>
              <w:rPr>
                <w:rFonts w:eastAsiaTheme="minorEastAsia" w:cs="Arial"/>
                <w:szCs w:val="18"/>
                <w:lang w:eastAsia="zh-CN"/>
              </w:rPr>
            </w:pPr>
            <w:r w:rsidRPr="00F43083">
              <w:rPr>
                <w:rFonts w:cs="Arial"/>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2F61C6B4" w14:textId="77777777" w:rsidR="001F4986" w:rsidRPr="00B677E8" w:rsidRDefault="001F4986" w:rsidP="001F4986">
            <w:pPr>
              <w:pStyle w:val="TAC"/>
              <w:rPr>
                <w:rFonts w:eastAsiaTheme="minorEastAsia" w:cs="Arial"/>
                <w:szCs w:val="18"/>
                <w:lang w:eastAsia="zh-CN"/>
              </w:rPr>
            </w:pPr>
            <w:r w:rsidRPr="00F43083">
              <w:rPr>
                <w:rFonts w:cs="Arial"/>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5510AC40" w14:textId="77777777" w:rsidR="001F4986" w:rsidRPr="00B677E8" w:rsidRDefault="001F4986" w:rsidP="001F4986">
            <w:pPr>
              <w:pStyle w:val="TAC"/>
              <w:rPr>
                <w:rFonts w:eastAsiaTheme="minorEastAsia" w:cs="Arial"/>
                <w:szCs w:val="18"/>
                <w:lang w:eastAsia="zh-CN"/>
              </w:rPr>
            </w:pPr>
            <w:r w:rsidRPr="00F43083">
              <w:rPr>
                <w:rFonts w:cs="Arial"/>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7BACEA50" w14:textId="77777777" w:rsidR="001F4986" w:rsidRPr="00B677E8" w:rsidRDefault="001F4986" w:rsidP="001F4986">
            <w:pPr>
              <w:pStyle w:val="TAC"/>
              <w:rPr>
                <w:rFonts w:eastAsiaTheme="minorEastAsia"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3A601D0" w14:textId="77777777" w:rsidR="001F4986" w:rsidRPr="00F43083" w:rsidRDefault="001F4986" w:rsidP="001F4986">
            <w:pPr>
              <w:pStyle w:val="TAC"/>
              <w:rPr>
                <w:rFonts w:cs="Arial"/>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02A0610F" w14:textId="77777777" w:rsidR="001F4986" w:rsidRPr="00F43083" w:rsidRDefault="001F4986" w:rsidP="001F4986">
            <w:pPr>
              <w:pStyle w:val="TAC"/>
              <w:rPr>
                <w:rFonts w:cs="Arial"/>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5DB81D6B" w14:textId="77777777" w:rsidR="001F4986" w:rsidRPr="00F43083" w:rsidRDefault="001F4986" w:rsidP="001F4986">
            <w:pPr>
              <w:pStyle w:val="TAC"/>
              <w:rPr>
                <w:rFonts w:cs="Arial"/>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7B4D68B6" w14:textId="77777777" w:rsidR="001F4986" w:rsidRPr="00F43083" w:rsidRDefault="001F4986" w:rsidP="001F4986">
            <w:pPr>
              <w:pStyle w:val="TAC"/>
              <w:rPr>
                <w:rFonts w:cs="Arial"/>
                <w:szCs w:val="18"/>
                <w:lang w:eastAsia="ja-JP"/>
              </w:rPr>
            </w:pPr>
          </w:p>
        </w:tc>
        <w:tc>
          <w:tcPr>
            <w:tcW w:w="677" w:type="dxa"/>
            <w:gridSpan w:val="4"/>
            <w:tcBorders>
              <w:top w:val="single" w:sz="4" w:space="0" w:color="auto"/>
              <w:left w:val="single" w:sz="4" w:space="0" w:color="auto"/>
              <w:bottom w:val="single" w:sz="4" w:space="0" w:color="auto"/>
              <w:right w:val="single" w:sz="4" w:space="0" w:color="auto"/>
            </w:tcBorders>
          </w:tcPr>
          <w:p w14:paraId="63B712F7" w14:textId="77777777" w:rsidR="001F4986" w:rsidRPr="00F43083" w:rsidRDefault="001F4986" w:rsidP="001F4986">
            <w:pPr>
              <w:pStyle w:val="TAC"/>
              <w:rPr>
                <w:rFonts w:cs="Arial"/>
                <w:szCs w:val="18"/>
                <w:lang w:eastAsia="ja-JP"/>
              </w:rPr>
            </w:pPr>
          </w:p>
        </w:tc>
        <w:tc>
          <w:tcPr>
            <w:tcW w:w="677" w:type="dxa"/>
            <w:gridSpan w:val="4"/>
            <w:tcBorders>
              <w:top w:val="single" w:sz="4" w:space="0" w:color="auto"/>
              <w:left w:val="single" w:sz="4" w:space="0" w:color="auto"/>
              <w:bottom w:val="single" w:sz="4" w:space="0" w:color="auto"/>
              <w:right w:val="single" w:sz="4" w:space="0" w:color="auto"/>
            </w:tcBorders>
          </w:tcPr>
          <w:p w14:paraId="015F6986" w14:textId="77777777" w:rsidR="001F4986" w:rsidRPr="00F43083" w:rsidRDefault="001F4986" w:rsidP="001F4986">
            <w:pPr>
              <w:pStyle w:val="TAC"/>
              <w:rPr>
                <w:rFonts w:cs="Arial"/>
                <w:szCs w:val="18"/>
                <w:lang w:eastAsia="ja-JP"/>
              </w:rPr>
            </w:pPr>
          </w:p>
        </w:tc>
        <w:tc>
          <w:tcPr>
            <w:tcW w:w="677" w:type="dxa"/>
            <w:gridSpan w:val="4"/>
            <w:tcBorders>
              <w:top w:val="single" w:sz="4" w:space="0" w:color="auto"/>
              <w:left w:val="single" w:sz="4" w:space="0" w:color="auto"/>
              <w:bottom w:val="single" w:sz="4" w:space="0" w:color="auto"/>
              <w:right w:val="single" w:sz="4" w:space="0" w:color="auto"/>
            </w:tcBorders>
          </w:tcPr>
          <w:p w14:paraId="445FDA59" w14:textId="77777777" w:rsidR="001F4986" w:rsidRPr="00F43083" w:rsidRDefault="001F4986" w:rsidP="001F4986">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2C4869AB" w14:textId="77777777" w:rsidR="001F4986" w:rsidRPr="00F43083" w:rsidRDefault="001F4986" w:rsidP="001F4986">
            <w:pPr>
              <w:pStyle w:val="TAC"/>
              <w:rPr>
                <w:rFonts w:eastAsia="Yu Mincho"/>
                <w:szCs w:val="18"/>
              </w:rPr>
            </w:pPr>
          </w:p>
        </w:tc>
        <w:tc>
          <w:tcPr>
            <w:tcW w:w="669" w:type="dxa"/>
            <w:gridSpan w:val="5"/>
            <w:tcBorders>
              <w:top w:val="single" w:sz="4" w:space="0" w:color="auto"/>
              <w:left w:val="single" w:sz="4" w:space="0" w:color="auto"/>
              <w:bottom w:val="single" w:sz="4" w:space="0" w:color="auto"/>
              <w:right w:val="single" w:sz="4" w:space="0" w:color="auto"/>
            </w:tcBorders>
          </w:tcPr>
          <w:p w14:paraId="710A822F" w14:textId="77777777" w:rsidR="001F4986" w:rsidRPr="00F43083" w:rsidRDefault="001F4986" w:rsidP="001F4986">
            <w:pPr>
              <w:pStyle w:val="TAC"/>
              <w:rPr>
                <w:rFonts w:eastAsia="Yu Mincho"/>
                <w:szCs w:val="18"/>
              </w:rPr>
            </w:pPr>
          </w:p>
        </w:tc>
        <w:tc>
          <w:tcPr>
            <w:tcW w:w="686" w:type="dxa"/>
            <w:gridSpan w:val="5"/>
            <w:tcBorders>
              <w:top w:val="single" w:sz="4" w:space="0" w:color="auto"/>
              <w:left w:val="single" w:sz="4" w:space="0" w:color="auto"/>
              <w:bottom w:val="single" w:sz="4" w:space="0" w:color="auto"/>
              <w:right w:val="single" w:sz="4" w:space="0" w:color="auto"/>
            </w:tcBorders>
          </w:tcPr>
          <w:p w14:paraId="3B3146B3" w14:textId="77777777" w:rsidR="001F4986" w:rsidRPr="00F43083" w:rsidRDefault="001F4986" w:rsidP="001F4986">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6C722428" w14:textId="77777777" w:rsidR="001F4986" w:rsidRPr="00F43083" w:rsidRDefault="001F4986" w:rsidP="001F4986">
            <w:pPr>
              <w:pStyle w:val="TAC"/>
              <w:rPr>
                <w:rFonts w:eastAsia="Yu Mincho"/>
                <w:szCs w:val="18"/>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71E1F848" w14:textId="77777777" w:rsidR="001F4986" w:rsidRPr="00F43083" w:rsidRDefault="001F4986" w:rsidP="001F4986">
            <w:pPr>
              <w:pStyle w:val="TAC"/>
              <w:rPr>
                <w:szCs w:val="18"/>
                <w:lang w:eastAsia="zh-CN"/>
              </w:rPr>
            </w:pPr>
            <w:r w:rsidRPr="00F43083">
              <w:rPr>
                <w:szCs w:val="18"/>
                <w:lang w:eastAsia="zh-CN"/>
              </w:rPr>
              <w:t>0</w:t>
            </w:r>
          </w:p>
        </w:tc>
      </w:tr>
      <w:tr w:rsidR="001F4986" w:rsidRPr="00F43083" w14:paraId="2D360C30"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3F5BCAE5" w14:textId="77777777" w:rsidR="001F4986" w:rsidRPr="00F43083" w:rsidRDefault="001F4986" w:rsidP="001F4986">
            <w:pPr>
              <w:pStyle w:val="TAC"/>
              <w:rPr>
                <w:rFonts w:cs="Arial"/>
                <w:szCs w:val="18"/>
                <w:lang w:eastAsia="zh-CN"/>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3F839559" w14:textId="77777777" w:rsidR="001F4986" w:rsidRPr="00F43083" w:rsidRDefault="001F4986" w:rsidP="001F4986">
            <w:pPr>
              <w:pStyle w:val="TAC"/>
              <w:rPr>
                <w:rFonts w:cs="Arial"/>
                <w:szCs w:val="18"/>
                <w:lang w:eastAsia="zh-CN"/>
              </w:rPr>
            </w:pPr>
          </w:p>
        </w:tc>
        <w:tc>
          <w:tcPr>
            <w:tcW w:w="727" w:type="dxa"/>
            <w:gridSpan w:val="4"/>
            <w:tcBorders>
              <w:top w:val="single" w:sz="4" w:space="0" w:color="auto"/>
              <w:left w:val="single" w:sz="4" w:space="0" w:color="auto"/>
              <w:right w:val="single" w:sz="4" w:space="0" w:color="auto"/>
            </w:tcBorders>
          </w:tcPr>
          <w:p w14:paraId="36054F39" w14:textId="77777777" w:rsidR="001F4986" w:rsidRPr="00F43083" w:rsidRDefault="001F4986" w:rsidP="001F4986">
            <w:pPr>
              <w:pStyle w:val="TAC"/>
              <w:rPr>
                <w:rFonts w:cs="Arial"/>
                <w:szCs w:val="18"/>
                <w:lang w:eastAsia="zh-CN"/>
              </w:rPr>
            </w:pPr>
            <w:r w:rsidRPr="00F43083">
              <w:rPr>
                <w:szCs w:val="18"/>
                <w:lang w:eastAsia="zh-CN"/>
              </w:rPr>
              <w:t>n260</w:t>
            </w:r>
          </w:p>
        </w:tc>
        <w:tc>
          <w:tcPr>
            <w:tcW w:w="10164" w:type="dxa"/>
            <w:gridSpan w:val="64"/>
            <w:tcBorders>
              <w:top w:val="single" w:sz="4" w:space="0" w:color="auto"/>
              <w:left w:val="single" w:sz="4" w:space="0" w:color="auto"/>
              <w:bottom w:val="single" w:sz="4" w:space="0" w:color="auto"/>
              <w:right w:val="single" w:sz="4" w:space="0" w:color="auto"/>
            </w:tcBorders>
          </w:tcPr>
          <w:p w14:paraId="04BD1A06" w14:textId="77777777" w:rsidR="001F4986" w:rsidRPr="00F43083" w:rsidRDefault="001F4986" w:rsidP="001F4986">
            <w:pPr>
              <w:pStyle w:val="TAC"/>
              <w:rPr>
                <w:rFonts w:eastAsia="Yu Mincho"/>
                <w:szCs w:val="18"/>
              </w:rPr>
            </w:pPr>
            <w:r w:rsidRPr="00F43083">
              <w:rPr>
                <w:rFonts w:cs="Arial"/>
                <w:szCs w:val="18"/>
                <w:lang w:eastAsia="ja-JP"/>
              </w:rPr>
              <w:t>CA_n260(2A)</w:t>
            </w:r>
          </w:p>
        </w:tc>
        <w:tc>
          <w:tcPr>
            <w:tcW w:w="1335" w:type="dxa"/>
            <w:gridSpan w:val="3"/>
            <w:tcBorders>
              <w:top w:val="nil"/>
              <w:left w:val="single" w:sz="4" w:space="0" w:color="auto"/>
              <w:bottom w:val="single" w:sz="4" w:space="0" w:color="auto"/>
              <w:right w:val="single" w:sz="4" w:space="0" w:color="auto"/>
            </w:tcBorders>
            <w:shd w:val="clear" w:color="auto" w:fill="auto"/>
          </w:tcPr>
          <w:p w14:paraId="659C0343" w14:textId="77777777" w:rsidR="001F4986" w:rsidRPr="00F43083" w:rsidRDefault="001F4986" w:rsidP="001F4986">
            <w:pPr>
              <w:pStyle w:val="TAC"/>
              <w:rPr>
                <w:szCs w:val="18"/>
                <w:lang w:eastAsia="zh-CN"/>
              </w:rPr>
            </w:pPr>
          </w:p>
        </w:tc>
      </w:tr>
      <w:tr w:rsidR="001F4986" w:rsidRPr="00F43083" w14:paraId="3C4100C4"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0D7E6807" w14:textId="77777777" w:rsidR="001F4986" w:rsidRPr="00F43083" w:rsidRDefault="001F4986" w:rsidP="001F4986">
            <w:pPr>
              <w:pStyle w:val="TAC"/>
              <w:rPr>
                <w:rFonts w:cs="Arial"/>
                <w:szCs w:val="18"/>
                <w:lang w:eastAsia="zh-CN"/>
              </w:rPr>
            </w:pPr>
            <w:r w:rsidRPr="00F43083">
              <w:rPr>
                <w:rFonts w:cs="Arial"/>
                <w:szCs w:val="18"/>
                <w:lang w:eastAsia="zh-CN"/>
              </w:rPr>
              <w:t>CA_n71A-n260(3A)</w:t>
            </w:r>
          </w:p>
        </w:tc>
        <w:tc>
          <w:tcPr>
            <w:tcW w:w="1660" w:type="dxa"/>
            <w:gridSpan w:val="3"/>
            <w:tcBorders>
              <w:top w:val="single" w:sz="4" w:space="0" w:color="auto"/>
              <w:left w:val="single" w:sz="4" w:space="0" w:color="auto"/>
              <w:bottom w:val="nil"/>
              <w:right w:val="single" w:sz="4" w:space="0" w:color="auto"/>
            </w:tcBorders>
            <w:shd w:val="clear" w:color="auto" w:fill="auto"/>
          </w:tcPr>
          <w:p w14:paraId="45699F2C" w14:textId="77777777" w:rsidR="001F4986" w:rsidRPr="00F43083" w:rsidRDefault="001F4986" w:rsidP="001F4986">
            <w:pPr>
              <w:pStyle w:val="TAC"/>
              <w:rPr>
                <w:rFonts w:cs="Arial"/>
                <w:szCs w:val="18"/>
                <w:lang w:eastAsia="zh-CN"/>
              </w:rPr>
            </w:pPr>
            <w:r w:rsidRPr="00F43083">
              <w:rPr>
                <w:rFonts w:cs="Arial"/>
                <w:szCs w:val="18"/>
                <w:lang w:eastAsia="zh-CN"/>
              </w:rPr>
              <w:t>-</w:t>
            </w:r>
          </w:p>
        </w:tc>
        <w:tc>
          <w:tcPr>
            <w:tcW w:w="727" w:type="dxa"/>
            <w:gridSpan w:val="4"/>
            <w:tcBorders>
              <w:top w:val="single" w:sz="4" w:space="0" w:color="auto"/>
              <w:left w:val="single" w:sz="4" w:space="0" w:color="auto"/>
              <w:right w:val="single" w:sz="4" w:space="0" w:color="auto"/>
            </w:tcBorders>
          </w:tcPr>
          <w:p w14:paraId="000C3188" w14:textId="77777777" w:rsidR="001F4986" w:rsidRPr="00F43083" w:rsidRDefault="001F4986" w:rsidP="001F4986">
            <w:pPr>
              <w:pStyle w:val="TAC"/>
              <w:rPr>
                <w:rFonts w:cs="Arial"/>
                <w:szCs w:val="18"/>
                <w:lang w:eastAsia="zh-CN"/>
              </w:rPr>
            </w:pPr>
            <w:r w:rsidRPr="00F43083">
              <w:rPr>
                <w:rFonts w:cs="Arial"/>
                <w:szCs w:val="18"/>
                <w:lang w:eastAsia="zh-CN"/>
              </w:rPr>
              <w:t>n71</w:t>
            </w:r>
          </w:p>
        </w:tc>
        <w:tc>
          <w:tcPr>
            <w:tcW w:w="677" w:type="dxa"/>
            <w:gridSpan w:val="5"/>
            <w:tcBorders>
              <w:top w:val="single" w:sz="4" w:space="0" w:color="auto"/>
              <w:left w:val="single" w:sz="4" w:space="0" w:color="auto"/>
              <w:bottom w:val="single" w:sz="4" w:space="0" w:color="auto"/>
              <w:right w:val="single" w:sz="4" w:space="0" w:color="auto"/>
            </w:tcBorders>
          </w:tcPr>
          <w:p w14:paraId="6ED4DA03" w14:textId="77777777" w:rsidR="001F4986" w:rsidRPr="00B677E8" w:rsidRDefault="001F4986" w:rsidP="001F4986">
            <w:pPr>
              <w:pStyle w:val="TAC"/>
              <w:rPr>
                <w:rFonts w:eastAsiaTheme="minorEastAsia" w:cs="Arial"/>
                <w:szCs w:val="18"/>
                <w:lang w:eastAsia="zh-CN"/>
              </w:rPr>
            </w:pPr>
            <w:r w:rsidRPr="00F43083">
              <w:rPr>
                <w:rFonts w:cs="Arial"/>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76BC9A5A" w14:textId="77777777" w:rsidR="001F4986" w:rsidRPr="00B677E8" w:rsidRDefault="001F4986" w:rsidP="001F4986">
            <w:pPr>
              <w:pStyle w:val="TAC"/>
              <w:rPr>
                <w:rFonts w:eastAsiaTheme="minorEastAsia" w:cs="Arial"/>
                <w:szCs w:val="18"/>
                <w:lang w:eastAsia="zh-CN"/>
              </w:rPr>
            </w:pPr>
            <w:r w:rsidRPr="00F43083">
              <w:rPr>
                <w:rFonts w:cs="Arial"/>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3C7A6083" w14:textId="77777777" w:rsidR="001F4986" w:rsidRPr="00B677E8" w:rsidRDefault="001F4986" w:rsidP="001F4986">
            <w:pPr>
              <w:pStyle w:val="TAC"/>
              <w:rPr>
                <w:rFonts w:eastAsiaTheme="minorEastAsia" w:cs="Arial"/>
                <w:szCs w:val="18"/>
                <w:lang w:eastAsia="zh-CN"/>
              </w:rPr>
            </w:pPr>
            <w:r w:rsidRPr="00F43083">
              <w:rPr>
                <w:rFonts w:cs="Arial"/>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3DD55822" w14:textId="77777777" w:rsidR="001F4986" w:rsidRPr="00B677E8" w:rsidRDefault="001F4986" w:rsidP="001F4986">
            <w:pPr>
              <w:pStyle w:val="TAC"/>
              <w:rPr>
                <w:rFonts w:eastAsiaTheme="minorEastAsia"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CA2E253" w14:textId="77777777" w:rsidR="001F4986" w:rsidRPr="00F43083" w:rsidRDefault="001F4986" w:rsidP="001F4986">
            <w:pPr>
              <w:pStyle w:val="TAC"/>
              <w:rPr>
                <w:rFonts w:cs="Arial"/>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4FD1590D" w14:textId="77777777" w:rsidR="001F4986" w:rsidRPr="00F43083" w:rsidRDefault="001F4986" w:rsidP="001F4986">
            <w:pPr>
              <w:pStyle w:val="TAC"/>
              <w:rPr>
                <w:rFonts w:cs="Arial"/>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2D522BD4" w14:textId="77777777" w:rsidR="001F4986" w:rsidRPr="00F43083" w:rsidRDefault="001F4986" w:rsidP="001F4986">
            <w:pPr>
              <w:pStyle w:val="TAC"/>
              <w:rPr>
                <w:rFonts w:cs="Arial"/>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44683144" w14:textId="77777777" w:rsidR="001F4986" w:rsidRPr="00F43083" w:rsidRDefault="001F4986" w:rsidP="001F4986">
            <w:pPr>
              <w:pStyle w:val="TAC"/>
              <w:rPr>
                <w:rFonts w:cs="Arial"/>
                <w:szCs w:val="18"/>
                <w:lang w:eastAsia="ja-JP"/>
              </w:rPr>
            </w:pPr>
          </w:p>
        </w:tc>
        <w:tc>
          <w:tcPr>
            <w:tcW w:w="677" w:type="dxa"/>
            <w:gridSpan w:val="4"/>
            <w:tcBorders>
              <w:top w:val="single" w:sz="4" w:space="0" w:color="auto"/>
              <w:left w:val="single" w:sz="4" w:space="0" w:color="auto"/>
              <w:bottom w:val="single" w:sz="4" w:space="0" w:color="auto"/>
              <w:right w:val="single" w:sz="4" w:space="0" w:color="auto"/>
            </w:tcBorders>
          </w:tcPr>
          <w:p w14:paraId="6C36E1F4" w14:textId="77777777" w:rsidR="001F4986" w:rsidRPr="00F43083" w:rsidRDefault="001F4986" w:rsidP="001F4986">
            <w:pPr>
              <w:pStyle w:val="TAC"/>
              <w:rPr>
                <w:rFonts w:cs="Arial"/>
                <w:szCs w:val="18"/>
                <w:lang w:eastAsia="ja-JP"/>
              </w:rPr>
            </w:pPr>
          </w:p>
        </w:tc>
        <w:tc>
          <w:tcPr>
            <w:tcW w:w="677" w:type="dxa"/>
            <w:gridSpan w:val="4"/>
            <w:tcBorders>
              <w:top w:val="single" w:sz="4" w:space="0" w:color="auto"/>
              <w:left w:val="single" w:sz="4" w:space="0" w:color="auto"/>
              <w:bottom w:val="single" w:sz="4" w:space="0" w:color="auto"/>
              <w:right w:val="single" w:sz="4" w:space="0" w:color="auto"/>
            </w:tcBorders>
          </w:tcPr>
          <w:p w14:paraId="10874F32" w14:textId="77777777" w:rsidR="001F4986" w:rsidRPr="00F43083" w:rsidRDefault="001F4986" w:rsidP="001F4986">
            <w:pPr>
              <w:pStyle w:val="TAC"/>
              <w:rPr>
                <w:rFonts w:cs="Arial"/>
                <w:szCs w:val="18"/>
                <w:lang w:eastAsia="ja-JP"/>
              </w:rPr>
            </w:pPr>
          </w:p>
        </w:tc>
        <w:tc>
          <w:tcPr>
            <w:tcW w:w="677" w:type="dxa"/>
            <w:gridSpan w:val="4"/>
            <w:tcBorders>
              <w:top w:val="single" w:sz="4" w:space="0" w:color="auto"/>
              <w:left w:val="single" w:sz="4" w:space="0" w:color="auto"/>
              <w:bottom w:val="single" w:sz="4" w:space="0" w:color="auto"/>
              <w:right w:val="single" w:sz="4" w:space="0" w:color="auto"/>
            </w:tcBorders>
          </w:tcPr>
          <w:p w14:paraId="31F5E6E4" w14:textId="77777777" w:rsidR="001F4986" w:rsidRPr="00F43083" w:rsidRDefault="001F4986" w:rsidP="001F4986">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41A7755F" w14:textId="77777777" w:rsidR="001F4986" w:rsidRPr="00F43083" w:rsidRDefault="001F4986" w:rsidP="001F4986">
            <w:pPr>
              <w:pStyle w:val="TAC"/>
              <w:rPr>
                <w:rFonts w:eastAsia="Yu Mincho"/>
                <w:szCs w:val="18"/>
              </w:rPr>
            </w:pPr>
          </w:p>
        </w:tc>
        <w:tc>
          <w:tcPr>
            <w:tcW w:w="669" w:type="dxa"/>
            <w:gridSpan w:val="5"/>
            <w:tcBorders>
              <w:top w:val="single" w:sz="4" w:space="0" w:color="auto"/>
              <w:left w:val="single" w:sz="4" w:space="0" w:color="auto"/>
              <w:bottom w:val="single" w:sz="4" w:space="0" w:color="auto"/>
              <w:right w:val="single" w:sz="4" w:space="0" w:color="auto"/>
            </w:tcBorders>
          </w:tcPr>
          <w:p w14:paraId="504E8E5C" w14:textId="77777777" w:rsidR="001F4986" w:rsidRPr="00F43083" w:rsidRDefault="001F4986" w:rsidP="001F4986">
            <w:pPr>
              <w:pStyle w:val="TAC"/>
              <w:rPr>
                <w:rFonts w:eastAsia="Yu Mincho"/>
                <w:szCs w:val="18"/>
              </w:rPr>
            </w:pPr>
          </w:p>
        </w:tc>
        <w:tc>
          <w:tcPr>
            <w:tcW w:w="686" w:type="dxa"/>
            <w:gridSpan w:val="5"/>
            <w:tcBorders>
              <w:top w:val="single" w:sz="4" w:space="0" w:color="auto"/>
              <w:left w:val="single" w:sz="4" w:space="0" w:color="auto"/>
              <w:bottom w:val="single" w:sz="4" w:space="0" w:color="auto"/>
              <w:right w:val="single" w:sz="4" w:space="0" w:color="auto"/>
            </w:tcBorders>
          </w:tcPr>
          <w:p w14:paraId="70B838E2" w14:textId="77777777" w:rsidR="001F4986" w:rsidRPr="00F43083" w:rsidRDefault="001F4986" w:rsidP="001F4986">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666B31A8" w14:textId="77777777" w:rsidR="001F4986" w:rsidRPr="00F43083" w:rsidRDefault="001F4986" w:rsidP="001F4986">
            <w:pPr>
              <w:pStyle w:val="TAC"/>
              <w:rPr>
                <w:rFonts w:eastAsia="Yu Mincho"/>
                <w:szCs w:val="18"/>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395CE81A" w14:textId="77777777" w:rsidR="001F4986" w:rsidRPr="00F43083" w:rsidRDefault="001F4986" w:rsidP="001F4986">
            <w:pPr>
              <w:pStyle w:val="TAC"/>
              <w:rPr>
                <w:szCs w:val="18"/>
                <w:lang w:eastAsia="zh-CN"/>
              </w:rPr>
            </w:pPr>
            <w:r w:rsidRPr="00F43083">
              <w:rPr>
                <w:szCs w:val="18"/>
                <w:lang w:eastAsia="zh-CN"/>
              </w:rPr>
              <w:t>0</w:t>
            </w:r>
          </w:p>
        </w:tc>
      </w:tr>
      <w:tr w:rsidR="001F4986" w:rsidRPr="00F43083" w14:paraId="04F7C0F1"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24C73872" w14:textId="77777777" w:rsidR="001F4986" w:rsidRPr="00F43083" w:rsidRDefault="001F4986" w:rsidP="001F4986">
            <w:pPr>
              <w:pStyle w:val="TAC"/>
              <w:rPr>
                <w:rFonts w:cs="Arial"/>
                <w:szCs w:val="18"/>
                <w:lang w:eastAsia="zh-CN"/>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09CD2DB5" w14:textId="77777777" w:rsidR="001F4986" w:rsidRPr="00F43083" w:rsidRDefault="001F4986" w:rsidP="001F4986">
            <w:pPr>
              <w:pStyle w:val="TAC"/>
              <w:rPr>
                <w:rFonts w:cs="Arial"/>
                <w:szCs w:val="18"/>
                <w:lang w:eastAsia="zh-CN"/>
              </w:rPr>
            </w:pPr>
          </w:p>
        </w:tc>
        <w:tc>
          <w:tcPr>
            <w:tcW w:w="727" w:type="dxa"/>
            <w:gridSpan w:val="4"/>
            <w:tcBorders>
              <w:top w:val="single" w:sz="4" w:space="0" w:color="auto"/>
              <w:left w:val="single" w:sz="4" w:space="0" w:color="auto"/>
              <w:right w:val="single" w:sz="4" w:space="0" w:color="auto"/>
            </w:tcBorders>
          </w:tcPr>
          <w:p w14:paraId="1F5F2663" w14:textId="77777777" w:rsidR="001F4986" w:rsidRPr="00F43083" w:rsidRDefault="001F4986" w:rsidP="001F4986">
            <w:pPr>
              <w:pStyle w:val="TAC"/>
              <w:rPr>
                <w:rFonts w:cs="Arial"/>
                <w:szCs w:val="18"/>
                <w:lang w:eastAsia="zh-CN"/>
              </w:rPr>
            </w:pPr>
            <w:r w:rsidRPr="00F43083">
              <w:rPr>
                <w:rFonts w:cs="Arial"/>
                <w:szCs w:val="18"/>
                <w:lang w:eastAsia="zh-CN"/>
              </w:rPr>
              <w:t>n260</w:t>
            </w:r>
          </w:p>
        </w:tc>
        <w:tc>
          <w:tcPr>
            <w:tcW w:w="10164" w:type="dxa"/>
            <w:gridSpan w:val="64"/>
            <w:tcBorders>
              <w:top w:val="single" w:sz="4" w:space="0" w:color="auto"/>
              <w:left w:val="single" w:sz="4" w:space="0" w:color="auto"/>
              <w:bottom w:val="single" w:sz="4" w:space="0" w:color="auto"/>
              <w:right w:val="single" w:sz="4" w:space="0" w:color="auto"/>
            </w:tcBorders>
          </w:tcPr>
          <w:p w14:paraId="20506F32" w14:textId="77777777" w:rsidR="001F4986" w:rsidRPr="00F43083" w:rsidRDefault="001F4986" w:rsidP="001F4986">
            <w:pPr>
              <w:pStyle w:val="TAC"/>
              <w:rPr>
                <w:rFonts w:eastAsia="Yu Mincho"/>
                <w:szCs w:val="18"/>
              </w:rPr>
            </w:pPr>
            <w:r w:rsidRPr="00F43083">
              <w:rPr>
                <w:rFonts w:cs="Arial"/>
                <w:szCs w:val="18"/>
                <w:lang w:eastAsia="ja-JP"/>
              </w:rPr>
              <w:t>CA_n260(</w:t>
            </w:r>
            <w:r w:rsidRPr="00F43083">
              <w:rPr>
                <w:rFonts w:cs="Arial"/>
                <w:szCs w:val="18"/>
                <w:lang w:eastAsia="zh-CN"/>
              </w:rPr>
              <w:t>3</w:t>
            </w:r>
            <w:r w:rsidRPr="00F43083">
              <w:rPr>
                <w:rFonts w:cs="Arial"/>
                <w:szCs w:val="18"/>
                <w:lang w:eastAsia="ja-JP"/>
              </w:rPr>
              <w:t>A)</w:t>
            </w:r>
          </w:p>
        </w:tc>
        <w:tc>
          <w:tcPr>
            <w:tcW w:w="1335" w:type="dxa"/>
            <w:gridSpan w:val="3"/>
            <w:tcBorders>
              <w:top w:val="nil"/>
              <w:left w:val="single" w:sz="4" w:space="0" w:color="auto"/>
              <w:bottom w:val="single" w:sz="4" w:space="0" w:color="auto"/>
              <w:right w:val="single" w:sz="4" w:space="0" w:color="auto"/>
            </w:tcBorders>
            <w:shd w:val="clear" w:color="auto" w:fill="auto"/>
          </w:tcPr>
          <w:p w14:paraId="48C692BA" w14:textId="77777777" w:rsidR="001F4986" w:rsidRPr="00F43083" w:rsidRDefault="001F4986" w:rsidP="001F4986">
            <w:pPr>
              <w:pStyle w:val="TAC"/>
              <w:rPr>
                <w:szCs w:val="18"/>
                <w:lang w:eastAsia="zh-CN"/>
              </w:rPr>
            </w:pPr>
          </w:p>
        </w:tc>
      </w:tr>
      <w:tr w:rsidR="001F4986" w:rsidRPr="00F43083" w14:paraId="39BF486F"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2FB18916" w14:textId="77777777" w:rsidR="001F4986" w:rsidRPr="00F43083" w:rsidRDefault="001F4986" w:rsidP="001F4986">
            <w:pPr>
              <w:pStyle w:val="TAC"/>
              <w:rPr>
                <w:szCs w:val="18"/>
                <w:lang w:eastAsia="zh-CN"/>
              </w:rPr>
            </w:pPr>
            <w:r w:rsidRPr="00F43083">
              <w:rPr>
                <w:rFonts w:cs="Arial"/>
                <w:szCs w:val="18"/>
                <w:lang w:eastAsia="zh-CN"/>
              </w:rPr>
              <w:t>CA_n71A-n260(4A)</w:t>
            </w:r>
          </w:p>
        </w:tc>
        <w:tc>
          <w:tcPr>
            <w:tcW w:w="1660" w:type="dxa"/>
            <w:gridSpan w:val="3"/>
            <w:tcBorders>
              <w:top w:val="single" w:sz="4" w:space="0" w:color="auto"/>
              <w:left w:val="single" w:sz="4" w:space="0" w:color="auto"/>
              <w:bottom w:val="nil"/>
              <w:right w:val="single" w:sz="4" w:space="0" w:color="auto"/>
            </w:tcBorders>
            <w:shd w:val="clear" w:color="auto" w:fill="auto"/>
          </w:tcPr>
          <w:p w14:paraId="48E4D8EC" w14:textId="77777777" w:rsidR="001F4986" w:rsidRPr="00F43083" w:rsidRDefault="001F4986" w:rsidP="001F4986">
            <w:pPr>
              <w:pStyle w:val="TAC"/>
              <w:rPr>
                <w:szCs w:val="18"/>
                <w:lang w:eastAsia="zh-CN"/>
              </w:rPr>
            </w:pPr>
            <w:r w:rsidRPr="00F43083">
              <w:rPr>
                <w:rFonts w:cs="Arial"/>
                <w:szCs w:val="18"/>
                <w:lang w:eastAsia="zh-CN"/>
              </w:rPr>
              <w:t>-</w:t>
            </w:r>
          </w:p>
        </w:tc>
        <w:tc>
          <w:tcPr>
            <w:tcW w:w="727" w:type="dxa"/>
            <w:gridSpan w:val="4"/>
            <w:tcBorders>
              <w:top w:val="single" w:sz="4" w:space="0" w:color="auto"/>
              <w:left w:val="single" w:sz="4" w:space="0" w:color="auto"/>
              <w:right w:val="single" w:sz="4" w:space="0" w:color="auto"/>
            </w:tcBorders>
          </w:tcPr>
          <w:p w14:paraId="0E62BDF7" w14:textId="77777777" w:rsidR="001F4986" w:rsidRPr="00F43083" w:rsidRDefault="001F4986" w:rsidP="001F4986">
            <w:pPr>
              <w:pStyle w:val="TAC"/>
              <w:rPr>
                <w:szCs w:val="18"/>
                <w:lang w:eastAsia="zh-CN"/>
              </w:rPr>
            </w:pPr>
            <w:r w:rsidRPr="00F43083">
              <w:rPr>
                <w:rFonts w:cs="Arial"/>
                <w:szCs w:val="18"/>
                <w:lang w:eastAsia="zh-CN"/>
              </w:rPr>
              <w:t>n71</w:t>
            </w:r>
          </w:p>
        </w:tc>
        <w:tc>
          <w:tcPr>
            <w:tcW w:w="677" w:type="dxa"/>
            <w:gridSpan w:val="5"/>
            <w:tcBorders>
              <w:top w:val="single" w:sz="4" w:space="0" w:color="auto"/>
              <w:left w:val="single" w:sz="4" w:space="0" w:color="auto"/>
              <w:bottom w:val="single" w:sz="4" w:space="0" w:color="auto"/>
              <w:right w:val="single" w:sz="4" w:space="0" w:color="auto"/>
            </w:tcBorders>
          </w:tcPr>
          <w:p w14:paraId="7D1E533D" w14:textId="77777777" w:rsidR="001F4986" w:rsidRPr="00B677E8" w:rsidRDefault="001F4986" w:rsidP="001F4986">
            <w:pPr>
              <w:pStyle w:val="TAC"/>
              <w:rPr>
                <w:rFonts w:eastAsiaTheme="minorEastAsia"/>
                <w:szCs w:val="18"/>
                <w:lang w:eastAsia="zh-CN"/>
              </w:rPr>
            </w:pPr>
            <w:r w:rsidRPr="00F43083">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0F6C594D" w14:textId="77777777" w:rsidR="001F4986" w:rsidRPr="00B677E8" w:rsidRDefault="001F4986" w:rsidP="001F4986">
            <w:pPr>
              <w:pStyle w:val="TAC"/>
              <w:rPr>
                <w:rFonts w:eastAsiaTheme="minorEastAsia"/>
                <w:szCs w:val="18"/>
                <w:lang w:eastAsia="zh-CN"/>
              </w:rPr>
            </w:pPr>
            <w:r w:rsidRPr="00F43083">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4AAAA87A" w14:textId="77777777" w:rsidR="001F4986" w:rsidRPr="00B677E8" w:rsidRDefault="001F4986" w:rsidP="001F4986">
            <w:pPr>
              <w:pStyle w:val="TAC"/>
              <w:rPr>
                <w:rFonts w:eastAsiaTheme="minorEastAsia"/>
                <w:szCs w:val="18"/>
                <w:lang w:eastAsia="zh-CN"/>
              </w:rPr>
            </w:pPr>
            <w:r w:rsidRPr="00F43083">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100E316E" w14:textId="77777777" w:rsidR="001F4986" w:rsidRPr="00B677E8" w:rsidRDefault="001F4986" w:rsidP="001F4986">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B8B0C06" w14:textId="77777777" w:rsidR="001F4986" w:rsidRPr="00F43083" w:rsidRDefault="001F4986" w:rsidP="001F4986">
            <w:pPr>
              <w:pStyle w:val="TAC"/>
              <w:rPr>
                <w:rFonts w:cs="Arial"/>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70590B75" w14:textId="77777777" w:rsidR="001F4986" w:rsidRPr="00F43083" w:rsidRDefault="001F4986" w:rsidP="001F4986">
            <w:pPr>
              <w:pStyle w:val="TAC"/>
              <w:rPr>
                <w:rFonts w:cs="Arial"/>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23197A12" w14:textId="77777777" w:rsidR="001F4986" w:rsidRPr="00F43083" w:rsidRDefault="001F4986" w:rsidP="001F4986">
            <w:pPr>
              <w:pStyle w:val="TAC"/>
              <w:rPr>
                <w:rFonts w:cs="Arial"/>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236CD40A" w14:textId="77777777" w:rsidR="001F4986" w:rsidRPr="00F43083" w:rsidRDefault="001F4986" w:rsidP="001F4986">
            <w:pPr>
              <w:pStyle w:val="TAC"/>
              <w:rPr>
                <w:rFonts w:cs="Arial"/>
                <w:szCs w:val="18"/>
                <w:lang w:eastAsia="ja-JP"/>
              </w:rPr>
            </w:pPr>
          </w:p>
        </w:tc>
        <w:tc>
          <w:tcPr>
            <w:tcW w:w="677" w:type="dxa"/>
            <w:gridSpan w:val="4"/>
            <w:tcBorders>
              <w:top w:val="single" w:sz="4" w:space="0" w:color="auto"/>
              <w:left w:val="single" w:sz="4" w:space="0" w:color="auto"/>
              <w:bottom w:val="single" w:sz="4" w:space="0" w:color="auto"/>
              <w:right w:val="single" w:sz="4" w:space="0" w:color="auto"/>
            </w:tcBorders>
          </w:tcPr>
          <w:p w14:paraId="210F52C2" w14:textId="77777777" w:rsidR="001F4986" w:rsidRPr="00F43083" w:rsidRDefault="001F4986" w:rsidP="001F4986">
            <w:pPr>
              <w:pStyle w:val="TAC"/>
              <w:rPr>
                <w:rFonts w:cs="Arial"/>
                <w:szCs w:val="18"/>
                <w:lang w:eastAsia="ja-JP"/>
              </w:rPr>
            </w:pPr>
          </w:p>
        </w:tc>
        <w:tc>
          <w:tcPr>
            <w:tcW w:w="677" w:type="dxa"/>
            <w:gridSpan w:val="4"/>
            <w:tcBorders>
              <w:top w:val="single" w:sz="4" w:space="0" w:color="auto"/>
              <w:left w:val="single" w:sz="4" w:space="0" w:color="auto"/>
              <w:bottom w:val="single" w:sz="4" w:space="0" w:color="auto"/>
              <w:right w:val="single" w:sz="4" w:space="0" w:color="auto"/>
            </w:tcBorders>
          </w:tcPr>
          <w:p w14:paraId="63E6AF1F" w14:textId="77777777" w:rsidR="001F4986" w:rsidRPr="00F43083" w:rsidRDefault="001F4986" w:rsidP="001F4986">
            <w:pPr>
              <w:pStyle w:val="TAC"/>
              <w:rPr>
                <w:rFonts w:cs="Arial"/>
                <w:szCs w:val="18"/>
                <w:lang w:eastAsia="ja-JP"/>
              </w:rPr>
            </w:pPr>
          </w:p>
        </w:tc>
        <w:tc>
          <w:tcPr>
            <w:tcW w:w="677" w:type="dxa"/>
            <w:gridSpan w:val="4"/>
            <w:tcBorders>
              <w:top w:val="single" w:sz="4" w:space="0" w:color="auto"/>
              <w:left w:val="single" w:sz="4" w:space="0" w:color="auto"/>
              <w:bottom w:val="single" w:sz="4" w:space="0" w:color="auto"/>
              <w:right w:val="single" w:sz="4" w:space="0" w:color="auto"/>
            </w:tcBorders>
          </w:tcPr>
          <w:p w14:paraId="23D91F84" w14:textId="77777777" w:rsidR="001F4986" w:rsidRPr="00F43083" w:rsidRDefault="001F4986" w:rsidP="001F4986">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5B9AC9F7" w14:textId="77777777" w:rsidR="001F4986" w:rsidRPr="00F43083" w:rsidRDefault="001F4986" w:rsidP="001F4986">
            <w:pPr>
              <w:pStyle w:val="TAC"/>
              <w:rPr>
                <w:rFonts w:eastAsia="Yu Mincho"/>
                <w:szCs w:val="18"/>
              </w:rPr>
            </w:pPr>
          </w:p>
        </w:tc>
        <w:tc>
          <w:tcPr>
            <w:tcW w:w="669" w:type="dxa"/>
            <w:gridSpan w:val="5"/>
            <w:tcBorders>
              <w:top w:val="single" w:sz="4" w:space="0" w:color="auto"/>
              <w:left w:val="single" w:sz="4" w:space="0" w:color="auto"/>
              <w:bottom w:val="single" w:sz="4" w:space="0" w:color="auto"/>
              <w:right w:val="single" w:sz="4" w:space="0" w:color="auto"/>
            </w:tcBorders>
          </w:tcPr>
          <w:p w14:paraId="5C42FFB7" w14:textId="77777777" w:rsidR="001F4986" w:rsidRPr="00F43083" w:rsidRDefault="001F4986" w:rsidP="001F4986">
            <w:pPr>
              <w:pStyle w:val="TAC"/>
              <w:rPr>
                <w:rFonts w:eastAsia="Yu Mincho"/>
                <w:szCs w:val="18"/>
              </w:rPr>
            </w:pPr>
          </w:p>
        </w:tc>
        <w:tc>
          <w:tcPr>
            <w:tcW w:w="686" w:type="dxa"/>
            <w:gridSpan w:val="5"/>
            <w:tcBorders>
              <w:top w:val="single" w:sz="4" w:space="0" w:color="auto"/>
              <w:left w:val="single" w:sz="4" w:space="0" w:color="auto"/>
              <w:bottom w:val="single" w:sz="4" w:space="0" w:color="auto"/>
              <w:right w:val="single" w:sz="4" w:space="0" w:color="auto"/>
            </w:tcBorders>
          </w:tcPr>
          <w:p w14:paraId="1158FA68" w14:textId="77777777" w:rsidR="001F4986" w:rsidRPr="00F43083" w:rsidRDefault="001F4986" w:rsidP="001F4986">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1D8B22FA" w14:textId="77777777" w:rsidR="001F4986" w:rsidRPr="00F43083" w:rsidRDefault="001F4986" w:rsidP="001F4986">
            <w:pPr>
              <w:pStyle w:val="TAC"/>
              <w:rPr>
                <w:rFonts w:eastAsia="Yu Mincho"/>
                <w:szCs w:val="18"/>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7DC99753" w14:textId="77777777" w:rsidR="001F4986" w:rsidRPr="00F43083" w:rsidRDefault="001F4986" w:rsidP="001F4986">
            <w:pPr>
              <w:pStyle w:val="TAC"/>
              <w:rPr>
                <w:szCs w:val="18"/>
                <w:lang w:eastAsia="zh-CN"/>
              </w:rPr>
            </w:pPr>
            <w:r w:rsidRPr="00F43083">
              <w:rPr>
                <w:szCs w:val="18"/>
                <w:lang w:eastAsia="zh-CN"/>
              </w:rPr>
              <w:t>0</w:t>
            </w:r>
          </w:p>
        </w:tc>
      </w:tr>
      <w:tr w:rsidR="001F4986" w:rsidRPr="00F43083" w14:paraId="2D71AE84"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7A4A98C5" w14:textId="77777777" w:rsidR="001F4986" w:rsidRPr="00F43083" w:rsidRDefault="001F4986" w:rsidP="001F4986">
            <w:pPr>
              <w:pStyle w:val="TAC"/>
              <w:rPr>
                <w:szCs w:val="18"/>
                <w:lang w:eastAsia="zh-CN"/>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1AD3C497" w14:textId="77777777" w:rsidR="001F4986" w:rsidRPr="00F43083" w:rsidRDefault="001F4986" w:rsidP="001F4986">
            <w:pPr>
              <w:pStyle w:val="TAC"/>
              <w:rPr>
                <w:szCs w:val="18"/>
                <w:lang w:eastAsia="zh-CN"/>
              </w:rPr>
            </w:pPr>
          </w:p>
        </w:tc>
        <w:tc>
          <w:tcPr>
            <w:tcW w:w="727" w:type="dxa"/>
            <w:gridSpan w:val="4"/>
            <w:tcBorders>
              <w:top w:val="single" w:sz="4" w:space="0" w:color="auto"/>
              <w:left w:val="single" w:sz="4" w:space="0" w:color="auto"/>
              <w:right w:val="single" w:sz="4" w:space="0" w:color="auto"/>
            </w:tcBorders>
          </w:tcPr>
          <w:p w14:paraId="4929949F" w14:textId="77777777" w:rsidR="001F4986" w:rsidRPr="00F43083" w:rsidRDefault="001F4986" w:rsidP="001F4986">
            <w:pPr>
              <w:pStyle w:val="TAC"/>
              <w:rPr>
                <w:szCs w:val="18"/>
                <w:lang w:eastAsia="zh-CN"/>
              </w:rPr>
            </w:pPr>
            <w:r w:rsidRPr="00F43083">
              <w:rPr>
                <w:rFonts w:cs="Arial"/>
                <w:szCs w:val="18"/>
                <w:lang w:eastAsia="zh-CN"/>
              </w:rPr>
              <w:t>n260</w:t>
            </w:r>
          </w:p>
        </w:tc>
        <w:tc>
          <w:tcPr>
            <w:tcW w:w="10164" w:type="dxa"/>
            <w:gridSpan w:val="64"/>
            <w:tcBorders>
              <w:top w:val="single" w:sz="4" w:space="0" w:color="auto"/>
              <w:left w:val="single" w:sz="4" w:space="0" w:color="auto"/>
              <w:bottom w:val="single" w:sz="4" w:space="0" w:color="auto"/>
              <w:right w:val="single" w:sz="4" w:space="0" w:color="auto"/>
            </w:tcBorders>
          </w:tcPr>
          <w:p w14:paraId="5B376157" w14:textId="77777777" w:rsidR="001F4986" w:rsidRPr="00F43083" w:rsidRDefault="001F4986" w:rsidP="001F4986">
            <w:pPr>
              <w:pStyle w:val="TAC"/>
              <w:rPr>
                <w:rFonts w:eastAsia="Yu Mincho"/>
                <w:szCs w:val="18"/>
              </w:rPr>
            </w:pPr>
            <w:r w:rsidRPr="00F43083">
              <w:rPr>
                <w:rFonts w:cs="Arial"/>
                <w:szCs w:val="18"/>
                <w:lang w:eastAsia="ja-JP"/>
              </w:rPr>
              <w:t>CA_n260(</w:t>
            </w:r>
            <w:r w:rsidRPr="00F43083">
              <w:rPr>
                <w:rFonts w:cs="Arial"/>
                <w:szCs w:val="18"/>
                <w:lang w:eastAsia="zh-CN"/>
              </w:rPr>
              <w:t>4</w:t>
            </w:r>
            <w:r w:rsidRPr="00F43083">
              <w:rPr>
                <w:rFonts w:cs="Arial"/>
                <w:szCs w:val="18"/>
                <w:lang w:eastAsia="ja-JP"/>
              </w:rPr>
              <w:t>A)</w:t>
            </w:r>
          </w:p>
        </w:tc>
        <w:tc>
          <w:tcPr>
            <w:tcW w:w="1335" w:type="dxa"/>
            <w:gridSpan w:val="3"/>
            <w:tcBorders>
              <w:top w:val="nil"/>
              <w:left w:val="single" w:sz="4" w:space="0" w:color="auto"/>
              <w:bottom w:val="single" w:sz="4" w:space="0" w:color="auto"/>
              <w:right w:val="single" w:sz="4" w:space="0" w:color="auto"/>
            </w:tcBorders>
            <w:shd w:val="clear" w:color="auto" w:fill="auto"/>
          </w:tcPr>
          <w:p w14:paraId="769E2EAE" w14:textId="77777777" w:rsidR="001F4986" w:rsidRPr="00F43083" w:rsidRDefault="001F4986" w:rsidP="001F4986">
            <w:pPr>
              <w:pStyle w:val="TAC"/>
              <w:rPr>
                <w:szCs w:val="18"/>
                <w:lang w:eastAsia="zh-CN"/>
              </w:rPr>
            </w:pPr>
          </w:p>
        </w:tc>
      </w:tr>
      <w:tr w:rsidR="001F4986" w:rsidRPr="00F43083" w14:paraId="6783EC89" w14:textId="77777777" w:rsidTr="00062143">
        <w:trPr>
          <w:gridBefore w:val="1"/>
          <w:wBefore w:w="105" w:type="dxa"/>
          <w:trHeight w:val="187"/>
          <w:jc w:val="center"/>
        </w:trPr>
        <w:tc>
          <w:tcPr>
            <w:tcW w:w="1664" w:type="dxa"/>
            <w:gridSpan w:val="4"/>
            <w:tcBorders>
              <w:left w:val="single" w:sz="4" w:space="0" w:color="auto"/>
              <w:bottom w:val="nil"/>
              <w:right w:val="single" w:sz="4" w:space="0" w:color="auto"/>
            </w:tcBorders>
            <w:shd w:val="clear" w:color="auto" w:fill="auto"/>
          </w:tcPr>
          <w:p w14:paraId="7D40C79B" w14:textId="77777777" w:rsidR="001F4986" w:rsidRPr="00F43083" w:rsidRDefault="001F4986" w:rsidP="001F4986">
            <w:pPr>
              <w:pStyle w:val="TAC"/>
              <w:rPr>
                <w:szCs w:val="18"/>
              </w:rPr>
            </w:pPr>
            <w:r w:rsidRPr="00F43083">
              <w:rPr>
                <w:szCs w:val="18"/>
                <w:lang w:eastAsia="zh-CN"/>
              </w:rPr>
              <w:t>CA_n71A-n261A</w:t>
            </w:r>
          </w:p>
        </w:tc>
        <w:tc>
          <w:tcPr>
            <w:tcW w:w="1660" w:type="dxa"/>
            <w:gridSpan w:val="3"/>
            <w:tcBorders>
              <w:left w:val="single" w:sz="4" w:space="0" w:color="auto"/>
              <w:bottom w:val="nil"/>
              <w:right w:val="single" w:sz="4" w:space="0" w:color="auto"/>
            </w:tcBorders>
            <w:shd w:val="clear" w:color="auto" w:fill="auto"/>
          </w:tcPr>
          <w:p w14:paraId="3936745A" w14:textId="77777777" w:rsidR="001F4986" w:rsidRPr="00F43083" w:rsidRDefault="001F4986" w:rsidP="001F4986">
            <w:pPr>
              <w:pStyle w:val="TAC"/>
              <w:rPr>
                <w:szCs w:val="18"/>
              </w:rPr>
            </w:pPr>
            <w:r w:rsidRPr="00F43083">
              <w:rPr>
                <w:szCs w:val="18"/>
                <w:lang w:eastAsia="zh-CN"/>
              </w:rPr>
              <w:t>-</w:t>
            </w:r>
          </w:p>
        </w:tc>
        <w:tc>
          <w:tcPr>
            <w:tcW w:w="727" w:type="dxa"/>
            <w:gridSpan w:val="4"/>
            <w:tcBorders>
              <w:left w:val="single" w:sz="4" w:space="0" w:color="auto"/>
              <w:bottom w:val="single" w:sz="4" w:space="0" w:color="auto"/>
              <w:right w:val="single" w:sz="4" w:space="0" w:color="auto"/>
            </w:tcBorders>
          </w:tcPr>
          <w:p w14:paraId="791A8206" w14:textId="77777777" w:rsidR="001F4986" w:rsidRPr="00F43083" w:rsidRDefault="001F4986" w:rsidP="001F4986">
            <w:pPr>
              <w:pStyle w:val="TAC"/>
              <w:rPr>
                <w:szCs w:val="18"/>
              </w:rPr>
            </w:pPr>
            <w:r w:rsidRPr="00F43083">
              <w:rPr>
                <w:szCs w:val="18"/>
                <w:lang w:eastAsia="zh-CN"/>
              </w:rPr>
              <w:t>n71</w:t>
            </w:r>
          </w:p>
        </w:tc>
        <w:tc>
          <w:tcPr>
            <w:tcW w:w="677" w:type="dxa"/>
            <w:gridSpan w:val="5"/>
            <w:tcBorders>
              <w:top w:val="single" w:sz="4" w:space="0" w:color="auto"/>
              <w:left w:val="single" w:sz="4" w:space="0" w:color="auto"/>
              <w:bottom w:val="single" w:sz="4" w:space="0" w:color="auto"/>
              <w:right w:val="single" w:sz="4" w:space="0" w:color="auto"/>
            </w:tcBorders>
          </w:tcPr>
          <w:p w14:paraId="08FB1E83" w14:textId="77777777" w:rsidR="001F4986" w:rsidRPr="00F43083" w:rsidRDefault="001F4986" w:rsidP="001F4986">
            <w:pPr>
              <w:pStyle w:val="TAC"/>
              <w:rPr>
                <w:szCs w:val="18"/>
                <w:lang w:eastAsia="zh-CN"/>
              </w:rPr>
            </w:pPr>
            <w:r w:rsidRPr="00F43083">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24CE44A9" w14:textId="77777777" w:rsidR="001F4986" w:rsidRPr="00B677E8" w:rsidRDefault="001F4986" w:rsidP="001F4986">
            <w:pPr>
              <w:pStyle w:val="TAC"/>
              <w:rPr>
                <w:rFonts w:eastAsiaTheme="minorEastAsia"/>
                <w:szCs w:val="18"/>
                <w:lang w:eastAsia="zh-CN"/>
              </w:rPr>
            </w:pPr>
            <w:r w:rsidRPr="00F43083">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182CBC4C" w14:textId="77777777" w:rsidR="001F4986" w:rsidRPr="00B677E8" w:rsidRDefault="001F4986" w:rsidP="001F4986">
            <w:pPr>
              <w:pStyle w:val="TAC"/>
              <w:rPr>
                <w:rFonts w:eastAsiaTheme="minorEastAsia"/>
                <w:szCs w:val="18"/>
                <w:lang w:eastAsia="zh-CN"/>
              </w:rPr>
            </w:pPr>
            <w:r w:rsidRPr="00F43083">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07406C3B" w14:textId="77777777" w:rsidR="001F4986" w:rsidRPr="00B677E8" w:rsidRDefault="001F4986" w:rsidP="001F4986">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D84C4E3" w14:textId="77777777" w:rsidR="001F4986" w:rsidRPr="00F43083" w:rsidRDefault="001F4986" w:rsidP="001F4986">
            <w:pPr>
              <w:pStyle w:val="TAC"/>
              <w:rPr>
                <w:szCs w:val="18"/>
                <w:lang w:eastAsia="zh-CN"/>
              </w:rPr>
            </w:pPr>
          </w:p>
        </w:tc>
        <w:tc>
          <w:tcPr>
            <w:tcW w:w="727" w:type="dxa"/>
            <w:gridSpan w:val="5"/>
            <w:tcBorders>
              <w:top w:val="single" w:sz="4" w:space="0" w:color="auto"/>
              <w:left w:val="single" w:sz="4" w:space="0" w:color="auto"/>
              <w:bottom w:val="single" w:sz="4" w:space="0" w:color="auto"/>
              <w:right w:val="single" w:sz="4" w:space="0" w:color="auto"/>
            </w:tcBorders>
          </w:tcPr>
          <w:p w14:paraId="79820DCE"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0D5893C5"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1A29B0D4" w14:textId="77777777" w:rsidR="001F4986" w:rsidRPr="00F43083" w:rsidRDefault="001F4986" w:rsidP="001F4986">
            <w:pPr>
              <w:pStyle w:val="TAC"/>
              <w:rPr>
                <w:rFonts w:eastAsia="Yu Mincho"/>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4C717AB3"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87CFC05"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2DDD213C"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1750D756" w14:textId="77777777" w:rsidR="001F4986" w:rsidRPr="00F43083" w:rsidRDefault="001F4986" w:rsidP="001F4986">
            <w:pPr>
              <w:pStyle w:val="TAC"/>
              <w:rPr>
                <w:rFonts w:eastAsia="Yu Mincho"/>
                <w:szCs w:val="18"/>
              </w:rPr>
            </w:pPr>
          </w:p>
        </w:tc>
        <w:tc>
          <w:tcPr>
            <w:tcW w:w="669" w:type="dxa"/>
            <w:gridSpan w:val="5"/>
            <w:tcBorders>
              <w:top w:val="single" w:sz="4" w:space="0" w:color="auto"/>
              <w:left w:val="single" w:sz="4" w:space="0" w:color="auto"/>
              <w:bottom w:val="single" w:sz="4" w:space="0" w:color="auto"/>
              <w:right w:val="single" w:sz="4" w:space="0" w:color="auto"/>
            </w:tcBorders>
          </w:tcPr>
          <w:p w14:paraId="1361BE3C" w14:textId="77777777" w:rsidR="001F4986" w:rsidRPr="00F43083" w:rsidRDefault="001F4986" w:rsidP="001F4986">
            <w:pPr>
              <w:pStyle w:val="TAC"/>
              <w:rPr>
                <w:rFonts w:eastAsia="Yu Mincho"/>
                <w:szCs w:val="18"/>
              </w:rPr>
            </w:pPr>
          </w:p>
        </w:tc>
        <w:tc>
          <w:tcPr>
            <w:tcW w:w="686" w:type="dxa"/>
            <w:gridSpan w:val="5"/>
            <w:tcBorders>
              <w:top w:val="single" w:sz="4" w:space="0" w:color="auto"/>
              <w:left w:val="single" w:sz="4" w:space="0" w:color="auto"/>
              <w:bottom w:val="single" w:sz="4" w:space="0" w:color="auto"/>
              <w:right w:val="single" w:sz="4" w:space="0" w:color="auto"/>
            </w:tcBorders>
          </w:tcPr>
          <w:p w14:paraId="27CBBBEC" w14:textId="77777777" w:rsidR="001F4986" w:rsidRPr="00F43083" w:rsidRDefault="001F4986" w:rsidP="001F4986">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4DF50215" w14:textId="77777777" w:rsidR="001F4986" w:rsidRPr="00F43083" w:rsidRDefault="001F4986" w:rsidP="001F4986">
            <w:pPr>
              <w:pStyle w:val="TAC"/>
              <w:rPr>
                <w:rFonts w:eastAsia="Yu Mincho"/>
                <w:szCs w:val="18"/>
              </w:rPr>
            </w:pPr>
          </w:p>
        </w:tc>
        <w:tc>
          <w:tcPr>
            <w:tcW w:w="1335" w:type="dxa"/>
            <w:gridSpan w:val="3"/>
            <w:tcBorders>
              <w:left w:val="single" w:sz="4" w:space="0" w:color="auto"/>
              <w:bottom w:val="nil"/>
              <w:right w:val="single" w:sz="4" w:space="0" w:color="auto"/>
            </w:tcBorders>
            <w:shd w:val="clear" w:color="auto" w:fill="auto"/>
          </w:tcPr>
          <w:p w14:paraId="4B5DC60E" w14:textId="77777777" w:rsidR="001F4986" w:rsidRPr="00F43083" w:rsidRDefault="001F4986" w:rsidP="001F4986">
            <w:pPr>
              <w:pStyle w:val="TAC"/>
              <w:rPr>
                <w:szCs w:val="18"/>
                <w:lang w:eastAsia="zh-CN"/>
              </w:rPr>
            </w:pPr>
            <w:r w:rsidRPr="00F43083">
              <w:rPr>
                <w:szCs w:val="18"/>
                <w:lang w:eastAsia="zh-CN"/>
              </w:rPr>
              <w:t>0</w:t>
            </w:r>
          </w:p>
        </w:tc>
      </w:tr>
      <w:tr w:rsidR="001F4986" w:rsidRPr="00F43083" w14:paraId="3CD75203"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4B1641B9" w14:textId="77777777" w:rsidR="001F4986" w:rsidRPr="00F43083" w:rsidRDefault="001F4986" w:rsidP="001F4986">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2FE43D03" w14:textId="77777777" w:rsidR="001F4986" w:rsidRPr="00F43083" w:rsidRDefault="001F4986" w:rsidP="001F4986">
            <w:pPr>
              <w:pStyle w:val="TAC"/>
              <w:rPr>
                <w:szCs w:val="18"/>
              </w:rPr>
            </w:pPr>
          </w:p>
        </w:tc>
        <w:tc>
          <w:tcPr>
            <w:tcW w:w="727" w:type="dxa"/>
            <w:gridSpan w:val="4"/>
            <w:tcBorders>
              <w:left w:val="single" w:sz="4" w:space="0" w:color="auto"/>
              <w:bottom w:val="single" w:sz="4" w:space="0" w:color="auto"/>
              <w:right w:val="single" w:sz="4" w:space="0" w:color="auto"/>
            </w:tcBorders>
          </w:tcPr>
          <w:p w14:paraId="620557A8" w14:textId="77777777" w:rsidR="001F4986" w:rsidRPr="00F43083" w:rsidRDefault="001F4986" w:rsidP="001F4986">
            <w:pPr>
              <w:pStyle w:val="TAC"/>
              <w:rPr>
                <w:szCs w:val="18"/>
              </w:rPr>
            </w:pPr>
            <w:r w:rsidRPr="00F43083">
              <w:rPr>
                <w:szCs w:val="18"/>
                <w:lang w:eastAsia="zh-CN"/>
              </w:rPr>
              <w:t>n261</w:t>
            </w:r>
          </w:p>
        </w:tc>
        <w:tc>
          <w:tcPr>
            <w:tcW w:w="677" w:type="dxa"/>
            <w:gridSpan w:val="5"/>
            <w:tcBorders>
              <w:top w:val="single" w:sz="4" w:space="0" w:color="auto"/>
              <w:left w:val="single" w:sz="4" w:space="0" w:color="auto"/>
              <w:bottom w:val="single" w:sz="4" w:space="0" w:color="auto"/>
              <w:right w:val="single" w:sz="4" w:space="0" w:color="auto"/>
            </w:tcBorders>
          </w:tcPr>
          <w:p w14:paraId="0200B162" w14:textId="77777777" w:rsidR="001F4986" w:rsidRPr="00F43083" w:rsidRDefault="001F4986" w:rsidP="001F4986">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6FA1BEE9" w14:textId="77777777" w:rsidR="001F4986" w:rsidRPr="00F43083" w:rsidRDefault="001F4986" w:rsidP="001F4986">
            <w:pPr>
              <w:pStyle w:val="TAC"/>
              <w:rPr>
                <w:rFonts w:eastAsia="Yu Mincho"/>
                <w:szCs w:val="18"/>
              </w:rPr>
            </w:pPr>
          </w:p>
        </w:tc>
        <w:tc>
          <w:tcPr>
            <w:tcW w:w="677" w:type="dxa"/>
            <w:gridSpan w:val="5"/>
            <w:tcBorders>
              <w:top w:val="single" w:sz="4" w:space="0" w:color="auto"/>
              <w:left w:val="single" w:sz="4" w:space="0" w:color="auto"/>
              <w:bottom w:val="single" w:sz="4" w:space="0" w:color="auto"/>
              <w:right w:val="single" w:sz="4" w:space="0" w:color="auto"/>
            </w:tcBorders>
          </w:tcPr>
          <w:p w14:paraId="2B25E756" w14:textId="77777777" w:rsidR="001F4986" w:rsidRPr="00F43083" w:rsidRDefault="001F4986" w:rsidP="001F4986">
            <w:pPr>
              <w:pStyle w:val="TAC"/>
              <w:rPr>
                <w:rFonts w:eastAsia="Yu Mincho"/>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68288E01" w14:textId="77777777" w:rsidR="001F4986" w:rsidRPr="00F43083" w:rsidRDefault="001F4986" w:rsidP="001F4986">
            <w:pPr>
              <w:pStyle w:val="TAC"/>
              <w:rPr>
                <w:rFonts w:eastAsia="Yu Mincho"/>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76DCAC4E" w14:textId="77777777" w:rsidR="001F4986" w:rsidRPr="00F43083" w:rsidRDefault="001F4986" w:rsidP="001F4986">
            <w:pPr>
              <w:pStyle w:val="TAC"/>
              <w:rPr>
                <w:szCs w:val="18"/>
                <w:lang w:eastAsia="zh-CN"/>
              </w:rPr>
            </w:pPr>
          </w:p>
        </w:tc>
        <w:tc>
          <w:tcPr>
            <w:tcW w:w="727" w:type="dxa"/>
            <w:gridSpan w:val="5"/>
            <w:tcBorders>
              <w:top w:val="single" w:sz="4" w:space="0" w:color="auto"/>
              <w:left w:val="single" w:sz="4" w:space="0" w:color="auto"/>
              <w:bottom w:val="single" w:sz="4" w:space="0" w:color="auto"/>
              <w:right w:val="single" w:sz="4" w:space="0" w:color="auto"/>
            </w:tcBorders>
          </w:tcPr>
          <w:p w14:paraId="0ACB146A"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2BDAE586"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07A4164E" w14:textId="77777777" w:rsidR="001F4986" w:rsidRPr="00B677E8" w:rsidRDefault="001F4986" w:rsidP="001F4986">
            <w:pPr>
              <w:pStyle w:val="TAC"/>
              <w:rPr>
                <w:rFonts w:eastAsiaTheme="minorEastAsia"/>
                <w:szCs w:val="18"/>
                <w:lang w:eastAsia="zh-CN"/>
              </w:rPr>
            </w:pPr>
            <w:r w:rsidRPr="00F43083">
              <w:rPr>
                <w:szCs w:val="18"/>
                <w:lang w:eastAsia="zh-CN"/>
              </w:rPr>
              <w:t>50</w:t>
            </w:r>
          </w:p>
        </w:tc>
        <w:tc>
          <w:tcPr>
            <w:tcW w:w="677" w:type="dxa"/>
            <w:gridSpan w:val="4"/>
            <w:tcBorders>
              <w:top w:val="single" w:sz="4" w:space="0" w:color="auto"/>
              <w:left w:val="single" w:sz="4" w:space="0" w:color="auto"/>
              <w:bottom w:val="single" w:sz="4" w:space="0" w:color="auto"/>
              <w:right w:val="single" w:sz="4" w:space="0" w:color="auto"/>
            </w:tcBorders>
          </w:tcPr>
          <w:p w14:paraId="3CF872E5"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225C9CC0"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55F63842"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61D912E4" w14:textId="77777777" w:rsidR="001F4986" w:rsidRPr="00F43083" w:rsidRDefault="001F4986" w:rsidP="001F4986">
            <w:pPr>
              <w:pStyle w:val="TAC"/>
              <w:rPr>
                <w:rFonts w:eastAsia="Yu Mincho"/>
                <w:szCs w:val="18"/>
              </w:rPr>
            </w:pPr>
          </w:p>
        </w:tc>
        <w:tc>
          <w:tcPr>
            <w:tcW w:w="669" w:type="dxa"/>
            <w:gridSpan w:val="5"/>
            <w:tcBorders>
              <w:top w:val="single" w:sz="4" w:space="0" w:color="auto"/>
              <w:left w:val="single" w:sz="4" w:space="0" w:color="auto"/>
              <w:bottom w:val="single" w:sz="4" w:space="0" w:color="auto"/>
              <w:right w:val="single" w:sz="4" w:space="0" w:color="auto"/>
            </w:tcBorders>
          </w:tcPr>
          <w:p w14:paraId="5FB6A9A4" w14:textId="77777777" w:rsidR="001F4986" w:rsidRPr="00B677E8" w:rsidRDefault="001F4986" w:rsidP="001F4986">
            <w:pPr>
              <w:pStyle w:val="TAC"/>
              <w:rPr>
                <w:rFonts w:eastAsiaTheme="minorEastAsia"/>
                <w:szCs w:val="18"/>
                <w:lang w:eastAsia="zh-CN"/>
              </w:rPr>
            </w:pPr>
            <w:r w:rsidRPr="00F43083">
              <w:rPr>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7D96D93B" w14:textId="77777777" w:rsidR="001F4986" w:rsidRPr="00B677E8" w:rsidRDefault="001F4986" w:rsidP="001F4986">
            <w:pPr>
              <w:pStyle w:val="TAC"/>
              <w:rPr>
                <w:rFonts w:eastAsiaTheme="minorEastAsia"/>
                <w:szCs w:val="18"/>
                <w:lang w:eastAsia="zh-CN"/>
              </w:rPr>
            </w:pPr>
            <w:r w:rsidRPr="00F43083">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1F18B8C7" w14:textId="77777777" w:rsidR="001F4986" w:rsidRPr="00B677E8" w:rsidRDefault="001F4986" w:rsidP="001F4986">
            <w:pPr>
              <w:pStyle w:val="TAC"/>
              <w:rPr>
                <w:rFonts w:eastAsiaTheme="minorEastAsia"/>
                <w:szCs w:val="18"/>
                <w:lang w:eastAsia="zh-CN"/>
              </w:rPr>
            </w:pPr>
            <w:r w:rsidRPr="00F43083">
              <w:rPr>
                <w:szCs w:val="18"/>
                <w:lang w:eastAsia="zh-CN"/>
              </w:rPr>
              <w:t>400</w:t>
            </w:r>
          </w:p>
        </w:tc>
        <w:tc>
          <w:tcPr>
            <w:tcW w:w="1335" w:type="dxa"/>
            <w:gridSpan w:val="3"/>
            <w:tcBorders>
              <w:top w:val="nil"/>
              <w:left w:val="single" w:sz="4" w:space="0" w:color="auto"/>
              <w:bottom w:val="single" w:sz="4" w:space="0" w:color="auto"/>
              <w:right w:val="single" w:sz="4" w:space="0" w:color="auto"/>
            </w:tcBorders>
            <w:shd w:val="clear" w:color="auto" w:fill="auto"/>
          </w:tcPr>
          <w:p w14:paraId="12756604" w14:textId="77777777" w:rsidR="001F4986" w:rsidRPr="00F43083" w:rsidRDefault="001F4986" w:rsidP="001F4986">
            <w:pPr>
              <w:pStyle w:val="TAC"/>
              <w:rPr>
                <w:szCs w:val="18"/>
                <w:lang w:eastAsia="zh-CN"/>
              </w:rPr>
            </w:pPr>
          </w:p>
        </w:tc>
      </w:tr>
      <w:tr w:rsidR="001F4986" w:rsidRPr="00F43083" w14:paraId="5B9A4CEA"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2B721D86" w14:textId="77777777" w:rsidR="001F4986" w:rsidRPr="00F43083" w:rsidRDefault="001F4986" w:rsidP="001F4986">
            <w:pPr>
              <w:pStyle w:val="TAC"/>
              <w:rPr>
                <w:szCs w:val="18"/>
              </w:rPr>
            </w:pPr>
            <w:r w:rsidRPr="00F43083">
              <w:rPr>
                <w:szCs w:val="18"/>
                <w:lang w:eastAsia="zh-CN"/>
              </w:rPr>
              <w:t>CA_n71A-n261(2A)</w:t>
            </w:r>
          </w:p>
        </w:tc>
        <w:tc>
          <w:tcPr>
            <w:tcW w:w="1660" w:type="dxa"/>
            <w:gridSpan w:val="3"/>
            <w:tcBorders>
              <w:top w:val="single" w:sz="4" w:space="0" w:color="auto"/>
              <w:left w:val="single" w:sz="4" w:space="0" w:color="auto"/>
              <w:bottom w:val="nil"/>
              <w:right w:val="single" w:sz="4" w:space="0" w:color="auto"/>
            </w:tcBorders>
            <w:shd w:val="clear" w:color="auto" w:fill="auto"/>
          </w:tcPr>
          <w:p w14:paraId="53E36EC0" w14:textId="77777777" w:rsidR="001F4986" w:rsidRPr="00F43083" w:rsidRDefault="001F4986" w:rsidP="001F4986">
            <w:pPr>
              <w:pStyle w:val="TAC"/>
              <w:rPr>
                <w:szCs w:val="18"/>
              </w:rPr>
            </w:pPr>
            <w:r w:rsidRPr="00F43083">
              <w:rPr>
                <w:szCs w:val="18"/>
                <w:lang w:eastAsia="zh-CN"/>
              </w:rPr>
              <w:t>-</w:t>
            </w:r>
          </w:p>
        </w:tc>
        <w:tc>
          <w:tcPr>
            <w:tcW w:w="727" w:type="dxa"/>
            <w:gridSpan w:val="4"/>
            <w:tcBorders>
              <w:top w:val="single" w:sz="4" w:space="0" w:color="auto"/>
              <w:left w:val="single" w:sz="4" w:space="0" w:color="auto"/>
              <w:right w:val="single" w:sz="4" w:space="0" w:color="auto"/>
            </w:tcBorders>
          </w:tcPr>
          <w:p w14:paraId="571CAA1E" w14:textId="77777777" w:rsidR="001F4986" w:rsidRPr="00F43083" w:rsidRDefault="001F4986" w:rsidP="001F4986">
            <w:pPr>
              <w:pStyle w:val="TAC"/>
              <w:rPr>
                <w:szCs w:val="18"/>
                <w:lang w:eastAsia="zh-CN"/>
              </w:rPr>
            </w:pPr>
            <w:r w:rsidRPr="00F43083">
              <w:rPr>
                <w:szCs w:val="18"/>
                <w:lang w:eastAsia="zh-CN"/>
              </w:rPr>
              <w:t>n71</w:t>
            </w:r>
          </w:p>
        </w:tc>
        <w:tc>
          <w:tcPr>
            <w:tcW w:w="677" w:type="dxa"/>
            <w:gridSpan w:val="5"/>
            <w:tcBorders>
              <w:top w:val="single" w:sz="4" w:space="0" w:color="auto"/>
              <w:left w:val="single" w:sz="4" w:space="0" w:color="auto"/>
              <w:bottom w:val="single" w:sz="4" w:space="0" w:color="auto"/>
              <w:right w:val="single" w:sz="4" w:space="0" w:color="auto"/>
            </w:tcBorders>
          </w:tcPr>
          <w:p w14:paraId="01B73019" w14:textId="77777777" w:rsidR="001F4986" w:rsidRPr="00F43083" w:rsidRDefault="001F4986" w:rsidP="001F4986">
            <w:pPr>
              <w:pStyle w:val="TAC"/>
              <w:rPr>
                <w:szCs w:val="18"/>
                <w:lang w:eastAsia="zh-CN"/>
              </w:rPr>
            </w:pPr>
            <w:r w:rsidRPr="00F43083">
              <w:rPr>
                <w:szCs w:val="18"/>
                <w:lang w:eastAsia="zh-CN"/>
              </w:rPr>
              <w:t>5</w:t>
            </w:r>
          </w:p>
        </w:tc>
        <w:tc>
          <w:tcPr>
            <w:tcW w:w="677" w:type="dxa"/>
            <w:gridSpan w:val="4"/>
            <w:tcBorders>
              <w:top w:val="single" w:sz="4" w:space="0" w:color="auto"/>
              <w:left w:val="single" w:sz="4" w:space="0" w:color="auto"/>
              <w:bottom w:val="single" w:sz="4" w:space="0" w:color="auto"/>
              <w:right w:val="single" w:sz="4" w:space="0" w:color="auto"/>
            </w:tcBorders>
          </w:tcPr>
          <w:p w14:paraId="6BBCD179" w14:textId="77777777" w:rsidR="001F4986" w:rsidRPr="00F43083" w:rsidRDefault="001F4986" w:rsidP="001F4986">
            <w:pPr>
              <w:pStyle w:val="TAC"/>
              <w:rPr>
                <w:rFonts w:cs="Arial"/>
                <w:szCs w:val="18"/>
                <w:lang w:eastAsia="zh-CN"/>
              </w:rPr>
            </w:pPr>
            <w:r w:rsidRPr="00F43083">
              <w:rPr>
                <w:rFonts w:cs="Arial"/>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45BCF71C" w14:textId="77777777" w:rsidR="001F4986" w:rsidRPr="00F43083" w:rsidRDefault="001F4986" w:rsidP="001F4986">
            <w:pPr>
              <w:pStyle w:val="TAC"/>
              <w:rPr>
                <w:rFonts w:cs="Arial"/>
                <w:szCs w:val="18"/>
                <w:lang w:eastAsia="zh-CN"/>
              </w:rPr>
            </w:pPr>
            <w:r w:rsidRPr="00F43083">
              <w:rPr>
                <w:rFonts w:cs="Arial"/>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7D60CA28" w14:textId="77777777" w:rsidR="001F4986" w:rsidRPr="00F43083" w:rsidRDefault="001F4986" w:rsidP="001F4986">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5384A55" w14:textId="77777777" w:rsidR="001F4986" w:rsidRPr="00F43083" w:rsidRDefault="001F4986" w:rsidP="001F4986">
            <w:pPr>
              <w:pStyle w:val="TAC"/>
              <w:rPr>
                <w:rFonts w:cs="Arial"/>
                <w:szCs w:val="18"/>
                <w:lang w:eastAsia="zh-CN"/>
              </w:rPr>
            </w:pPr>
          </w:p>
        </w:tc>
        <w:tc>
          <w:tcPr>
            <w:tcW w:w="727" w:type="dxa"/>
            <w:gridSpan w:val="5"/>
            <w:tcBorders>
              <w:top w:val="single" w:sz="4" w:space="0" w:color="auto"/>
              <w:left w:val="single" w:sz="4" w:space="0" w:color="auto"/>
              <w:bottom w:val="single" w:sz="4" w:space="0" w:color="auto"/>
              <w:right w:val="single" w:sz="4" w:space="0" w:color="auto"/>
            </w:tcBorders>
          </w:tcPr>
          <w:p w14:paraId="5B8864A3" w14:textId="77777777" w:rsidR="001F4986" w:rsidRPr="00F43083" w:rsidRDefault="001F4986" w:rsidP="001F4986">
            <w:pPr>
              <w:pStyle w:val="TAC"/>
              <w:rPr>
                <w:rFonts w:cs="Arial"/>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1A899F2D" w14:textId="77777777" w:rsidR="001F4986" w:rsidRPr="00F43083" w:rsidRDefault="001F4986" w:rsidP="001F4986">
            <w:pPr>
              <w:pStyle w:val="TAC"/>
              <w:rPr>
                <w:rFonts w:cs="Arial"/>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2CAC52A5" w14:textId="77777777" w:rsidR="001F4986" w:rsidRPr="00F43083" w:rsidRDefault="001F4986" w:rsidP="001F4986">
            <w:pPr>
              <w:pStyle w:val="TAC"/>
              <w:rPr>
                <w:rFonts w:cs="Arial"/>
                <w:szCs w:val="18"/>
                <w:lang w:eastAsia="ja-JP"/>
              </w:rPr>
            </w:pPr>
          </w:p>
        </w:tc>
        <w:tc>
          <w:tcPr>
            <w:tcW w:w="677" w:type="dxa"/>
            <w:gridSpan w:val="4"/>
            <w:tcBorders>
              <w:top w:val="single" w:sz="4" w:space="0" w:color="auto"/>
              <w:left w:val="single" w:sz="4" w:space="0" w:color="auto"/>
              <w:bottom w:val="single" w:sz="4" w:space="0" w:color="auto"/>
              <w:right w:val="single" w:sz="4" w:space="0" w:color="auto"/>
            </w:tcBorders>
          </w:tcPr>
          <w:p w14:paraId="69EB60DA" w14:textId="77777777" w:rsidR="001F4986" w:rsidRPr="00F43083" w:rsidRDefault="001F4986" w:rsidP="001F4986">
            <w:pPr>
              <w:pStyle w:val="TAC"/>
              <w:rPr>
                <w:rFonts w:cs="Arial"/>
                <w:szCs w:val="18"/>
                <w:lang w:eastAsia="ja-JP"/>
              </w:rPr>
            </w:pPr>
          </w:p>
        </w:tc>
        <w:tc>
          <w:tcPr>
            <w:tcW w:w="677" w:type="dxa"/>
            <w:gridSpan w:val="4"/>
            <w:tcBorders>
              <w:top w:val="single" w:sz="4" w:space="0" w:color="auto"/>
              <w:left w:val="single" w:sz="4" w:space="0" w:color="auto"/>
              <w:bottom w:val="single" w:sz="4" w:space="0" w:color="auto"/>
              <w:right w:val="single" w:sz="4" w:space="0" w:color="auto"/>
            </w:tcBorders>
          </w:tcPr>
          <w:p w14:paraId="05EF6E08" w14:textId="77777777" w:rsidR="001F4986" w:rsidRPr="00F43083" w:rsidRDefault="001F4986" w:rsidP="001F4986">
            <w:pPr>
              <w:pStyle w:val="TAC"/>
              <w:rPr>
                <w:rFonts w:cs="Arial"/>
                <w:szCs w:val="18"/>
                <w:lang w:eastAsia="ja-JP"/>
              </w:rPr>
            </w:pPr>
          </w:p>
        </w:tc>
        <w:tc>
          <w:tcPr>
            <w:tcW w:w="677" w:type="dxa"/>
            <w:gridSpan w:val="4"/>
            <w:tcBorders>
              <w:top w:val="single" w:sz="4" w:space="0" w:color="auto"/>
              <w:left w:val="single" w:sz="4" w:space="0" w:color="auto"/>
              <w:bottom w:val="single" w:sz="4" w:space="0" w:color="auto"/>
              <w:right w:val="single" w:sz="4" w:space="0" w:color="auto"/>
            </w:tcBorders>
          </w:tcPr>
          <w:p w14:paraId="4D5CCC6C" w14:textId="77777777" w:rsidR="001F4986" w:rsidRPr="00F43083" w:rsidRDefault="001F4986" w:rsidP="001F4986">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7C1B28D1" w14:textId="77777777" w:rsidR="001F4986" w:rsidRPr="00F43083" w:rsidRDefault="001F4986" w:rsidP="001F4986">
            <w:pPr>
              <w:pStyle w:val="TAC"/>
              <w:rPr>
                <w:rFonts w:eastAsia="Yu Mincho"/>
                <w:szCs w:val="18"/>
              </w:rPr>
            </w:pPr>
          </w:p>
        </w:tc>
        <w:tc>
          <w:tcPr>
            <w:tcW w:w="669" w:type="dxa"/>
            <w:gridSpan w:val="5"/>
            <w:tcBorders>
              <w:top w:val="single" w:sz="4" w:space="0" w:color="auto"/>
              <w:left w:val="single" w:sz="4" w:space="0" w:color="auto"/>
              <w:bottom w:val="single" w:sz="4" w:space="0" w:color="auto"/>
              <w:right w:val="single" w:sz="4" w:space="0" w:color="auto"/>
            </w:tcBorders>
          </w:tcPr>
          <w:p w14:paraId="38F9D51C" w14:textId="77777777" w:rsidR="001F4986" w:rsidRPr="00F43083" w:rsidRDefault="001F4986" w:rsidP="001F4986">
            <w:pPr>
              <w:pStyle w:val="TAC"/>
              <w:rPr>
                <w:rFonts w:eastAsia="Yu Mincho"/>
                <w:szCs w:val="18"/>
              </w:rPr>
            </w:pPr>
          </w:p>
        </w:tc>
        <w:tc>
          <w:tcPr>
            <w:tcW w:w="686" w:type="dxa"/>
            <w:gridSpan w:val="5"/>
            <w:tcBorders>
              <w:top w:val="single" w:sz="4" w:space="0" w:color="auto"/>
              <w:left w:val="single" w:sz="4" w:space="0" w:color="auto"/>
              <w:bottom w:val="single" w:sz="4" w:space="0" w:color="auto"/>
              <w:right w:val="single" w:sz="4" w:space="0" w:color="auto"/>
            </w:tcBorders>
          </w:tcPr>
          <w:p w14:paraId="63715E53" w14:textId="77777777" w:rsidR="001F4986" w:rsidRPr="00F43083" w:rsidRDefault="001F4986" w:rsidP="001F4986">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0F3C771D" w14:textId="77777777" w:rsidR="001F4986" w:rsidRPr="00F43083" w:rsidRDefault="001F4986" w:rsidP="001F4986">
            <w:pPr>
              <w:pStyle w:val="TAC"/>
              <w:rPr>
                <w:rFonts w:eastAsia="Yu Mincho"/>
                <w:szCs w:val="18"/>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1DB248A9" w14:textId="77777777" w:rsidR="001F4986" w:rsidRPr="00F43083" w:rsidRDefault="001F4986" w:rsidP="001F4986">
            <w:pPr>
              <w:pStyle w:val="TAC"/>
              <w:rPr>
                <w:szCs w:val="18"/>
                <w:lang w:eastAsia="zh-CN"/>
              </w:rPr>
            </w:pPr>
            <w:r w:rsidRPr="00F43083">
              <w:rPr>
                <w:szCs w:val="18"/>
                <w:lang w:eastAsia="zh-CN"/>
              </w:rPr>
              <w:t>0</w:t>
            </w:r>
          </w:p>
        </w:tc>
      </w:tr>
      <w:tr w:rsidR="001F4986" w:rsidRPr="00F43083" w14:paraId="3D52C9F6"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49859ED3" w14:textId="77777777" w:rsidR="001F4986" w:rsidRPr="00F43083" w:rsidRDefault="001F4986" w:rsidP="001F4986">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262ADB1F" w14:textId="77777777" w:rsidR="001F4986" w:rsidRPr="00F43083" w:rsidRDefault="001F4986" w:rsidP="001F4986">
            <w:pPr>
              <w:pStyle w:val="TAC"/>
              <w:rPr>
                <w:szCs w:val="18"/>
              </w:rPr>
            </w:pPr>
          </w:p>
        </w:tc>
        <w:tc>
          <w:tcPr>
            <w:tcW w:w="727" w:type="dxa"/>
            <w:gridSpan w:val="4"/>
            <w:tcBorders>
              <w:top w:val="single" w:sz="4" w:space="0" w:color="auto"/>
              <w:left w:val="single" w:sz="4" w:space="0" w:color="auto"/>
              <w:right w:val="single" w:sz="4" w:space="0" w:color="auto"/>
            </w:tcBorders>
          </w:tcPr>
          <w:p w14:paraId="5524FF44" w14:textId="77777777" w:rsidR="001F4986" w:rsidRPr="00F43083" w:rsidRDefault="001F4986" w:rsidP="001F4986">
            <w:pPr>
              <w:pStyle w:val="TAC"/>
              <w:rPr>
                <w:szCs w:val="18"/>
                <w:lang w:eastAsia="zh-CN"/>
              </w:rPr>
            </w:pPr>
            <w:r w:rsidRPr="00F43083">
              <w:rPr>
                <w:szCs w:val="18"/>
                <w:lang w:eastAsia="zh-CN"/>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0761A6BA" w14:textId="77777777" w:rsidR="001F4986" w:rsidRPr="00F43083" w:rsidRDefault="001F4986" w:rsidP="001F4986">
            <w:pPr>
              <w:pStyle w:val="TAC"/>
              <w:rPr>
                <w:rFonts w:eastAsia="Yu Mincho"/>
                <w:szCs w:val="18"/>
              </w:rPr>
            </w:pPr>
            <w:r w:rsidRPr="00F43083">
              <w:rPr>
                <w:rFonts w:cs="Arial"/>
                <w:szCs w:val="18"/>
                <w:lang w:eastAsia="ja-JP"/>
              </w:rPr>
              <w:t>CA_n26</w:t>
            </w:r>
            <w:r w:rsidRPr="00F43083">
              <w:rPr>
                <w:rFonts w:cs="Arial"/>
                <w:szCs w:val="18"/>
                <w:lang w:eastAsia="zh-CN"/>
              </w:rPr>
              <w:t>1</w:t>
            </w:r>
            <w:r w:rsidRPr="00F43083">
              <w:rPr>
                <w:rFonts w:cs="Arial"/>
                <w:szCs w:val="18"/>
                <w:lang w:eastAsia="ja-JP"/>
              </w:rPr>
              <w:t>(2A)</w:t>
            </w:r>
          </w:p>
        </w:tc>
        <w:tc>
          <w:tcPr>
            <w:tcW w:w="1335" w:type="dxa"/>
            <w:gridSpan w:val="3"/>
            <w:tcBorders>
              <w:top w:val="nil"/>
              <w:left w:val="single" w:sz="4" w:space="0" w:color="auto"/>
              <w:bottom w:val="single" w:sz="4" w:space="0" w:color="auto"/>
              <w:right w:val="single" w:sz="4" w:space="0" w:color="auto"/>
            </w:tcBorders>
            <w:shd w:val="clear" w:color="auto" w:fill="auto"/>
          </w:tcPr>
          <w:p w14:paraId="4845EAF0" w14:textId="77777777" w:rsidR="001F4986" w:rsidRPr="00F43083" w:rsidRDefault="001F4986" w:rsidP="001F4986">
            <w:pPr>
              <w:pStyle w:val="TAC"/>
              <w:rPr>
                <w:szCs w:val="18"/>
                <w:lang w:eastAsia="zh-CN"/>
              </w:rPr>
            </w:pPr>
          </w:p>
        </w:tc>
      </w:tr>
      <w:tr w:rsidR="001F4986" w:rsidRPr="00F43083" w14:paraId="4634E335" w14:textId="77777777" w:rsidTr="00062143">
        <w:trPr>
          <w:gridBefore w:val="1"/>
          <w:wBefore w:w="105" w:type="dxa"/>
          <w:trHeight w:val="187"/>
          <w:jc w:val="center"/>
        </w:trPr>
        <w:tc>
          <w:tcPr>
            <w:tcW w:w="1664" w:type="dxa"/>
            <w:gridSpan w:val="4"/>
            <w:tcBorders>
              <w:left w:val="single" w:sz="4" w:space="0" w:color="auto"/>
              <w:bottom w:val="nil"/>
              <w:right w:val="single" w:sz="4" w:space="0" w:color="auto"/>
            </w:tcBorders>
            <w:shd w:val="clear" w:color="auto" w:fill="auto"/>
          </w:tcPr>
          <w:p w14:paraId="2C1AB4DD" w14:textId="77777777" w:rsidR="001F4986" w:rsidRPr="00F43083" w:rsidRDefault="001F4986" w:rsidP="001F4986">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1660" w:type="dxa"/>
            <w:gridSpan w:val="3"/>
            <w:tcBorders>
              <w:left w:val="single" w:sz="4" w:space="0" w:color="auto"/>
              <w:bottom w:val="nil"/>
              <w:right w:val="single" w:sz="4" w:space="0" w:color="auto"/>
            </w:tcBorders>
            <w:shd w:val="clear" w:color="auto" w:fill="auto"/>
          </w:tcPr>
          <w:p w14:paraId="17995B9A" w14:textId="77777777" w:rsidR="001F4986" w:rsidRPr="00F43083" w:rsidRDefault="001F4986" w:rsidP="001F4986">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27" w:type="dxa"/>
            <w:gridSpan w:val="4"/>
            <w:tcBorders>
              <w:left w:val="single" w:sz="4" w:space="0" w:color="auto"/>
              <w:bottom w:val="single" w:sz="4" w:space="0" w:color="auto"/>
              <w:right w:val="single" w:sz="4" w:space="0" w:color="auto"/>
            </w:tcBorders>
          </w:tcPr>
          <w:p w14:paraId="715BEA33" w14:textId="77777777" w:rsidR="001F4986" w:rsidRPr="00F43083" w:rsidRDefault="001F4986" w:rsidP="001F4986">
            <w:pPr>
              <w:pStyle w:val="TAC"/>
              <w:rPr>
                <w:szCs w:val="18"/>
              </w:rPr>
            </w:pPr>
            <w:r w:rsidRPr="00F43083">
              <w:rPr>
                <w:szCs w:val="18"/>
                <w:lang w:eastAsia="zh-CN"/>
              </w:rPr>
              <w:t>n77</w:t>
            </w:r>
          </w:p>
        </w:tc>
        <w:tc>
          <w:tcPr>
            <w:tcW w:w="677" w:type="dxa"/>
            <w:gridSpan w:val="5"/>
            <w:tcBorders>
              <w:top w:val="single" w:sz="4" w:space="0" w:color="auto"/>
              <w:left w:val="single" w:sz="4" w:space="0" w:color="auto"/>
              <w:bottom w:val="single" w:sz="4" w:space="0" w:color="auto"/>
              <w:right w:val="single" w:sz="4" w:space="0" w:color="auto"/>
            </w:tcBorders>
          </w:tcPr>
          <w:p w14:paraId="6E349CC3" w14:textId="77777777" w:rsidR="001F4986" w:rsidRPr="00F43083" w:rsidRDefault="001F4986" w:rsidP="001F4986">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736ED6F4" w14:textId="77777777" w:rsidR="001F4986" w:rsidRPr="00B677E8" w:rsidRDefault="001F4986" w:rsidP="001F4986">
            <w:pPr>
              <w:pStyle w:val="TAC"/>
              <w:rPr>
                <w:rFonts w:eastAsiaTheme="minorEastAsia"/>
                <w:szCs w:val="18"/>
                <w:lang w:eastAsia="zh-CN"/>
              </w:rPr>
            </w:pPr>
            <w:r w:rsidRPr="00F43083">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7E39410D" w14:textId="77777777" w:rsidR="001F4986" w:rsidRPr="00B677E8" w:rsidRDefault="001F4986" w:rsidP="001F4986">
            <w:pPr>
              <w:pStyle w:val="TAC"/>
              <w:rPr>
                <w:rFonts w:eastAsiaTheme="minorEastAsia"/>
                <w:szCs w:val="18"/>
                <w:lang w:eastAsia="zh-CN"/>
              </w:rPr>
            </w:pPr>
            <w:r w:rsidRPr="00F43083">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75819E02" w14:textId="77777777" w:rsidR="001F4986" w:rsidRPr="00B677E8" w:rsidRDefault="001F4986" w:rsidP="001F4986">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897B089" w14:textId="77777777" w:rsidR="001F4986" w:rsidRPr="00F43083" w:rsidRDefault="001F4986" w:rsidP="001F4986">
            <w:pPr>
              <w:pStyle w:val="TAC"/>
              <w:rPr>
                <w:szCs w:val="18"/>
                <w:lang w:eastAsia="zh-CN"/>
              </w:rPr>
            </w:pPr>
          </w:p>
        </w:tc>
        <w:tc>
          <w:tcPr>
            <w:tcW w:w="727" w:type="dxa"/>
            <w:gridSpan w:val="5"/>
            <w:tcBorders>
              <w:top w:val="single" w:sz="4" w:space="0" w:color="auto"/>
              <w:left w:val="single" w:sz="4" w:space="0" w:color="auto"/>
              <w:bottom w:val="single" w:sz="4" w:space="0" w:color="auto"/>
              <w:right w:val="single" w:sz="4" w:space="0" w:color="auto"/>
            </w:tcBorders>
          </w:tcPr>
          <w:p w14:paraId="3E5C2A59"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0D1631C" w14:textId="77777777" w:rsidR="001F4986" w:rsidRPr="00F43083" w:rsidRDefault="001F4986" w:rsidP="001F4986">
            <w:pPr>
              <w:pStyle w:val="TAC"/>
              <w:rPr>
                <w:szCs w:val="18"/>
                <w:lang w:eastAsia="zh-CN"/>
              </w:rPr>
            </w:pPr>
            <w:r w:rsidRPr="00F43083">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2BD40DA7" w14:textId="77777777" w:rsidR="001F4986" w:rsidRPr="00F43083" w:rsidRDefault="001F4986" w:rsidP="001F4986">
            <w:pPr>
              <w:pStyle w:val="TAC"/>
              <w:rPr>
                <w:rFonts w:cs="Arial"/>
                <w:szCs w:val="18"/>
                <w:lang w:eastAsia="zh-CN"/>
              </w:rPr>
            </w:pPr>
            <w:r w:rsidRPr="00F43083">
              <w:rPr>
                <w:rFonts w:cs="Arial"/>
                <w:szCs w:val="18"/>
                <w:lang w:eastAsia="zh-CN"/>
              </w:rPr>
              <w:t>50</w:t>
            </w:r>
          </w:p>
        </w:tc>
        <w:tc>
          <w:tcPr>
            <w:tcW w:w="677" w:type="dxa"/>
            <w:gridSpan w:val="4"/>
            <w:tcBorders>
              <w:top w:val="single" w:sz="4" w:space="0" w:color="auto"/>
              <w:left w:val="single" w:sz="4" w:space="0" w:color="auto"/>
              <w:bottom w:val="single" w:sz="4" w:space="0" w:color="auto"/>
              <w:right w:val="single" w:sz="4" w:space="0" w:color="auto"/>
            </w:tcBorders>
          </w:tcPr>
          <w:p w14:paraId="011C897A" w14:textId="77777777" w:rsidR="001F4986" w:rsidRPr="00F43083" w:rsidRDefault="001F4986" w:rsidP="001F4986">
            <w:pPr>
              <w:pStyle w:val="TAC"/>
              <w:rPr>
                <w:szCs w:val="18"/>
                <w:lang w:eastAsia="zh-CN"/>
              </w:rPr>
            </w:pPr>
            <w:r w:rsidRPr="00F43083">
              <w:rPr>
                <w:szCs w:val="18"/>
                <w:lang w:eastAsia="zh-CN"/>
              </w:rPr>
              <w:t>60</w:t>
            </w:r>
          </w:p>
        </w:tc>
        <w:tc>
          <w:tcPr>
            <w:tcW w:w="677" w:type="dxa"/>
            <w:gridSpan w:val="4"/>
            <w:tcBorders>
              <w:top w:val="single" w:sz="4" w:space="0" w:color="auto"/>
              <w:left w:val="single" w:sz="4" w:space="0" w:color="auto"/>
              <w:bottom w:val="single" w:sz="4" w:space="0" w:color="auto"/>
              <w:right w:val="single" w:sz="4" w:space="0" w:color="auto"/>
            </w:tcBorders>
          </w:tcPr>
          <w:p w14:paraId="3ED2BD93"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5BF8958" w14:textId="77777777" w:rsidR="001F4986" w:rsidRPr="00F43083" w:rsidRDefault="001F4986" w:rsidP="001F4986">
            <w:pPr>
              <w:pStyle w:val="TAC"/>
              <w:rPr>
                <w:szCs w:val="18"/>
                <w:lang w:eastAsia="zh-CN"/>
              </w:rPr>
            </w:pPr>
            <w:r w:rsidRPr="00F43083">
              <w:rPr>
                <w:szCs w:val="18"/>
                <w:lang w:eastAsia="zh-CN"/>
              </w:rPr>
              <w:t>80</w:t>
            </w:r>
          </w:p>
        </w:tc>
        <w:tc>
          <w:tcPr>
            <w:tcW w:w="678" w:type="dxa"/>
            <w:gridSpan w:val="4"/>
            <w:tcBorders>
              <w:top w:val="single" w:sz="4" w:space="0" w:color="auto"/>
              <w:left w:val="single" w:sz="4" w:space="0" w:color="auto"/>
              <w:bottom w:val="single" w:sz="4" w:space="0" w:color="auto"/>
              <w:right w:val="single" w:sz="4" w:space="0" w:color="auto"/>
            </w:tcBorders>
          </w:tcPr>
          <w:p w14:paraId="1004CB37" w14:textId="77777777" w:rsidR="001F4986" w:rsidRPr="00F43083" w:rsidRDefault="001F4986" w:rsidP="001F4986">
            <w:pPr>
              <w:pStyle w:val="TAC"/>
              <w:rPr>
                <w:rFonts w:cs="Arial"/>
                <w:szCs w:val="18"/>
                <w:lang w:eastAsia="zh-CN"/>
              </w:rPr>
            </w:pPr>
            <w:r w:rsidRPr="00F43083">
              <w:rPr>
                <w:rFonts w:cs="Arial"/>
                <w:szCs w:val="18"/>
                <w:lang w:eastAsia="zh-CN"/>
              </w:rPr>
              <w:t>90</w:t>
            </w:r>
          </w:p>
        </w:tc>
        <w:tc>
          <w:tcPr>
            <w:tcW w:w="669" w:type="dxa"/>
            <w:gridSpan w:val="5"/>
            <w:tcBorders>
              <w:top w:val="single" w:sz="4" w:space="0" w:color="auto"/>
              <w:left w:val="single" w:sz="4" w:space="0" w:color="auto"/>
              <w:bottom w:val="single" w:sz="4" w:space="0" w:color="auto"/>
              <w:right w:val="single" w:sz="4" w:space="0" w:color="auto"/>
            </w:tcBorders>
          </w:tcPr>
          <w:p w14:paraId="22F4B315" w14:textId="77777777" w:rsidR="001F4986" w:rsidRPr="00F43083" w:rsidRDefault="001F4986" w:rsidP="001F4986">
            <w:pPr>
              <w:pStyle w:val="TAC"/>
              <w:rPr>
                <w:rFonts w:cs="Arial"/>
                <w:szCs w:val="18"/>
                <w:lang w:eastAsia="zh-CN"/>
              </w:rPr>
            </w:pPr>
            <w:r w:rsidRPr="00F43083">
              <w:rPr>
                <w:rFonts w:cs="Arial"/>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2086E5A7" w14:textId="77777777" w:rsidR="001F4986" w:rsidRPr="00F43083" w:rsidRDefault="001F4986" w:rsidP="001F4986">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224F3E8" w14:textId="77777777" w:rsidR="001F4986" w:rsidRPr="00F43083" w:rsidRDefault="001F4986" w:rsidP="001F4986">
            <w:pPr>
              <w:pStyle w:val="TAC"/>
              <w:rPr>
                <w:rFonts w:cs="Arial"/>
                <w:szCs w:val="18"/>
                <w:lang w:eastAsia="zh-CN"/>
              </w:rPr>
            </w:pPr>
          </w:p>
        </w:tc>
        <w:tc>
          <w:tcPr>
            <w:tcW w:w="1335" w:type="dxa"/>
            <w:gridSpan w:val="3"/>
            <w:tcBorders>
              <w:left w:val="single" w:sz="4" w:space="0" w:color="auto"/>
              <w:bottom w:val="nil"/>
              <w:right w:val="single" w:sz="4" w:space="0" w:color="auto"/>
            </w:tcBorders>
            <w:shd w:val="clear" w:color="auto" w:fill="auto"/>
          </w:tcPr>
          <w:p w14:paraId="0EAE0CFC" w14:textId="77777777" w:rsidR="001F4986" w:rsidRPr="00F43083" w:rsidRDefault="001F4986" w:rsidP="001F4986">
            <w:pPr>
              <w:pStyle w:val="TAC"/>
              <w:rPr>
                <w:szCs w:val="18"/>
                <w:lang w:eastAsia="zh-CN"/>
              </w:rPr>
            </w:pPr>
            <w:r w:rsidRPr="00F43083">
              <w:rPr>
                <w:szCs w:val="18"/>
                <w:lang w:eastAsia="zh-CN"/>
              </w:rPr>
              <w:t>0</w:t>
            </w:r>
          </w:p>
        </w:tc>
      </w:tr>
      <w:tr w:rsidR="001F4986" w:rsidRPr="00F43083" w14:paraId="5F36A225"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75FD42EA" w14:textId="77777777" w:rsidR="001F4986" w:rsidRPr="00F43083" w:rsidRDefault="001F4986" w:rsidP="001F4986">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0FFD02F9" w14:textId="77777777" w:rsidR="001F4986" w:rsidRPr="00F43083" w:rsidRDefault="001F4986" w:rsidP="001F4986">
            <w:pPr>
              <w:pStyle w:val="TAC"/>
              <w:rPr>
                <w:szCs w:val="18"/>
              </w:rPr>
            </w:pPr>
          </w:p>
        </w:tc>
        <w:tc>
          <w:tcPr>
            <w:tcW w:w="727" w:type="dxa"/>
            <w:gridSpan w:val="4"/>
            <w:tcBorders>
              <w:left w:val="single" w:sz="4" w:space="0" w:color="auto"/>
              <w:bottom w:val="single" w:sz="4" w:space="0" w:color="auto"/>
              <w:right w:val="single" w:sz="4" w:space="0" w:color="auto"/>
            </w:tcBorders>
          </w:tcPr>
          <w:p w14:paraId="7867B696" w14:textId="77777777" w:rsidR="001F4986" w:rsidRPr="00F43083" w:rsidRDefault="001F4986" w:rsidP="001F4986">
            <w:pPr>
              <w:pStyle w:val="TAC"/>
              <w:rPr>
                <w:szCs w:val="18"/>
              </w:rPr>
            </w:pPr>
            <w:r w:rsidRPr="00F43083">
              <w:rPr>
                <w:szCs w:val="18"/>
                <w:lang w:eastAsia="zh-CN"/>
              </w:rPr>
              <w:t>n257</w:t>
            </w:r>
          </w:p>
        </w:tc>
        <w:tc>
          <w:tcPr>
            <w:tcW w:w="677" w:type="dxa"/>
            <w:gridSpan w:val="5"/>
            <w:tcBorders>
              <w:top w:val="single" w:sz="4" w:space="0" w:color="auto"/>
              <w:left w:val="single" w:sz="4" w:space="0" w:color="auto"/>
              <w:bottom w:val="single" w:sz="4" w:space="0" w:color="auto"/>
              <w:right w:val="single" w:sz="4" w:space="0" w:color="auto"/>
            </w:tcBorders>
          </w:tcPr>
          <w:p w14:paraId="3DD4982C" w14:textId="77777777" w:rsidR="001F4986" w:rsidRPr="00F43083" w:rsidRDefault="001F4986" w:rsidP="001F4986">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1FDE973E" w14:textId="77777777" w:rsidR="001F4986" w:rsidRPr="00F43083" w:rsidRDefault="001F4986" w:rsidP="001F4986">
            <w:pPr>
              <w:pStyle w:val="TAC"/>
              <w:rPr>
                <w:rFonts w:eastAsia="Yu Mincho"/>
                <w:szCs w:val="18"/>
              </w:rPr>
            </w:pPr>
          </w:p>
        </w:tc>
        <w:tc>
          <w:tcPr>
            <w:tcW w:w="677" w:type="dxa"/>
            <w:gridSpan w:val="5"/>
            <w:tcBorders>
              <w:top w:val="single" w:sz="4" w:space="0" w:color="auto"/>
              <w:left w:val="single" w:sz="4" w:space="0" w:color="auto"/>
              <w:bottom w:val="single" w:sz="4" w:space="0" w:color="auto"/>
              <w:right w:val="single" w:sz="4" w:space="0" w:color="auto"/>
            </w:tcBorders>
          </w:tcPr>
          <w:p w14:paraId="395CF566" w14:textId="77777777" w:rsidR="001F4986" w:rsidRPr="00F43083" w:rsidRDefault="001F4986" w:rsidP="001F4986">
            <w:pPr>
              <w:pStyle w:val="TAC"/>
              <w:rPr>
                <w:rFonts w:eastAsia="Yu Mincho"/>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3E3F15A8" w14:textId="77777777" w:rsidR="001F4986" w:rsidRPr="00F43083" w:rsidRDefault="001F4986" w:rsidP="001F4986">
            <w:pPr>
              <w:pStyle w:val="TAC"/>
              <w:rPr>
                <w:rFonts w:eastAsia="Yu Mincho"/>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152EB270" w14:textId="77777777" w:rsidR="001F4986" w:rsidRPr="00F43083" w:rsidRDefault="001F4986" w:rsidP="001F4986">
            <w:pPr>
              <w:pStyle w:val="TAC"/>
              <w:rPr>
                <w:szCs w:val="18"/>
                <w:lang w:eastAsia="zh-CN"/>
              </w:rPr>
            </w:pPr>
          </w:p>
        </w:tc>
        <w:tc>
          <w:tcPr>
            <w:tcW w:w="727" w:type="dxa"/>
            <w:gridSpan w:val="5"/>
            <w:tcBorders>
              <w:top w:val="single" w:sz="4" w:space="0" w:color="auto"/>
              <w:left w:val="single" w:sz="4" w:space="0" w:color="auto"/>
              <w:bottom w:val="single" w:sz="4" w:space="0" w:color="auto"/>
              <w:right w:val="single" w:sz="4" w:space="0" w:color="auto"/>
            </w:tcBorders>
          </w:tcPr>
          <w:p w14:paraId="3B803573"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408F508C"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5511E78B" w14:textId="77777777" w:rsidR="001F4986" w:rsidRPr="00F43083" w:rsidRDefault="001F4986" w:rsidP="001F4986">
            <w:pPr>
              <w:pStyle w:val="TAC"/>
              <w:rPr>
                <w:rFonts w:cs="Arial"/>
                <w:szCs w:val="18"/>
                <w:lang w:eastAsia="zh-CN"/>
              </w:rPr>
            </w:pPr>
            <w:r w:rsidRPr="00F43083">
              <w:rPr>
                <w:rFonts w:cs="Arial"/>
                <w:szCs w:val="18"/>
                <w:lang w:eastAsia="zh-CN"/>
              </w:rPr>
              <w:t>50</w:t>
            </w:r>
          </w:p>
        </w:tc>
        <w:tc>
          <w:tcPr>
            <w:tcW w:w="677" w:type="dxa"/>
            <w:gridSpan w:val="4"/>
            <w:tcBorders>
              <w:top w:val="single" w:sz="4" w:space="0" w:color="auto"/>
              <w:left w:val="single" w:sz="4" w:space="0" w:color="auto"/>
              <w:bottom w:val="single" w:sz="4" w:space="0" w:color="auto"/>
              <w:right w:val="single" w:sz="4" w:space="0" w:color="auto"/>
            </w:tcBorders>
          </w:tcPr>
          <w:p w14:paraId="2AECB3C9"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55B9FC43"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5B0F72CD"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7AB401DA" w14:textId="77777777" w:rsidR="001F4986" w:rsidRPr="00F43083" w:rsidRDefault="001F4986" w:rsidP="001F4986">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66B8112A" w14:textId="77777777" w:rsidR="001F4986" w:rsidRPr="00F43083" w:rsidRDefault="001F4986" w:rsidP="001F4986">
            <w:pPr>
              <w:pStyle w:val="TAC"/>
              <w:rPr>
                <w:rFonts w:cs="Arial"/>
                <w:szCs w:val="18"/>
                <w:lang w:eastAsia="zh-CN"/>
              </w:rPr>
            </w:pPr>
            <w:r w:rsidRPr="00F43083">
              <w:rPr>
                <w:rFonts w:cs="Arial"/>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3E775399" w14:textId="77777777" w:rsidR="001F4986" w:rsidRPr="00F43083" w:rsidRDefault="001F4986" w:rsidP="001F4986">
            <w:pPr>
              <w:pStyle w:val="TAC"/>
              <w:rPr>
                <w:rFonts w:cs="Arial"/>
                <w:szCs w:val="18"/>
                <w:lang w:eastAsia="zh-CN"/>
              </w:rPr>
            </w:pPr>
            <w:r w:rsidRPr="00F43083">
              <w:rPr>
                <w:rFonts w:cs="Arial"/>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02CED82C" w14:textId="77777777" w:rsidR="001F4986" w:rsidRPr="00F43083" w:rsidRDefault="001F4986" w:rsidP="001F4986">
            <w:pPr>
              <w:pStyle w:val="TAC"/>
              <w:rPr>
                <w:rFonts w:cs="Arial"/>
                <w:szCs w:val="18"/>
                <w:lang w:eastAsia="zh-CN"/>
              </w:rPr>
            </w:pPr>
            <w:r w:rsidRPr="00F43083">
              <w:rPr>
                <w:rFonts w:cs="Arial"/>
                <w:szCs w:val="18"/>
                <w:lang w:eastAsia="zh-CN"/>
              </w:rPr>
              <w:t>400</w:t>
            </w:r>
          </w:p>
        </w:tc>
        <w:tc>
          <w:tcPr>
            <w:tcW w:w="1335" w:type="dxa"/>
            <w:gridSpan w:val="3"/>
            <w:tcBorders>
              <w:top w:val="nil"/>
              <w:left w:val="single" w:sz="4" w:space="0" w:color="auto"/>
              <w:bottom w:val="single" w:sz="4" w:space="0" w:color="auto"/>
              <w:right w:val="single" w:sz="4" w:space="0" w:color="auto"/>
            </w:tcBorders>
            <w:shd w:val="clear" w:color="auto" w:fill="auto"/>
          </w:tcPr>
          <w:p w14:paraId="5447BD51" w14:textId="77777777" w:rsidR="001F4986" w:rsidRPr="00F43083" w:rsidRDefault="001F4986" w:rsidP="001F4986">
            <w:pPr>
              <w:pStyle w:val="TAC"/>
              <w:rPr>
                <w:szCs w:val="18"/>
                <w:lang w:eastAsia="zh-CN"/>
              </w:rPr>
            </w:pPr>
          </w:p>
        </w:tc>
      </w:tr>
      <w:tr w:rsidR="001F4986" w:rsidRPr="00F43083" w14:paraId="0C55AD3A" w14:textId="77777777" w:rsidTr="00062143">
        <w:trPr>
          <w:gridBefore w:val="1"/>
          <w:wBefore w:w="105" w:type="dxa"/>
          <w:trHeight w:val="187"/>
          <w:jc w:val="center"/>
        </w:trPr>
        <w:tc>
          <w:tcPr>
            <w:tcW w:w="1664" w:type="dxa"/>
            <w:gridSpan w:val="4"/>
            <w:tcBorders>
              <w:left w:val="single" w:sz="4" w:space="0" w:color="auto"/>
              <w:bottom w:val="nil"/>
              <w:right w:val="single" w:sz="4" w:space="0" w:color="auto"/>
            </w:tcBorders>
            <w:shd w:val="clear" w:color="auto" w:fill="auto"/>
          </w:tcPr>
          <w:p w14:paraId="4DF74E7E" w14:textId="77777777" w:rsidR="001F4986" w:rsidRPr="00F43083" w:rsidRDefault="001F4986" w:rsidP="001F4986">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257D</w:t>
            </w:r>
          </w:p>
        </w:tc>
        <w:tc>
          <w:tcPr>
            <w:tcW w:w="1660" w:type="dxa"/>
            <w:gridSpan w:val="3"/>
            <w:tcBorders>
              <w:left w:val="single" w:sz="4" w:space="0" w:color="auto"/>
              <w:bottom w:val="nil"/>
              <w:right w:val="single" w:sz="4" w:space="0" w:color="auto"/>
            </w:tcBorders>
            <w:shd w:val="clear" w:color="auto" w:fill="auto"/>
          </w:tcPr>
          <w:p w14:paraId="238B0494" w14:textId="77777777" w:rsidR="001F4986" w:rsidRPr="00F43083" w:rsidRDefault="001F4986" w:rsidP="001F4986">
            <w:pPr>
              <w:pStyle w:val="TAC"/>
              <w:rPr>
                <w:rFonts w:cs="Arial"/>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p w14:paraId="273B5C36" w14:textId="77777777" w:rsidR="001F4986" w:rsidRPr="00F43083" w:rsidRDefault="001F4986" w:rsidP="001F4986">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257D</w:t>
            </w:r>
          </w:p>
        </w:tc>
        <w:tc>
          <w:tcPr>
            <w:tcW w:w="727" w:type="dxa"/>
            <w:gridSpan w:val="4"/>
            <w:tcBorders>
              <w:left w:val="single" w:sz="4" w:space="0" w:color="auto"/>
              <w:right w:val="single" w:sz="4" w:space="0" w:color="auto"/>
            </w:tcBorders>
          </w:tcPr>
          <w:p w14:paraId="2B4D512B" w14:textId="77777777" w:rsidR="001F4986" w:rsidRPr="00F43083" w:rsidRDefault="001F4986" w:rsidP="001F4986">
            <w:pPr>
              <w:pStyle w:val="TAC"/>
              <w:rPr>
                <w:szCs w:val="18"/>
                <w:lang w:eastAsia="zh-CN"/>
              </w:rPr>
            </w:pPr>
            <w:r w:rsidRPr="00F43083">
              <w:rPr>
                <w:szCs w:val="18"/>
                <w:lang w:eastAsia="zh-CN"/>
              </w:rPr>
              <w:t>n77</w:t>
            </w:r>
          </w:p>
        </w:tc>
        <w:tc>
          <w:tcPr>
            <w:tcW w:w="677" w:type="dxa"/>
            <w:gridSpan w:val="5"/>
            <w:tcBorders>
              <w:top w:val="single" w:sz="4" w:space="0" w:color="auto"/>
              <w:left w:val="single" w:sz="4" w:space="0" w:color="auto"/>
              <w:bottom w:val="single" w:sz="4" w:space="0" w:color="auto"/>
              <w:right w:val="single" w:sz="4" w:space="0" w:color="auto"/>
            </w:tcBorders>
          </w:tcPr>
          <w:p w14:paraId="502FB862" w14:textId="77777777" w:rsidR="001F4986" w:rsidRPr="00F43083" w:rsidRDefault="001F4986" w:rsidP="001F4986">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51C178AB" w14:textId="77777777" w:rsidR="001F4986" w:rsidRPr="00F43083" w:rsidRDefault="001F4986" w:rsidP="001F4986">
            <w:pPr>
              <w:pStyle w:val="TAC"/>
              <w:rPr>
                <w:rFonts w:cs="Arial"/>
                <w:szCs w:val="18"/>
                <w:lang w:eastAsia="zh-CN"/>
              </w:rPr>
            </w:pPr>
            <w:r w:rsidRPr="00F43083">
              <w:rPr>
                <w:rFonts w:cs="Arial"/>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063F15A3" w14:textId="77777777" w:rsidR="001F4986" w:rsidRPr="00F43083" w:rsidRDefault="001F4986" w:rsidP="001F4986">
            <w:pPr>
              <w:pStyle w:val="TAC"/>
              <w:rPr>
                <w:rFonts w:cs="Arial"/>
                <w:szCs w:val="18"/>
                <w:lang w:eastAsia="zh-CN"/>
              </w:rPr>
            </w:pPr>
            <w:r w:rsidRPr="00F43083">
              <w:rPr>
                <w:rFonts w:cs="Arial"/>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3D2DB5B4" w14:textId="77777777" w:rsidR="001F4986" w:rsidRPr="00F43083" w:rsidRDefault="001F4986" w:rsidP="001F4986">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DA089AB" w14:textId="77777777" w:rsidR="001F4986" w:rsidRPr="00F43083" w:rsidRDefault="001F4986" w:rsidP="001F4986">
            <w:pPr>
              <w:pStyle w:val="TAC"/>
              <w:rPr>
                <w:rFonts w:cs="Arial"/>
                <w:szCs w:val="18"/>
                <w:lang w:eastAsia="zh-CN"/>
              </w:rPr>
            </w:pPr>
          </w:p>
        </w:tc>
        <w:tc>
          <w:tcPr>
            <w:tcW w:w="727" w:type="dxa"/>
            <w:gridSpan w:val="5"/>
            <w:tcBorders>
              <w:top w:val="single" w:sz="4" w:space="0" w:color="auto"/>
              <w:left w:val="single" w:sz="4" w:space="0" w:color="auto"/>
              <w:bottom w:val="single" w:sz="4" w:space="0" w:color="auto"/>
              <w:right w:val="single" w:sz="4" w:space="0" w:color="auto"/>
            </w:tcBorders>
          </w:tcPr>
          <w:p w14:paraId="32CE1F57" w14:textId="77777777" w:rsidR="001F4986" w:rsidRPr="00F43083" w:rsidRDefault="001F4986" w:rsidP="001F4986">
            <w:pPr>
              <w:pStyle w:val="TAC"/>
              <w:rPr>
                <w:rFonts w:cs="Arial"/>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28952B9E" w14:textId="77777777" w:rsidR="001F4986" w:rsidRPr="00F43083" w:rsidRDefault="001F4986" w:rsidP="001F4986">
            <w:pPr>
              <w:pStyle w:val="TAC"/>
              <w:rPr>
                <w:rFonts w:cs="Arial"/>
                <w:szCs w:val="18"/>
                <w:lang w:eastAsia="zh-CN"/>
              </w:rPr>
            </w:pPr>
            <w:r w:rsidRPr="00F43083">
              <w:rPr>
                <w:rFonts w:cs="Arial"/>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7DB70C29" w14:textId="77777777" w:rsidR="001F4986" w:rsidRPr="00F43083" w:rsidRDefault="001F4986" w:rsidP="001F4986">
            <w:pPr>
              <w:pStyle w:val="TAC"/>
              <w:rPr>
                <w:rFonts w:cs="Arial"/>
                <w:szCs w:val="18"/>
                <w:lang w:eastAsia="zh-CN"/>
              </w:rPr>
            </w:pPr>
            <w:r w:rsidRPr="00F43083">
              <w:rPr>
                <w:rFonts w:cs="Arial"/>
                <w:szCs w:val="18"/>
                <w:lang w:eastAsia="zh-CN"/>
              </w:rPr>
              <w:t>50</w:t>
            </w:r>
          </w:p>
        </w:tc>
        <w:tc>
          <w:tcPr>
            <w:tcW w:w="677" w:type="dxa"/>
            <w:gridSpan w:val="4"/>
            <w:tcBorders>
              <w:top w:val="single" w:sz="4" w:space="0" w:color="auto"/>
              <w:left w:val="single" w:sz="4" w:space="0" w:color="auto"/>
              <w:bottom w:val="single" w:sz="4" w:space="0" w:color="auto"/>
              <w:right w:val="single" w:sz="4" w:space="0" w:color="auto"/>
            </w:tcBorders>
          </w:tcPr>
          <w:p w14:paraId="725A70D6" w14:textId="77777777" w:rsidR="001F4986" w:rsidRPr="00F43083" w:rsidRDefault="001F4986" w:rsidP="001F4986">
            <w:pPr>
              <w:pStyle w:val="TAC"/>
              <w:rPr>
                <w:rFonts w:cs="Arial"/>
                <w:szCs w:val="18"/>
                <w:lang w:eastAsia="zh-CN"/>
              </w:rPr>
            </w:pPr>
            <w:r w:rsidRPr="00F43083">
              <w:rPr>
                <w:rFonts w:cs="Arial"/>
                <w:szCs w:val="18"/>
                <w:lang w:eastAsia="zh-CN"/>
              </w:rPr>
              <w:t>60</w:t>
            </w:r>
          </w:p>
        </w:tc>
        <w:tc>
          <w:tcPr>
            <w:tcW w:w="677" w:type="dxa"/>
            <w:gridSpan w:val="4"/>
            <w:tcBorders>
              <w:top w:val="single" w:sz="4" w:space="0" w:color="auto"/>
              <w:left w:val="single" w:sz="4" w:space="0" w:color="auto"/>
              <w:bottom w:val="single" w:sz="4" w:space="0" w:color="auto"/>
              <w:right w:val="single" w:sz="4" w:space="0" w:color="auto"/>
            </w:tcBorders>
          </w:tcPr>
          <w:p w14:paraId="12A7A9F8" w14:textId="77777777" w:rsidR="001F4986" w:rsidRPr="00F43083" w:rsidRDefault="001F4986" w:rsidP="001F4986">
            <w:pPr>
              <w:pStyle w:val="TAC"/>
              <w:rPr>
                <w:rFonts w:cs="Arial"/>
                <w:szCs w:val="18"/>
                <w:lang w:eastAsia="ja-JP"/>
              </w:rPr>
            </w:pPr>
          </w:p>
        </w:tc>
        <w:tc>
          <w:tcPr>
            <w:tcW w:w="677" w:type="dxa"/>
            <w:gridSpan w:val="4"/>
            <w:tcBorders>
              <w:top w:val="single" w:sz="4" w:space="0" w:color="auto"/>
              <w:left w:val="single" w:sz="4" w:space="0" w:color="auto"/>
              <w:bottom w:val="single" w:sz="4" w:space="0" w:color="auto"/>
              <w:right w:val="single" w:sz="4" w:space="0" w:color="auto"/>
            </w:tcBorders>
          </w:tcPr>
          <w:p w14:paraId="45305C0C" w14:textId="77777777" w:rsidR="001F4986" w:rsidRPr="00F43083" w:rsidRDefault="001F4986" w:rsidP="001F4986">
            <w:pPr>
              <w:pStyle w:val="TAC"/>
              <w:rPr>
                <w:rFonts w:cs="Arial"/>
                <w:szCs w:val="18"/>
                <w:lang w:eastAsia="zh-CN"/>
              </w:rPr>
            </w:pPr>
            <w:r w:rsidRPr="00F43083">
              <w:rPr>
                <w:rFonts w:cs="Arial"/>
                <w:szCs w:val="18"/>
                <w:lang w:eastAsia="zh-CN"/>
              </w:rPr>
              <w:t>80</w:t>
            </w:r>
          </w:p>
        </w:tc>
        <w:tc>
          <w:tcPr>
            <w:tcW w:w="678" w:type="dxa"/>
            <w:gridSpan w:val="4"/>
            <w:tcBorders>
              <w:top w:val="single" w:sz="4" w:space="0" w:color="auto"/>
              <w:left w:val="single" w:sz="4" w:space="0" w:color="auto"/>
              <w:bottom w:val="single" w:sz="4" w:space="0" w:color="auto"/>
              <w:right w:val="single" w:sz="4" w:space="0" w:color="auto"/>
            </w:tcBorders>
          </w:tcPr>
          <w:p w14:paraId="6B4800BD" w14:textId="77777777" w:rsidR="001F4986" w:rsidRPr="00B677E8" w:rsidRDefault="001F4986" w:rsidP="001F4986">
            <w:pPr>
              <w:pStyle w:val="TAC"/>
              <w:rPr>
                <w:rFonts w:eastAsiaTheme="minorEastAsia"/>
                <w:szCs w:val="18"/>
                <w:lang w:eastAsia="zh-CN"/>
              </w:rPr>
            </w:pPr>
            <w:r w:rsidRPr="00F43083">
              <w:rPr>
                <w:szCs w:val="18"/>
                <w:lang w:eastAsia="zh-CN"/>
              </w:rPr>
              <w:t>90</w:t>
            </w:r>
          </w:p>
        </w:tc>
        <w:tc>
          <w:tcPr>
            <w:tcW w:w="669" w:type="dxa"/>
            <w:gridSpan w:val="5"/>
            <w:tcBorders>
              <w:top w:val="single" w:sz="4" w:space="0" w:color="auto"/>
              <w:left w:val="single" w:sz="4" w:space="0" w:color="auto"/>
              <w:bottom w:val="single" w:sz="4" w:space="0" w:color="auto"/>
              <w:right w:val="single" w:sz="4" w:space="0" w:color="auto"/>
            </w:tcBorders>
          </w:tcPr>
          <w:p w14:paraId="44513E55" w14:textId="77777777" w:rsidR="001F4986" w:rsidRPr="00B677E8" w:rsidRDefault="001F4986" w:rsidP="001F4986">
            <w:pPr>
              <w:pStyle w:val="TAC"/>
              <w:rPr>
                <w:rFonts w:eastAsiaTheme="minorEastAsia"/>
                <w:szCs w:val="18"/>
                <w:lang w:eastAsia="zh-CN"/>
              </w:rPr>
            </w:pPr>
            <w:r w:rsidRPr="00F43083">
              <w:rPr>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7BD11D77" w14:textId="77777777" w:rsidR="001F4986" w:rsidRPr="00F43083" w:rsidRDefault="001F4986" w:rsidP="001F4986">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20644F39" w14:textId="77777777" w:rsidR="001F4986" w:rsidRPr="00F43083" w:rsidRDefault="001F4986" w:rsidP="001F4986">
            <w:pPr>
              <w:pStyle w:val="TAC"/>
              <w:rPr>
                <w:rFonts w:eastAsia="Yu Mincho"/>
                <w:szCs w:val="18"/>
              </w:rPr>
            </w:pPr>
          </w:p>
        </w:tc>
        <w:tc>
          <w:tcPr>
            <w:tcW w:w="1335" w:type="dxa"/>
            <w:gridSpan w:val="3"/>
            <w:tcBorders>
              <w:left w:val="single" w:sz="4" w:space="0" w:color="auto"/>
              <w:bottom w:val="nil"/>
              <w:right w:val="single" w:sz="4" w:space="0" w:color="auto"/>
            </w:tcBorders>
            <w:shd w:val="clear" w:color="auto" w:fill="auto"/>
          </w:tcPr>
          <w:p w14:paraId="43401440" w14:textId="77777777" w:rsidR="001F4986" w:rsidRPr="00F43083" w:rsidRDefault="001F4986" w:rsidP="001F4986">
            <w:pPr>
              <w:pStyle w:val="TAC"/>
              <w:rPr>
                <w:szCs w:val="18"/>
                <w:lang w:eastAsia="zh-CN"/>
              </w:rPr>
            </w:pPr>
            <w:r w:rsidRPr="00F43083">
              <w:rPr>
                <w:szCs w:val="18"/>
                <w:lang w:eastAsia="zh-CN"/>
              </w:rPr>
              <w:t>0</w:t>
            </w:r>
          </w:p>
        </w:tc>
      </w:tr>
      <w:tr w:rsidR="001F4986" w:rsidRPr="00F43083" w14:paraId="70C49745"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4DE3329B" w14:textId="77777777" w:rsidR="001F4986" w:rsidRPr="00F43083" w:rsidRDefault="001F4986" w:rsidP="001F4986">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2019486A" w14:textId="77777777" w:rsidR="001F4986" w:rsidRPr="00F43083" w:rsidRDefault="001F4986" w:rsidP="001F4986">
            <w:pPr>
              <w:pStyle w:val="TAC"/>
              <w:rPr>
                <w:szCs w:val="18"/>
              </w:rPr>
            </w:pPr>
          </w:p>
        </w:tc>
        <w:tc>
          <w:tcPr>
            <w:tcW w:w="727" w:type="dxa"/>
            <w:gridSpan w:val="4"/>
            <w:tcBorders>
              <w:left w:val="single" w:sz="4" w:space="0" w:color="auto"/>
              <w:right w:val="single" w:sz="4" w:space="0" w:color="auto"/>
            </w:tcBorders>
          </w:tcPr>
          <w:p w14:paraId="04FBD7C3" w14:textId="77777777" w:rsidR="001F4986" w:rsidRPr="00F43083" w:rsidRDefault="001F4986" w:rsidP="001F4986">
            <w:pPr>
              <w:pStyle w:val="TAC"/>
              <w:rPr>
                <w:szCs w:val="18"/>
                <w:lang w:eastAsia="zh-CN"/>
              </w:rPr>
            </w:pPr>
            <w:r w:rsidRPr="00F43083">
              <w:rPr>
                <w:szCs w:val="18"/>
                <w:lang w:eastAsia="zh-CN"/>
              </w:rPr>
              <w:t>n25</w:t>
            </w:r>
            <w:r w:rsidRPr="00F43083">
              <w:rPr>
                <w:szCs w:val="18"/>
              </w:rPr>
              <w:t>7</w:t>
            </w:r>
          </w:p>
        </w:tc>
        <w:tc>
          <w:tcPr>
            <w:tcW w:w="10164" w:type="dxa"/>
            <w:gridSpan w:val="64"/>
            <w:tcBorders>
              <w:top w:val="single" w:sz="4" w:space="0" w:color="auto"/>
              <w:left w:val="single" w:sz="4" w:space="0" w:color="auto"/>
              <w:bottom w:val="single" w:sz="4" w:space="0" w:color="auto"/>
              <w:right w:val="single" w:sz="4" w:space="0" w:color="auto"/>
            </w:tcBorders>
          </w:tcPr>
          <w:p w14:paraId="4C9111BB" w14:textId="77777777" w:rsidR="001F4986" w:rsidRPr="00F43083" w:rsidRDefault="001F4986" w:rsidP="001F4986">
            <w:pPr>
              <w:pStyle w:val="TAC"/>
              <w:rPr>
                <w:rFonts w:eastAsia="Yu Mincho"/>
                <w:szCs w:val="18"/>
              </w:rPr>
            </w:pPr>
            <w:r w:rsidRPr="00F43083">
              <w:rPr>
                <w:rFonts w:cs="Arial"/>
                <w:szCs w:val="18"/>
                <w:lang w:eastAsia="ja-JP"/>
              </w:rPr>
              <w:t>CA_n257D</w:t>
            </w:r>
          </w:p>
        </w:tc>
        <w:tc>
          <w:tcPr>
            <w:tcW w:w="1335" w:type="dxa"/>
            <w:gridSpan w:val="3"/>
            <w:tcBorders>
              <w:top w:val="nil"/>
              <w:left w:val="single" w:sz="4" w:space="0" w:color="auto"/>
              <w:bottom w:val="single" w:sz="4" w:space="0" w:color="auto"/>
              <w:right w:val="single" w:sz="4" w:space="0" w:color="auto"/>
            </w:tcBorders>
            <w:shd w:val="clear" w:color="auto" w:fill="auto"/>
          </w:tcPr>
          <w:p w14:paraId="74620E1E" w14:textId="77777777" w:rsidR="001F4986" w:rsidRPr="00F43083" w:rsidRDefault="001F4986" w:rsidP="001F4986">
            <w:pPr>
              <w:pStyle w:val="TAC"/>
              <w:rPr>
                <w:szCs w:val="18"/>
                <w:lang w:eastAsia="zh-CN"/>
              </w:rPr>
            </w:pPr>
          </w:p>
        </w:tc>
      </w:tr>
      <w:tr w:rsidR="001F4986" w:rsidRPr="00F43083" w14:paraId="7CF86F51"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40EC345E" w14:textId="77777777" w:rsidR="001F4986" w:rsidRPr="00F43083" w:rsidRDefault="001F4986" w:rsidP="001F4986">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257E</w:t>
            </w:r>
          </w:p>
        </w:tc>
        <w:tc>
          <w:tcPr>
            <w:tcW w:w="1660" w:type="dxa"/>
            <w:gridSpan w:val="3"/>
            <w:tcBorders>
              <w:top w:val="single" w:sz="4" w:space="0" w:color="auto"/>
              <w:left w:val="single" w:sz="4" w:space="0" w:color="auto"/>
              <w:bottom w:val="nil"/>
              <w:right w:val="single" w:sz="4" w:space="0" w:color="auto"/>
            </w:tcBorders>
            <w:shd w:val="clear" w:color="auto" w:fill="auto"/>
          </w:tcPr>
          <w:p w14:paraId="40A1CF31" w14:textId="77777777" w:rsidR="001F4986" w:rsidRPr="00F43083" w:rsidRDefault="001F4986" w:rsidP="001F4986">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27" w:type="dxa"/>
            <w:gridSpan w:val="4"/>
            <w:tcBorders>
              <w:top w:val="single" w:sz="4" w:space="0" w:color="auto"/>
              <w:left w:val="single" w:sz="4" w:space="0" w:color="auto"/>
              <w:bottom w:val="single" w:sz="4" w:space="0" w:color="auto"/>
              <w:right w:val="single" w:sz="4" w:space="0" w:color="auto"/>
            </w:tcBorders>
          </w:tcPr>
          <w:p w14:paraId="1A966ADD" w14:textId="77777777" w:rsidR="001F4986" w:rsidRPr="00F43083" w:rsidRDefault="001F4986" w:rsidP="001F4986">
            <w:pPr>
              <w:pStyle w:val="TAC"/>
              <w:rPr>
                <w:szCs w:val="18"/>
                <w:lang w:eastAsia="zh-CN"/>
              </w:rPr>
            </w:pPr>
            <w:r w:rsidRPr="00F43083">
              <w:rPr>
                <w:szCs w:val="18"/>
                <w:lang w:eastAsia="zh-CN"/>
              </w:rPr>
              <w:t>n77</w:t>
            </w:r>
          </w:p>
        </w:tc>
        <w:tc>
          <w:tcPr>
            <w:tcW w:w="677" w:type="dxa"/>
            <w:gridSpan w:val="5"/>
            <w:tcBorders>
              <w:top w:val="single" w:sz="4" w:space="0" w:color="auto"/>
              <w:left w:val="single" w:sz="4" w:space="0" w:color="auto"/>
              <w:bottom w:val="single" w:sz="4" w:space="0" w:color="auto"/>
              <w:right w:val="single" w:sz="4" w:space="0" w:color="auto"/>
            </w:tcBorders>
          </w:tcPr>
          <w:p w14:paraId="178E4E85" w14:textId="77777777" w:rsidR="001F4986" w:rsidRPr="00F43083" w:rsidRDefault="001F4986" w:rsidP="001F4986">
            <w:pPr>
              <w:pStyle w:val="TAC"/>
              <w:rPr>
                <w:rFonts w:cs="Arial"/>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4966FA90" w14:textId="77777777" w:rsidR="001F4986" w:rsidRPr="00F43083" w:rsidRDefault="001F4986" w:rsidP="001F4986">
            <w:pPr>
              <w:pStyle w:val="TAC"/>
              <w:rPr>
                <w:rFonts w:cs="Arial"/>
                <w:szCs w:val="18"/>
                <w:lang w:eastAsia="zh-CN"/>
              </w:rPr>
            </w:pPr>
            <w:r w:rsidRPr="00F43083">
              <w:rPr>
                <w:rFonts w:cs="Arial"/>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0EA753A3" w14:textId="77777777" w:rsidR="001F4986" w:rsidRPr="00F43083" w:rsidRDefault="001F4986" w:rsidP="001F4986">
            <w:pPr>
              <w:pStyle w:val="TAC"/>
              <w:rPr>
                <w:rFonts w:cs="Arial"/>
                <w:szCs w:val="18"/>
                <w:lang w:eastAsia="zh-CN"/>
              </w:rPr>
            </w:pPr>
            <w:r w:rsidRPr="00F43083">
              <w:rPr>
                <w:rFonts w:cs="Arial"/>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44404837" w14:textId="77777777" w:rsidR="001F4986" w:rsidRPr="00F43083" w:rsidRDefault="001F4986" w:rsidP="001F4986">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11F4211" w14:textId="77777777" w:rsidR="001F4986" w:rsidRPr="00F43083" w:rsidRDefault="001F4986" w:rsidP="001F4986">
            <w:pPr>
              <w:pStyle w:val="TAC"/>
              <w:rPr>
                <w:rFonts w:cs="Arial"/>
                <w:szCs w:val="18"/>
                <w:lang w:eastAsia="ja-JP"/>
              </w:rPr>
            </w:pPr>
          </w:p>
        </w:tc>
        <w:tc>
          <w:tcPr>
            <w:tcW w:w="727" w:type="dxa"/>
            <w:gridSpan w:val="5"/>
            <w:tcBorders>
              <w:top w:val="single" w:sz="4" w:space="0" w:color="auto"/>
              <w:left w:val="single" w:sz="4" w:space="0" w:color="auto"/>
              <w:bottom w:val="single" w:sz="4" w:space="0" w:color="auto"/>
              <w:right w:val="single" w:sz="4" w:space="0" w:color="auto"/>
            </w:tcBorders>
          </w:tcPr>
          <w:p w14:paraId="57366914" w14:textId="77777777" w:rsidR="001F4986" w:rsidRPr="00F43083" w:rsidRDefault="001F4986" w:rsidP="001F4986">
            <w:pPr>
              <w:pStyle w:val="TAC"/>
              <w:rPr>
                <w:rFonts w:cs="Arial"/>
                <w:szCs w:val="18"/>
                <w:lang w:eastAsia="ja-JP"/>
              </w:rPr>
            </w:pPr>
          </w:p>
        </w:tc>
        <w:tc>
          <w:tcPr>
            <w:tcW w:w="677" w:type="dxa"/>
            <w:gridSpan w:val="4"/>
            <w:tcBorders>
              <w:top w:val="single" w:sz="4" w:space="0" w:color="auto"/>
              <w:left w:val="single" w:sz="4" w:space="0" w:color="auto"/>
              <w:bottom w:val="single" w:sz="4" w:space="0" w:color="auto"/>
              <w:right w:val="single" w:sz="4" w:space="0" w:color="auto"/>
            </w:tcBorders>
          </w:tcPr>
          <w:p w14:paraId="5D6A1B7A" w14:textId="77777777" w:rsidR="001F4986" w:rsidRPr="00F43083" w:rsidRDefault="001F4986" w:rsidP="001F4986">
            <w:pPr>
              <w:pStyle w:val="TAC"/>
              <w:rPr>
                <w:rFonts w:cs="Arial"/>
                <w:szCs w:val="18"/>
                <w:lang w:eastAsia="zh-CN"/>
              </w:rPr>
            </w:pPr>
            <w:r w:rsidRPr="00F43083">
              <w:rPr>
                <w:rFonts w:cs="Arial"/>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4AACF0C9" w14:textId="77777777" w:rsidR="001F4986" w:rsidRPr="00F43083" w:rsidRDefault="001F4986" w:rsidP="001F4986">
            <w:pPr>
              <w:pStyle w:val="TAC"/>
              <w:rPr>
                <w:rFonts w:cs="Arial"/>
                <w:szCs w:val="18"/>
                <w:lang w:eastAsia="zh-CN"/>
              </w:rPr>
            </w:pPr>
            <w:r w:rsidRPr="00F43083">
              <w:rPr>
                <w:rFonts w:cs="Arial"/>
                <w:szCs w:val="18"/>
                <w:lang w:eastAsia="zh-CN"/>
              </w:rPr>
              <w:t>50</w:t>
            </w:r>
          </w:p>
        </w:tc>
        <w:tc>
          <w:tcPr>
            <w:tcW w:w="677" w:type="dxa"/>
            <w:gridSpan w:val="4"/>
            <w:tcBorders>
              <w:top w:val="single" w:sz="4" w:space="0" w:color="auto"/>
              <w:left w:val="single" w:sz="4" w:space="0" w:color="auto"/>
              <w:bottom w:val="single" w:sz="4" w:space="0" w:color="auto"/>
              <w:right w:val="single" w:sz="4" w:space="0" w:color="auto"/>
            </w:tcBorders>
          </w:tcPr>
          <w:p w14:paraId="679E2436" w14:textId="77777777" w:rsidR="001F4986" w:rsidRPr="00F43083" w:rsidRDefault="001F4986" w:rsidP="001F4986">
            <w:pPr>
              <w:pStyle w:val="TAC"/>
              <w:rPr>
                <w:rFonts w:cs="Arial"/>
                <w:szCs w:val="18"/>
                <w:lang w:eastAsia="zh-CN"/>
              </w:rPr>
            </w:pPr>
            <w:r w:rsidRPr="00F43083">
              <w:rPr>
                <w:rFonts w:cs="Arial"/>
                <w:szCs w:val="18"/>
                <w:lang w:eastAsia="zh-CN"/>
              </w:rPr>
              <w:t>60</w:t>
            </w:r>
          </w:p>
        </w:tc>
        <w:tc>
          <w:tcPr>
            <w:tcW w:w="677" w:type="dxa"/>
            <w:gridSpan w:val="4"/>
            <w:tcBorders>
              <w:top w:val="single" w:sz="4" w:space="0" w:color="auto"/>
              <w:left w:val="single" w:sz="4" w:space="0" w:color="auto"/>
              <w:bottom w:val="single" w:sz="4" w:space="0" w:color="auto"/>
              <w:right w:val="single" w:sz="4" w:space="0" w:color="auto"/>
            </w:tcBorders>
          </w:tcPr>
          <w:p w14:paraId="38E0199D" w14:textId="77777777" w:rsidR="001F4986" w:rsidRPr="00F43083" w:rsidRDefault="001F4986" w:rsidP="001F4986">
            <w:pPr>
              <w:pStyle w:val="TAC"/>
              <w:rPr>
                <w:rFonts w:eastAsia="Yu Mincho"/>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08436864" w14:textId="77777777" w:rsidR="001F4986" w:rsidRPr="00B677E8" w:rsidRDefault="001F4986" w:rsidP="001F4986">
            <w:pPr>
              <w:pStyle w:val="TAC"/>
              <w:rPr>
                <w:rFonts w:eastAsiaTheme="minorEastAsia"/>
                <w:szCs w:val="18"/>
                <w:lang w:eastAsia="zh-CN"/>
              </w:rPr>
            </w:pPr>
            <w:r w:rsidRPr="00F43083">
              <w:rPr>
                <w:szCs w:val="18"/>
                <w:lang w:eastAsia="zh-CN"/>
              </w:rPr>
              <w:t>80</w:t>
            </w:r>
          </w:p>
        </w:tc>
        <w:tc>
          <w:tcPr>
            <w:tcW w:w="678" w:type="dxa"/>
            <w:gridSpan w:val="4"/>
            <w:tcBorders>
              <w:top w:val="single" w:sz="4" w:space="0" w:color="auto"/>
              <w:left w:val="single" w:sz="4" w:space="0" w:color="auto"/>
              <w:bottom w:val="single" w:sz="4" w:space="0" w:color="auto"/>
              <w:right w:val="single" w:sz="4" w:space="0" w:color="auto"/>
            </w:tcBorders>
          </w:tcPr>
          <w:p w14:paraId="1D087B54" w14:textId="77777777" w:rsidR="001F4986" w:rsidRPr="00B677E8" w:rsidRDefault="001F4986" w:rsidP="001F4986">
            <w:pPr>
              <w:pStyle w:val="TAC"/>
              <w:rPr>
                <w:rFonts w:eastAsiaTheme="minorEastAsia"/>
                <w:szCs w:val="18"/>
                <w:lang w:eastAsia="zh-CN"/>
              </w:rPr>
            </w:pPr>
            <w:r w:rsidRPr="00F43083">
              <w:rPr>
                <w:szCs w:val="18"/>
                <w:lang w:eastAsia="zh-CN"/>
              </w:rPr>
              <w:t>90</w:t>
            </w:r>
          </w:p>
        </w:tc>
        <w:tc>
          <w:tcPr>
            <w:tcW w:w="669" w:type="dxa"/>
            <w:gridSpan w:val="5"/>
            <w:tcBorders>
              <w:top w:val="single" w:sz="4" w:space="0" w:color="auto"/>
              <w:left w:val="single" w:sz="4" w:space="0" w:color="auto"/>
              <w:bottom w:val="single" w:sz="4" w:space="0" w:color="auto"/>
              <w:right w:val="single" w:sz="4" w:space="0" w:color="auto"/>
            </w:tcBorders>
          </w:tcPr>
          <w:p w14:paraId="6970056D" w14:textId="77777777" w:rsidR="001F4986" w:rsidRPr="00B677E8" w:rsidRDefault="001F4986" w:rsidP="001F4986">
            <w:pPr>
              <w:pStyle w:val="TAC"/>
              <w:rPr>
                <w:rFonts w:eastAsiaTheme="minorEastAsia"/>
                <w:szCs w:val="18"/>
                <w:lang w:eastAsia="zh-CN"/>
              </w:rPr>
            </w:pPr>
            <w:r w:rsidRPr="00F43083">
              <w:rPr>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098D247B" w14:textId="77777777" w:rsidR="001F4986" w:rsidRPr="00F43083" w:rsidRDefault="001F4986" w:rsidP="001F4986">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06BD3C28" w14:textId="77777777" w:rsidR="001F4986" w:rsidRPr="00F43083" w:rsidRDefault="001F4986" w:rsidP="001F4986">
            <w:pPr>
              <w:pStyle w:val="TAC"/>
              <w:rPr>
                <w:rFonts w:eastAsia="Yu Mincho"/>
                <w:szCs w:val="18"/>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24B98A39" w14:textId="77777777" w:rsidR="001F4986" w:rsidRPr="00B677E8" w:rsidRDefault="001F4986" w:rsidP="001F4986">
            <w:pPr>
              <w:pStyle w:val="TAC"/>
              <w:rPr>
                <w:rFonts w:eastAsiaTheme="minorEastAsia"/>
                <w:szCs w:val="18"/>
                <w:lang w:eastAsia="zh-CN"/>
              </w:rPr>
            </w:pPr>
            <w:r w:rsidRPr="00F43083">
              <w:rPr>
                <w:szCs w:val="18"/>
                <w:lang w:eastAsia="zh-CN"/>
              </w:rPr>
              <w:t>0</w:t>
            </w:r>
          </w:p>
        </w:tc>
      </w:tr>
      <w:tr w:rsidR="001F4986" w:rsidRPr="00F43083" w14:paraId="39053C09"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61D3629F" w14:textId="77777777" w:rsidR="001F4986" w:rsidRPr="00F43083" w:rsidRDefault="001F4986" w:rsidP="001F4986">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057B52B2" w14:textId="77777777" w:rsidR="001F4986" w:rsidRPr="00F43083" w:rsidRDefault="001F4986" w:rsidP="001F4986">
            <w:pPr>
              <w:pStyle w:val="TAC"/>
              <w:rPr>
                <w:szCs w:val="18"/>
              </w:rPr>
            </w:pPr>
          </w:p>
        </w:tc>
        <w:tc>
          <w:tcPr>
            <w:tcW w:w="727" w:type="dxa"/>
            <w:gridSpan w:val="4"/>
            <w:tcBorders>
              <w:top w:val="single" w:sz="4" w:space="0" w:color="auto"/>
              <w:left w:val="single" w:sz="4" w:space="0" w:color="auto"/>
              <w:bottom w:val="single" w:sz="4" w:space="0" w:color="auto"/>
              <w:right w:val="single" w:sz="4" w:space="0" w:color="auto"/>
            </w:tcBorders>
          </w:tcPr>
          <w:p w14:paraId="67201D7A" w14:textId="77777777" w:rsidR="001F4986" w:rsidRPr="00F43083" w:rsidRDefault="001F4986" w:rsidP="001F4986">
            <w:pPr>
              <w:pStyle w:val="TAC"/>
              <w:rPr>
                <w:szCs w:val="18"/>
                <w:lang w:eastAsia="zh-CN"/>
              </w:rPr>
            </w:pPr>
            <w:r w:rsidRPr="00F43083">
              <w:rPr>
                <w:szCs w:val="18"/>
                <w:lang w:eastAsia="zh-CN"/>
              </w:rPr>
              <w:t>n257</w:t>
            </w:r>
          </w:p>
        </w:tc>
        <w:tc>
          <w:tcPr>
            <w:tcW w:w="10164" w:type="dxa"/>
            <w:gridSpan w:val="64"/>
            <w:tcBorders>
              <w:top w:val="single" w:sz="4" w:space="0" w:color="auto"/>
              <w:left w:val="single" w:sz="4" w:space="0" w:color="auto"/>
              <w:bottom w:val="single" w:sz="4" w:space="0" w:color="auto"/>
              <w:right w:val="single" w:sz="4" w:space="0" w:color="auto"/>
            </w:tcBorders>
          </w:tcPr>
          <w:p w14:paraId="5617AE9B" w14:textId="77777777" w:rsidR="001F4986" w:rsidRPr="00F43083" w:rsidRDefault="001F4986" w:rsidP="001F4986">
            <w:pPr>
              <w:pStyle w:val="TAC"/>
              <w:rPr>
                <w:rFonts w:eastAsia="Yu Mincho"/>
                <w:szCs w:val="18"/>
              </w:rPr>
            </w:pPr>
            <w:r w:rsidRPr="00F43083">
              <w:rPr>
                <w:rFonts w:cs="Arial"/>
                <w:szCs w:val="18"/>
                <w:lang w:eastAsia="ja-JP"/>
              </w:rPr>
              <w:t>CA_n257E</w:t>
            </w:r>
          </w:p>
        </w:tc>
        <w:tc>
          <w:tcPr>
            <w:tcW w:w="1335" w:type="dxa"/>
            <w:gridSpan w:val="3"/>
            <w:tcBorders>
              <w:top w:val="nil"/>
              <w:left w:val="single" w:sz="4" w:space="0" w:color="auto"/>
              <w:bottom w:val="single" w:sz="4" w:space="0" w:color="auto"/>
              <w:right w:val="single" w:sz="4" w:space="0" w:color="auto"/>
            </w:tcBorders>
            <w:shd w:val="clear" w:color="auto" w:fill="auto"/>
          </w:tcPr>
          <w:p w14:paraId="65924F9E" w14:textId="77777777" w:rsidR="001F4986" w:rsidRPr="00F43083" w:rsidRDefault="001F4986" w:rsidP="001F4986">
            <w:pPr>
              <w:pStyle w:val="TAC"/>
              <w:rPr>
                <w:rFonts w:eastAsia="Yu Mincho"/>
                <w:szCs w:val="18"/>
              </w:rPr>
            </w:pPr>
          </w:p>
        </w:tc>
      </w:tr>
      <w:tr w:rsidR="001F4986" w:rsidRPr="00F43083" w14:paraId="5ECF6353"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18DD04BB" w14:textId="77777777" w:rsidR="001F4986" w:rsidRPr="00F43083" w:rsidRDefault="001F4986" w:rsidP="001F4986">
            <w:pPr>
              <w:pStyle w:val="TAC"/>
              <w:rPr>
                <w:rFonts w:cs="Arial"/>
                <w:kern w:val="2"/>
                <w:szCs w:val="18"/>
              </w:rPr>
            </w:pPr>
            <w:r w:rsidRPr="00F43083">
              <w:rPr>
                <w:szCs w:val="18"/>
              </w:rPr>
              <w:t>CA_n</w:t>
            </w:r>
            <w:r w:rsidRPr="00F43083">
              <w:rPr>
                <w:szCs w:val="18"/>
                <w:lang w:eastAsia="zh-CN"/>
              </w:rPr>
              <w:t>77</w:t>
            </w:r>
            <w:r w:rsidRPr="00F43083">
              <w:rPr>
                <w:szCs w:val="18"/>
              </w:rPr>
              <w:t>A-n</w:t>
            </w:r>
            <w:r w:rsidRPr="00F43083">
              <w:rPr>
                <w:szCs w:val="18"/>
                <w:lang w:eastAsia="zh-CN"/>
              </w:rPr>
              <w:t>257F</w:t>
            </w:r>
          </w:p>
        </w:tc>
        <w:tc>
          <w:tcPr>
            <w:tcW w:w="1660" w:type="dxa"/>
            <w:gridSpan w:val="3"/>
            <w:tcBorders>
              <w:top w:val="single" w:sz="4" w:space="0" w:color="auto"/>
              <w:left w:val="single" w:sz="4" w:space="0" w:color="auto"/>
              <w:bottom w:val="nil"/>
              <w:right w:val="single" w:sz="4" w:space="0" w:color="auto"/>
            </w:tcBorders>
            <w:shd w:val="clear" w:color="auto" w:fill="auto"/>
          </w:tcPr>
          <w:p w14:paraId="720B3D24" w14:textId="77777777" w:rsidR="001F4986" w:rsidRPr="00F43083" w:rsidRDefault="001F4986" w:rsidP="001F4986">
            <w:pPr>
              <w:pStyle w:val="TAC"/>
              <w:rPr>
                <w:rFonts w:cs="Arial"/>
                <w:szCs w:val="18"/>
                <w:lang w:eastAsia="zh-CN"/>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27" w:type="dxa"/>
            <w:gridSpan w:val="4"/>
            <w:tcBorders>
              <w:top w:val="single" w:sz="4" w:space="0" w:color="auto"/>
              <w:left w:val="single" w:sz="4" w:space="0" w:color="auto"/>
              <w:bottom w:val="single" w:sz="4" w:space="0" w:color="auto"/>
              <w:right w:val="single" w:sz="4" w:space="0" w:color="auto"/>
            </w:tcBorders>
          </w:tcPr>
          <w:p w14:paraId="34358BA9" w14:textId="77777777" w:rsidR="001F4986" w:rsidRPr="00F43083" w:rsidRDefault="001F4986" w:rsidP="001F4986">
            <w:pPr>
              <w:pStyle w:val="TAC"/>
              <w:rPr>
                <w:rFonts w:cs="Arial"/>
                <w:kern w:val="2"/>
                <w:szCs w:val="18"/>
                <w:lang w:eastAsia="zh-CN"/>
              </w:rPr>
            </w:pPr>
            <w:r w:rsidRPr="00F43083">
              <w:rPr>
                <w:szCs w:val="18"/>
                <w:lang w:eastAsia="zh-CN"/>
              </w:rPr>
              <w:t>n77</w:t>
            </w:r>
          </w:p>
        </w:tc>
        <w:tc>
          <w:tcPr>
            <w:tcW w:w="677" w:type="dxa"/>
            <w:gridSpan w:val="5"/>
            <w:tcBorders>
              <w:top w:val="single" w:sz="4" w:space="0" w:color="auto"/>
              <w:left w:val="single" w:sz="4" w:space="0" w:color="auto"/>
              <w:bottom w:val="single" w:sz="4" w:space="0" w:color="auto"/>
              <w:right w:val="single" w:sz="4" w:space="0" w:color="auto"/>
            </w:tcBorders>
          </w:tcPr>
          <w:p w14:paraId="053B965C" w14:textId="77777777" w:rsidR="001F4986" w:rsidRPr="00F43083" w:rsidRDefault="001F4986" w:rsidP="001F4986">
            <w:pPr>
              <w:pStyle w:val="TAC"/>
              <w:rPr>
                <w:rFonts w:cs="Arial"/>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5A03F13B" w14:textId="77777777" w:rsidR="001F4986" w:rsidRPr="00F43083" w:rsidRDefault="001F4986" w:rsidP="001F4986">
            <w:pPr>
              <w:pStyle w:val="TAC"/>
              <w:rPr>
                <w:kern w:val="2"/>
                <w:szCs w:val="18"/>
                <w:lang w:eastAsia="zh-CN"/>
              </w:rPr>
            </w:pPr>
            <w:r w:rsidRPr="00F43083">
              <w:rPr>
                <w:kern w:val="2"/>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644A4BE8" w14:textId="77777777" w:rsidR="001F4986" w:rsidRPr="00F43083" w:rsidRDefault="001F4986" w:rsidP="001F4986">
            <w:pPr>
              <w:pStyle w:val="TAC"/>
              <w:rPr>
                <w:kern w:val="2"/>
                <w:szCs w:val="18"/>
                <w:lang w:eastAsia="zh-CN"/>
              </w:rPr>
            </w:pPr>
            <w:r w:rsidRPr="00F43083">
              <w:rPr>
                <w:kern w:val="2"/>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114EFD91" w14:textId="77777777" w:rsidR="001F4986" w:rsidRPr="00F43083" w:rsidRDefault="001F4986" w:rsidP="001F4986">
            <w:pPr>
              <w:pStyle w:val="TAC"/>
              <w:rPr>
                <w:kern w:val="2"/>
                <w:szCs w:val="18"/>
                <w:lang w:eastAsia="zh-CN"/>
              </w:rPr>
            </w:pPr>
            <w:r w:rsidRPr="00F43083">
              <w:rPr>
                <w:kern w:val="2"/>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E6267F0" w14:textId="77777777" w:rsidR="001F4986" w:rsidRPr="00F43083" w:rsidRDefault="001F4986" w:rsidP="001F4986">
            <w:pPr>
              <w:pStyle w:val="TAC"/>
              <w:rPr>
                <w:rFonts w:eastAsia="Yu Mincho"/>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403A27DF" w14:textId="77777777" w:rsidR="001F4986" w:rsidRPr="00F43083" w:rsidRDefault="001F4986" w:rsidP="001F4986">
            <w:pPr>
              <w:pStyle w:val="TAC"/>
              <w:rPr>
                <w:rFonts w:eastAsia="Yu Mincho"/>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12186D02" w14:textId="77777777" w:rsidR="001F4986" w:rsidRPr="00B677E8" w:rsidRDefault="001F4986" w:rsidP="001F4986">
            <w:pPr>
              <w:pStyle w:val="TAC"/>
              <w:rPr>
                <w:rFonts w:eastAsiaTheme="minorEastAsia"/>
                <w:szCs w:val="18"/>
                <w:lang w:eastAsia="zh-CN"/>
              </w:rPr>
            </w:pPr>
            <w:r w:rsidRPr="00F43083">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4E1A94C8" w14:textId="77777777" w:rsidR="001F4986" w:rsidRPr="00B677E8" w:rsidRDefault="001F4986" w:rsidP="001F4986">
            <w:pPr>
              <w:pStyle w:val="TAC"/>
              <w:rPr>
                <w:rFonts w:eastAsiaTheme="minorEastAsia"/>
                <w:szCs w:val="18"/>
                <w:lang w:eastAsia="zh-CN"/>
              </w:rPr>
            </w:pPr>
            <w:r w:rsidRPr="00F43083">
              <w:rPr>
                <w:szCs w:val="18"/>
                <w:lang w:eastAsia="zh-CN"/>
              </w:rPr>
              <w:t>50</w:t>
            </w:r>
          </w:p>
        </w:tc>
        <w:tc>
          <w:tcPr>
            <w:tcW w:w="677" w:type="dxa"/>
            <w:gridSpan w:val="4"/>
            <w:tcBorders>
              <w:top w:val="single" w:sz="4" w:space="0" w:color="auto"/>
              <w:left w:val="single" w:sz="4" w:space="0" w:color="auto"/>
              <w:bottom w:val="single" w:sz="4" w:space="0" w:color="auto"/>
              <w:right w:val="single" w:sz="4" w:space="0" w:color="auto"/>
            </w:tcBorders>
          </w:tcPr>
          <w:p w14:paraId="6CCA9931" w14:textId="77777777" w:rsidR="001F4986" w:rsidRPr="00F43083" w:rsidRDefault="001F4986" w:rsidP="001F4986">
            <w:pPr>
              <w:pStyle w:val="TAC"/>
              <w:rPr>
                <w:rFonts w:cs="Arial"/>
                <w:szCs w:val="18"/>
                <w:lang w:eastAsia="zh-CN"/>
              </w:rPr>
            </w:pPr>
            <w:r w:rsidRPr="00F43083">
              <w:rPr>
                <w:rFonts w:cs="Arial"/>
                <w:szCs w:val="18"/>
                <w:lang w:eastAsia="zh-CN"/>
              </w:rPr>
              <w:t>60</w:t>
            </w:r>
          </w:p>
        </w:tc>
        <w:tc>
          <w:tcPr>
            <w:tcW w:w="677" w:type="dxa"/>
            <w:gridSpan w:val="4"/>
            <w:tcBorders>
              <w:top w:val="single" w:sz="4" w:space="0" w:color="auto"/>
              <w:left w:val="single" w:sz="4" w:space="0" w:color="auto"/>
              <w:bottom w:val="single" w:sz="4" w:space="0" w:color="auto"/>
              <w:right w:val="single" w:sz="4" w:space="0" w:color="auto"/>
            </w:tcBorders>
          </w:tcPr>
          <w:p w14:paraId="3363D327" w14:textId="77777777" w:rsidR="001F4986" w:rsidRPr="00F43083" w:rsidRDefault="001F4986" w:rsidP="001F4986">
            <w:pPr>
              <w:pStyle w:val="TAC"/>
              <w:rPr>
                <w:rFonts w:eastAsia="Yu Mincho"/>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17A85DCE" w14:textId="77777777" w:rsidR="001F4986" w:rsidRPr="00B677E8" w:rsidRDefault="001F4986" w:rsidP="001F4986">
            <w:pPr>
              <w:pStyle w:val="TAC"/>
              <w:rPr>
                <w:rFonts w:eastAsiaTheme="minorEastAsia"/>
                <w:szCs w:val="18"/>
                <w:lang w:eastAsia="zh-CN"/>
              </w:rPr>
            </w:pPr>
            <w:r w:rsidRPr="00F43083">
              <w:rPr>
                <w:szCs w:val="18"/>
                <w:lang w:eastAsia="zh-CN"/>
              </w:rPr>
              <w:t>80</w:t>
            </w:r>
          </w:p>
        </w:tc>
        <w:tc>
          <w:tcPr>
            <w:tcW w:w="678" w:type="dxa"/>
            <w:gridSpan w:val="4"/>
            <w:tcBorders>
              <w:top w:val="single" w:sz="4" w:space="0" w:color="auto"/>
              <w:left w:val="single" w:sz="4" w:space="0" w:color="auto"/>
              <w:bottom w:val="single" w:sz="4" w:space="0" w:color="auto"/>
              <w:right w:val="single" w:sz="4" w:space="0" w:color="auto"/>
            </w:tcBorders>
          </w:tcPr>
          <w:p w14:paraId="31236B1F" w14:textId="77777777" w:rsidR="001F4986" w:rsidRPr="00B677E8" w:rsidRDefault="001F4986" w:rsidP="001F4986">
            <w:pPr>
              <w:pStyle w:val="TAC"/>
              <w:rPr>
                <w:rFonts w:eastAsiaTheme="minorEastAsia"/>
                <w:szCs w:val="18"/>
                <w:lang w:eastAsia="zh-CN"/>
              </w:rPr>
            </w:pPr>
            <w:r w:rsidRPr="00F43083">
              <w:rPr>
                <w:szCs w:val="18"/>
                <w:lang w:eastAsia="zh-CN"/>
              </w:rPr>
              <w:t>90</w:t>
            </w:r>
          </w:p>
        </w:tc>
        <w:tc>
          <w:tcPr>
            <w:tcW w:w="669" w:type="dxa"/>
            <w:gridSpan w:val="5"/>
            <w:tcBorders>
              <w:top w:val="single" w:sz="4" w:space="0" w:color="auto"/>
              <w:left w:val="single" w:sz="4" w:space="0" w:color="auto"/>
              <w:bottom w:val="single" w:sz="4" w:space="0" w:color="auto"/>
              <w:right w:val="single" w:sz="4" w:space="0" w:color="auto"/>
            </w:tcBorders>
          </w:tcPr>
          <w:p w14:paraId="36D16273" w14:textId="77777777" w:rsidR="001F4986" w:rsidRPr="00B677E8" w:rsidRDefault="001F4986" w:rsidP="001F4986">
            <w:pPr>
              <w:pStyle w:val="TAC"/>
              <w:rPr>
                <w:rFonts w:eastAsiaTheme="minorEastAsia"/>
                <w:szCs w:val="18"/>
                <w:lang w:eastAsia="zh-CN"/>
              </w:rPr>
            </w:pPr>
            <w:r w:rsidRPr="00F43083">
              <w:rPr>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19BA959E" w14:textId="77777777" w:rsidR="001F4986" w:rsidRPr="00F43083" w:rsidRDefault="001F4986" w:rsidP="001F4986">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260A9EF3" w14:textId="77777777" w:rsidR="001F4986" w:rsidRPr="00F43083" w:rsidRDefault="001F4986" w:rsidP="001F4986">
            <w:pPr>
              <w:pStyle w:val="TAC"/>
              <w:rPr>
                <w:rFonts w:eastAsia="Yu Mincho"/>
                <w:szCs w:val="18"/>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00808DDF" w14:textId="77777777" w:rsidR="001F4986" w:rsidRPr="00B677E8" w:rsidRDefault="001F4986" w:rsidP="001F4986">
            <w:pPr>
              <w:pStyle w:val="TAC"/>
              <w:rPr>
                <w:rFonts w:eastAsiaTheme="minorEastAsia"/>
                <w:szCs w:val="18"/>
                <w:lang w:eastAsia="zh-CN"/>
              </w:rPr>
            </w:pPr>
            <w:r w:rsidRPr="00F43083">
              <w:rPr>
                <w:szCs w:val="18"/>
                <w:lang w:eastAsia="zh-CN"/>
              </w:rPr>
              <w:t>0</w:t>
            </w:r>
          </w:p>
        </w:tc>
      </w:tr>
      <w:tr w:rsidR="001F4986" w:rsidRPr="00F43083" w14:paraId="62087350"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552253A6" w14:textId="77777777" w:rsidR="001F4986" w:rsidRPr="00F43083" w:rsidRDefault="001F4986" w:rsidP="001F4986">
            <w:pPr>
              <w:pStyle w:val="TAC"/>
              <w:rPr>
                <w:rFonts w:cs="Arial"/>
                <w:kern w:val="2"/>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20EFED36" w14:textId="77777777" w:rsidR="001F4986" w:rsidRPr="00F43083" w:rsidRDefault="001F4986" w:rsidP="001F4986">
            <w:pPr>
              <w:pStyle w:val="TAC"/>
              <w:rPr>
                <w:rFonts w:cs="Arial"/>
                <w:szCs w:val="18"/>
                <w:lang w:eastAsia="zh-CN"/>
              </w:rPr>
            </w:pPr>
          </w:p>
        </w:tc>
        <w:tc>
          <w:tcPr>
            <w:tcW w:w="727" w:type="dxa"/>
            <w:gridSpan w:val="4"/>
            <w:tcBorders>
              <w:top w:val="single" w:sz="4" w:space="0" w:color="auto"/>
              <w:left w:val="single" w:sz="4" w:space="0" w:color="auto"/>
              <w:bottom w:val="single" w:sz="4" w:space="0" w:color="auto"/>
              <w:right w:val="single" w:sz="4" w:space="0" w:color="auto"/>
            </w:tcBorders>
          </w:tcPr>
          <w:p w14:paraId="2F6BE54B" w14:textId="77777777" w:rsidR="001F4986" w:rsidRPr="00F43083" w:rsidRDefault="001F4986" w:rsidP="001F4986">
            <w:pPr>
              <w:pStyle w:val="TAC"/>
              <w:rPr>
                <w:rFonts w:cs="Arial"/>
                <w:kern w:val="2"/>
                <w:szCs w:val="18"/>
                <w:lang w:eastAsia="zh-CN"/>
              </w:rPr>
            </w:pPr>
            <w:r w:rsidRPr="00F43083">
              <w:rPr>
                <w:szCs w:val="18"/>
                <w:lang w:eastAsia="zh-CN"/>
              </w:rPr>
              <w:t>n257</w:t>
            </w:r>
          </w:p>
        </w:tc>
        <w:tc>
          <w:tcPr>
            <w:tcW w:w="10164" w:type="dxa"/>
            <w:gridSpan w:val="64"/>
            <w:tcBorders>
              <w:top w:val="single" w:sz="4" w:space="0" w:color="auto"/>
              <w:left w:val="single" w:sz="4" w:space="0" w:color="auto"/>
              <w:bottom w:val="single" w:sz="4" w:space="0" w:color="auto"/>
              <w:right w:val="single" w:sz="4" w:space="0" w:color="auto"/>
            </w:tcBorders>
          </w:tcPr>
          <w:p w14:paraId="59483C52" w14:textId="77777777" w:rsidR="001F4986" w:rsidRPr="00F43083" w:rsidRDefault="001F4986" w:rsidP="001F4986">
            <w:pPr>
              <w:pStyle w:val="TAC"/>
              <w:rPr>
                <w:rFonts w:eastAsia="Yu Mincho"/>
                <w:szCs w:val="18"/>
              </w:rPr>
            </w:pPr>
            <w:r w:rsidRPr="00F43083">
              <w:rPr>
                <w:rFonts w:cs="Arial"/>
                <w:szCs w:val="18"/>
                <w:lang w:eastAsia="ja-JP"/>
              </w:rPr>
              <w:t>CA_n257</w:t>
            </w:r>
            <w:r w:rsidRPr="00F43083">
              <w:rPr>
                <w:rFonts w:cs="Arial"/>
                <w:szCs w:val="18"/>
                <w:lang w:eastAsia="zh-CN"/>
              </w:rPr>
              <w:t>F</w:t>
            </w:r>
          </w:p>
        </w:tc>
        <w:tc>
          <w:tcPr>
            <w:tcW w:w="1335" w:type="dxa"/>
            <w:gridSpan w:val="3"/>
            <w:tcBorders>
              <w:top w:val="nil"/>
              <w:left w:val="single" w:sz="4" w:space="0" w:color="auto"/>
              <w:bottom w:val="single" w:sz="4" w:space="0" w:color="auto"/>
              <w:right w:val="single" w:sz="4" w:space="0" w:color="auto"/>
            </w:tcBorders>
            <w:shd w:val="clear" w:color="auto" w:fill="auto"/>
          </w:tcPr>
          <w:p w14:paraId="433EF9F8" w14:textId="77777777" w:rsidR="001F4986" w:rsidRPr="00F43083" w:rsidRDefault="001F4986" w:rsidP="001F4986">
            <w:pPr>
              <w:pStyle w:val="TAC"/>
              <w:rPr>
                <w:rFonts w:eastAsia="Yu Mincho"/>
                <w:szCs w:val="18"/>
              </w:rPr>
            </w:pPr>
          </w:p>
        </w:tc>
      </w:tr>
      <w:tr w:rsidR="001F4986" w:rsidRPr="00F43083" w14:paraId="297119D5"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793CA431" w14:textId="77777777" w:rsidR="001F4986" w:rsidRPr="00F43083" w:rsidRDefault="001F4986" w:rsidP="001F4986">
            <w:pPr>
              <w:pStyle w:val="TAC"/>
              <w:rPr>
                <w:rFonts w:cs="Arial"/>
                <w:kern w:val="2"/>
                <w:szCs w:val="18"/>
              </w:rPr>
            </w:pPr>
            <w:r w:rsidRPr="00F43083">
              <w:rPr>
                <w:rFonts w:cs="Arial"/>
                <w:kern w:val="2"/>
                <w:szCs w:val="18"/>
              </w:rPr>
              <w:t>CA_n</w:t>
            </w:r>
            <w:r w:rsidRPr="00F43083">
              <w:rPr>
                <w:rFonts w:cs="Arial"/>
                <w:kern w:val="2"/>
                <w:szCs w:val="18"/>
                <w:lang w:eastAsia="zh-CN"/>
              </w:rPr>
              <w:t>77</w:t>
            </w:r>
            <w:r w:rsidRPr="00F43083">
              <w:rPr>
                <w:rFonts w:cs="Arial"/>
                <w:kern w:val="2"/>
                <w:szCs w:val="18"/>
              </w:rPr>
              <w:t>A-n257</w:t>
            </w:r>
            <w:r w:rsidRPr="00F43083">
              <w:rPr>
                <w:rFonts w:cs="Arial"/>
                <w:kern w:val="2"/>
                <w:szCs w:val="18"/>
                <w:lang w:eastAsia="zh-CN"/>
              </w:rPr>
              <w:t>G</w:t>
            </w:r>
          </w:p>
        </w:tc>
        <w:tc>
          <w:tcPr>
            <w:tcW w:w="1660" w:type="dxa"/>
            <w:gridSpan w:val="3"/>
            <w:tcBorders>
              <w:top w:val="single" w:sz="4" w:space="0" w:color="auto"/>
              <w:left w:val="single" w:sz="4" w:space="0" w:color="auto"/>
              <w:bottom w:val="nil"/>
              <w:right w:val="single" w:sz="4" w:space="0" w:color="auto"/>
            </w:tcBorders>
            <w:shd w:val="clear" w:color="auto" w:fill="auto"/>
          </w:tcPr>
          <w:p w14:paraId="2673EDBA" w14:textId="77777777" w:rsidR="001F4986" w:rsidRPr="00F43083" w:rsidRDefault="001F4986" w:rsidP="001F4986">
            <w:pPr>
              <w:pStyle w:val="TAC"/>
              <w:rPr>
                <w:rFonts w:cs="Arial"/>
                <w:szCs w:val="18"/>
                <w:lang w:eastAsia="zh-CN"/>
              </w:rPr>
            </w:pPr>
            <w:r w:rsidRPr="00F43083">
              <w:rPr>
                <w:rFonts w:cs="Arial"/>
                <w:szCs w:val="18"/>
                <w:lang w:eastAsia="zh-CN"/>
              </w:rPr>
              <w:t>CA_n257G</w:t>
            </w:r>
          </w:p>
          <w:p w14:paraId="4873D136" w14:textId="77777777" w:rsidR="001F4986" w:rsidRPr="00F43083" w:rsidRDefault="001F4986" w:rsidP="001F4986">
            <w:pPr>
              <w:pStyle w:val="TAC"/>
              <w:rPr>
                <w:rFonts w:cs="Arial"/>
                <w:szCs w:val="18"/>
              </w:rPr>
            </w:pPr>
            <w:r w:rsidRPr="00F43083">
              <w:rPr>
                <w:rFonts w:cs="Arial"/>
                <w:szCs w:val="18"/>
                <w:lang w:eastAsia="zh-CN"/>
              </w:rPr>
              <w:t>CA_n77A-n257A</w:t>
            </w:r>
          </w:p>
          <w:p w14:paraId="1E2DD9E3" w14:textId="77777777" w:rsidR="001F4986" w:rsidRPr="00F43083" w:rsidRDefault="001F4986" w:rsidP="001F4986">
            <w:pPr>
              <w:pStyle w:val="TAC"/>
              <w:rPr>
                <w:rFonts w:cs="Arial"/>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tc>
        <w:tc>
          <w:tcPr>
            <w:tcW w:w="727" w:type="dxa"/>
            <w:gridSpan w:val="4"/>
            <w:tcBorders>
              <w:top w:val="single" w:sz="4" w:space="0" w:color="auto"/>
              <w:left w:val="single" w:sz="4" w:space="0" w:color="auto"/>
              <w:bottom w:val="single" w:sz="4" w:space="0" w:color="auto"/>
              <w:right w:val="single" w:sz="4" w:space="0" w:color="auto"/>
            </w:tcBorders>
          </w:tcPr>
          <w:p w14:paraId="600CA810" w14:textId="77777777" w:rsidR="001F4986" w:rsidRPr="00F43083" w:rsidRDefault="001F4986" w:rsidP="001F4986">
            <w:pPr>
              <w:pStyle w:val="TAC"/>
              <w:rPr>
                <w:rFonts w:cs="Arial"/>
                <w:kern w:val="2"/>
                <w:szCs w:val="18"/>
                <w:lang w:eastAsia="zh-CN"/>
              </w:rPr>
            </w:pPr>
            <w:r w:rsidRPr="00F43083">
              <w:rPr>
                <w:rFonts w:cs="Arial"/>
                <w:kern w:val="2"/>
                <w:szCs w:val="18"/>
                <w:lang w:eastAsia="zh-CN"/>
              </w:rPr>
              <w:t>n77</w:t>
            </w:r>
          </w:p>
        </w:tc>
        <w:tc>
          <w:tcPr>
            <w:tcW w:w="677" w:type="dxa"/>
            <w:gridSpan w:val="5"/>
            <w:tcBorders>
              <w:top w:val="single" w:sz="4" w:space="0" w:color="auto"/>
              <w:left w:val="single" w:sz="4" w:space="0" w:color="auto"/>
              <w:bottom w:val="single" w:sz="4" w:space="0" w:color="auto"/>
              <w:right w:val="single" w:sz="4" w:space="0" w:color="auto"/>
            </w:tcBorders>
          </w:tcPr>
          <w:p w14:paraId="60985C68" w14:textId="77777777" w:rsidR="001F4986" w:rsidRPr="00F43083" w:rsidRDefault="001F4986" w:rsidP="001F4986">
            <w:pPr>
              <w:pStyle w:val="TAC"/>
              <w:rPr>
                <w:rFonts w:cs="Arial"/>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501DDF84" w14:textId="77777777" w:rsidR="001F4986" w:rsidRPr="00F43083" w:rsidRDefault="001F4986" w:rsidP="001F4986">
            <w:pPr>
              <w:pStyle w:val="TAC"/>
              <w:rPr>
                <w:kern w:val="2"/>
                <w:szCs w:val="18"/>
                <w:lang w:eastAsia="zh-CN"/>
              </w:rPr>
            </w:pPr>
            <w:r w:rsidRPr="00F43083">
              <w:rPr>
                <w:kern w:val="2"/>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2514ADB6" w14:textId="77777777" w:rsidR="001F4986" w:rsidRPr="00F43083" w:rsidRDefault="001F4986" w:rsidP="001F4986">
            <w:pPr>
              <w:pStyle w:val="TAC"/>
              <w:rPr>
                <w:kern w:val="2"/>
                <w:szCs w:val="18"/>
                <w:lang w:eastAsia="zh-CN"/>
              </w:rPr>
            </w:pPr>
            <w:r w:rsidRPr="00F43083">
              <w:rPr>
                <w:kern w:val="2"/>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2558E208" w14:textId="77777777" w:rsidR="001F4986" w:rsidRPr="00F43083" w:rsidRDefault="001F4986" w:rsidP="001F4986">
            <w:pPr>
              <w:pStyle w:val="TAC"/>
              <w:rPr>
                <w:kern w:val="2"/>
                <w:szCs w:val="18"/>
                <w:lang w:eastAsia="zh-CN"/>
              </w:rPr>
            </w:pPr>
            <w:r w:rsidRPr="00F43083">
              <w:rPr>
                <w:kern w:val="2"/>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DE4083F" w14:textId="77777777" w:rsidR="001F4986" w:rsidRPr="00F43083" w:rsidRDefault="001F4986" w:rsidP="001F4986">
            <w:pPr>
              <w:pStyle w:val="TAC"/>
              <w:rPr>
                <w:rFonts w:eastAsia="Yu Mincho"/>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101D53B3" w14:textId="77777777" w:rsidR="001F4986" w:rsidRPr="00F43083" w:rsidRDefault="001F4986" w:rsidP="001F4986">
            <w:pPr>
              <w:pStyle w:val="TAC"/>
              <w:rPr>
                <w:rFonts w:eastAsia="Yu Mincho"/>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5020A257" w14:textId="77777777" w:rsidR="001F4986" w:rsidRPr="00B677E8" w:rsidRDefault="001F4986" w:rsidP="001F4986">
            <w:pPr>
              <w:pStyle w:val="TAC"/>
              <w:rPr>
                <w:rFonts w:eastAsiaTheme="minorEastAsia"/>
                <w:szCs w:val="18"/>
                <w:lang w:eastAsia="zh-CN"/>
              </w:rPr>
            </w:pPr>
            <w:r w:rsidRPr="00F43083">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0F00B2CF" w14:textId="77777777" w:rsidR="001F4986" w:rsidRPr="00B677E8" w:rsidRDefault="001F4986" w:rsidP="001F4986">
            <w:pPr>
              <w:pStyle w:val="TAC"/>
              <w:rPr>
                <w:rFonts w:eastAsiaTheme="minorEastAsia"/>
                <w:szCs w:val="18"/>
                <w:lang w:eastAsia="zh-CN"/>
              </w:rPr>
            </w:pPr>
            <w:r w:rsidRPr="00F43083">
              <w:rPr>
                <w:szCs w:val="18"/>
                <w:lang w:eastAsia="zh-CN"/>
              </w:rPr>
              <w:t>50</w:t>
            </w:r>
          </w:p>
        </w:tc>
        <w:tc>
          <w:tcPr>
            <w:tcW w:w="677" w:type="dxa"/>
            <w:gridSpan w:val="4"/>
            <w:tcBorders>
              <w:top w:val="single" w:sz="4" w:space="0" w:color="auto"/>
              <w:left w:val="single" w:sz="4" w:space="0" w:color="auto"/>
              <w:bottom w:val="single" w:sz="4" w:space="0" w:color="auto"/>
              <w:right w:val="single" w:sz="4" w:space="0" w:color="auto"/>
            </w:tcBorders>
          </w:tcPr>
          <w:p w14:paraId="28D86274" w14:textId="77777777" w:rsidR="001F4986" w:rsidRPr="00F43083" w:rsidRDefault="001F4986" w:rsidP="001F4986">
            <w:pPr>
              <w:pStyle w:val="TAC"/>
              <w:rPr>
                <w:rFonts w:cs="Arial"/>
                <w:szCs w:val="18"/>
                <w:lang w:eastAsia="zh-CN"/>
              </w:rPr>
            </w:pPr>
            <w:r w:rsidRPr="00F43083">
              <w:rPr>
                <w:rFonts w:cs="Arial"/>
                <w:szCs w:val="18"/>
                <w:lang w:eastAsia="zh-CN"/>
              </w:rPr>
              <w:t>60</w:t>
            </w:r>
          </w:p>
        </w:tc>
        <w:tc>
          <w:tcPr>
            <w:tcW w:w="677" w:type="dxa"/>
            <w:gridSpan w:val="4"/>
            <w:tcBorders>
              <w:top w:val="single" w:sz="4" w:space="0" w:color="auto"/>
              <w:left w:val="single" w:sz="4" w:space="0" w:color="auto"/>
              <w:bottom w:val="single" w:sz="4" w:space="0" w:color="auto"/>
              <w:right w:val="single" w:sz="4" w:space="0" w:color="auto"/>
            </w:tcBorders>
          </w:tcPr>
          <w:p w14:paraId="1045B8E9" w14:textId="77777777" w:rsidR="001F4986" w:rsidRPr="00F43083" w:rsidRDefault="001F4986" w:rsidP="001F4986">
            <w:pPr>
              <w:pStyle w:val="TAC"/>
              <w:rPr>
                <w:rFonts w:eastAsia="Yu Mincho"/>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5DD38208" w14:textId="77777777" w:rsidR="001F4986" w:rsidRPr="00B677E8" w:rsidRDefault="001F4986" w:rsidP="001F4986">
            <w:pPr>
              <w:pStyle w:val="TAC"/>
              <w:rPr>
                <w:rFonts w:eastAsiaTheme="minorEastAsia"/>
                <w:szCs w:val="18"/>
                <w:lang w:eastAsia="zh-CN"/>
              </w:rPr>
            </w:pPr>
            <w:r w:rsidRPr="00F43083">
              <w:rPr>
                <w:szCs w:val="18"/>
                <w:lang w:eastAsia="zh-CN"/>
              </w:rPr>
              <w:t>80</w:t>
            </w:r>
          </w:p>
        </w:tc>
        <w:tc>
          <w:tcPr>
            <w:tcW w:w="678" w:type="dxa"/>
            <w:gridSpan w:val="4"/>
            <w:tcBorders>
              <w:top w:val="single" w:sz="4" w:space="0" w:color="auto"/>
              <w:left w:val="single" w:sz="4" w:space="0" w:color="auto"/>
              <w:bottom w:val="single" w:sz="4" w:space="0" w:color="auto"/>
              <w:right w:val="single" w:sz="4" w:space="0" w:color="auto"/>
            </w:tcBorders>
          </w:tcPr>
          <w:p w14:paraId="16306060" w14:textId="77777777" w:rsidR="001F4986" w:rsidRPr="00F43083" w:rsidRDefault="001F4986" w:rsidP="001F4986">
            <w:pPr>
              <w:pStyle w:val="TAC"/>
              <w:rPr>
                <w:rFonts w:eastAsia="Yu Mincho"/>
                <w:szCs w:val="18"/>
              </w:rPr>
            </w:pPr>
          </w:p>
        </w:tc>
        <w:tc>
          <w:tcPr>
            <w:tcW w:w="669" w:type="dxa"/>
            <w:gridSpan w:val="5"/>
            <w:tcBorders>
              <w:top w:val="single" w:sz="4" w:space="0" w:color="auto"/>
              <w:left w:val="single" w:sz="4" w:space="0" w:color="auto"/>
              <w:bottom w:val="single" w:sz="4" w:space="0" w:color="auto"/>
              <w:right w:val="single" w:sz="4" w:space="0" w:color="auto"/>
            </w:tcBorders>
          </w:tcPr>
          <w:p w14:paraId="58EDF2D4" w14:textId="77777777" w:rsidR="001F4986" w:rsidRPr="00B677E8" w:rsidRDefault="001F4986" w:rsidP="001F4986">
            <w:pPr>
              <w:pStyle w:val="TAC"/>
              <w:rPr>
                <w:rFonts w:eastAsiaTheme="minorEastAsia"/>
                <w:szCs w:val="18"/>
                <w:lang w:eastAsia="zh-CN"/>
              </w:rPr>
            </w:pPr>
            <w:r w:rsidRPr="00F43083">
              <w:rPr>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3B899272" w14:textId="77777777" w:rsidR="001F4986" w:rsidRPr="00F43083" w:rsidRDefault="001F4986" w:rsidP="001F4986">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27C3FAAE" w14:textId="77777777" w:rsidR="001F4986" w:rsidRPr="00F43083" w:rsidRDefault="001F4986" w:rsidP="001F4986">
            <w:pPr>
              <w:pStyle w:val="TAC"/>
              <w:rPr>
                <w:rFonts w:eastAsia="Yu Mincho"/>
                <w:szCs w:val="18"/>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2474A1D4" w14:textId="77777777" w:rsidR="001F4986" w:rsidRPr="00B677E8" w:rsidRDefault="001F4986" w:rsidP="001F4986">
            <w:pPr>
              <w:pStyle w:val="TAC"/>
              <w:rPr>
                <w:rFonts w:eastAsiaTheme="minorEastAsia"/>
                <w:szCs w:val="18"/>
                <w:lang w:eastAsia="zh-CN"/>
              </w:rPr>
            </w:pPr>
            <w:r w:rsidRPr="00F43083">
              <w:rPr>
                <w:szCs w:val="18"/>
                <w:lang w:eastAsia="zh-CN"/>
              </w:rPr>
              <w:t>0</w:t>
            </w:r>
          </w:p>
        </w:tc>
      </w:tr>
      <w:tr w:rsidR="001F4986" w:rsidRPr="00F43083" w14:paraId="26B00CDF"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72F8D5B8" w14:textId="77777777" w:rsidR="001F4986" w:rsidRPr="00F43083" w:rsidRDefault="001F4986" w:rsidP="001F4986">
            <w:pPr>
              <w:pStyle w:val="TAC"/>
              <w:rPr>
                <w:rFonts w:cs="Arial"/>
                <w:kern w:val="2"/>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4F2BEFC6" w14:textId="77777777" w:rsidR="001F4986" w:rsidRPr="00F43083" w:rsidRDefault="001F4986" w:rsidP="001F4986">
            <w:pPr>
              <w:pStyle w:val="TAC"/>
              <w:rPr>
                <w:rFonts w:cs="Arial"/>
                <w:szCs w:val="18"/>
                <w:lang w:eastAsia="zh-CN"/>
              </w:rPr>
            </w:pPr>
          </w:p>
        </w:tc>
        <w:tc>
          <w:tcPr>
            <w:tcW w:w="727" w:type="dxa"/>
            <w:gridSpan w:val="4"/>
            <w:tcBorders>
              <w:top w:val="single" w:sz="4" w:space="0" w:color="auto"/>
              <w:left w:val="single" w:sz="4" w:space="0" w:color="auto"/>
              <w:bottom w:val="single" w:sz="4" w:space="0" w:color="auto"/>
              <w:right w:val="single" w:sz="4" w:space="0" w:color="auto"/>
            </w:tcBorders>
          </w:tcPr>
          <w:p w14:paraId="639A698D" w14:textId="77777777" w:rsidR="001F4986" w:rsidRPr="00F43083" w:rsidRDefault="001F4986" w:rsidP="001F4986">
            <w:pPr>
              <w:pStyle w:val="TAC"/>
              <w:rPr>
                <w:rFonts w:cs="Arial"/>
                <w:kern w:val="2"/>
                <w:szCs w:val="18"/>
                <w:lang w:eastAsia="zh-CN"/>
              </w:rPr>
            </w:pPr>
            <w:r w:rsidRPr="00F43083">
              <w:rPr>
                <w:rFonts w:cs="Arial"/>
                <w:kern w:val="2"/>
                <w:szCs w:val="18"/>
              </w:rPr>
              <w:t>n257</w:t>
            </w:r>
          </w:p>
        </w:tc>
        <w:tc>
          <w:tcPr>
            <w:tcW w:w="10164" w:type="dxa"/>
            <w:gridSpan w:val="64"/>
            <w:tcBorders>
              <w:top w:val="single" w:sz="4" w:space="0" w:color="auto"/>
              <w:left w:val="single" w:sz="4" w:space="0" w:color="auto"/>
              <w:bottom w:val="single" w:sz="4" w:space="0" w:color="auto"/>
              <w:right w:val="single" w:sz="4" w:space="0" w:color="auto"/>
            </w:tcBorders>
          </w:tcPr>
          <w:p w14:paraId="35D03245" w14:textId="77777777" w:rsidR="001F4986" w:rsidRPr="00F43083" w:rsidRDefault="001F4986" w:rsidP="001F4986">
            <w:pPr>
              <w:pStyle w:val="TAC"/>
              <w:rPr>
                <w:rFonts w:eastAsia="Yu Mincho"/>
                <w:szCs w:val="18"/>
              </w:rPr>
            </w:pPr>
            <w:r w:rsidRPr="00F43083">
              <w:rPr>
                <w:rFonts w:cs="Arial"/>
                <w:szCs w:val="18"/>
                <w:lang w:eastAsia="zh-CN"/>
              </w:rPr>
              <w:t>CA_n257G</w:t>
            </w:r>
          </w:p>
        </w:tc>
        <w:tc>
          <w:tcPr>
            <w:tcW w:w="1335" w:type="dxa"/>
            <w:gridSpan w:val="3"/>
            <w:tcBorders>
              <w:top w:val="nil"/>
              <w:left w:val="single" w:sz="4" w:space="0" w:color="auto"/>
              <w:bottom w:val="single" w:sz="4" w:space="0" w:color="auto"/>
              <w:right w:val="single" w:sz="4" w:space="0" w:color="auto"/>
            </w:tcBorders>
            <w:shd w:val="clear" w:color="auto" w:fill="auto"/>
          </w:tcPr>
          <w:p w14:paraId="0F255810" w14:textId="77777777" w:rsidR="001F4986" w:rsidRPr="00F43083" w:rsidRDefault="001F4986" w:rsidP="001F4986">
            <w:pPr>
              <w:pStyle w:val="TAC"/>
              <w:rPr>
                <w:rFonts w:eastAsia="Yu Mincho"/>
                <w:szCs w:val="18"/>
              </w:rPr>
            </w:pPr>
          </w:p>
        </w:tc>
      </w:tr>
      <w:tr w:rsidR="001F4986" w:rsidRPr="00F43083" w14:paraId="19F07989"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4AEA7D2F" w14:textId="77777777" w:rsidR="001F4986" w:rsidRPr="00F43083" w:rsidRDefault="001F4986" w:rsidP="001F4986">
            <w:pPr>
              <w:pStyle w:val="TAC"/>
              <w:rPr>
                <w:rFonts w:cs="Arial"/>
                <w:kern w:val="2"/>
                <w:szCs w:val="18"/>
              </w:rPr>
            </w:pPr>
            <w:r w:rsidRPr="00F43083">
              <w:rPr>
                <w:rFonts w:cs="Arial"/>
                <w:kern w:val="2"/>
                <w:szCs w:val="18"/>
              </w:rPr>
              <w:t>CA_n</w:t>
            </w:r>
            <w:r w:rsidRPr="00F43083">
              <w:rPr>
                <w:rFonts w:cs="Arial"/>
                <w:kern w:val="2"/>
                <w:szCs w:val="18"/>
                <w:lang w:eastAsia="zh-CN"/>
              </w:rPr>
              <w:t>77</w:t>
            </w:r>
            <w:r w:rsidRPr="00F43083">
              <w:rPr>
                <w:rFonts w:cs="Arial"/>
                <w:kern w:val="2"/>
                <w:szCs w:val="18"/>
              </w:rPr>
              <w:t>A-n257</w:t>
            </w:r>
            <w:r w:rsidRPr="00F43083">
              <w:rPr>
                <w:rFonts w:cs="Arial"/>
                <w:kern w:val="2"/>
                <w:szCs w:val="18"/>
                <w:lang w:eastAsia="zh-CN"/>
              </w:rPr>
              <w:t>H</w:t>
            </w:r>
          </w:p>
        </w:tc>
        <w:tc>
          <w:tcPr>
            <w:tcW w:w="1660" w:type="dxa"/>
            <w:gridSpan w:val="3"/>
            <w:tcBorders>
              <w:top w:val="single" w:sz="4" w:space="0" w:color="auto"/>
              <w:left w:val="single" w:sz="4" w:space="0" w:color="auto"/>
              <w:bottom w:val="nil"/>
              <w:right w:val="single" w:sz="4" w:space="0" w:color="auto"/>
            </w:tcBorders>
            <w:shd w:val="clear" w:color="auto" w:fill="auto"/>
          </w:tcPr>
          <w:p w14:paraId="20D15A6E" w14:textId="77777777" w:rsidR="001F4986" w:rsidRPr="00F43083" w:rsidRDefault="001F4986" w:rsidP="001F4986">
            <w:pPr>
              <w:pStyle w:val="TAC"/>
              <w:rPr>
                <w:rFonts w:cs="Arial"/>
                <w:szCs w:val="18"/>
                <w:lang w:eastAsia="zh-CN"/>
              </w:rPr>
            </w:pPr>
            <w:r w:rsidRPr="00F43083">
              <w:rPr>
                <w:rFonts w:cs="Arial"/>
                <w:szCs w:val="18"/>
                <w:lang w:eastAsia="zh-CN"/>
              </w:rPr>
              <w:t>CA_n257G</w:t>
            </w:r>
          </w:p>
          <w:p w14:paraId="1A86E616" w14:textId="77777777" w:rsidR="001F4986" w:rsidRPr="00F43083" w:rsidRDefault="001F4986" w:rsidP="001F4986">
            <w:pPr>
              <w:pStyle w:val="TAC"/>
              <w:rPr>
                <w:rFonts w:cs="Arial"/>
                <w:szCs w:val="18"/>
                <w:lang w:eastAsia="zh-CN"/>
              </w:rPr>
            </w:pPr>
            <w:r w:rsidRPr="00F43083">
              <w:rPr>
                <w:rFonts w:cs="Arial"/>
                <w:szCs w:val="18"/>
                <w:lang w:eastAsia="zh-CN"/>
              </w:rPr>
              <w:t>CA_n257H</w:t>
            </w:r>
          </w:p>
          <w:p w14:paraId="44358F57" w14:textId="77777777" w:rsidR="001F4986" w:rsidRPr="00F43083" w:rsidRDefault="001F4986" w:rsidP="001F4986">
            <w:pPr>
              <w:pStyle w:val="TAC"/>
              <w:rPr>
                <w:rFonts w:cs="Arial"/>
                <w:szCs w:val="18"/>
              </w:rPr>
            </w:pPr>
            <w:r w:rsidRPr="00F43083">
              <w:rPr>
                <w:rFonts w:cs="Arial"/>
                <w:szCs w:val="18"/>
                <w:lang w:eastAsia="zh-CN"/>
              </w:rPr>
              <w:t>CA_n77A-n257A</w:t>
            </w:r>
          </w:p>
          <w:p w14:paraId="55C8E308" w14:textId="77777777" w:rsidR="001F4986" w:rsidRPr="00F43083" w:rsidRDefault="001F4986" w:rsidP="001F4986">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p w14:paraId="16BA8F5D" w14:textId="77777777" w:rsidR="001F4986" w:rsidRPr="00F43083" w:rsidRDefault="001F4986" w:rsidP="001F4986">
            <w:pPr>
              <w:pStyle w:val="TAC"/>
              <w:rPr>
                <w:rFonts w:cs="Arial"/>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H</w:t>
            </w:r>
          </w:p>
        </w:tc>
        <w:tc>
          <w:tcPr>
            <w:tcW w:w="727" w:type="dxa"/>
            <w:gridSpan w:val="4"/>
            <w:tcBorders>
              <w:top w:val="single" w:sz="4" w:space="0" w:color="auto"/>
              <w:left w:val="single" w:sz="4" w:space="0" w:color="auto"/>
              <w:bottom w:val="single" w:sz="4" w:space="0" w:color="auto"/>
              <w:right w:val="single" w:sz="4" w:space="0" w:color="auto"/>
            </w:tcBorders>
          </w:tcPr>
          <w:p w14:paraId="0E1A9404" w14:textId="77777777" w:rsidR="001F4986" w:rsidRPr="00F43083" w:rsidRDefault="001F4986" w:rsidP="001F4986">
            <w:pPr>
              <w:pStyle w:val="TAC"/>
              <w:rPr>
                <w:rFonts w:cs="Arial"/>
                <w:kern w:val="2"/>
                <w:szCs w:val="18"/>
                <w:lang w:eastAsia="zh-CN"/>
              </w:rPr>
            </w:pPr>
            <w:r w:rsidRPr="00F43083">
              <w:rPr>
                <w:rFonts w:cs="Arial"/>
                <w:kern w:val="2"/>
                <w:szCs w:val="18"/>
                <w:lang w:eastAsia="zh-CN"/>
              </w:rPr>
              <w:t>n77</w:t>
            </w:r>
          </w:p>
        </w:tc>
        <w:tc>
          <w:tcPr>
            <w:tcW w:w="677" w:type="dxa"/>
            <w:gridSpan w:val="5"/>
            <w:tcBorders>
              <w:top w:val="single" w:sz="4" w:space="0" w:color="auto"/>
              <w:left w:val="single" w:sz="4" w:space="0" w:color="auto"/>
              <w:bottom w:val="single" w:sz="4" w:space="0" w:color="auto"/>
              <w:right w:val="single" w:sz="4" w:space="0" w:color="auto"/>
            </w:tcBorders>
          </w:tcPr>
          <w:p w14:paraId="2CAD1DE5" w14:textId="77777777" w:rsidR="001F4986" w:rsidRPr="00F43083" w:rsidRDefault="001F4986" w:rsidP="001F4986">
            <w:pPr>
              <w:pStyle w:val="TAC"/>
              <w:rPr>
                <w:rFonts w:cs="Arial"/>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086095C3" w14:textId="77777777" w:rsidR="001F4986" w:rsidRPr="00F43083" w:rsidRDefault="001F4986" w:rsidP="001F4986">
            <w:pPr>
              <w:pStyle w:val="TAC"/>
              <w:rPr>
                <w:kern w:val="2"/>
                <w:szCs w:val="18"/>
                <w:lang w:eastAsia="zh-CN"/>
              </w:rPr>
            </w:pPr>
            <w:r w:rsidRPr="00F43083">
              <w:rPr>
                <w:kern w:val="2"/>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7C5E1CD3" w14:textId="77777777" w:rsidR="001F4986" w:rsidRPr="00F43083" w:rsidRDefault="001F4986" w:rsidP="001F4986">
            <w:pPr>
              <w:pStyle w:val="TAC"/>
              <w:rPr>
                <w:kern w:val="2"/>
                <w:szCs w:val="18"/>
                <w:lang w:eastAsia="zh-CN"/>
              </w:rPr>
            </w:pPr>
            <w:r w:rsidRPr="00F43083">
              <w:rPr>
                <w:kern w:val="2"/>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4184B354" w14:textId="77777777" w:rsidR="001F4986" w:rsidRPr="00F43083" w:rsidRDefault="001F4986" w:rsidP="001F4986">
            <w:pPr>
              <w:pStyle w:val="TAC"/>
              <w:rPr>
                <w:kern w:val="2"/>
                <w:szCs w:val="18"/>
                <w:lang w:eastAsia="zh-CN"/>
              </w:rPr>
            </w:pPr>
            <w:r w:rsidRPr="00F43083">
              <w:rPr>
                <w:kern w:val="2"/>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AE06DEB" w14:textId="77777777" w:rsidR="001F4986" w:rsidRPr="00F43083" w:rsidRDefault="001F4986" w:rsidP="001F4986">
            <w:pPr>
              <w:pStyle w:val="TAC"/>
              <w:rPr>
                <w:rFonts w:eastAsia="Yu Mincho"/>
                <w:szCs w:val="18"/>
              </w:rPr>
            </w:pPr>
          </w:p>
        </w:tc>
        <w:tc>
          <w:tcPr>
            <w:tcW w:w="727" w:type="dxa"/>
            <w:gridSpan w:val="5"/>
            <w:tcBorders>
              <w:top w:val="single" w:sz="4" w:space="0" w:color="auto"/>
              <w:left w:val="single" w:sz="4" w:space="0" w:color="auto"/>
              <w:bottom w:val="single" w:sz="4" w:space="0" w:color="auto"/>
              <w:right w:val="single" w:sz="4" w:space="0" w:color="auto"/>
            </w:tcBorders>
          </w:tcPr>
          <w:p w14:paraId="2EE58007" w14:textId="77777777" w:rsidR="001F4986" w:rsidRPr="00F43083" w:rsidRDefault="001F4986" w:rsidP="001F4986">
            <w:pPr>
              <w:pStyle w:val="TAC"/>
              <w:rPr>
                <w:rFonts w:eastAsia="Yu Mincho"/>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356D541A" w14:textId="77777777" w:rsidR="001F4986" w:rsidRPr="00B677E8" w:rsidRDefault="001F4986" w:rsidP="001F4986">
            <w:pPr>
              <w:pStyle w:val="TAC"/>
              <w:rPr>
                <w:rFonts w:eastAsiaTheme="minorEastAsia"/>
                <w:szCs w:val="18"/>
                <w:lang w:eastAsia="zh-CN"/>
              </w:rPr>
            </w:pPr>
            <w:r w:rsidRPr="00F43083">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3E402ED4" w14:textId="77777777" w:rsidR="001F4986" w:rsidRPr="00B677E8" w:rsidRDefault="001F4986" w:rsidP="001F4986">
            <w:pPr>
              <w:pStyle w:val="TAC"/>
              <w:rPr>
                <w:rFonts w:eastAsiaTheme="minorEastAsia"/>
                <w:szCs w:val="18"/>
                <w:lang w:eastAsia="zh-CN"/>
              </w:rPr>
            </w:pPr>
            <w:r w:rsidRPr="00F43083">
              <w:rPr>
                <w:szCs w:val="18"/>
                <w:lang w:eastAsia="zh-CN"/>
              </w:rPr>
              <w:t>50</w:t>
            </w:r>
          </w:p>
        </w:tc>
        <w:tc>
          <w:tcPr>
            <w:tcW w:w="677" w:type="dxa"/>
            <w:gridSpan w:val="4"/>
            <w:tcBorders>
              <w:top w:val="single" w:sz="4" w:space="0" w:color="auto"/>
              <w:left w:val="single" w:sz="4" w:space="0" w:color="auto"/>
              <w:bottom w:val="single" w:sz="4" w:space="0" w:color="auto"/>
              <w:right w:val="single" w:sz="4" w:space="0" w:color="auto"/>
            </w:tcBorders>
          </w:tcPr>
          <w:p w14:paraId="3F515C7F" w14:textId="77777777" w:rsidR="001F4986" w:rsidRPr="00F43083" w:rsidRDefault="001F4986" w:rsidP="001F4986">
            <w:pPr>
              <w:pStyle w:val="TAC"/>
              <w:rPr>
                <w:rFonts w:cs="Arial"/>
                <w:szCs w:val="18"/>
                <w:lang w:eastAsia="zh-CN"/>
              </w:rPr>
            </w:pPr>
            <w:r w:rsidRPr="00F43083">
              <w:rPr>
                <w:rFonts w:cs="Arial"/>
                <w:szCs w:val="18"/>
                <w:lang w:eastAsia="zh-CN"/>
              </w:rPr>
              <w:t>60</w:t>
            </w:r>
          </w:p>
        </w:tc>
        <w:tc>
          <w:tcPr>
            <w:tcW w:w="677" w:type="dxa"/>
            <w:gridSpan w:val="4"/>
            <w:tcBorders>
              <w:top w:val="single" w:sz="4" w:space="0" w:color="auto"/>
              <w:left w:val="single" w:sz="4" w:space="0" w:color="auto"/>
              <w:bottom w:val="single" w:sz="4" w:space="0" w:color="auto"/>
              <w:right w:val="single" w:sz="4" w:space="0" w:color="auto"/>
            </w:tcBorders>
          </w:tcPr>
          <w:p w14:paraId="2F565A0A" w14:textId="77777777" w:rsidR="001F4986" w:rsidRPr="00F43083" w:rsidRDefault="001F4986" w:rsidP="001F4986">
            <w:pPr>
              <w:pStyle w:val="TAC"/>
              <w:rPr>
                <w:rFonts w:eastAsia="Yu Mincho"/>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1EC90CAC" w14:textId="77777777" w:rsidR="001F4986" w:rsidRPr="00B677E8" w:rsidRDefault="001F4986" w:rsidP="001F4986">
            <w:pPr>
              <w:pStyle w:val="TAC"/>
              <w:rPr>
                <w:rFonts w:eastAsiaTheme="minorEastAsia"/>
                <w:szCs w:val="18"/>
                <w:lang w:eastAsia="zh-CN"/>
              </w:rPr>
            </w:pPr>
            <w:r w:rsidRPr="00F43083">
              <w:rPr>
                <w:szCs w:val="18"/>
                <w:lang w:eastAsia="zh-CN"/>
              </w:rPr>
              <w:t>80</w:t>
            </w:r>
          </w:p>
        </w:tc>
        <w:tc>
          <w:tcPr>
            <w:tcW w:w="678" w:type="dxa"/>
            <w:gridSpan w:val="4"/>
            <w:tcBorders>
              <w:top w:val="single" w:sz="4" w:space="0" w:color="auto"/>
              <w:left w:val="single" w:sz="4" w:space="0" w:color="auto"/>
              <w:bottom w:val="single" w:sz="4" w:space="0" w:color="auto"/>
              <w:right w:val="single" w:sz="4" w:space="0" w:color="auto"/>
            </w:tcBorders>
          </w:tcPr>
          <w:p w14:paraId="21F7F090" w14:textId="77777777" w:rsidR="001F4986" w:rsidRPr="00F43083" w:rsidRDefault="001F4986" w:rsidP="001F4986">
            <w:pPr>
              <w:pStyle w:val="TAC"/>
              <w:rPr>
                <w:rFonts w:eastAsia="Yu Mincho"/>
                <w:szCs w:val="18"/>
              </w:rPr>
            </w:pPr>
          </w:p>
        </w:tc>
        <w:tc>
          <w:tcPr>
            <w:tcW w:w="669" w:type="dxa"/>
            <w:gridSpan w:val="5"/>
            <w:tcBorders>
              <w:top w:val="single" w:sz="4" w:space="0" w:color="auto"/>
              <w:left w:val="single" w:sz="4" w:space="0" w:color="auto"/>
              <w:bottom w:val="single" w:sz="4" w:space="0" w:color="auto"/>
              <w:right w:val="single" w:sz="4" w:space="0" w:color="auto"/>
            </w:tcBorders>
          </w:tcPr>
          <w:p w14:paraId="3FD48221" w14:textId="77777777" w:rsidR="001F4986" w:rsidRPr="00B677E8" w:rsidRDefault="001F4986" w:rsidP="001F4986">
            <w:pPr>
              <w:pStyle w:val="TAC"/>
              <w:rPr>
                <w:rFonts w:eastAsiaTheme="minorEastAsia"/>
                <w:szCs w:val="18"/>
                <w:lang w:eastAsia="zh-CN"/>
              </w:rPr>
            </w:pPr>
            <w:r w:rsidRPr="00F43083">
              <w:rPr>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56910035" w14:textId="77777777" w:rsidR="001F4986" w:rsidRPr="00F43083" w:rsidRDefault="001F4986" w:rsidP="001F4986">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13C1D164" w14:textId="77777777" w:rsidR="001F4986" w:rsidRPr="00F43083" w:rsidRDefault="001F4986" w:rsidP="001F4986">
            <w:pPr>
              <w:pStyle w:val="TAC"/>
              <w:rPr>
                <w:rFonts w:eastAsia="Yu Mincho"/>
                <w:szCs w:val="18"/>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0D8A9E88" w14:textId="77777777" w:rsidR="001F4986" w:rsidRPr="00B677E8" w:rsidRDefault="001F4986" w:rsidP="001F4986">
            <w:pPr>
              <w:pStyle w:val="TAC"/>
              <w:rPr>
                <w:rFonts w:eastAsiaTheme="minorEastAsia"/>
                <w:szCs w:val="18"/>
                <w:lang w:eastAsia="zh-CN"/>
              </w:rPr>
            </w:pPr>
            <w:r w:rsidRPr="00F43083">
              <w:rPr>
                <w:szCs w:val="18"/>
                <w:lang w:eastAsia="zh-CN"/>
              </w:rPr>
              <w:t>0</w:t>
            </w:r>
          </w:p>
        </w:tc>
      </w:tr>
      <w:tr w:rsidR="001F4986" w:rsidRPr="00F43083" w14:paraId="601B2589"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3973441A" w14:textId="77777777" w:rsidR="001F4986" w:rsidRPr="00F43083" w:rsidRDefault="001F4986" w:rsidP="001F4986">
            <w:pPr>
              <w:pStyle w:val="TAC"/>
              <w:rPr>
                <w:rFonts w:cs="Arial"/>
                <w:kern w:val="2"/>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1608704A" w14:textId="77777777" w:rsidR="001F4986" w:rsidRPr="00F43083" w:rsidRDefault="001F4986" w:rsidP="001F4986">
            <w:pPr>
              <w:pStyle w:val="TAC"/>
              <w:rPr>
                <w:rFonts w:cs="Arial"/>
                <w:szCs w:val="18"/>
                <w:lang w:eastAsia="zh-CN"/>
              </w:rPr>
            </w:pPr>
          </w:p>
        </w:tc>
        <w:tc>
          <w:tcPr>
            <w:tcW w:w="727" w:type="dxa"/>
            <w:gridSpan w:val="4"/>
            <w:tcBorders>
              <w:top w:val="single" w:sz="4" w:space="0" w:color="auto"/>
              <w:left w:val="single" w:sz="4" w:space="0" w:color="auto"/>
              <w:bottom w:val="single" w:sz="4" w:space="0" w:color="auto"/>
              <w:right w:val="single" w:sz="4" w:space="0" w:color="auto"/>
            </w:tcBorders>
          </w:tcPr>
          <w:p w14:paraId="5CC88E5D" w14:textId="77777777" w:rsidR="001F4986" w:rsidRPr="00F43083" w:rsidRDefault="001F4986" w:rsidP="001F4986">
            <w:pPr>
              <w:pStyle w:val="TAC"/>
              <w:rPr>
                <w:rFonts w:cs="Arial"/>
                <w:kern w:val="2"/>
                <w:szCs w:val="18"/>
                <w:lang w:eastAsia="zh-CN"/>
              </w:rPr>
            </w:pPr>
            <w:r w:rsidRPr="00F43083">
              <w:rPr>
                <w:rFonts w:cs="Arial"/>
                <w:kern w:val="2"/>
                <w:szCs w:val="18"/>
              </w:rPr>
              <w:t>n257</w:t>
            </w:r>
          </w:p>
        </w:tc>
        <w:tc>
          <w:tcPr>
            <w:tcW w:w="10164" w:type="dxa"/>
            <w:gridSpan w:val="64"/>
            <w:tcBorders>
              <w:top w:val="single" w:sz="4" w:space="0" w:color="auto"/>
              <w:left w:val="single" w:sz="4" w:space="0" w:color="auto"/>
              <w:bottom w:val="single" w:sz="4" w:space="0" w:color="auto"/>
              <w:right w:val="single" w:sz="4" w:space="0" w:color="auto"/>
            </w:tcBorders>
          </w:tcPr>
          <w:p w14:paraId="150A6A91" w14:textId="77777777" w:rsidR="001F4986" w:rsidRPr="00F43083" w:rsidRDefault="001F4986" w:rsidP="001F4986">
            <w:pPr>
              <w:pStyle w:val="TAC"/>
              <w:rPr>
                <w:rFonts w:eastAsia="Yu Mincho"/>
                <w:szCs w:val="18"/>
              </w:rPr>
            </w:pPr>
            <w:r w:rsidRPr="00F43083">
              <w:rPr>
                <w:rFonts w:cs="Arial"/>
                <w:szCs w:val="18"/>
                <w:lang w:eastAsia="zh-CN"/>
              </w:rPr>
              <w:t>CA_n257H</w:t>
            </w:r>
          </w:p>
        </w:tc>
        <w:tc>
          <w:tcPr>
            <w:tcW w:w="1335" w:type="dxa"/>
            <w:gridSpan w:val="3"/>
            <w:tcBorders>
              <w:top w:val="nil"/>
              <w:left w:val="single" w:sz="4" w:space="0" w:color="auto"/>
              <w:bottom w:val="single" w:sz="4" w:space="0" w:color="auto"/>
              <w:right w:val="single" w:sz="4" w:space="0" w:color="auto"/>
            </w:tcBorders>
            <w:shd w:val="clear" w:color="auto" w:fill="auto"/>
          </w:tcPr>
          <w:p w14:paraId="4BA6FBEA" w14:textId="77777777" w:rsidR="001F4986" w:rsidRPr="00F43083" w:rsidRDefault="001F4986" w:rsidP="001F4986">
            <w:pPr>
              <w:pStyle w:val="TAC"/>
              <w:rPr>
                <w:rFonts w:eastAsia="Yu Mincho"/>
                <w:szCs w:val="18"/>
              </w:rPr>
            </w:pPr>
          </w:p>
        </w:tc>
      </w:tr>
      <w:tr w:rsidR="001F4986" w:rsidRPr="00F43083" w14:paraId="678D75BD"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0C7BD755" w14:textId="77777777" w:rsidR="001F4986" w:rsidRPr="00F43083" w:rsidRDefault="001F4986" w:rsidP="001F4986">
            <w:pPr>
              <w:pStyle w:val="TAC"/>
              <w:rPr>
                <w:szCs w:val="18"/>
                <w:lang w:eastAsia="zh-CN"/>
              </w:rPr>
            </w:pPr>
            <w:r w:rsidRPr="00F43083">
              <w:rPr>
                <w:rFonts w:cs="Arial"/>
                <w:kern w:val="2"/>
                <w:szCs w:val="18"/>
              </w:rPr>
              <w:t>CA_n</w:t>
            </w:r>
            <w:r w:rsidRPr="00F43083">
              <w:rPr>
                <w:rFonts w:cs="Arial"/>
                <w:kern w:val="2"/>
                <w:szCs w:val="18"/>
                <w:lang w:eastAsia="zh-CN"/>
              </w:rPr>
              <w:t>77</w:t>
            </w:r>
            <w:r w:rsidRPr="00F43083">
              <w:rPr>
                <w:rFonts w:cs="Arial"/>
                <w:kern w:val="2"/>
                <w:szCs w:val="18"/>
              </w:rPr>
              <w:t>A-n257</w:t>
            </w:r>
            <w:r w:rsidRPr="00F43083">
              <w:rPr>
                <w:rFonts w:cs="Arial"/>
                <w:kern w:val="2"/>
                <w:szCs w:val="18"/>
                <w:lang w:eastAsia="zh-CN"/>
              </w:rPr>
              <w:t>I</w:t>
            </w:r>
          </w:p>
        </w:tc>
        <w:tc>
          <w:tcPr>
            <w:tcW w:w="1660" w:type="dxa"/>
            <w:gridSpan w:val="3"/>
            <w:tcBorders>
              <w:top w:val="single" w:sz="4" w:space="0" w:color="auto"/>
              <w:left w:val="single" w:sz="4" w:space="0" w:color="auto"/>
              <w:bottom w:val="nil"/>
              <w:right w:val="single" w:sz="4" w:space="0" w:color="auto"/>
            </w:tcBorders>
            <w:shd w:val="clear" w:color="auto" w:fill="auto"/>
          </w:tcPr>
          <w:p w14:paraId="06009433" w14:textId="77777777" w:rsidR="001F4986" w:rsidRPr="00F43083" w:rsidRDefault="001F4986" w:rsidP="001F4986">
            <w:pPr>
              <w:pStyle w:val="TAC"/>
              <w:rPr>
                <w:rFonts w:cs="Arial"/>
                <w:szCs w:val="18"/>
                <w:lang w:eastAsia="zh-CN"/>
              </w:rPr>
            </w:pPr>
            <w:r w:rsidRPr="00F43083">
              <w:rPr>
                <w:rFonts w:cs="Arial"/>
                <w:szCs w:val="18"/>
                <w:lang w:eastAsia="zh-CN"/>
              </w:rPr>
              <w:t>CA_n257G</w:t>
            </w:r>
          </w:p>
          <w:p w14:paraId="5F422478" w14:textId="77777777" w:rsidR="001F4986" w:rsidRPr="00F43083" w:rsidRDefault="001F4986" w:rsidP="001F4986">
            <w:pPr>
              <w:pStyle w:val="TAC"/>
              <w:rPr>
                <w:rFonts w:cs="Arial"/>
                <w:szCs w:val="18"/>
                <w:lang w:eastAsia="zh-CN"/>
              </w:rPr>
            </w:pPr>
            <w:r w:rsidRPr="00F43083">
              <w:rPr>
                <w:rFonts w:cs="Arial"/>
                <w:szCs w:val="18"/>
                <w:lang w:eastAsia="zh-CN"/>
              </w:rPr>
              <w:t>CA_n257H</w:t>
            </w:r>
          </w:p>
          <w:p w14:paraId="077DF56D" w14:textId="77777777" w:rsidR="001F4986" w:rsidRPr="00F43083" w:rsidRDefault="001F4986" w:rsidP="001F4986">
            <w:pPr>
              <w:pStyle w:val="TAC"/>
              <w:rPr>
                <w:rFonts w:cs="Arial"/>
                <w:szCs w:val="18"/>
                <w:lang w:eastAsia="zh-CN"/>
              </w:rPr>
            </w:pPr>
            <w:r w:rsidRPr="00F43083">
              <w:rPr>
                <w:rFonts w:cs="Arial"/>
                <w:szCs w:val="18"/>
                <w:lang w:eastAsia="zh-CN"/>
              </w:rPr>
              <w:t>CA_n257I</w:t>
            </w:r>
          </w:p>
          <w:p w14:paraId="063D044F" w14:textId="77777777" w:rsidR="001F4986" w:rsidRPr="00F43083" w:rsidRDefault="001F4986" w:rsidP="001F4986">
            <w:pPr>
              <w:pStyle w:val="TAC"/>
              <w:rPr>
                <w:rFonts w:cs="Arial"/>
                <w:szCs w:val="18"/>
              </w:rPr>
            </w:pPr>
            <w:r w:rsidRPr="00F43083">
              <w:rPr>
                <w:rFonts w:cs="Arial"/>
                <w:szCs w:val="18"/>
                <w:lang w:eastAsia="zh-CN"/>
              </w:rPr>
              <w:t>CA_n77A-n257A</w:t>
            </w:r>
          </w:p>
          <w:p w14:paraId="6DDAF688" w14:textId="77777777" w:rsidR="001F4986" w:rsidRPr="00F43083" w:rsidRDefault="001F4986" w:rsidP="001F4986">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p w14:paraId="0430A337" w14:textId="77777777" w:rsidR="001F4986" w:rsidRPr="00F43083" w:rsidRDefault="001F4986" w:rsidP="001F4986">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H</w:t>
            </w:r>
          </w:p>
          <w:p w14:paraId="58F2265B" w14:textId="77777777" w:rsidR="001F4986" w:rsidRPr="00F43083" w:rsidRDefault="001F4986" w:rsidP="001F4986">
            <w:pPr>
              <w:pStyle w:val="TAC"/>
              <w:rPr>
                <w:rFonts w:cs="Arial"/>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I</w:t>
            </w:r>
          </w:p>
        </w:tc>
        <w:tc>
          <w:tcPr>
            <w:tcW w:w="727" w:type="dxa"/>
            <w:gridSpan w:val="4"/>
            <w:tcBorders>
              <w:top w:val="single" w:sz="4" w:space="0" w:color="auto"/>
              <w:left w:val="single" w:sz="4" w:space="0" w:color="auto"/>
              <w:bottom w:val="single" w:sz="4" w:space="0" w:color="auto"/>
              <w:right w:val="single" w:sz="4" w:space="0" w:color="auto"/>
            </w:tcBorders>
          </w:tcPr>
          <w:p w14:paraId="5CB665CC" w14:textId="77777777" w:rsidR="001F4986" w:rsidRPr="00F43083" w:rsidRDefault="001F4986" w:rsidP="001F4986">
            <w:pPr>
              <w:pStyle w:val="TAC"/>
              <w:rPr>
                <w:rFonts w:cs="Arial"/>
                <w:kern w:val="2"/>
                <w:szCs w:val="18"/>
                <w:lang w:eastAsia="zh-CN"/>
              </w:rPr>
            </w:pPr>
            <w:r w:rsidRPr="00F43083">
              <w:rPr>
                <w:rFonts w:cs="Arial"/>
                <w:kern w:val="2"/>
                <w:szCs w:val="18"/>
                <w:lang w:eastAsia="zh-CN"/>
              </w:rPr>
              <w:t>n77</w:t>
            </w:r>
          </w:p>
        </w:tc>
        <w:tc>
          <w:tcPr>
            <w:tcW w:w="677" w:type="dxa"/>
            <w:gridSpan w:val="5"/>
            <w:tcBorders>
              <w:top w:val="single" w:sz="4" w:space="0" w:color="auto"/>
              <w:left w:val="single" w:sz="4" w:space="0" w:color="auto"/>
              <w:bottom w:val="single" w:sz="4" w:space="0" w:color="auto"/>
              <w:right w:val="single" w:sz="4" w:space="0" w:color="auto"/>
            </w:tcBorders>
          </w:tcPr>
          <w:p w14:paraId="5C6C1CCC" w14:textId="77777777" w:rsidR="001F4986" w:rsidRPr="00F43083" w:rsidRDefault="001F4986" w:rsidP="001F4986">
            <w:pPr>
              <w:pStyle w:val="TAC"/>
              <w:rPr>
                <w:rFonts w:cs="Arial"/>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A99A835" w14:textId="77777777" w:rsidR="001F4986" w:rsidRPr="00F43083" w:rsidRDefault="001F4986" w:rsidP="001F4986">
            <w:pPr>
              <w:pStyle w:val="TAC"/>
              <w:rPr>
                <w:szCs w:val="18"/>
                <w:lang w:eastAsia="zh-CN"/>
              </w:rPr>
            </w:pPr>
            <w:r w:rsidRPr="00F43083">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33D6DAE3" w14:textId="77777777" w:rsidR="001F4986" w:rsidRPr="00F43083" w:rsidRDefault="001F4986" w:rsidP="001F4986">
            <w:pPr>
              <w:pStyle w:val="TAC"/>
              <w:rPr>
                <w:szCs w:val="18"/>
                <w:lang w:eastAsia="zh-CN"/>
              </w:rPr>
            </w:pPr>
            <w:r w:rsidRPr="00F43083">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549803F1" w14:textId="77777777" w:rsidR="001F4986" w:rsidRPr="00F43083" w:rsidRDefault="001F4986" w:rsidP="001F4986">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6DC0758" w14:textId="77777777" w:rsidR="001F4986" w:rsidRPr="00F43083" w:rsidRDefault="001F4986" w:rsidP="001F4986">
            <w:pPr>
              <w:pStyle w:val="TAC"/>
              <w:rPr>
                <w:rFonts w:cs="Arial"/>
                <w:szCs w:val="18"/>
                <w:lang w:eastAsia="zh-CN"/>
              </w:rPr>
            </w:pPr>
          </w:p>
        </w:tc>
        <w:tc>
          <w:tcPr>
            <w:tcW w:w="727" w:type="dxa"/>
            <w:gridSpan w:val="5"/>
            <w:tcBorders>
              <w:top w:val="single" w:sz="4" w:space="0" w:color="auto"/>
              <w:left w:val="single" w:sz="4" w:space="0" w:color="auto"/>
              <w:bottom w:val="single" w:sz="4" w:space="0" w:color="auto"/>
              <w:right w:val="single" w:sz="4" w:space="0" w:color="auto"/>
            </w:tcBorders>
          </w:tcPr>
          <w:p w14:paraId="2212B029" w14:textId="77777777" w:rsidR="001F4986" w:rsidRPr="00F43083" w:rsidRDefault="001F4986" w:rsidP="001F4986">
            <w:pPr>
              <w:pStyle w:val="TAC"/>
              <w:rPr>
                <w:rFonts w:cs="Arial"/>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41FCCBAB" w14:textId="77777777" w:rsidR="001F4986" w:rsidRPr="00B677E8" w:rsidRDefault="001F4986" w:rsidP="001F4986">
            <w:pPr>
              <w:pStyle w:val="TAC"/>
              <w:rPr>
                <w:rFonts w:eastAsiaTheme="minorEastAsia"/>
                <w:szCs w:val="18"/>
                <w:lang w:eastAsia="zh-CN"/>
              </w:rPr>
            </w:pPr>
            <w:r w:rsidRPr="00F43083">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1A1E307F" w14:textId="77777777" w:rsidR="001F4986" w:rsidRPr="00B677E8" w:rsidRDefault="001F4986" w:rsidP="001F4986">
            <w:pPr>
              <w:pStyle w:val="TAC"/>
              <w:rPr>
                <w:rFonts w:eastAsiaTheme="minorEastAsia"/>
                <w:szCs w:val="18"/>
                <w:lang w:eastAsia="zh-CN"/>
              </w:rPr>
            </w:pPr>
            <w:r w:rsidRPr="00F43083">
              <w:rPr>
                <w:szCs w:val="18"/>
                <w:lang w:eastAsia="zh-CN"/>
              </w:rPr>
              <w:t>50</w:t>
            </w:r>
          </w:p>
        </w:tc>
        <w:tc>
          <w:tcPr>
            <w:tcW w:w="677" w:type="dxa"/>
            <w:gridSpan w:val="4"/>
            <w:tcBorders>
              <w:top w:val="single" w:sz="4" w:space="0" w:color="auto"/>
              <w:left w:val="single" w:sz="4" w:space="0" w:color="auto"/>
              <w:bottom w:val="single" w:sz="4" w:space="0" w:color="auto"/>
              <w:right w:val="single" w:sz="4" w:space="0" w:color="auto"/>
            </w:tcBorders>
          </w:tcPr>
          <w:p w14:paraId="133735A8" w14:textId="77777777" w:rsidR="001F4986" w:rsidRPr="00F43083" w:rsidRDefault="001F4986" w:rsidP="001F4986">
            <w:pPr>
              <w:pStyle w:val="TAC"/>
              <w:rPr>
                <w:rFonts w:cs="Arial"/>
                <w:szCs w:val="18"/>
                <w:lang w:eastAsia="zh-CN"/>
              </w:rPr>
            </w:pPr>
            <w:r w:rsidRPr="00F43083">
              <w:rPr>
                <w:rFonts w:cs="Arial"/>
                <w:szCs w:val="18"/>
                <w:lang w:eastAsia="zh-CN"/>
              </w:rPr>
              <w:t>60</w:t>
            </w:r>
          </w:p>
        </w:tc>
        <w:tc>
          <w:tcPr>
            <w:tcW w:w="677" w:type="dxa"/>
            <w:gridSpan w:val="4"/>
            <w:tcBorders>
              <w:top w:val="single" w:sz="4" w:space="0" w:color="auto"/>
              <w:left w:val="single" w:sz="4" w:space="0" w:color="auto"/>
              <w:bottom w:val="single" w:sz="4" w:space="0" w:color="auto"/>
              <w:right w:val="single" w:sz="4" w:space="0" w:color="auto"/>
            </w:tcBorders>
          </w:tcPr>
          <w:p w14:paraId="48122661" w14:textId="77777777" w:rsidR="001F4986" w:rsidRPr="00F43083" w:rsidRDefault="001F4986" w:rsidP="001F4986">
            <w:pPr>
              <w:pStyle w:val="TAC"/>
              <w:rPr>
                <w:rFonts w:cs="Arial"/>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B57217D" w14:textId="77777777" w:rsidR="001F4986" w:rsidRPr="00F43083" w:rsidRDefault="001F4986" w:rsidP="001F4986">
            <w:pPr>
              <w:pStyle w:val="TAC"/>
              <w:rPr>
                <w:rFonts w:cs="Arial"/>
                <w:szCs w:val="18"/>
                <w:lang w:eastAsia="zh-CN"/>
              </w:rPr>
            </w:pPr>
            <w:r w:rsidRPr="00F43083">
              <w:rPr>
                <w:rFonts w:cs="Arial"/>
                <w:szCs w:val="18"/>
                <w:lang w:eastAsia="zh-CN"/>
              </w:rPr>
              <w:t>80</w:t>
            </w:r>
          </w:p>
        </w:tc>
        <w:tc>
          <w:tcPr>
            <w:tcW w:w="678" w:type="dxa"/>
            <w:gridSpan w:val="4"/>
            <w:tcBorders>
              <w:top w:val="single" w:sz="4" w:space="0" w:color="auto"/>
              <w:left w:val="single" w:sz="4" w:space="0" w:color="auto"/>
              <w:bottom w:val="single" w:sz="4" w:space="0" w:color="auto"/>
              <w:right w:val="single" w:sz="4" w:space="0" w:color="auto"/>
            </w:tcBorders>
          </w:tcPr>
          <w:p w14:paraId="58ACB8D6" w14:textId="77777777" w:rsidR="001F4986" w:rsidRPr="00F43083" w:rsidRDefault="001F4986" w:rsidP="001F4986">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753BD077" w14:textId="77777777" w:rsidR="001F4986" w:rsidRPr="00F43083" w:rsidRDefault="001F4986" w:rsidP="001F4986">
            <w:pPr>
              <w:pStyle w:val="TAC"/>
              <w:rPr>
                <w:rFonts w:cs="Arial"/>
                <w:szCs w:val="18"/>
                <w:lang w:eastAsia="zh-CN"/>
              </w:rPr>
            </w:pPr>
            <w:r w:rsidRPr="00F43083">
              <w:rPr>
                <w:rFonts w:cs="Arial"/>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12B9668F" w14:textId="77777777" w:rsidR="001F4986" w:rsidRPr="00F43083" w:rsidRDefault="001F4986" w:rsidP="001F4986">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DA04334" w14:textId="77777777" w:rsidR="001F4986" w:rsidRPr="00F43083" w:rsidRDefault="001F4986" w:rsidP="001F4986">
            <w:pPr>
              <w:pStyle w:val="TAC"/>
              <w:rPr>
                <w:rFonts w:cs="Arial"/>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383F1821" w14:textId="77777777" w:rsidR="001F4986" w:rsidRPr="00F43083" w:rsidRDefault="001F4986" w:rsidP="001F4986">
            <w:pPr>
              <w:pStyle w:val="TAC"/>
              <w:rPr>
                <w:szCs w:val="18"/>
                <w:lang w:eastAsia="zh-CN"/>
              </w:rPr>
            </w:pPr>
            <w:r w:rsidRPr="00F43083">
              <w:rPr>
                <w:szCs w:val="18"/>
                <w:lang w:eastAsia="zh-CN"/>
              </w:rPr>
              <w:t>0</w:t>
            </w:r>
          </w:p>
        </w:tc>
      </w:tr>
      <w:tr w:rsidR="001F4986" w:rsidRPr="00F43083" w14:paraId="4DA80AE9"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38EAC600" w14:textId="77777777" w:rsidR="001F4986" w:rsidRPr="00F43083" w:rsidRDefault="001F4986" w:rsidP="001F4986">
            <w:pPr>
              <w:pStyle w:val="TAC"/>
              <w:rPr>
                <w:szCs w:val="18"/>
                <w:lang w:eastAsia="zh-CN"/>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21BACEE2" w14:textId="77777777" w:rsidR="001F4986" w:rsidRPr="00F43083" w:rsidRDefault="001F4986" w:rsidP="001F4986">
            <w:pPr>
              <w:pStyle w:val="TAC"/>
              <w:rPr>
                <w:rFonts w:cs="Arial"/>
                <w:szCs w:val="18"/>
                <w:lang w:eastAsia="zh-CN"/>
              </w:rPr>
            </w:pPr>
          </w:p>
        </w:tc>
        <w:tc>
          <w:tcPr>
            <w:tcW w:w="727" w:type="dxa"/>
            <w:gridSpan w:val="4"/>
            <w:tcBorders>
              <w:top w:val="single" w:sz="4" w:space="0" w:color="auto"/>
              <w:left w:val="single" w:sz="4" w:space="0" w:color="auto"/>
              <w:bottom w:val="single" w:sz="4" w:space="0" w:color="auto"/>
              <w:right w:val="single" w:sz="4" w:space="0" w:color="auto"/>
            </w:tcBorders>
          </w:tcPr>
          <w:p w14:paraId="169F88A0" w14:textId="77777777" w:rsidR="001F4986" w:rsidRPr="00F43083" w:rsidRDefault="001F4986" w:rsidP="001F4986">
            <w:pPr>
              <w:pStyle w:val="TAC"/>
              <w:rPr>
                <w:rFonts w:cs="Arial"/>
                <w:kern w:val="2"/>
                <w:szCs w:val="18"/>
                <w:lang w:eastAsia="zh-CN"/>
              </w:rPr>
            </w:pPr>
            <w:r w:rsidRPr="00F43083">
              <w:rPr>
                <w:rFonts w:cs="Arial"/>
                <w:kern w:val="2"/>
                <w:szCs w:val="18"/>
              </w:rPr>
              <w:t>n257</w:t>
            </w:r>
          </w:p>
        </w:tc>
        <w:tc>
          <w:tcPr>
            <w:tcW w:w="10164" w:type="dxa"/>
            <w:gridSpan w:val="64"/>
            <w:tcBorders>
              <w:top w:val="single" w:sz="4" w:space="0" w:color="auto"/>
              <w:left w:val="single" w:sz="4" w:space="0" w:color="auto"/>
              <w:bottom w:val="single" w:sz="4" w:space="0" w:color="auto"/>
              <w:right w:val="single" w:sz="4" w:space="0" w:color="auto"/>
            </w:tcBorders>
          </w:tcPr>
          <w:p w14:paraId="01491169" w14:textId="77777777" w:rsidR="001F4986" w:rsidRPr="00F43083" w:rsidRDefault="001F4986" w:rsidP="001F4986">
            <w:pPr>
              <w:pStyle w:val="TAC"/>
              <w:rPr>
                <w:rFonts w:cs="Arial"/>
                <w:szCs w:val="18"/>
                <w:lang w:eastAsia="zh-CN"/>
              </w:rPr>
            </w:pPr>
            <w:r w:rsidRPr="00F43083">
              <w:rPr>
                <w:rFonts w:cs="Arial"/>
                <w:szCs w:val="18"/>
                <w:lang w:eastAsia="zh-CN"/>
              </w:rPr>
              <w:t>CA_n257I</w:t>
            </w:r>
          </w:p>
        </w:tc>
        <w:tc>
          <w:tcPr>
            <w:tcW w:w="1335" w:type="dxa"/>
            <w:gridSpan w:val="3"/>
            <w:tcBorders>
              <w:top w:val="nil"/>
              <w:left w:val="single" w:sz="4" w:space="0" w:color="auto"/>
              <w:bottom w:val="single" w:sz="4" w:space="0" w:color="auto"/>
              <w:right w:val="single" w:sz="4" w:space="0" w:color="auto"/>
            </w:tcBorders>
            <w:shd w:val="clear" w:color="auto" w:fill="auto"/>
          </w:tcPr>
          <w:p w14:paraId="6B2D8DDB" w14:textId="77777777" w:rsidR="001F4986" w:rsidRPr="00F43083" w:rsidRDefault="001F4986" w:rsidP="001F4986">
            <w:pPr>
              <w:pStyle w:val="TAC"/>
              <w:rPr>
                <w:szCs w:val="18"/>
                <w:lang w:eastAsia="zh-CN"/>
              </w:rPr>
            </w:pPr>
          </w:p>
        </w:tc>
      </w:tr>
      <w:tr w:rsidR="001F4986" w:rsidRPr="00F43083" w14:paraId="7FFF14FE"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42B777DE" w14:textId="77777777" w:rsidR="001F4986" w:rsidRPr="00F43083" w:rsidRDefault="001F4986" w:rsidP="001F4986">
            <w:pPr>
              <w:pStyle w:val="TAC"/>
              <w:rPr>
                <w:szCs w:val="18"/>
                <w:lang w:eastAsia="zh-CN"/>
              </w:rPr>
            </w:pPr>
            <w:r w:rsidRPr="00F43083">
              <w:rPr>
                <w:szCs w:val="18"/>
                <w:lang w:eastAsia="zh-CN"/>
              </w:rPr>
              <w:t>CA_n77A-n257J</w:t>
            </w:r>
          </w:p>
        </w:tc>
        <w:tc>
          <w:tcPr>
            <w:tcW w:w="1660" w:type="dxa"/>
            <w:gridSpan w:val="3"/>
            <w:tcBorders>
              <w:top w:val="single" w:sz="4" w:space="0" w:color="auto"/>
              <w:left w:val="single" w:sz="4" w:space="0" w:color="auto"/>
              <w:bottom w:val="nil"/>
              <w:right w:val="single" w:sz="4" w:space="0" w:color="auto"/>
            </w:tcBorders>
            <w:shd w:val="clear" w:color="auto" w:fill="auto"/>
          </w:tcPr>
          <w:p w14:paraId="137E56B8" w14:textId="77777777" w:rsidR="001F4986" w:rsidRPr="00F43083" w:rsidRDefault="001F4986" w:rsidP="001F4986">
            <w:pPr>
              <w:pStyle w:val="TAC"/>
              <w:rPr>
                <w:rFonts w:cs="Arial"/>
                <w:szCs w:val="18"/>
                <w:lang w:eastAsia="zh-CN"/>
              </w:rPr>
            </w:pPr>
            <w:r w:rsidRPr="00F43083">
              <w:rPr>
                <w:rFonts w:cs="Arial"/>
                <w:szCs w:val="18"/>
                <w:lang w:eastAsia="zh-CN"/>
              </w:rPr>
              <w:t>CA_n257G</w:t>
            </w:r>
          </w:p>
          <w:p w14:paraId="70D186DD" w14:textId="77777777" w:rsidR="001F4986" w:rsidRPr="00F43083" w:rsidRDefault="001F4986" w:rsidP="001F4986">
            <w:pPr>
              <w:pStyle w:val="TAC"/>
              <w:rPr>
                <w:rFonts w:cs="Arial"/>
                <w:szCs w:val="18"/>
                <w:lang w:eastAsia="zh-CN"/>
              </w:rPr>
            </w:pPr>
            <w:r w:rsidRPr="00F43083">
              <w:rPr>
                <w:rFonts w:cs="Arial"/>
                <w:szCs w:val="18"/>
                <w:lang w:eastAsia="zh-CN"/>
              </w:rPr>
              <w:t>CA_n257H</w:t>
            </w:r>
          </w:p>
          <w:p w14:paraId="312FCB11" w14:textId="77777777" w:rsidR="001F4986" w:rsidRPr="00F43083" w:rsidRDefault="001F4986" w:rsidP="001F4986">
            <w:pPr>
              <w:pStyle w:val="TAC"/>
              <w:rPr>
                <w:rFonts w:cs="Arial"/>
                <w:szCs w:val="18"/>
                <w:lang w:eastAsia="zh-CN"/>
              </w:rPr>
            </w:pPr>
            <w:r w:rsidRPr="00F43083">
              <w:rPr>
                <w:rFonts w:cs="Arial"/>
                <w:szCs w:val="18"/>
                <w:lang w:eastAsia="zh-CN"/>
              </w:rPr>
              <w:t>CA_n257I</w:t>
            </w:r>
          </w:p>
          <w:p w14:paraId="118E0B8B" w14:textId="77777777" w:rsidR="001F4986" w:rsidRPr="00F43083" w:rsidRDefault="001F4986" w:rsidP="001F4986">
            <w:pPr>
              <w:pStyle w:val="TAC"/>
              <w:rPr>
                <w:rFonts w:cs="Arial"/>
                <w:szCs w:val="18"/>
                <w:lang w:eastAsia="zh-CN"/>
              </w:rPr>
            </w:pPr>
            <w:r w:rsidRPr="00F43083">
              <w:rPr>
                <w:rFonts w:cs="Arial"/>
                <w:szCs w:val="18"/>
                <w:lang w:eastAsia="zh-CN"/>
              </w:rPr>
              <w:t>CA_n257J</w:t>
            </w:r>
          </w:p>
          <w:p w14:paraId="115D8819" w14:textId="77777777" w:rsidR="001F4986" w:rsidRPr="00F43083" w:rsidRDefault="001F4986" w:rsidP="001F4986">
            <w:pPr>
              <w:pStyle w:val="TAC"/>
              <w:rPr>
                <w:rFonts w:cs="Arial"/>
                <w:szCs w:val="18"/>
              </w:rPr>
            </w:pPr>
            <w:r w:rsidRPr="00F43083">
              <w:rPr>
                <w:rFonts w:cs="Arial"/>
                <w:szCs w:val="18"/>
                <w:lang w:eastAsia="zh-CN"/>
              </w:rPr>
              <w:t>CA_n77A-n257A</w:t>
            </w:r>
          </w:p>
          <w:p w14:paraId="4C3AEE30" w14:textId="77777777" w:rsidR="001F4986" w:rsidRPr="00F43083" w:rsidRDefault="001F4986" w:rsidP="001F4986">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p w14:paraId="0BD08FBE" w14:textId="77777777" w:rsidR="001F4986" w:rsidRPr="00F43083" w:rsidRDefault="001F4986" w:rsidP="001F4986">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H</w:t>
            </w:r>
          </w:p>
          <w:p w14:paraId="5B271981" w14:textId="77777777" w:rsidR="001F4986" w:rsidRPr="00F43083" w:rsidRDefault="001F4986" w:rsidP="001F4986">
            <w:pPr>
              <w:pStyle w:val="TAC"/>
              <w:rPr>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I</w:t>
            </w:r>
          </w:p>
          <w:p w14:paraId="060A4D86" w14:textId="77777777" w:rsidR="001F4986" w:rsidRPr="00F43083" w:rsidRDefault="001F4986" w:rsidP="001F4986">
            <w:pPr>
              <w:pStyle w:val="TAC"/>
              <w:rPr>
                <w:rFonts w:cs="Arial"/>
                <w:szCs w:val="18"/>
                <w:lang w:eastAsia="zh-CN"/>
              </w:rPr>
            </w:pPr>
            <w:r w:rsidRPr="00F43083">
              <w:rPr>
                <w:szCs w:val="18"/>
                <w:lang w:eastAsia="zh-CN"/>
              </w:rPr>
              <w:t>CA_n77A-n257J</w:t>
            </w:r>
          </w:p>
        </w:tc>
        <w:tc>
          <w:tcPr>
            <w:tcW w:w="727" w:type="dxa"/>
            <w:gridSpan w:val="4"/>
            <w:tcBorders>
              <w:top w:val="single" w:sz="4" w:space="0" w:color="auto"/>
              <w:left w:val="single" w:sz="4" w:space="0" w:color="auto"/>
              <w:bottom w:val="single" w:sz="4" w:space="0" w:color="auto"/>
              <w:right w:val="single" w:sz="4" w:space="0" w:color="auto"/>
            </w:tcBorders>
          </w:tcPr>
          <w:p w14:paraId="544CB11F" w14:textId="77777777" w:rsidR="001F4986" w:rsidRPr="00F43083" w:rsidRDefault="001F4986" w:rsidP="001F4986">
            <w:pPr>
              <w:pStyle w:val="TAC"/>
              <w:rPr>
                <w:rFonts w:cs="Arial"/>
                <w:kern w:val="2"/>
                <w:szCs w:val="18"/>
                <w:lang w:eastAsia="zh-CN"/>
              </w:rPr>
            </w:pPr>
            <w:r w:rsidRPr="00F43083">
              <w:rPr>
                <w:rFonts w:cs="Arial"/>
                <w:kern w:val="2"/>
                <w:szCs w:val="18"/>
                <w:lang w:eastAsia="zh-CN"/>
              </w:rPr>
              <w:t>n77</w:t>
            </w:r>
          </w:p>
        </w:tc>
        <w:tc>
          <w:tcPr>
            <w:tcW w:w="677" w:type="dxa"/>
            <w:gridSpan w:val="5"/>
            <w:tcBorders>
              <w:top w:val="single" w:sz="4" w:space="0" w:color="auto"/>
              <w:left w:val="single" w:sz="4" w:space="0" w:color="auto"/>
              <w:bottom w:val="single" w:sz="4" w:space="0" w:color="auto"/>
              <w:right w:val="single" w:sz="4" w:space="0" w:color="auto"/>
            </w:tcBorders>
          </w:tcPr>
          <w:p w14:paraId="1D33C8E2" w14:textId="77777777" w:rsidR="001F4986" w:rsidRPr="00F43083" w:rsidRDefault="001F4986" w:rsidP="001F4986">
            <w:pPr>
              <w:pStyle w:val="TAC"/>
              <w:rPr>
                <w:rFonts w:cs="Arial"/>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66AE38AD" w14:textId="77777777" w:rsidR="001F4986" w:rsidRPr="00F43083" w:rsidRDefault="001F4986" w:rsidP="001F4986">
            <w:pPr>
              <w:pStyle w:val="TAC"/>
              <w:rPr>
                <w:szCs w:val="18"/>
                <w:lang w:eastAsia="zh-CN"/>
              </w:rPr>
            </w:pPr>
            <w:r w:rsidRPr="00F43083">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44C135FD" w14:textId="77777777" w:rsidR="001F4986" w:rsidRPr="00F43083" w:rsidRDefault="001F4986" w:rsidP="001F4986">
            <w:pPr>
              <w:pStyle w:val="TAC"/>
              <w:rPr>
                <w:szCs w:val="18"/>
                <w:lang w:eastAsia="zh-CN"/>
              </w:rPr>
            </w:pPr>
            <w:r w:rsidRPr="00F43083">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43410F64" w14:textId="77777777" w:rsidR="001F4986" w:rsidRPr="00F43083" w:rsidRDefault="001F4986" w:rsidP="001F4986">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1F8390F" w14:textId="77777777" w:rsidR="001F4986" w:rsidRPr="00F43083" w:rsidRDefault="001F4986" w:rsidP="001F4986">
            <w:pPr>
              <w:pStyle w:val="TAC"/>
              <w:rPr>
                <w:rFonts w:cs="Arial"/>
                <w:szCs w:val="18"/>
                <w:lang w:eastAsia="zh-CN"/>
              </w:rPr>
            </w:pPr>
          </w:p>
        </w:tc>
        <w:tc>
          <w:tcPr>
            <w:tcW w:w="727" w:type="dxa"/>
            <w:gridSpan w:val="5"/>
            <w:tcBorders>
              <w:top w:val="single" w:sz="4" w:space="0" w:color="auto"/>
              <w:left w:val="single" w:sz="4" w:space="0" w:color="auto"/>
              <w:bottom w:val="single" w:sz="4" w:space="0" w:color="auto"/>
              <w:right w:val="single" w:sz="4" w:space="0" w:color="auto"/>
            </w:tcBorders>
          </w:tcPr>
          <w:p w14:paraId="1AB1C41A" w14:textId="77777777" w:rsidR="001F4986" w:rsidRPr="00F43083" w:rsidRDefault="001F4986" w:rsidP="001F4986">
            <w:pPr>
              <w:pStyle w:val="TAC"/>
              <w:rPr>
                <w:rFonts w:cs="Arial"/>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0BCD025" w14:textId="77777777" w:rsidR="001F4986" w:rsidRPr="00B677E8" w:rsidRDefault="001F4986" w:rsidP="001F4986">
            <w:pPr>
              <w:pStyle w:val="TAC"/>
              <w:rPr>
                <w:rFonts w:eastAsiaTheme="minorEastAsia"/>
                <w:szCs w:val="18"/>
                <w:lang w:eastAsia="zh-CN"/>
              </w:rPr>
            </w:pPr>
            <w:r w:rsidRPr="00F43083">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5689E5D8" w14:textId="77777777" w:rsidR="001F4986" w:rsidRPr="00B677E8" w:rsidRDefault="001F4986" w:rsidP="001F4986">
            <w:pPr>
              <w:pStyle w:val="TAC"/>
              <w:rPr>
                <w:rFonts w:eastAsiaTheme="minorEastAsia"/>
                <w:szCs w:val="18"/>
                <w:lang w:eastAsia="zh-CN"/>
              </w:rPr>
            </w:pPr>
            <w:r w:rsidRPr="00F43083">
              <w:rPr>
                <w:szCs w:val="18"/>
                <w:lang w:eastAsia="zh-CN"/>
              </w:rPr>
              <w:t>50</w:t>
            </w:r>
          </w:p>
        </w:tc>
        <w:tc>
          <w:tcPr>
            <w:tcW w:w="677" w:type="dxa"/>
            <w:gridSpan w:val="4"/>
            <w:tcBorders>
              <w:top w:val="single" w:sz="4" w:space="0" w:color="auto"/>
              <w:left w:val="single" w:sz="4" w:space="0" w:color="auto"/>
              <w:bottom w:val="single" w:sz="4" w:space="0" w:color="auto"/>
              <w:right w:val="single" w:sz="4" w:space="0" w:color="auto"/>
            </w:tcBorders>
          </w:tcPr>
          <w:p w14:paraId="03437779" w14:textId="77777777" w:rsidR="001F4986" w:rsidRPr="00F43083" w:rsidRDefault="001F4986" w:rsidP="001F4986">
            <w:pPr>
              <w:pStyle w:val="TAC"/>
              <w:rPr>
                <w:rFonts w:cs="Arial"/>
                <w:szCs w:val="18"/>
                <w:lang w:eastAsia="zh-CN"/>
              </w:rPr>
            </w:pPr>
            <w:r w:rsidRPr="00F43083">
              <w:rPr>
                <w:rFonts w:cs="Arial"/>
                <w:szCs w:val="18"/>
                <w:lang w:eastAsia="zh-CN"/>
              </w:rPr>
              <w:t>60</w:t>
            </w:r>
          </w:p>
        </w:tc>
        <w:tc>
          <w:tcPr>
            <w:tcW w:w="677" w:type="dxa"/>
            <w:gridSpan w:val="4"/>
            <w:tcBorders>
              <w:top w:val="single" w:sz="4" w:space="0" w:color="auto"/>
              <w:left w:val="single" w:sz="4" w:space="0" w:color="auto"/>
              <w:bottom w:val="single" w:sz="4" w:space="0" w:color="auto"/>
              <w:right w:val="single" w:sz="4" w:space="0" w:color="auto"/>
            </w:tcBorders>
          </w:tcPr>
          <w:p w14:paraId="4E4B14EE" w14:textId="77777777" w:rsidR="001F4986" w:rsidRPr="00F43083" w:rsidRDefault="001F4986" w:rsidP="001F4986">
            <w:pPr>
              <w:pStyle w:val="TAC"/>
              <w:rPr>
                <w:rFonts w:cs="Arial"/>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16EBC3D" w14:textId="77777777" w:rsidR="001F4986" w:rsidRPr="00F43083" w:rsidRDefault="001F4986" w:rsidP="001F4986">
            <w:pPr>
              <w:pStyle w:val="TAC"/>
              <w:rPr>
                <w:rFonts w:cs="Arial"/>
                <w:szCs w:val="18"/>
                <w:lang w:eastAsia="zh-CN"/>
              </w:rPr>
            </w:pPr>
            <w:r w:rsidRPr="00F43083">
              <w:rPr>
                <w:rFonts w:cs="Arial"/>
                <w:szCs w:val="18"/>
                <w:lang w:eastAsia="zh-CN"/>
              </w:rPr>
              <w:t>80</w:t>
            </w:r>
          </w:p>
        </w:tc>
        <w:tc>
          <w:tcPr>
            <w:tcW w:w="678" w:type="dxa"/>
            <w:gridSpan w:val="4"/>
            <w:tcBorders>
              <w:top w:val="single" w:sz="4" w:space="0" w:color="auto"/>
              <w:left w:val="single" w:sz="4" w:space="0" w:color="auto"/>
              <w:bottom w:val="single" w:sz="4" w:space="0" w:color="auto"/>
              <w:right w:val="single" w:sz="4" w:space="0" w:color="auto"/>
            </w:tcBorders>
          </w:tcPr>
          <w:p w14:paraId="00384F79" w14:textId="77777777" w:rsidR="001F4986" w:rsidRPr="00F43083" w:rsidRDefault="001F4986" w:rsidP="001F4986">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0B4D8A3C" w14:textId="77777777" w:rsidR="001F4986" w:rsidRPr="00F43083" w:rsidRDefault="001F4986" w:rsidP="001F4986">
            <w:pPr>
              <w:pStyle w:val="TAC"/>
              <w:rPr>
                <w:rFonts w:cs="Arial"/>
                <w:szCs w:val="18"/>
                <w:lang w:eastAsia="zh-CN"/>
              </w:rPr>
            </w:pPr>
            <w:r w:rsidRPr="00F43083">
              <w:rPr>
                <w:rFonts w:cs="Arial"/>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38BCD8E5" w14:textId="77777777" w:rsidR="001F4986" w:rsidRPr="00F43083" w:rsidRDefault="001F4986" w:rsidP="001F4986">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FD99AC7" w14:textId="77777777" w:rsidR="001F4986" w:rsidRPr="00F43083" w:rsidRDefault="001F4986" w:rsidP="001F4986">
            <w:pPr>
              <w:pStyle w:val="TAC"/>
              <w:rPr>
                <w:rFonts w:cs="Arial"/>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1A13ADCB" w14:textId="77777777" w:rsidR="001F4986" w:rsidRPr="00F43083" w:rsidRDefault="001F4986" w:rsidP="001F4986">
            <w:pPr>
              <w:pStyle w:val="TAC"/>
              <w:rPr>
                <w:szCs w:val="18"/>
                <w:lang w:eastAsia="zh-CN"/>
              </w:rPr>
            </w:pPr>
            <w:r w:rsidRPr="00F43083">
              <w:rPr>
                <w:szCs w:val="18"/>
                <w:lang w:eastAsia="zh-CN"/>
              </w:rPr>
              <w:t>0</w:t>
            </w:r>
          </w:p>
        </w:tc>
      </w:tr>
      <w:tr w:rsidR="001F4986" w:rsidRPr="00F43083" w14:paraId="66B2D023"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77D542B7" w14:textId="77777777" w:rsidR="001F4986" w:rsidRPr="00F43083" w:rsidRDefault="001F4986" w:rsidP="001F4986">
            <w:pPr>
              <w:pStyle w:val="TAC"/>
              <w:rPr>
                <w:szCs w:val="18"/>
                <w:lang w:eastAsia="zh-CN"/>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4B6D5CCB" w14:textId="77777777" w:rsidR="001F4986" w:rsidRPr="00F43083" w:rsidRDefault="001F4986" w:rsidP="001F4986">
            <w:pPr>
              <w:pStyle w:val="TAC"/>
              <w:rPr>
                <w:rFonts w:cs="Arial"/>
                <w:szCs w:val="18"/>
                <w:lang w:eastAsia="zh-CN"/>
              </w:rPr>
            </w:pPr>
          </w:p>
        </w:tc>
        <w:tc>
          <w:tcPr>
            <w:tcW w:w="727" w:type="dxa"/>
            <w:gridSpan w:val="4"/>
            <w:tcBorders>
              <w:top w:val="single" w:sz="4" w:space="0" w:color="auto"/>
              <w:left w:val="single" w:sz="4" w:space="0" w:color="auto"/>
              <w:bottom w:val="single" w:sz="4" w:space="0" w:color="auto"/>
              <w:right w:val="single" w:sz="4" w:space="0" w:color="auto"/>
            </w:tcBorders>
          </w:tcPr>
          <w:p w14:paraId="3D8DAA64" w14:textId="77777777" w:rsidR="001F4986" w:rsidRPr="00F43083" w:rsidRDefault="001F4986" w:rsidP="001F4986">
            <w:pPr>
              <w:pStyle w:val="TAC"/>
              <w:rPr>
                <w:rFonts w:cs="Arial"/>
                <w:kern w:val="2"/>
                <w:szCs w:val="18"/>
                <w:lang w:eastAsia="zh-CN"/>
              </w:rPr>
            </w:pPr>
            <w:r w:rsidRPr="00F43083">
              <w:rPr>
                <w:rFonts w:cs="Arial"/>
                <w:kern w:val="2"/>
                <w:szCs w:val="18"/>
              </w:rPr>
              <w:t>n257</w:t>
            </w:r>
          </w:p>
        </w:tc>
        <w:tc>
          <w:tcPr>
            <w:tcW w:w="10164" w:type="dxa"/>
            <w:gridSpan w:val="64"/>
            <w:tcBorders>
              <w:top w:val="single" w:sz="4" w:space="0" w:color="auto"/>
              <w:left w:val="single" w:sz="4" w:space="0" w:color="auto"/>
              <w:bottom w:val="single" w:sz="4" w:space="0" w:color="auto"/>
              <w:right w:val="single" w:sz="4" w:space="0" w:color="auto"/>
            </w:tcBorders>
          </w:tcPr>
          <w:p w14:paraId="7ECEA593" w14:textId="77777777" w:rsidR="001F4986" w:rsidRPr="00F43083" w:rsidRDefault="001F4986" w:rsidP="001F4986">
            <w:pPr>
              <w:pStyle w:val="TAC"/>
              <w:rPr>
                <w:rFonts w:cs="Arial"/>
                <w:szCs w:val="18"/>
                <w:lang w:eastAsia="zh-CN"/>
              </w:rPr>
            </w:pPr>
            <w:r w:rsidRPr="00F43083">
              <w:rPr>
                <w:rFonts w:cs="Arial"/>
                <w:szCs w:val="18"/>
              </w:rPr>
              <w:t>CA_n257</w:t>
            </w:r>
            <w:r w:rsidRPr="00F43083">
              <w:rPr>
                <w:rFonts w:cs="Arial"/>
                <w:szCs w:val="18"/>
                <w:lang w:eastAsia="zh-CN"/>
              </w:rPr>
              <w:t>J</w:t>
            </w:r>
          </w:p>
        </w:tc>
        <w:tc>
          <w:tcPr>
            <w:tcW w:w="1335" w:type="dxa"/>
            <w:gridSpan w:val="3"/>
            <w:tcBorders>
              <w:top w:val="nil"/>
              <w:left w:val="single" w:sz="4" w:space="0" w:color="auto"/>
              <w:bottom w:val="single" w:sz="4" w:space="0" w:color="auto"/>
              <w:right w:val="single" w:sz="4" w:space="0" w:color="auto"/>
            </w:tcBorders>
            <w:shd w:val="clear" w:color="auto" w:fill="auto"/>
          </w:tcPr>
          <w:p w14:paraId="58B30424" w14:textId="77777777" w:rsidR="001F4986" w:rsidRPr="00F43083" w:rsidRDefault="001F4986" w:rsidP="001F4986">
            <w:pPr>
              <w:pStyle w:val="TAC"/>
              <w:rPr>
                <w:szCs w:val="18"/>
                <w:lang w:eastAsia="zh-CN"/>
              </w:rPr>
            </w:pPr>
          </w:p>
        </w:tc>
      </w:tr>
      <w:tr w:rsidR="001F4986" w:rsidRPr="00F43083" w14:paraId="2DFA94B7"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74E7C09A" w14:textId="77777777" w:rsidR="001F4986" w:rsidRPr="00F43083" w:rsidRDefault="001F4986" w:rsidP="001F4986">
            <w:pPr>
              <w:pStyle w:val="TAC"/>
              <w:rPr>
                <w:szCs w:val="18"/>
                <w:lang w:eastAsia="zh-CN"/>
              </w:rPr>
            </w:pPr>
            <w:r w:rsidRPr="00F43083">
              <w:rPr>
                <w:szCs w:val="18"/>
                <w:lang w:eastAsia="zh-CN"/>
              </w:rPr>
              <w:t>CA_n77A-n257K</w:t>
            </w:r>
          </w:p>
        </w:tc>
        <w:tc>
          <w:tcPr>
            <w:tcW w:w="1660" w:type="dxa"/>
            <w:gridSpan w:val="3"/>
            <w:tcBorders>
              <w:top w:val="single" w:sz="4" w:space="0" w:color="auto"/>
              <w:left w:val="single" w:sz="4" w:space="0" w:color="auto"/>
              <w:bottom w:val="nil"/>
              <w:right w:val="single" w:sz="4" w:space="0" w:color="auto"/>
            </w:tcBorders>
            <w:shd w:val="clear" w:color="auto" w:fill="auto"/>
          </w:tcPr>
          <w:p w14:paraId="79D4D7BE" w14:textId="77777777" w:rsidR="001F4986" w:rsidRPr="00F43083" w:rsidRDefault="001F4986" w:rsidP="001F4986">
            <w:pPr>
              <w:pStyle w:val="TAC"/>
              <w:rPr>
                <w:rFonts w:cs="Arial"/>
                <w:szCs w:val="18"/>
                <w:lang w:eastAsia="zh-CN"/>
              </w:rPr>
            </w:pPr>
            <w:r w:rsidRPr="00F43083">
              <w:rPr>
                <w:rFonts w:cs="Arial"/>
                <w:szCs w:val="18"/>
                <w:lang w:eastAsia="zh-CN"/>
              </w:rPr>
              <w:t>CA_n257G</w:t>
            </w:r>
          </w:p>
          <w:p w14:paraId="75658157" w14:textId="77777777" w:rsidR="001F4986" w:rsidRPr="00F43083" w:rsidRDefault="001F4986" w:rsidP="001F4986">
            <w:pPr>
              <w:pStyle w:val="TAC"/>
              <w:rPr>
                <w:rFonts w:cs="Arial"/>
                <w:szCs w:val="18"/>
                <w:lang w:eastAsia="zh-CN"/>
              </w:rPr>
            </w:pPr>
            <w:r w:rsidRPr="00F43083">
              <w:rPr>
                <w:rFonts w:cs="Arial"/>
                <w:szCs w:val="18"/>
                <w:lang w:eastAsia="zh-CN"/>
              </w:rPr>
              <w:t>CA_n257H</w:t>
            </w:r>
          </w:p>
          <w:p w14:paraId="521FE768" w14:textId="77777777" w:rsidR="001F4986" w:rsidRPr="00F43083" w:rsidRDefault="001F4986" w:rsidP="001F4986">
            <w:pPr>
              <w:pStyle w:val="TAC"/>
              <w:rPr>
                <w:rFonts w:cs="Arial"/>
                <w:szCs w:val="18"/>
                <w:lang w:eastAsia="zh-CN"/>
              </w:rPr>
            </w:pPr>
            <w:r w:rsidRPr="00F43083">
              <w:rPr>
                <w:rFonts w:cs="Arial"/>
                <w:szCs w:val="18"/>
                <w:lang w:eastAsia="zh-CN"/>
              </w:rPr>
              <w:t>CA_n257I</w:t>
            </w:r>
          </w:p>
          <w:p w14:paraId="2CFD63EA" w14:textId="77777777" w:rsidR="001F4986" w:rsidRPr="00F43083" w:rsidRDefault="001F4986" w:rsidP="001F4986">
            <w:pPr>
              <w:pStyle w:val="TAC"/>
              <w:rPr>
                <w:rFonts w:cs="Arial"/>
                <w:szCs w:val="18"/>
                <w:lang w:eastAsia="zh-CN"/>
              </w:rPr>
            </w:pPr>
            <w:r w:rsidRPr="00F43083">
              <w:rPr>
                <w:rFonts w:cs="Arial"/>
                <w:szCs w:val="18"/>
                <w:lang w:eastAsia="zh-CN"/>
              </w:rPr>
              <w:t>CA_n257J</w:t>
            </w:r>
          </w:p>
          <w:p w14:paraId="0FEEC767" w14:textId="77777777" w:rsidR="001F4986" w:rsidRPr="00F43083" w:rsidRDefault="001F4986" w:rsidP="001F4986">
            <w:pPr>
              <w:pStyle w:val="TAC"/>
              <w:rPr>
                <w:rFonts w:cs="Arial"/>
                <w:szCs w:val="18"/>
                <w:lang w:eastAsia="zh-CN"/>
              </w:rPr>
            </w:pPr>
            <w:r w:rsidRPr="00F43083">
              <w:rPr>
                <w:rFonts w:cs="Arial"/>
                <w:szCs w:val="18"/>
                <w:lang w:eastAsia="zh-CN"/>
              </w:rPr>
              <w:t>CA_n257K</w:t>
            </w:r>
          </w:p>
          <w:p w14:paraId="56646128" w14:textId="77777777" w:rsidR="001F4986" w:rsidRPr="00F43083" w:rsidRDefault="001F4986" w:rsidP="001F4986">
            <w:pPr>
              <w:pStyle w:val="TAC"/>
              <w:rPr>
                <w:rFonts w:cs="Arial"/>
                <w:szCs w:val="18"/>
              </w:rPr>
            </w:pPr>
            <w:r w:rsidRPr="00F43083">
              <w:rPr>
                <w:rFonts w:cs="Arial"/>
                <w:szCs w:val="18"/>
                <w:lang w:eastAsia="zh-CN"/>
              </w:rPr>
              <w:t>CA_n77A-n257A</w:t>
            </w:r>
          </w:p>
          <w:p w14:paraId="63F011D9" w14:textId="77777777" w:rsidR="001F4986" w:rsidRPr="00F43083" w:rsidRDefault="001F4986" w:rsidP="001F4986">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p w14:paraId="0BE99544" w14:textId="77777777" w:rsidR="001F4986" w:rsidRPr="00F43083" w:rsidRDefault="001F4986" w:rsidP="001F4986">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H</w:t>
            </w:r>
          </w:p>
          <w:p w14:paraId="1B10069B" w14:textId="77777777" w:rsidR="001F4986" w:rsidRPr="00F43083" w:rsidRDefault="001F4986" w:rsidP="001F4986">
            <w:pPr>
              <w:pStyle w:val="TAC"/>
              <w:rPr>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I</w:t>
            </w:r>
          </w:p>
          <w:p w14:paraId="50DA24ED" w14:textId="77777777" w:rsidR="001F4986" w:rsidRPr="00F43083" w:rsidRDefault="001F4986" w:rsidP="001F4986">
            <w:pPr>
              <w:pStyle w:val="TAC"/>
              <w:rPr>
                <w:rFonts w:cs="Arial"/>
                <w:szCs w:val="18"/>
              </w:rPr>
            </w:pPr>
            <w:r w:rsidRPr="00F43083">
              <w:rPr>
                <w:szCs w:val="18"/>
                <w:lang w:eastAsia="zh-CN"/>
              </w:rPr>
              <w:t>CA_n77A-n257J</w:t>
            </w:r>
          </w:p>
          <w:p w14:paraId="5BC76FEA" w14:textId="77777777" w:rsidR="001F4986" w:rsidRPr="00F43083" w:rsidRDefault="001F4986" w:rsidP="001F4986">
            <w:pPr>
              <w:pStyle w:val="TAC"/>
              <w:rPr>
                <w:rFonts w:cs="Arial"/>
                <w:szCs w:val="18"/>
                <w:lang w:eastAsia="zh-CN"/>
              </w:rPr>
            </w:pPr>
            <w:r w:rsidRPr="00F43083">
              <w:rPr>
                <w:szCs w:val="18"/>
                <w:lang w:eastAsia="zh-CN"/>
              </w:rPr>
              <w:t>CA_n77A-n257K</w:t>
            </w:r>
          </w:p>
        </w:tc>
        <w:tc>
          <w:tcPr>
            <w:tcW w:w="727" w:type="dxa"/>
            <w:gridSpan w:val="4"/>
            <w:tcBorders>
              <w:top w:val="single" w:sz="4" w:space="0" w:color="auto"/>
              <w:left w:val="single" w:sz="4" w:space="0" w:color="auto"/>
              <w:bottom w:val="single" w:sz="4" w:space="0" w:color="auto"/>
              <w:right w:val="single" w:sz="4" w:space="0" w:color="auto"/>
            </w:tcBorders>
          </w:tcPr>
          <w:p w14:paraId="0D1D395B" w14:textId="77777777" w:rsidR="001F4986" w:rsidRPr="00F43083" w:rsidRDefault="001F4986" w:rsidP="001F4986">
            <w:pPr>
              <w:pStyle w:val="TAC"/>
              <w:rPr>
                <w:rFonts w:cs="Arial"/>
                <w:kern w:val="2"/>
                <w:szCs w:val="18"/>
                <w:lang w:eastAsia="zh-CN"/>
              </w:rPr>
            </w:pPr>
            <w:r w:rsidRPr="00F43083">
              <w:rPr>
                <w:rFonts w:cs="Arial"/>
                <w:kern w:val="2"/>
                <w:szCs w:val="18"/>
                <w:lang w:eastAsia="zh-CN"/>
              </w:rPr>
              <w:t>n77</w:t>
            </w:r>
          </w:p>
        </w:tc>
        <w:tc>
          <w:tcPr>
            <w:tcW w:w="677" w:type="dxa"/>
            <w:gridSpan w:val="5"/>
            <w:tcBorders>
              <w:top w:val="single" w:sz="4" w:space="0" w:color="auto"/>
              <w:left w:val="single" w:sz="4" w:space="0" w:color="auto"/>
              <w:bottom w:val="single" w:sz="4" w:space="0" w:color="auto"/>
              <w:right w:val="single" w:sz="4" w:space="0" w:color="auto"/>
            </w:tcBorders>
          </w:tcPr>
          <w:p w14:paraId="352E0744" w14:textId="77777777" w:rsidR="001F4986" w:rsidRPr="00F43083" w:rsidRDefault="001F4986" w:rsidP="001F4986">
            <w:pPr>
              <w:pStyle w:val="TAC"/>
              <w:rPr>
                <w:rFonts w:cs="Arial"/>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41D97FD0" w14:textId="77777777" w:rsidR="001F4986" w:rsidRPr="00F43083" w:rsidRDefault="001F4986" w:rsidP="001F4986">
            <w:pPr>
              <w:pStyle w:val="TAC"/>
              <w:rPr>
                <w:szCs w:val="18"/>
                <w:lang w:eastAsia="zh-CN"/>
              </w:rPr>
            </w:pPr>
            <w:r w:rsidRPr="00F43083">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50092CAC" w14:textId="77777777" w:rsidR="001F4986" w:rsidRPr="00F43083" w:rsidRDefault="001F4986" w:rsidP="001F4986">
            <w:pPr>
              <w:pStyle w:val="TAC"/>
              <w:rPr>
                <w:szCs w:val="18"/>
                <w:lang w:eastAsia="zh-CN"/>
              </w:rPr>
            </w:pPr>
            <w:r w:rsidRPr="00F43083">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0B03A1B9" w14:textId="77777777" w:rsidR="001F4986" w:rsidRPr="00F43083" w:rsidRDefault="001F4986" w:rsidP="001F4986">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55FE484" w14:textId="77777777" w:rsidR="001F4986" w:rsidRPr="00F43083" w:rsidRDefault="001F4986" w:rsidP="001F4986">
            <w:pPr>
              <w:pStyle w:val="TAC"/>
              <w:rPr>
                <w:rFonts w:cs="Arial"/>
                <w:szCs w:val="18"/>
                <w:lang w:eastAsia="zh-CN"/>
              </w:rPr>
            </w:pPr>
          </w:p>
        </w:tc>
        <w:tc>
          <w:tcPr>
            <w:tcW w:w="727" w:type="dxa"/>
            <w:gridSpan w:val="5"/>
            <w:tcBorders>
              <w:top w:val="single" w:sz="4" w:space="0" w:color="auto"/>
              <w:left w:val="single" w:sz="4" w:space="0" w:color="auto"/>
              <w:bottom w:val="single" w:sz="4" w:space="0" w:color="auto"/>
              <w:right w:val="single" w:sz="4" w:space="0" w:color="auto"/>
            </w:tcBorders>
          </w:tcPr>
          <w:p w14:paraId="6ACE592B" w14:textId="77777777" w:rsidR="001F4986" w:rsidRPr="00F43083" w:rsidRDefault="001F4986" w:rsidP="001F4986">
            <w:pPr>
              <w:pStyle w:val="TAC"/>
              <w:rPr>
                <w:rFonts w:cs="Arial"/>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093FAFD3" w14:textId="77777777" w:rsidR="001F4986" w:rsidRPr="00B677E8" w:rsidRDefault="001F4986" w:rsidP="001F4986">
            <w:pPr>
              <w:pStyle w:val="TAC"/>
              <w:rPr>
                <w:rFonts w:eastAsiaTheme="minorEastAsia"/>
                <w:szCs w:val="18"/>
                <w:lang w:eastAsia="zh-CN"/>
              </w:rPr>
            </w:pPr>
            <w:r w:rsidRPr="00F43083">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6B48E606" w14:textId="77777777" w:rsidR="001F4986" w:rsidRPr="00B677E8" w:rsidRDefault="001F4986" w:rsidP="001F4986">
            <w:pPr>
              <w:pStyle w:val="TAC"/>
              <w:rPr>
                <w:rFonts w:eastAsiaTheme="minorEastAsia"/>
                <w:szCs w:val="18"/>
                <w:lang w:eastAsia="zh-CN"/>
              </w:rPr>
            </w:pPr>
            <w:r w:rsidRPr="00F43083">
              <w:rPr>
                <w:szCs w:val="18"/>
                <w:lang w:eastAsia="zh-CN"/>
              </w:rPr>
              <w:t>50</w:t>
            </w:r>
          </w:p>
        </w:tc>
        <w:tc>
          <w:tcPr>
            <w:tcW w:w="677" w:type="dxa"/>
            <w:gridSpan w:val="4"/>
            <w:tcBorders>
              <w:top w:val="single" w:sz="4" w:space="0" w:color="auto"/>
              <w:left w:val="single" w:sz="4" w:space="0" w:color="auto"/>
              <w:bottom w:val="single" w:sz="4" w:space="0" w:color="auto"/>
              <w:right w:val="single" w:sz="4" w:space="0" w:color="auto"/>
            </w:tcBorders>
          </w:tcPr>
          <w:p w14:paraId="66AD731B" w14:textId="77777777" w:rsidR="001F4986" w:rsidRPr="00F43083" w:rsidRDefault="001F4986" w:rsidP="001F4986">
            <w:pPr>
              <w:pStyle w:val="TAC"/>
              <w:rPr>
                <w:rFonts w:cs="Arial"/>
                <w:szCs w:val="18"/>
                <w:lang w:eastAsia="zh-CN"/>
              </w:rPr>
            </w:pPr>
            <w:r w:rsidRPr="00F43083">
              <w:rPr>
                <w:rFonts w:cs="Arial"/>
                <w:szCs w:val="18"/>
                <w:lang w:eastAsia="zh-CN"/>
              </w:rPr>
              <w:t>60</w:t>
            </w:r>
          </w:p>
        </w:tc>
        <w:tc>
          <w:tcPr>
            <w:tcW w:w="677" w:type="dxa"/>
            <w:gridSpan w:val="4"/>
            <w:tcBorders>
              <w:top w:val="single" w:sz="4" w:space="0" w:color="auto"/>
              <w:left w:val="single" w:sz="4" w:space="0" w:color="auto"/>
              <w:bottom w:val="single" w:sz="4" w:space="0" w:color="auto"/>
              <w:right w:val="single" w:sz="4" w:space="0" w:color="auto"/>
            </w:tcBorders>
          </w:tcPr>
          <w:p w14:paraId="2725C7A0" w14:textId="77777777" w:rsidR="001F4986" w:rsidRPr="00F43083" w:rsidRDefault="001F4986" w:rsidP="001F4986">
            <w:pPr>
              <w:pStyle w:val="TAC"/>
              <w:rPr>
                <w:rFonts w:cs="Arial"/>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6F67FF6B" w14:textId="77777777" w:rsidR="001F4986" w:rsidRPr="00F43083" w:rsidRDefault="001F4986" w:rsidP="001F4986">
            <w:pPr>
              <w:pStyle w:val="TAC"/>
              <w:rPr>
                <w:rFonts w:cs="Arial"/>
                <w:szCs w:val="18"/>
                <w:lang w:eastAsia="zh-CN"/>
              </w:rPr>
            </w:pPr>
            <w:r w:rsidRPr="00F43083">
              <w:rPr>
                <w:rFonts w:cs="Arial"/>
                <w:szCs w:val="18"/>
                <w:lang w:eastAsia="zh-CN"/>
              </w:rPr>
              <w:t>80</w:t>
            </w:r>
          </w:p>
        </w:tc>
        <w:tc>
          <w:tcPr>
            <w:tcW w:w="678" w:type="dxa"/>
            <w:gridSpan w:val="4"/>
            <w:tcBorders>
              <w:top w:val="single" w:sz="4" w:space="0" w:color="auto"/>
              <w:left w:val="single" w:sz="4" w:space="0" w:color="auto"/>
              <w:bottom w:val="single" w:sz="4" w:space="0" w:color="auto"/>
              <w:right w:val="single" w:sz="4" w:space="0" w:color="auto"/>
            </w:tcBorders>
          </w:tcPr>
          <w:p w14:paraId="03BE91DA" w14:textId="77777777" w:rsidR="001F4986" w:rsidRPr="00F43083" w:rsidRDefault="001F4986" w:rsidP="001F4986">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40EE13EA" w14:textId="77777777" w:rsidR="001F4986" w:rsidRPr="00F43083" w:rsidRDefault="001F4986" w:rsidP="001F4986">
            <w:pPr>
              <w:pStyle w:val="TAC"/>
              <w:rPr>
                <w:rFonts w:cs="Arial"/>
                <w:szCs w:val="18"/>
                <w:lang w:eastAsia="zh-CN"/>
              </w:rPr>
            </w:pPr>
            <w:r w:rsidRPr="00F43083">
              <w:rPr>
                <w:rFonts w:cs="Arial"/>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087EC8EF" w14:textId="77777777" w:rsidR="001F4986" w:rsidRPr="00F43083" w:rsidRDefault="001F4986" w:rsidP="001F4986">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2EF32E6" w14:textId="77777777" w:rsidR="001F4986" w:rsidRPr="00F43083" w:rsidRDefault="001F4986" w:rsidP="001F4986">
            <w:pPr>
              <w:pStyle w:val="TAC"/>
              <w:rPr>
                <w:rFonts w:cs="Arial"/>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2D804C44" w14:textId="77777777" w:rsidR="001F4986" w:rsidRPr="00F43083" w:rsidRDefault="001F4986" w:rsidP="001F4986">
            <w:pPr>
              <w:pStyle w:val="TAC"/>
              <w:rPr>
                <w:szCs w:val="18"/>
                <w:lang w:eastAsia="zh-CN"/>
              </w:rPr>
            </w:pPr>
            <w:r w:rsidRPr="00F43083">
              <w:rPr>
                <w:szCs w:val="18"/>
                <w:lang w:eastAsia="zh-CN"/>
              </w:rPr>
              <w:t>0</w:t>
            </w:r>
          </w:p>
        </w:tc>
      </w:tr>
      <w:tr w:rsidR="001F4986" w:rsidRPr="00F43083" w14:paraId="44CEF08A"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0127E9F4" w14:textId="77777777" w:rsidR="001F4986" w:rsidRPr="00F43083" w:rsidRDefault="001F4986" w:rsidP="001F4986">
            <w:pPr>
              <w:pStyle w:val="TAC"/>
              <w:rPr>
                <w:szCs w:val="18"/>
                <w:lang w:eastAsia="zh-CN"/>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7346F554" w14:textId="77777777" w:rsidR="001F4986" w:rsidRPr="00F43083" w:rsidRDefault="001F4986" w:rsidP="001F4986">
            <w:pPr>
              <w:pStyle w:val="TAC"/>
              <w:rPr>
                <w:rFonts w:cs="Arial"/>
                <w:szCs w:val="18"/>
                <w:lang w:eastAsia="zh-CN"/>
              </w:rPr>
            </w:pPr>
          </w:p>
        </w:tc>
        <w:tc>
          <w:tcPr>
            <w:tcW w:w="727" w:type="dxa"/>
            <w:gridSpan w:val="4"/>
            <w:tcBorders>
              <w:top w:val="single" w:sz="4" w:space="0" w:color="auto"/>
              <w:left w:val="single" w:sz="4" w:space="0" w:color="auto"/>
              <w:bottom w:val="single" w:sz="4" w:space="0" w:color="auto"/>
              <w:right w:val="single" w:sz="4" w:space="0" w:color="auto"/>
            </w:tcBorders>
          </w:tcPr>
          <w:p w14:paraId="043E807F" w14:textId="77777777" w:rsidR="001F4986" w:rsidRPr="00F43083" w:rsidRDefault="001F4986" w:rsidP="001F4986">
            <w:pPr>
              <w:pStyle w:val="TAC"/>
              <w:rPr>
                <w:rFonts w:cs="Arial"/>
                <w:kern w:val="2"/>
                <w:szCs w:val="18"/>
                <w:lang w:eastAsia="zh-CN"/>
              </w:rPr>
            </w:pPr>
            <w:r w:rsidRPr="00F43083">
              <w:rPr>
                <w:rFonts w:cs="Arial"/>
                <w:kern w:val="2"/>
                <w:szCs w:val="18"/>
              </w:rPr>
              <w:t>n257</w:t>
            </w:r>
          </w:p>
        </w:tc>
        <w:tc>
          <w:tcPr>
            <w:tcW w:w="10164" w:type="dxa"/>
            <w:gridSpan w:val="64"/>
            <w:tcBorders>
              <w:top w:val="single" w:sz="4" w:space="0" w:color="auto"/>
              <w:left w:val="single" w:sz="4" w:space="0" w:color="auto"/>
              <w:bottom w:val="single" w:sz="4" w:space="0" w:color="auto"/>
              <w:right w:val="single" w:sz="4" w:space="0" w:color="auto"/>
            </w:tcBorders>
          </w:tcPr>
          <w:p w14:paraId="6CD43338" w14:textId="77777777" w:rsidR="001F4986" w:rsidRPr="00F43083" w:rsidRDefault="001F4986" w:rsidP="001F4986">
            <w:pPr>
              <w:pStyle w:val="TAC"/>
              <w:rPr>
                <w:rFonts w:cs="Arial"/>
                <w:szCs w:val="18"/>
                <w:lang w:eastAsia="zh-CN"/>
              </w:rPr>
            </w:pPr>
            <w:r w:rsidRPr="00F43083">
              <w:rPr>
                <w:rFonts w:cs="Arial"/>
                <w:szCs w:val="18"/>
              </w:rPr>
              <w:t>CA_n257</w:t>
            </w:r>
            <w:r w:rsidRPr="00F43083">
              <w:rPr>
                <w:rFonts w:cs="Arial"/>
                <w:szCs w:val="18"/>
                <w:lang w:eastAsia="zh-CN"/>
              </w:rPr>
              <w:t>K</w:t>
            </w:r>
          </w:p>
        </w:tc>
        <w:tc>
          <w:tcPr>
            <w:tcW w:w="1335" w:type="dxa"/>
            <w:gridSpan w:val="3"/>
            <w:tcBorders>
              <w:top w:val="nil"/>
              <w:left w:val="single" w:sz="4" w:space="0" w:color="auto"/>
              <w:bottom w:val="single" w:sz="4" w:space="0" w:color="auto"/>
              <w:right w:val="single" w:sz="4" w:space="0" w:color="auto"/>
            </w:tcBorders>
            <w:shd w:val="clear" w:color="auto" w:fill="auto"/>
          </w:tcPr>
          <w:p w14:paraId="23BDD632" w14:textId="77777777" w:rsidR="001F4986" w:rsidRPr="00F43083" w:rsidRDefault="001F4986" w:rsidP="001F4986">
            <w:pPr>
              <w:pStyle w:val="TAC"/>
              <w:rPr>
                <w:szCs w:val="18"/>
                <w:lang w:eastAsia="zh-CN"/>
              </w:rPr>
            </w:pPr>
          </w:p>
        </w:tc>
      </w:tr>
      <w:tr w:rsidR="001F4986" w:rsidRPr="00F43083" w14:paraId="14F8003C"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51EEB6B3" w14:textId="77777777" w:rsidR="001F4986" w:rsidRPr="00F43083" w:rsidRDefault="001F4986" w:rsidP="001F4986">
            <w:pPr>
              <w:pStyle w:val="TAC"/>
              <w:rPr>
                <w:szCs w:val="18"/>
                <w:lang w:eastAsia="zh-CN"/>
              </w:rPr>
            </w:pPr>
            <w:r w:rsidRPr="00F43083">
              <w:rPr>
                <w:szCs w:val="18"/>
                <w:lang w:eastAsia="zh-CN"/>
              </w:rPr>
              <w:t>CA_n77A-n257L</w:t>
            </w:r>
          </w:p>
        </w:tc>
        <w:tc>
          <w:tcPr>
            <w:tcW w:w="1660" w:type="dxa"/>
            <w:gridSpan w:val="3"/>
            <w:tcBorders>
              <w:top w:val="single" w:sz="4" w:space="0" w:color="auto"/>
              <w:left w:val="single" w:sz="4" w:space="0" w:color="auto"/>
              <w:bottom w:val="nil"/>
              <w:right w:val="single" w:sz="4" w:space="0" w:color="auto"/>
            </w:tcBorders>
            <w:shd w:val="clear" w:color="auto" w:fill="auto"/>
          </w:tcPr>
          <w:p w14:paraId="4DE3BF54" w14:textId="77777777" w:rsidR="001F4986" w:rsidRPr="00F43083" w:rsidRDefault="001F4986" w:rsidP="001F4986">
            <w:pPr>
              <w:pStyle w:val="TAC"/>
              <w:rPr>
                <w:rFonts w:cs="Arial"/>
                <w:szCs w:val="18"/>
                <w:lang w:eastAsia="zh-CN"/>
              </w:rPr>
            </w:pPr>
            <w:r w:rsidRPr="00F43083">
              <w:rPr>
                <w:rFonts w:cs="Arial"/>
                <w:szCs w:val="18"/>
                <w:lang w:eastAsia="zh-CN"/>
              </w:rPr>
              <w:t>CA_n257G</w:t>
            </w:r>
          </w:p>
          <w:p w14:paraId="352FCC3D" w14:textId="77777777" w:rsidR="001F4986" w:rsidRPr="00F43083" w:rsidRDefault="001F4986" w:rsidP="001F4986">
            <w:pPr>
              <w:pStyle w:val="TAC"/>
              <w:rPr>
                <w:rFonts w:cs="Arial"/>
                <w:szCs w:val="18"/>
                <w:lang w:eastAsia="zh-CN"/>
              </w:rPr>
            </w:pPr>
            <w:r w:rsidRPr="00F43083">
              <w:rPr>
                <w:rFonts w:cs="Arial"/>
                <w:szCs w:val="18"/>
                <w:lang w:eastAsia="zh-CN"/>
              </w:rPr>
              <w:t>CA_n257H</w:t>
            </w:r>
          </w:p>
          <w:p w14:paraId="05BB0805" w14:textId="77777777" w:rsidR="001F4986" w:rsidRPr="00F43083" w:rsidRDefault="001F4986" w:rsidP="001F4986">
            <w:pPr>
              <w:pStyle w:val="TAC"/>
              <w:rPr>
                <w:rFonts w:cs="Arial"/>
                <w:szCs w:val="18"/>
                <w:lang w:eastAsia="zh-CN"/>
              </w:rPr>
            </w:pPr>
            <w:r w:rsidRPr="00F43083">
              <w:rPr>
                <w:rFonts w:cs="Arial"/>
                <w:szCs w:val="18"/>
                <w:lang w:eastAsia="zh-CN"/>
              </w:rPr>
              <w:t>CA_n257I</w:t>
            </w:r>
          </w:p>
          <w:p w14:paraId="732F62B5" w14:textId="77777777" w:rsidR="001F4986" w:rsidRPr="00F43083" w:rsidRDefault="001F4986" w:rsidP="001F4986">
            <w:pPr>
              <w:pStyle w:val="TAC"/>
              <w:rPr>
                <w:rFonts w:cs="Arial"/>
                <w:szCs w:val="18"/>
                <w:lang w:eastAsia="zh-CN"/>
              </w:rPr>
            </w:pPr>
            <w:r w:rsidRPr="00F43083">
              <w:rPr>
                <w:rFonts w:cs="Arial"/>
                <w:szCs w:val="18"/>
                <w:lang w:eastAsia="zh-CN"/>
              </w:rPr>
              <w:t>CA_n257J</w:t>
            </w:r>
          </w:p>
          <w:p w14:paraId="7BEAB11D" w14:textId="77777777" w:rsidR="001F4986" w:rsidRPr="00F43083" w:rsidRDefault="001F4986" w:rsidP="001F4986">
            <w:pPr>
              <w:pStyle w:val="TAC"/>
              <w:rPr>
                <w:rFonts w:cs="Arial"/>
                <w:szCs w:val="18"/>
                <w:lang w:eastAsia="zh-CN"/>
              </w:rPr>
            </w:pPr>
            <w:r w:rsidRPr="00F43083">
              <w:rPr>
                <w:rFonts w:cs="Arial"/>
                <w:szCs w:val="18"/>
                <w:lang w:eastAsia="zh-CN"/>
              </w:rPr>
              <w:t>CA_n257K</w:t>
            </w:r>
          </w:p>
          <w:p w14:paraId="75998D02" w14:textId="77777777" w:rsidR="001F4986" w:rsidRPr="00F43083" w:rsidRDefault="001F4986" w:rsidP="001F4986">
            <w:pPr>
              <w:pStyle w:val="TAC"/>
              <w:rPr>
                <w:rFonts w:cs="Arial"/>
                <w:szCs w:val="18"/>
                <w:lang w:eastAsia="zh-CN"/>
              </w:rPr>
            </w:pPr>
            <w:r w:rsidRPr="00F43083">
              <w:rPr>
                <w:rFonts w:cs="Arial"/>
                <w:szCs w:val="18"/>
                <w:lang w:eastAsia="zh-CN"/>
              </w:rPr>
              <w:t>CA_n257L</w:t>
            </w:r>
          </w:p>
          <w:p w14:paraId="1EC38016" w14:textId="77777777" w:rsidR="001F4986" w:rsidRPr="00F43083" w:rsidRDefault="001F4986" w:rsidP="001F4986">
            <w:pPr>
              <w:pStyle w:val="TAC"/>
              <w:rPr>
                <w:rFonts w:cs="Arial"/>
                <w:szCs w:val="18"/>
              </w:rPr>
            </w:pPr>
            <w:r w:rsidRPr="00F43083">
              <w:rPr>
                <w:rFonts w:cs="Arial"/>
                <w:szCs w:val="18"/>
                <w:lang w:eastAsia="zh-CN"/>
              </w:rPr>
              <w:t>CA_n77A-n257A</w:t>
            </w:r>
          </w:p>
          <w:p w14:paraId="4D15974B" w14:textId="77777777" w:rsidR="001F4986" w:rsidRPr="00F43083" w:rsidRDefault="001F4986" w:rsidP="001F4986">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p w14:paraId="505A0724" w14:textId="77777777" w:rsidR="001F4986" w:rsidRPr="00F43083" w:rsidRDefault="001F4986" w:rsidP="001F4986">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H</w:t>
            </w:r>
          </w:p>
          <w:p w14:paraId="28D0C353" w14:textId="77777777" w:rsidR="001F4986" w:rsidRPr="00F43083" w:rsidRDefault="001F4986" w:rsidP="001F4986">
            <w:pPr>
              <w:pStyle w:val="TAC"/>
              <w:rPr>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I</w:t>
            </w:r>
            <w:r w:rsidRPr="00F43083">
              <w:rPr>
                <w:rFonts w:cs="Arial"/>
                <w:szCs w:val="18"/>
                <w:lang w:eastAsia="zh-CN"/>
              </w:rPr>
              <w:t>,</w:t>
            </w:r>
          </w:p>
          <w:p w14:paraId="6BE2196C" w14:textId="77777777" w:rsidR="001F4986" w:rsidRPr="00F43083" w:rsidRDefault="001F4986" w:rsidP="001F4986">
            <w:pPr>
              <w:pStyle w:val="TAC"/>
              <w:rPr>
                <w:rFonts w:cs="Arial"/>
                <w:szCs w:val="18"/>
              </w:rPr>
            </w:pPr>
            <w:r w:rsidRPr="00F43083">
              <w:rPr>
                <w:szCs w:val="18"/>
                <w:lang w:eastAsia="zh-CN"/>
              </w:rPr>
              <w:t>CA_n77A-n257J</w:t>
            </w:r>
          </w:p>
          <w:p w14:paraId="5BF62F01" w14:textId="77777777" w:rsidR="001F4986" w:rsidRPr="00F43083" w:rsidRDefault="001F4986" w:rsidP="001F4986">
            <w:pPr>
              <w:pStyle w:val="TAC"/>
              <w:rPr>
                <w:szCs w:val="18"/>
                <w:lang w:eastAsia="zh-CN"/>
              </w:rPr>
            </w:pPr>
            <w:r w:rsidRPr="00F43083">
              <w:rPr>
                <w:szCs w:val="18"/>
                <w:lang w:eastAsia="zh-CN"/>
              </w:rPr>
              <w:t>CA_n77A-n257K</w:t>
            </w:r>
          </w:p>
          <w:p w14:paraId="0E76336D" w14:textId="77777777" w:rsidR="001F4986" w:rsidRPr="00F43083" w:rsidRDefault="001F4986" w:rsidP="001F4986">
            <w:pPr>
              <w:pStyle w:val="TAC"/>
              <w:rPr>
                <w:rFonts w:cs="Arial"/>
                <w:szCs w:val="18"/>
                <w:lang w:eastAsia="zh-CN"/>
              </w:rPr>
            </w:pPr>
            <w:r w:rsidRPr="00F43083">
              <w:rPr>
                <w:szCs w:val="18"/>
                <w:lang w:eastAsia="zh-CN"/>
              </w:rPr>
              <w:t>CA_n77A-n257L</w:t>
            </w:r>
          </w:p>
        </w:tc>
        <w:tc>
          <w:tcPr>
            <w:tcW w:w="727" w:type="dxa"/>
            <w:gridSpan w:val="4"/>
            <w:tcBorders>
              <w:top w:val="single" w:sz="4" w:space="0" w:color="auto"/>
              <w:left w:val="single" w:sz="4" w:space="0" w:color="auto"/>
              <w:bottom w:val="single" w:sz="4" w:space="0" w:color="auto"/>
              <w:right w:val="single" w:sz="4" w:space="0" w:color="auto"/>
            </w:tcBorders>
          </w:tcPr>
          <w:p w14:paraId="679F8BF3" w14:textId="77777777" w:rsidR="001F4986" w:rsidRPr="00F43083" w:rsidRDefault="001F4986" w:rsidP="001F4986">
            <w:pPr>
              <w:pStyle w:val="TAC"/>
              <w:rPr>
                <w:rFonts w:cs="Arial"/>
                <w:szCs w:val="18"/>
                <w:lang w:eastAsia="zh-CN"/>
              </w:rPr>
            </w:pPr>
            <w:r w:rsidRPr="00F43083">
              <w:rPr>
                <w:rFonts w:cs="Arial"/>
                <w:kern w:val="2"/>
                <w:szCs w:val="18"/>
                <w:lang w:eastAsia="zh-CN"/>
              </w:rPr>
              <w:t>n77</w:t>
            </w:r>
          </w:p>
        </w:tc>
        <w:tc>
          <w:tcPr>
            <w:tcW w:w="677" w:type="dxa"/>
            <w:gridSpan w:val="5"/>
            <w:tcBorders>
              <w:top w:val="single" w:sz="4" w:space="0" w:color="auto"/>
              <w:left w:val="single" w:sz="4" w:space="0" w:color="auto"/>
              <w:bottom w:val="single" w:sz="4" w:space="0" w:color="auto"/>
              <w:right w:val="single" w:sz="4" w:space="0" w:color="auto"/>
            </w:tcBorders>
          </w:tcPr>
          <w:p w14:paraId="6EC8E1AF" w14:textId="77777777" w:rsidR="001F4986" w:rsidRPr="00F43083" w:rsidRDefault="001F4986" w:rsidP="001F4986">
            <w:pPr>
              <w:pStyle w:val="TAC"/>
              <w:rPr>
                <w:rFonts w:cs="Arial"/>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2B86F2CF" w14:textId="77777777" w:rsidR="001F4986" w:rsidRPr="00F43083" w:rsidRDefault="001F4986" w:rsidP="001F4986">
            <w:pPr>
              <w:pStyle w:val="TAC"/>
              <w:rPr>
                <w:szCs w:val="18"/>
                <w:lang w:eastAsia="zh-CN"/>
              </w:rPr>
            </w:pPr>
            <w:r w:rsidRPr="00F43083">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731DA8F7" w14:textId="77777777" w:rsidR="001F4986" w:rsidRPr="00F43083" w:rsidRDefault="001F4986" w:rsidP="001F4986">
            <w:pPr>
              <w:pStyle w:val="TAC"/>
              <w:rPr>
                <w:szCs w:val="18"/>
                <w:lang w:eastAsia="zh-CN"/>
              </w:rPr>
            </w:pPr>
            <w:r w:rsidRPr="00F43083">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53E80DA8" w14:textId="77777777" w:rsidR="001F4986" w:rsidRPr="00F43083" w:rsidRDefault="001F4986" w:rsidP="001F4986">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860BEAD" w14:textId="77777777" w:rsidR="001F4986" w:rsidRPr="00F43083" w:rsidRDefault="001F4986" w:rsidP="001F4986">
            <w:pPr>
              <w:pStyle w:val="TAC"/>
              <w:rPr>
                <w:rFonts w:cs="Arial"/>
                <w:szCs w:val="18"/>
                <w:lang w:eastAsia="zh-CN"/>
              </w:rPr>
            </w:pPr>
          </w:p>
        </w:tc>
        <w:tc>
          <w:tcPr>
            <w:tcW w:w="727" w:type="dxa"/>
            <w:gridSpan w:val="5"/>
            <w:tcBorders>
              <w:top w:val="single" w:sz="4" w:space="0" w:color="auto"/>
              <w:left w:val="single" w:sz="4" w:space="0" w:color="auto"/>
              <w:bottom w:val="single" w:sz="4" w:space="0" w:color="auto"/>
              <w:right w:val="single" w:sz="4" w:space="0" w:color="auto"/>
            </w:tcBorders>
          </w:tcPr>
          <w:p w14:paraId="027FA1C2" w14:textId="77777777" w:rsidR="001F4986" w:rsidRPr="00F43083" w:rsidRDefault="001F4986" w:rsidP="001F4986">
            <w:pPr>
              <w:pStyle w:val="TAC"/>
              <w:rPr>
                <w:rFonts w:cs="Arial"/>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56D37B6" w14:textId="77777777" w:rsidR="001F4986" w:rsidRPr="00B677E8" w:rsidRDefault="001F4986" w:rsidP="001F4986">
            <w:pPr>
              <w:pStyle w:val="TAC"/>
              <w:rPr>
                <w:rFonts w:eastAsiaTheme="minorEastAsia"/>
                <w:szCs w:val="18"/>
                <w:lang w:eastAsia="zh-CN"/>
              </w:rPr>
            </w:pPr>
            <w:r w:rsidRPr="00F43083">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79FF2FB6" w14:textId="77777777" w:rsidR="001F4986" w:rsidRPr="00B677E8" w:rsidRDefault="001F4986" w:rsidP="001F4986">
            <w:pPr>
              <w:pStyle w:val="TAC"/>
              <w:rPr>
                <w:rFonts w:eastAsiaTheme="minorEastAsia"/>
                <w:szCs w:val="18"/>
                <w:lang w:eastAsia="zh-CN"/>
              </w:rPr>
            </w:pPr>
            <w:r w:rsidRPr="00F43083">
              <w:rPr>
                <w:szCs w:val="18"/>
                <w:lang w:eastAsia="zh-CN"/>
              </w:rPr>
              <w:t>50</w:t>
            </w:r>
          </w:p>
        </w:tc>
        <w:tc>
          <w:tcPr>
            <w:tcW w:w="677" w:type="dxa"/>
            <w:gridSpan w:val="4"/>
            <w:tcBorders>
              <w:top w:val="single" w:sz="4" w:space="0" w:color="auto"/>
              <w:left w:val="single" w:sz="4" w:space="0" w:color="auto"/>
              <w:bottom w:val="single" w:sz="4" w:space="0" w:color="auto"/>
              <w:right w:val="single" w:sz="4" w:space="0" w:color="auto"/>
            </w:tcBorders>
          </w:tcPr>
          <w:p w14:paraId="4DD64DEE" w14:textId="77777777" w:rsidR="001F4986" w:rsidRPr="00F43083" w:rsidRDefault="001F4986" w:rsidP="001F4986">
            <w:pPr>
              <w:pStyle w:val="TAC"/>
              <w:rPr>
                <w:rFonts w:cs="Arial"/>
                <w:szCs w:val="18"/>
                <w:lang w:eastAsia="zh-CN"/>
              </w:rPr>
            </w:pPr>
            <w:r w:rsidRPr="00F43083">
              <w:rPr>
                <w:rFonts w:cs="Arial"/>
                <w:szCs w:val="18"/>
                <w:lang w:eastAsia="zh-CN"/>
              </w:rPr>
              <w:t>60</w:t>
            </w:r>
          </w:p>
        </w:tc>
        <w:tc>
          <w:tcPr>
            <w:tcW w:w="677" w:type="dxa"/>
            <w:gridSpan w:val="4"/>
            <w:tcBorders>
              <w:top w:val="single" w:sz="4" w:space="0" w:color="auto"/>
              <w:left w:val="single" w:sz="4" w:space="0" w:color="auto"/>
              <w:bottom w:val="single" w:sz="4" w:space="0" w:color="auto"/>
              <w:right w:val="single" w:sz="4" w:space="0" w:color="auto"/>
            </w:tcBorders>
          </w:tcPr>
          <w:p w14:paraId="31788432" w14:textId="77777777" w:rsidR="001F4986" w:rsidRPr="00F43083" w:rsidRDefault="001F4986" w:rsidP="001F4986">
            <w:pPr>
              <w:pStyle w:val="TAC"/>
              <w:rPr>
                <w:rFonts w:cs="Arial"/>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77438BE" w14:textId="77777777" w:rsidR="001F4986" w:rsidRPr="00F43083" w:rsidRDefault="001F4986" w:rsidP="001F4986">
            <w:pPr>
              <w:pStyle w:val="TAC"/>
              <w:rPr>
                <w:rFonts w:cs="Arial"/>
                <w:szCs w:val="18"/>
                <w:lang w:eastAsia="zh-CN"/>
              </w:rPr>
            </w:pPr>
            <w:r w:rsidRPr="00F43083">
              <w:rPr>
                <w:rFonts w:cs="Arial"/>
                <w:szCs w:val="18"/>
                <w:lang w:eastAsia="zh-CN"/>
              </w:rPr>
              <w:t>80</w:t>
            </w:r>
          </w:p>
        </w:tc>
        <w:tc>
          <w:tcPr>
            <w:tcW w:w="678" w:type="dxa"/>
            <w:gridSpan w:val="4"/>
            <w:tcBorders>
              <w:top w:val="single" w:sz="4" w:space="0" w:color="auto"/>
              <w:left w:val="single" w:sz="4" w:space="0" w:color="auto"/>
              <w:bottom w:val="single" w:sz="4" w:space="0" w:color="auto"/>
              <w:right w:val="single" w:sz="4" w:space="0" w:color="auto"/>
            </w:tcBorders>
          </w:tcPr>
          <w:p w14:paraId="40B1D546" w14:textId="77777777" w:rsidR="001F4986" w:rsidRPr="00F43083" w:rsidRDefault="001F4986" w:rsidP="001F4986">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014FA8D6" w14:textId="77777777" w:rsidR="001F4986" w:rsidRPr="00F43083" w:rsidRDefault="001F4986" w:rsidP="001F4986">
            <w:pPr>
              <w:pStyle w:val="TAC"/>
              <w:rPr>
                <w:rFonts w:cs="Arial"/>
                <w:szCs w:val="18"/>
                <w:lang w:eastAsia="zh-CN"/>
              </w:rPr>
            </w:pPr>
            <w:r w:rsidRPr="00F43083">
              <w:rPr>
                <w:rFonts w:cs="Arial"/>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680CDB61" w14:textId="77777777" w:rsidR="001F4986" w:rsidRPr="00F43083" w:rsidRDefault="001F4986" w:rsidP="001F4986">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048F693" w14:textId="77777777" w:rsidR="001F4986" w:rsidRPr="00F43083" w:rsidRDefault="001F4986" w:rsidP="001F4986">
            <w:pPr>
              <w:pStyle w:val="TAC"/>
              <w:rPr>
                <w:rFonts w:cs="Arial"/>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1A283EA5" w14:textId="77777777" w:rsidR="001F4986" w:rsidRPr="00F43083" w:rsidRDefault="001F4986" w:rsidP="001F4986">
            <w:pPr>
              <w:pStyle w:val="TAC"/>
              <w:rPr>
                <w:szCs w:val="18"/>
                <w:lang w:eastAsia="zh-CN"/>
              </w:rPr>
            </w:pPr>
            <w:r w:rsidRPr="00F43083">
              <w:rPr>
                <w:szCs w:val="18"/>
                <w:lang w:eastAsia="zh-CN"/>
              </w:rPr>
              <w:t>0</w:t>
            </w:r>
          </w:p>
        </w:tc>
      </w:tr>
      <w:tr w:rsidR="001F4986" w:rsidRPr="00F43083" w14:paraId="1F44181C"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092DAB6F" w14:textId="77777777" w:rsidR="001F4986" w:rsidRPr="00F43083" w:rsidRDefault="001F4986" w:rsidP="001F4986">
            <w:pPr>
              <w:pStyle w:val="TAC"/>
              <w:rPr>
                <w:szCs w:val="18"/>
                <w:lang w:eastAsia="zh-CN"/>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38166631" w14:textId="77777777" w:rsidR="001F4986" w:rsidRPr="00F43083" w:rsidRDefault="001F4986" w:rsidP="001F4986">
            <w:pPr>
              <w:pStyle w:val="TAC"/>
              <w:rPr>
                <w:rFonts w:cs="Arial"/>
                <w:szCs w:val="18"/>
                <w:lang w:eastAsia="zh-CN"/>
              </w:rPr>
            </w:pPr>
          </w:p>
        </w:tc>
        <w:tc>
          <w:tcPr>
            <w:tcW w:w="727" w:type="dxa"/>
            <w:gridSpan w:val="4"/>
            <w:tcBorders>
              <w:top w:val="single" w:sz="4" w:space="0" w:color="auto"/>
              <w:left w:val="single" w:sz="4" w:space="0" w:color="auto"/>
              <w:bottom w:val="single" w:sz="4" w:space="0" w:color="auto"/>
              <w:right w:val="single" w:sz="4" w:space="0" w:color="auto"/>
            </w:tcBorders>
          </w:tcPr>
          <w:p w14:paraId="4E5B275D" w14:textId="77777777" w:rsidR="001F4986" w:rsidRPr="00F43083" w:rsidRDefault="001F4986" w:rsidP="001F4986">
            <w:pPr>
              <w:pStyle w:val="TAC"/>
              <w:rPr>
                <w:rFonts w:cs="Arial"/>
                <w:szCs w:val="18"/>
                <w:lang w:eastAsia="zh-CN"/>
              </w:rPr>
            </w:pPr>
            <w:r w:rsidRPr="00F43083">
              <w:rPr>
                <w:rFonts w:cs="Arial"/>
                <w:kern w:val="2"/>
                <w:szCs w:val="18"/>
              </w:rPr>
              <w:t>n257</w:t>
            </w:r>
          </w:p>
        </w:tc>
        <w:tc>
          <w:tcPr>
            <w:tcW w:w="10164" w:type="dxa"/>
            <w:gridSpan w:val="64"/>
            <w:tcBorders>
              <w:top w:val="single" w:sz="4" w:space="0" w:color="auto"/>
              <w:left w:val="single" w:sz="4" w:space="0" w:color="auto"/>
              <w:bottom w:val="single" w:sz="4" w:space="0" w:color="auto"/>
              <w:right w:val="single" w:sz="4" w:space="0" w:color="auto"/>
            </w:tcBorders>
          </w:tcPr>
          <w:p w14:paraId="1A01F227" w14:textId="77777777" w:rsidR="001F4986" w:rsidRPr="00F43083" w:rsidRDefault="001F4986" w:rsidP="001F4986">
            <w:pPr>
              <w:pStyle w:val="TAC"/>
              <w:rPr>
                <w:rFonts w:cs="Arial"/>
                <w:szCs w:val="18"/>
                <w:lang w:eastAsia="zh-CN"/>
              </w:rPr>
            </w:pPr>
            <w:r w:rsidRPr="00F43083">
              <w:rPr>
                <w:rFonts w:cs="Arial"/>
                <w:szCs w:val="18"/>
              </w:rPr>
              <w:t>CA_n257</w:t>
            </w:r>
            <w:r w:rsidRPr="00F43083">
              <w:rPr>
                <w:rFonts w:cs="Arial"/>
                <w:szCs w:val="18"/>
                <w:lang w:eastAsia="zh-CN"/>
              </w:rPr>
              <w:t>L</w:t>
            </w:r>
          </w:p>
        </w:tc>
        <w:tc>
          <w:tcPr>
            <w:tcW w:w="1335" w:type="dxa"/>
            <w:gridSpan w:val="3"/>
            <w:tcBorders>
              <w:top w:val="nil"/>
              <w:left w:val="single" w:sz="4" w:space="0" w:color="auto"/>
              <w:bottom w:val="single" w:sz="4" w:space="0" w:color="auto"/>
              <w:right w:val="single" w:sz="4" w:space="0" w:color="auto"/>
            </w:tcBorders>
            <w:shd w:val="clear" w:color="auto" w:fill="auto"/>
          </w:tcPr>
          <w:p w14:paraId="57B39410" w14:textId="77777777" w:rsidR="001F4986" w:rsidRPr="00F43083" w:rsidRDefault="001F4986" w:rsidP="001F4986">
            <w:pPr>
              <w:pStyle w:val="TAC"/>
              <w:rPr>
                <w:szCs w:val="18"/>
                <w:lang w:eastAsia="zh-CN"/>
              </w:rPr>
            </w:pPr>
          </w:p>
        </w:tc>
      </w:tr>
      <w:tr w:rsidR="001F4986" w:rsidRPr="00F43083" w14:paraId="419DDC87" w14:textId="77777777" w:rsidTr="00062143">
        <w:trPr>
          <w:gridBefore w:val="1"/>
          <w:wBefore w:w="105" w:type="dxa"/>
          <w:trHeight w:val="187"/>
          <w:jc w:val="center"/>
        </w:trPr>
        <w:tc>
          <w:tcPr>
            <w:tcW w:w="1664" w:type="dxa"/>
            <w:gridSpan w:val="4"/>
            <w:tcBorders>
              <w:left w:val="single" w:sz="4" w:space="0" w:color="auto"/>
              <w:bottom w:val="nil"/>
              <w:right w:val="single" w:sz="4" w:space="0" w:color="auto"/>
            </w:tcBorders>
            <w:shd w:val="clear" w:color="auto" w:fill="auto"/>
          </w:tcPr>
          <w:p w14:paraId="125DAC09" w14:textId="77777777" w:rsidR="001F4986" w:rsidRPr="00F43083" w:rsidRDefault="001F4986" w:rsidP="001F4986">
            <w:pPr>
              <w:pStyle w:val="TAC"/>
              <w:rPr>
                <w:szCs w:val="18"/>
                <w:lang w:eastAsia="zh-CN"/>
              </w:rPr>
            </w:pPr>
            <w:r w:rsidRPr="00F43083">
              <w:rPr>
                <w:szCs w:val="18"/>
                <w:lang w:eastAsia="zh-CN"/>
              </w:rPr>
              <w:t>CA_n77A-n257M</w:t>
            </w:r>
          </w:p>
        </w:tc>
        <w:tc>
          <w:tcPr>
            <w:tcW w:w="1660" w:type="dxa"/>
            <w:gridSpan w:val="3"/>
            <w:tcBorders>
              <w:left w:val="single" w:sz="4" w:space="0" w:color="auto"/>
              <w:bottom w:val="nil"/>
              <w:right w:val="single" w:sz="4" w:space="0" w:color="auto"/>
            </w:tcBorders>
            <w:shd w:val="clear" w:color="auto" w:fill="auto"/>
          </w:tcPr>
          <w:p w14:paraId="2E9DA226" w14:textId="77777777" w:rsidR="001F4986" w:rsidRPr="00F43083" w:rsidRDefault="001F4986" w:rsidP="001F4986">
            <w:pPr>
              <w:pStyle w:val="TAC"/>
              <w:rPr>
                <w:rFonts w:cs="Arial"/>
                <w:szCs w:val="18"/>
                <w:lang w:eastAsia="zh-CN"/>
              </w:rPr>
            </w:pPr>
            <w:r w:rsidRPr="00F43083">
              <w:rPr>
                <w:rFonts w:cs="Arial"/>
                <w:szCs w:val="18"/>
                <w:lang w:eastAsia="zh-CN"/>
              </w:rPr>
              <w:t>CA_n257G</w:t>
            </w:r>
          </w:p>
          <w:p w14:paraId="70624D37" w14:textId="77777777" w:rsidR="001F4986" w:rsidRPr="00F43083" w:rsidRDefault="001F4986" w:rsidP="001F4986">
            <w:pPr>
              <w:pStyle w:val="TAC"/>
              <w:rPr>
                <w:rFonts w:cs="Arial"/>
                <w:szCs w:val="18"/>
                <w:lang w:eastAsia="zh-CN"/>
              </w:rPr>
            </w:pPr>
            <w:r w:rsidRPr="00F43083">
              <w:rPr>
                <w:rFonts w:cs="Arial"/>
                <w:szCs w:val="18"/>
                <w:lang w:eastAsia="zh-CN"/>
              </w:rPr>
              <w:t>CA_n257H</w:t>
            </w:r>
          </w:p>
          <w:p w14:paraId="063926C7" w14:textId="77777777" w:rsidR="001F4986" w:rsidRPr="00F43083" w:rsidRDefault="001F4986" w:rsidP="001F4986">
            <w:pPr>
              <w:pStyle w:val="TAC"/>
              <w:rPr>
                <w:rFonts w:cs="Arial"/>
                <w:szCs w:val="18"/>
                <w:lang w:eastAsia="zh-CN"/>
              </w:rPr>
            </w:pPr>
            <w:r w:rsidRPr="00F43083">
              <w:rPr>
                <w:rFonts w:cs="Arial"/>
                <w:szCs w:val="18"/>
                <w:lang w:eastAsia="zh-CN"/>
              </w:rPr>
              <w:t>CA_n257I</w:t>
            </w:r>
          </w:p>
          <w:p w14:paraId="59915411" w14:textId="77777777" w:rsidR="001F4986" w:rsidRPr="00F43083" w:rsidRDefault="001F4986" w:rsidP="001F4986">
            <w:pPr>
              <w:pStyle w:val="TAC"/>
              <w:rPr>
                <w:rFonts w:cs="Arial"/>
                <w:szCs w:val="18"/>
                <w:lang w:eastAsia="zh-CN"/>
              </w:rPr>
            </w:pPr>
            <w:r w:rsidRPr="00F43083">
              <w:rPr>
                <w:rFonts w:cs="Arial"/>
                <w:szCs w:val="18"/>
                <w:lang w:eastAsia="zh-CN"/>
              </w:rPr>
              <w:t>CA_n257J</w:t>
            </w:r>
          </w:p>
          <w:p w14:paraId="3752FDB9" w14:textId="77777777" w:rsidR="001F4986" w:rsidRPr="00F43083" w:rsidRDefault="001F4986" w:rsidP="001F4986">
            <w:pPr>
              <w:pStyle w:val="TAC"/>
              <w:rPr>
                <w:rFonts w:cs="Arial"/>
                <w:szCs w:val="18"/>
                <w:lang w:eastAsia="zh-CN"/>
              </w:rPr>
            </w:pPr>
            <w:r w:rsidRPr="00F43083">
              <w:rPr>
                <w:rFonts w:cs="Arial"/>
                <w:szCs w:val="18"/>
                <w:lang w:eastAsia="zh-CN"/>
              </w:rPr>
              <w:t>CA_n257K</w:t>
            </w:r>
          </w:p>
          <w:p w14:paraId="05DC6B1E" w14:textId="77777777" w:rsidR="001F4986" w:rsidRPr="00F43083" w:rsidRDefault="001F4986" w:rsidP="001F4986">
            <w:pPr>
              <w:pStyle w:val="TAC"/>
              <w:rPr>
                <w:rFonts w:cs="Arial"/>
                <w:szCs w:val="18"/>
                <w:lang w:eastAsia="zh-CN"/>
              </w:rPr>
            </w:pPr>
            <w:r w:rsidRPr="00F43083">
              <w:rPr>
                <w:rFonts w:cs="Arial"/>
                <w:szCs w:val="18"/>
                <w:lang w:eastAsia="zh-CN"/>
              </w:rPr>
              <w:t>CA_n257L</w:t>
            </w:r>
          </w:p>
          <w:p w14:paraId="74060742" w14:textId="77777777" w:rsidR="001F4986" w:rsidRPr="00F43083" w:rsidRDefault="001F4986" w:rsidP="001F4986">
            <w:pPr>
              <w:pStyle w:val="TAC"/>
              <w:rPr>
                <w:rFonts w:cs="Arial"/>
                <w:szCs w:val="18"/>
                <w:lang w:eastAsia="zh-CN"/>
              </w:rPr>
            </w:pPr>
            <w:r w:rsidRPr="00F43083">
              <w:rPr>
                <w:rFonts w:cs="Arial"/>
                <w:szCs w:val="18"/>
                <w:lang w:eastAsia="zh-CN"/>
              </w:rPr>
              <w:t>CA_n257M</w:t>
            </w:r>
          </w:p>
          <w:p w14:paraId="26515302" w14:textId="77777777" w:rsidR="001F4986" w:rsidRPr="00F43083" w:rsidRDefault="001F4986" w:rsidP="001F4986">
            <w:pPr>
              <w:pStyle w:val="TAC"/>
              <w:rPr>
                <w:rFonts w:cs="Arial"/>
                <w:szCs w:val="18"/>
                <w:lang w:eastAsia="zh-CN"/>
              </w:rPr>
            </w:pPr>
            <w:r w:rsidRPr="00F43083">
              <w:rPr>
                <w:rFonts w:cs="Arial"/>
                <w:szCs w:val="18"/>
                <w:lang w:eastAsia="zh-CN"/>
              </w:rPr>
              <w:t>CA_n77A-n257A</w:t>
            </w:r>
          </w:p>
          <w:p w14:paraId="18EA3A16" w14:textId="77777777" w:rsidR="001F4986" w:rsidRPr="00F43083" w:rsidRDefault="001F4986" w:rsidP="001F4986">
            <w:pPr>
              <w:pStyle w:val="TAC"/>
              <w:rPr>
                <w:rFonts w:cs="Arial"/>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p w14:paraId="6CC326F8" w14:textId="77777777" w:rsidR="001F4986" w:rsidRPr="00F43083" w:rsidRDefault="001F4986" w:rsidP="001F4986">
            <w:pPr>
              <w:pStyle w:val="TAC"/>
              <w:rPr>
                <w:rFonts w:cs="Arial"/>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H</w:t>
            </w:r>
          </w:p>
          <w:p w14:paraId="15BAF527" w14:textId="77777777" w:rsidR="001F4986" w:rsidRPr="00F43083" w:rsidRDefault="001F4986" w:rsidP="001F4986">
            <w:pPr>
              <w:pStyle w:val="TAC"/>
              <w:rPr>
                <w:rFonts w:cs="Arial"/>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I</w:t>
            </w:r>
          </w:p>
          <w:p w14:paraId="405B92CA" w14:textId="77777777" w:rsidR="001F4986" w:rsidRPr="00F43083" w:rsidRDefault="001F4986" w:rsidP="001F4986">
            <w:pPr>
              <w:pStyle w:val="TAC"/>
              <w:rPr>
                <w:rFonts w:cs="Arial"/>
                <w:szCs w:val="18"/>
                <w:lang w:eastAsia="zh-CN"/>
              </w:rPr>
            </w:pPr>
            <w:r w:rsidRPr="00F43083">
              <w:rPr>
                <w:szCs w:val="18"/>
                <w:lang w:eastAsia="zh-CN"/>
              </w:rPr>
              <w:t>CA_n77A-n257J</w:t>
            </w:r>
          </w:p>
          <w:p w14:paraId="141B1D03" w14:textId="77777777" w:rsidR="001F4986" w:rsidRPr="00F43083" w:rsidRDefault="001F4986" w:rsidP="001F4986">
            <w:pPr>
              <w:pStyle w:val="TAC"/>
              <w:rPr>
                <w:szCs w:val="18"/>
                <w:lang w:eastAsia="zh-CN"/>
              </w:rPr>
            </w:pPr>
            <w:r w:rsidRPr="00F43083">
              <w:rPr>
                <w:szCs w:val="18"/>
                <w:lang w:eastAsia="zh-CN"/>
              </w:rPr>
              <w:t>CA_n77A-n257K</w:t>
            </w:r>
          </w:p>
          <w:p w14:paraId="6F34B675" w14:textId="77777777" w:rsidR="001F4986" w:rsidRPr="00F43083" w:rsidRDefault="001F4986" w:rsidP="001F4986">
            <w:pPr>
              <w:pStyle w:val="TAC"/>
              <w:rPr>
                <w:rFonts w:cs="Arial"/>
                <w:szCs w:val="18"/>
                <w:lang w:eastAsia="zh-CN"/>
              </w:rPr>
            </w:pPr>
            <w:r w:rsidRPr="00F43083">
              <w:rPr>
                <w:szCs w:val="18"/>
                <w:lang w:eastAsia="zh-CN"/>
              </w:rPr>
              <w:t>CA_n77A-n257L</w:t>
            </w:r>
          </w:p>
          <w:p w14:paraId="54489373" w14:textId="77777777" w:rsidR="001F4986" w:rsidRPr="00F43083" w:rsidRDefault="001F4986" w:rsidP="001F4986">
            <w:pPr>
              <w:pStyle w:val="TAC"/>
              <w:rPr>
                <w:szCs w:val="18"/>
              </w:rPr>
            </w:pPr>
            <w:r w:rsidRPr="00F43083">
              <w:rPr>
                <w:szCs w:val="18"/>
                <w:lang w:eastAsia="zh-CN"/>
              </w:rPr>
              <w:t>CA_n77A-n257M</w:t>
            </w:r>
          </w:p>
        </w:tc>
        <w:tc>
          <w:tcPr>
            <w:tcW w:w="727" w:type="dxa"/>
            <w:gridSpan w:val="4"/>
            <w:tcBorders>
              <w:left w:val="single" w:sz="4" w:space="0" w:color="auto"/>
              <w:right w:val="single" w:sz="4" w:space="0" w:color="auto"/>
            </w:tcBorders>
          </w:tcPr>
          <w:p w14:paraId="7F4D80CF" w14:textId="77777777" w:rsidR="001F4986" w:rsidRPr="00F43083" w:rsidRDefault="001F4986" w:rsidP="001F4986">
            <w:pPr>
              <w:pStyle w:val="TAC"/>
              <w:rPr>
                <w:szCs w:val="18"/>
                <w:lang w:eastAsia="zh-CN"/>
              </w:rPr>
            </w:pPr>
            <w:r w:rsidRPr="00F43083">
              <w:rPr>
                <w:szCs w:val="18"/>
                <w:lang w:eastAsia="zh-CN"/>
              </w:rPr>
              <w:t>n77</w:t>
            </w:r>
          </w:p>
        </w:tc>
        <w:tc>
          <w:tcPr>
            <w:tcW w:w="677" w:type="dxa"/>
            <w:gridSpan w:val="5"/>
            <w:tcBorders>
              <w:top w:val="single" w:sz="4" w:space="0" w:color="auto"/>
              <w:left w:val="single" w:sz="4" w:space="0" w:color="auto"/>
              <w:bottom w:val="single" w:sz="4" w:space="0" w:color="auto"/>
              <w:right w:val="single" w:sz="4" w:space="0" w:color="auto"/>
            </w:tcBorders>
          </w:tcPr>
          <w:p w14:paraId="5B5383D4" w14:textId="77777777" w:rsidR="001F4986" w:rsidRPr="00F43083" w:rsidRDefault="001F4986" w:rsidP="001F4986">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2DF534F5" w14:textId="77777777" w:rsidR="001F4986" w:rsidRPr="00B677E8" w:rsidRDefault="001F4986" w:rsidP="001F4986">
            <w:pPr>
              <w:pStyle w:val="TAC"/>
              <w:rPr>
                <w:rFonts w:eastAsiaTheme="minorEastAsia"/>
                <w:szCs w:val="18"/>
                <w:lang w:eastAsia="zh-CN"/>
              </w:rPr>
            </w:pPr>
            <w:r w:rsidRPr="00F43083">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32FD65C9" w14:textId="77777777" w:rsidR="001F4986" w:rsidRPr="00B677E8" w:rsidRDefault="001F4986" w:rsidP="001F4986">
            <w:pPr>
              <w:pStyle w:val="TAC"/>
              <w:rPr>
                <w:rFonts w:eastAsiaTheme="minorEastAsia"/>
                <w:szCs w:val="18"/>
                <w:lang w:eastAsia="zh-CN"/>
              </w:rPr>
            </w:pPr>
            <w:r w:rsidRPr="00F43083">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3E368E23" w14:textId="77777777" w:rsidR="001F4986" w:rsidRPr="00B677E8" w:rsidRDefault="001F4986" w:rsidP="001F4986">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DF79E72" w14:textId="77777777" w:rsidR="001F4986" w:rsidRPr="00F43083" w:rsidRDefault="001F4986" w:rsidP="001F4986">
            <w:pPr>
              <w:pStyle w:val="TAC"/>
              <w:rPr>
                <w:szCs w:val="18"/>
                <w:lang w:eastAsia="zh-CN"/>
              </w:rPr>
            </w:pPr>
          </w:p>
        </w:tc>
        <w:tc>
          <w:tcPr>
            <w:tcW w:w="727" w:type="dxa"/>
            <w:gridSpan w:val="5"/>
            <w:tcBorders>
              <w:top w:val="single" w:sz="4" w:space="0" w:color="auto"/>
              <w:left w:val="single" w:sz="4" w:space="0" w:color="auto"/>
              <w:bottom w:val="single" w:sz="4" w:space="0" w:color="auto"/>
              <w:right w:val="single" w:sz="4" w:space="0" w:color="auto"/>
            </w:tcBorders>
          </w:tcPr>
          <w:p w14:paraId="2F864B10"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4DFA81DF" w14:textId="77777777" w:rsidR="001F4986" w:rsidRPr="00F43083" w:rsidRDefault="001F4986" w:rsidP="001F4986">
            <w:pPr>
              <w:pStyle w:val="TAC"/>
              <w:rPr>
                <w:szCs w:val="18"/>
                <w:lang w:eastAsia="zh-CN"/>
              </w:rPr>
            </w:pPr>
            <w:r w:rsidRPr="00F43083">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1E5538C8" w14:textId="77777777" w:rsidR="001F4986" w:rsidRPr="00F43083" w:rsidRDefault="001F4986" w:rsidP="001F4986">
            <w:pPr>
              <w:pStyle w:val="TAC"/>
              <w:rPr>
                <w:rFonts w:cs="Arial"/>
                <w:szCs w:val="18"/>
                <w:lang w:eastAsia="zh-CN"/>
              </w:rPr>
            </w:pPr>
            <w:r w:rsidRPr="00F43083">
              <w:rPr>
                <w:rFonts w:cs="Arial"/>
                <w:szCs w:val="18"/>
                <w:lang w:eastAsia="zh-CN"/>
              </w:rPr>
              <w:t>50</w:t>
            </w:r>
          </w:p>
        </w:tc>
        <w:tc>
          <w:tcPr>
            <w:tcW w:w="677" w:type="dxa"/>
            <w:gridSpan w:val="4"/>
            <w:tcBorders>
              <w:top w:val="single" w:sz="4" w:space="0" w:color="auto"/>
              <w:left w:val="single" w:sz="4" w:space="0" w:color="auto"/>
              <w:bottom w:val="single" w:sz="4" w:space="0" w:color="auto"/>
              <w:right w:val="single" w:sz="4" w:space="0" w:color="auto"/>
            </w:tcBorders>
          </w:tcPr>
          <w:p w14:paraId="4670124B" w14:textId="77777777" w:rsidR="001F4986" w:rsidRPr="00F43083" w:rsidRDefault="001F4986" w:rsidP="001F4986">
            <w:pPr>
              <w:pStyle w:val="TAC"/>
              <w:rPr>
                <w:szCs w:val="18"/>
                <w:lang w:eastAsia="zh-CN"/>
              </w:rPr>
            </w:pPr>
            <w:r w:rsidRPr="00F43083">
              <w:rPr>
                <w:szCs w:val="18"/>
                <w:lang w:eastAsia="zh-CN"/>
              </w:rPr>
              <w:t>60</w:t>
            </w:r>
          </w:p>
        </w:tc>
        <w:tc>
          <w:tcPr>
            <w:tcW w:w="677" w:type="dxa"/>
            <w:gridSpan w:val="4"/>
            <w:tcBorders>
              <w:top w:val="single" w:sz="4" w:space="0" w:color="auto"/>
              <w:left w:val="single" w:sz="4" w:space="0" w:color="auto"/>
              <w:bottom w:val="single" w:sz="4" w:space="0" w:color="auto"/>
              <w:right w:val="single" w:sz="4" w:space="0" w:color="auto"/>
            </w:tcBorders>
          </w:tcPr>
          <w:p w14:paraId="547AA594"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002F12E9" w14:textId="77777777" w:rsidR="001F4986" w:rsidRPr="00F43083" w:rsidRDefault="001F4986" w:rsidP="001F4986">
            <w:pPr>
              <w:pStyle w:val="TAC"/>
              <w:rPr>
                <w:szCs w:val="18"/>
                <w:lang w:eastAsia="zh-CN"/>
              </w:rPr>
            </w:pPr>
            <w:r w:rsidRPr="00F43083">
              <w:rPr>
                <w:szCs w:val="18"/>
                <w:lang w:eastAsia="zh-CN"/>
              </w:rPr>
              <w:t>80</w:t>
            </w:r>
          </w:p>
        </w:tc>
        <w:tc>
          <w:tcPr>
            <w:tcW w:w="678" w:type="dxa"/>
            <w:gridSpan w:val="4"/>
            <w:tcBorders>
              <w:top w:val="single" w:sz="4" w:space="0" w:color="auto"/>
              <w:left w:val="single" w:sz="4" w:space="0" w:color="auto"/>
              <w:bottom w:val="single" w:sz="4" w:space="0" w:color="auto"/>
              <w:right w:val="single" w:sz="4" w:space="0" w:color="auto"/>
            </w:tcBorders>
          </w:tcPr>
          <w:p w14:paraId="28F51697" w14:textId="77777777" w:rsidR="001F4986" w:rsidRPr="00F43083" w:rsidRDefault="001F4986" w:rsidP="001F4986">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5D705D32" w14:textId="77777777" w:rsidR="001F4986" w:rsidRPr="00F43083" w:rsidRDefault="001F4986" w:rsidP="001F4986">
            <w:pPr>
              <w:pStyle w:val="TAC"/>
              <w:rPr>
                <w:rFonts w:cs="Arial"/>
                <w:szCs w:val="18"/>
                <w:lang w:eastAsia="zh-CN"/>
              </w:rPr>
            </w:pPr>
            <w:r w:rsidRPr="00F43083">
              <w:rPr>
                <w:rFonts w:cs="Arial"/>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3AB4342F" w14:textId="77777777" w:rsidR="001F4986" w:rsidRPr="00F43083" w:rsidRDefault="001F4986" w:rsidP="001F4986">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E42D3EE" w14:textId="77777777" w:rsidR="001F4986" w:rsidRPr="00F43083" w:rsidRDefault="001F4986" w:rsidP="001F4986">
            <w:pPr>
              <w:pStyle w:val="TAC"/>
              <w:rPr>
                <w:rFonts w:cs="Arial"/>
                <w:szCs w:val="18"/>
                <w:lang w:eastAsia="zh-CN"/>
              </w:rPr>
            </w:pPr>
          </w:p>
        </w:tc>
        <w:tc>
          <w:tcPr>
            <w:tcW w:w="1335" w:type="dxa"/>
            <w:gridSpan w:val="3"/>
            <w:tcBorders>
              <w:left w:val="single" w:sz="4" w:space="0" w:color="auto"/>
              <w:bottom w:val="nil"/>
              <w:right w:val="single" w:sz="4" w:space="0" w:color="auto"/>
            </w:tcBorders>
            <w:shd w:val="clear" w:color="auto" w:fill="auto"/>
          </w:tcPr>
          <w:p w14:paraId="54C917AB" w14:textId="77777777" w:rsidR="001F4986" w:rsidRPr="00B677E8" w:rsidRDefault="001F4986" w:rsidP="001F4986">
            <w:pPr>
              <w:pStyle w:val="TAC"/>
              <w:rPr>
                <w:rFonts w:eastAsiaTheme="minorEastAsia"/>
                <w:szCs w:val="18"/>
                <w:lang w:eastAsia="zh-CN"/>
              </w:rPr>
            </w:pPr>
            <w:r w:rsidRPr="00F43083">
              <w:rPr>
                <w:szCs w:val="18"/>
                <w:lang w:eastAsia="zh-CN"/>
              </w:rPr>
              <w:t>0</w:t>
            </w:r>
          </w:p>
        </w:tc>
      </w:tr>
      <w:tr w:rsidR="001F4986" w:rsidRPr="00F43083" w14:paraId="0C4283F3"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602205FA" w14:textId="77777777" w:rsidR="001F4986" w:rsidRPr="00F43083" w:rsidRDefault="001F4986" w:rsidP="001F4986">
            <w:pPr>
              <w:pStyle w:val="TAC"/>
              <w:rPr>
                <w:szCs w:val="18"/>
                <w:lang w:eastAsia="zh-CN"/>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144C26FB" w14:textId="77777777" w:rsidR="001F4986" w:rsidRPr="00F43083" w:rsidRDefault="001F4986" w:rsidP="001F4986">
            <w:pPr>
              <w:pStyle w:val="TAC"/>
              <w:rPr>
                <w:szCs w:val="18"/>
              </w:rPr>
            </w:pPr>
          </w:p>
        </w:tc>
        <w:tc>
          <w:tcPr>
            <w:tcW w:w="727" w:type="dxa"/>
            <w:gridSpan w:val="4"/>
            <w:tcBorders>
              <w:top w:val="single" w:sz="4" w:space="0" w:color="auto"/>
              <w:left w:val="single" w:sz="4" w:space="0" w:color="auto"/>
              <w:bottom w:val="single" w:sz="4" w:space="0" w:color="auto"/>
              <w:right w:val="single" w:sz="4" w:space="0" w:color="auto"/>
            </w:tcBorders>
          </w:tcPr>
          <w:p w14:paraId="488038E2" w14:textId="77777777" w:rsidR="001F4986" w:rsidRPr="00F43083" w:rsidRDefault="001F4986" w:rsidP="001F4986">
            <w:pPr>
              <w:pStyle w:val="TAC"/>
              <w:rPr>
                <w:rFonts w:cs="Arial"/>
                <w:szCs w:val="18"/>
                <w:lang w:eastAsia="zh-CN"/>
              </w:rPr>
            </w:pPr>
            <w:r w:rsidRPr="00F43083">
              <w:rPr>
                <w:rFonts w:cs="Arial"/>
                <w:szCs w:val="18"/>
                <w:lang w:eastAsia="zh-CN"/>
              </w:rPr>
              <w:t>n257</w:t>
            </w:r>
          </w:p>
        </w:tc>
        <w:tc>
          <w:tcPr>
            <w:tcW w:w="10164" w:type="dxa"/>
            <w:gridSpan w:val="64"/>
            <w:tcBorders>
              <w:top w:val="single" w:sz="4" w:space="0" w:color="auto"/>
              <w:left w:val="single" w:sz="4" w:space="0" w:color="auto"/>
              <w:bottom w:val="single" w:sz="4" w:space="0" w:color="auto"/>
              <w:right w:val="single" w:sz="4" w:space="0" w:color="auto"/>
            </w:tcBorders>
          </w:tcPr>
          <w:p w14:paraId="7A131DCD" w14:textId="77777777" w:rsidR="001F4986" w:rsidRPr="00F43083" w:rsidRDefault="001F4986" w:rsidP="001F4986">
            <w:pPr>
              <w:pStyle w:val="TAC"/>
              <w:rPr>
                <w:rFonts w:cs="Arial"/>
                <w:szCs w:val="18"/>
              </w:rPr>
            </w:pPr>
            <w:r w:rsidRPr="00F43083">
              <w:rPr>
                <w:rFonts w:cs="Arial"/>
                <w:szCs w:val="18"/>
              </w:rPr>
              <w:t>CA_n257</w:t>
            </w:r>
            <w:r w:rsidRPr="00F43083">
              <w:rPr>
                <w:rFonts w:cs="Arial"/>
                <w:szCs w:val="18"/>
                <w:lang w:eastAsia="zh-CN"/>
              </w:rPr>
              <w:t>M</w:t>
            </w:r>
          </w:p>
        </w:tc>
        <w:tc>
          <w:tcPr>
            <w:tcW w:w="1335" w:type="dxa"/>
            <w:gridSpan w:val="3"/>
            <w:tcBorders>
              <w:top w:val="nil"/>
              <w:left w:val="single" w:sz="4" w:space="0" w:color="auto"/>
              <w:bottom w:val="single" w:sz="4" w:space="0" w:color="auto"/>
              <w:right w:val="single" w:sz="4" w:space="0" w:color="auto"/>
            </w:tcBorders>
            <w:shd w:val="clear" w:color="auto" w:fill="auto"/>
          </w:tcPr>
          <w:p w14:paraId="4A6B2A4C" w14:textId="77777777" w:rsidR="001F4986" w:rsidRPr="00F43083" w:rsidRDefault="001F4986" w:rsidP="001F4986">
            <w:pPr>
              <w:pStyle w:val="TAC"/>
              <w:rPr>
                <w:rFonts w:eastAsia="Yu Mincho"/>
                <w:szCs w:val="18"/>
              </w:rPr>
            </w:pPr>
          </w:p>
        </w:tc>
      </w:tr>
      <w:tr w:rsidR="001F4986" w:rsidRPr="00F43083" w14:paraId="1CC743F3"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6ECCA8B0" w14:textId="77777777" w:rsidR="001F4986" w:rsidRPr="00F43083" w:rsidRDefault="001F4986" w:rsidP="001F4986">
            <w:pPr>
              <w:pStyle w:val="TAC"/>
              <w:rPr>
                <w:szCs w:val="18"/>
                <w:lang w:eastAsia="zh-CN"/>
              </w:rPr>
            </w:pPr>
            <w:r w:rsidRPr="00F43083">
              <w:rPr>
                <w:szCs w:val="18"/>
              </w:rPr>
              <w:t>CA_n</w:t>
            </w:r>
            <w:r w:rsidRPr="00F43083">
              <w:rPr>
                <w:szCs w:val="18"/>
                <w:lang w:eastAsia="zh-CN"/>
              </w:rPr>
              <w:t>77C</w:t>
            </w:r>
            <w:r w:rsidRPr="00F43083">
              <w:rPr>
                <w:szCs w:val="18"/>
              </w:rPr>
              <w:t>-n</w:t>
            </w:r>
            <w:r w:rsidRPr="00F43083">
              <w:rPr>
                <w:szCs w:val="18"/>
                <w:lang w:eastAsia="zh-CN"/>
              </w:rPr>
              <w:t>257</w:t>
            </w:r>
            <w:r w:rsidRPr="00F43083">
              <w:rPr>
                <w:szCs w:val="18"/>
              </w:rPr>
              <w:t>A</w:t>
            </w:r>
          </w:p>
        </w:tc>
        <w:tc>
          <w:tcPr>
            <w:tcW w:w="1660" w:type="dxa"/>
            <w:gridSpan w:val="3"/>
            <w:tcBorders>
              <w:top w:val="single" w:sz="4" w:space="0" w:color="auto"/>
              <w:left w:val="single" w:sz="4" w:space="0" w:color="auto"/>
              <w:bottom w:val="nil"/>
              <w:right w:val="single" w:sz="4" w:space="0" w:color="auto"/>
            </w:tcBorders>
            <w:shd w:val="clear" w:color="auto" w:fill="auto"/>
          </w:tcPr>
          <w:p w14:paraId="3C70569B" w14:textId="77777777" w:rsidR="001F4986" w:rsidRPr="00F43083" w:rsidRDefault="001F4986" w:rsidP="001F4986">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27" w:type="dxa"/>
            <w:gridSpan w:val="4"/>
            <w:tcBorders>
              <w:top w:val="single" w:sz="4" w:space="0" w:color="auto"/>
              <w:left w:val="single" w:sz="4" w:space="0" w:color="auto"/>
              <w:bottom w:val="single" w:sz="4" w:space="0" w:color="auto"/>
              <w:right w:val="single" w:sz="4" w:space="0" w:color="auto"/>
            </w:tcBorders>
          </w:tcPr>
          <w:p w14:paraId="3CB75D16" w14:textId="77777777" w:rsidR="001F4986" w:rsidRPr="00F43083" w:rsidRDefault="001F4986" w:rsidP="001F4986">
            <w:pPr>
              <w:pStyle w:val="TAC"/>
              <w:rPr>
                <w:szCs w:val="18"/>
              </w:rPr>
            </w:pPr>
            <w:r w:rsidRPr="00F43083">
              <w:rPr>
                <w:szCs w:val="18"/>
                <w:lang w:eastAsia="zh-CN"/>
              </w:rPr>
              <w:t>n77</w:t>
            </w:r>
          </w:p>
        </w:tc>
        <w:tc>
          <w:tcPr>
            <w:tcW w:w="10164" w:type="dxa"/>
            <w:gridSpan w:val="64"/>
            <w:tcBorders>
              <w:top w:val="single" w:sz="4" w:space="0" w:color="auto"/>
              <w:left w:val="single" w:sz="4" w:space="0" w:color="auto"/>
              <w:bottom w:val="single" w:sz="4" w:space="0" w:color="auto"/>
              <w:right w:val="single" w:sz="4" w:space="0" w:color="auto"/>
            </w:tcBorders>
          </w:tcPr>
          <w:p w14:paraId="617AFA98" w14:textId="77777777" w:rsidR="001F4986" w:rsidRPr="00F43083" w:rsidRDefault="001F4986" w:rsidP="001F4986">
            <w:pPr>
              <w:pStyle w:val="TAC"/>
              <w:rPr>
                <w:rFonts w:cs="Arial"/>
                <w:szCs w:val="18"/>
                <w:lang w:eastAsia="zh-CN"/>
              </w:rPr>
            </w:pPr>
            <w:r w:rsidRPr="00F43083">
              <w:rPr>
                <w:rFonts w:cs="Arial"/>
                <w:szCs w:val="18"/>
                <w:lang w:eastAsia="ja-JP"/>
              </w:rPr>
              <w:t>CA_n77C</w:t>
            </w:r>
          </w:p>
        </w:tc>
        <w:tc>
          <w:tcPr>
            <w:tcW w:w="1335" w:type="dxa"/>
            <w:gridSpan w:val="3"/>
            <w:tcBorders>
              <w:top w:val="single" w:sz="4" w:space="0" w:color="auto"/>
              <w:left w:val="single" w:sz="4" w:space="0" w:color="auto"/>
              <w:bottom w:val="nil"/>
              <w:right w:val="single" w:sz="4" w:space="0" w:color="auto"/>
            </w:tcBorders>
            <w:shd w:val="clear" w:color="auto" w:fill="auto"/>
          </w:tcPr>
          <w:p w14:paraId="45EC7EBF" w14:textId="77777777" w:rsidR="001F4986" w:rsidRPr="00B677E8" w:rsidRDefault="001F4986" w:rsidP="001F4986">
            <w:pPr>
              <w:pStyle w:val="TAC"/>
              <w:rPr>
                <w:rFonts w:eastAsiaTheme="minorEastAsia"/>
                <w:szCs w:val="18"/>
                <w:lang w:eastAsia="zh-CN"/>
              </w:rPr>
            </w:pPr>
            <w:r w:rsidRPr="00F43083">
              <w:rPr>
                <w:szCs w:val="18"/>
                <w:lang w:eastAsia="zh-CN"/>
              </w:rPr>
              <w:t>0</w:t>
            </w:r>
          </w:p>
        </w:tc>
      </w:tr>
      <w:tr w:rsidR="001F4986" w:rsidRPr="00F43083" w14:paraId="120EA204"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23867D99" w14:textId="77777777" w:rsidR="001F4986" w:rsidRPr="00F43083" w:rsidRDefault="001F4986" w:rsidP="001F4986">
            <w:pPr>
              <w:pStyle w:val="TAC"/>
              <w:rPr>
                <w:szCs w:val="18"/>
                <w:lang w:eastAsia="zh-CN"/>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798D1285" w14:textId="77777777" w:rsidR="001F4986" w:rsidRPr="00F43083" w:rsidRDefault="001F4986" w:rsidP="001F4986">
            <w:pPr>
              <w:pStyle w:val="TAC"/>
              <w:rPr>
                <w:szCs w:val="18"/>
              </w:rPr>
            </w:pPr>
          </w:p>
        </w:tc>
        <w:tc>
          <w:tcPr>
            <w:tcW w:w="727" w:type="dxa"/>
            <w:gridSpan w:val="4"/>
            <w:tcBorders>
              <w:top w:val="single" w:sz="4" w:space="0" w:color="auto"/>
              <w:left w:val="single" w:sz="4" w:space="0" w:color="auto"/>
              <w:bottom w:val="single" w:sz="4" w:space="0" w:color="auto"/>
              <w:right w:val="single" w:sz="4" w:space="0" w:color="auto"/>
            </w:tcBorders>
          </w:tcPr>
          <w:p w14:paraId="340C8482" w14:textId="77777777" w:rsidR="001F4986" w:rsidRPr="00F43083" w:rsidRDefault="001F4986" w:rsidP="001F4986">
            <w:pPr>
              <w:pStyle w:val="TAC"/>
              <w:rPr>
                <w:szCs w:val="18"/>
              </w:rPr>
            </w:pPr>
            <w:r w:rsidRPr="00F43083">
              <w:rPr>
                <w:szCs w:val="18"/>
                <w:lang w:eastAsia="zh-CN"/>
              </w:rPr>
              <w:t>n257</w:t>
            </w:r>
          </w:p>
        </w:tc>
        <w:tc>
          <w:tcPr>
            <w:tcW w:w="677" w:type="dxa"/>
            <w:gridSpan w:val="5"/>
            <w:tcBorders>
              <w:top w:val="single" w:sz="4" w:space="0" w:color="auto"/>
              <w:left w:val="single" w:sz="4" w:space="0" w:color="auto"/>
              <w:bottom w:val="single" w:sz="4" w:space="0" w:color="auto"/>
              <w:right w:val="single" w:sz="4" w:space="0" w:color="auto"/>
            </w:tcBorders>
          </w:tcPr>
          <w:p w14:paraId="5F44435F" w14:textId="77777777" w:rsidR="001F4986" w:rsidRPr="00F43083" w:rsidRDefault="001F4986" w:rsidP="001F4986">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58D96CAD" w14:textId="77777777" w:rsidR="001F4986" w:rsidRPr="00F43083" w:rsidRDefault="001F4986" w:rsidP="001F4986">
            <w:pPr>
              <w:pStyle w:val="TAC"/>
              <w:rPr>
                <w:rFonts w:eastAsia="Yu Mincho"/>
                <w:szCs w:val="18"/>
              </w:rPr>
            </w:pPr>
          </w:p>
        </w:tc>
        <w:tc>
          <w:tcPr>
            <w:tcW w:w="677" w:type="dxa"/>
            <w:gridSpan w:val="5"/>
            <w:tcBorders>
              <w:top w:val="single" w:sz="4" w:space="0" w:color="auto"/>
              <w:left w:val="single" w:sz="4" w:space="0" w:color="auto"/>
              <w:bottom w:val="single" w:sz="4" w:space="0" w:color="auto"/>
              <w:right w:val="single" w:sz="4" w:space="0" w:color="auto"/>
            </w:tcBorders>
          </w:tcPr>
          <w:p w14:paraId="282B0888" w14:textId="77777777" w:rsidR="001F4986" w:rsidRPr="00F43083" w:rsidRDefault="001F4986" w:rsidP="001F4986">
            <w:pPr>
              <w:pStyle w:val="TAC"/>
              <w:rPr>
                <w:rFonts w:eastAsia="Yu Mincho"/>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15F32186" w14:textId="77777777" w:rsidR="001F4986" w:rsidRPr="00F43083" w:rsidRDefault="001F4986" w:rsidP="001F4986">
            <w:pPr>
              <w:pStyle w:val="TAC"/>
              <w:rPr>
                <w:rFonts w:eastAsia="Yu Mincho"/>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2B59DC89" w14:textId="77777777" w:rsidR="001F4986" w:rsidRPr="00F43083" w:rsidRDefault="001F4986" w:rsidP="001F4986">
            <w:pPr>
              <w:pStyle w:val="TAC"/>
              <w:rPr>
                <w:szCs w:val="18"/>
                <w:lang w:eastAsia="zh-CN"/>
              </w:rPr>
            </w:pPr>
          </w:p>
        </w:tc>
        <w:tc>
          <w:tcPr>
            <w:tcW w:w="727" w:type="dxa"/>
            <w:gridSpan w:val="5"/>
            <w:tcBorders>
              <w:top w:val="single" w:sz="4" w:space="0" w:color="auto"/>
              <w:left w:val="single" w:sz="4" w:space="0" w:color="auto"/>
              <w:bottom w:val="single" w:sz="4" w:space="0" w:color="auto"/>
              <w:right w:val="single" w:sz="4" w:space="0" w:color="auto"/>
            </w:tcBorders>
          </w:tcPr>
          <w:p w14:paraId="316E38DB"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6C87EF2A"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35EF14A5" w14:textId="77777777" w:rsidR="001F4986" w:rsidRPr="00F43083" w:rsidRDefault="001F4986" w:rsidP="001F4986">
            <w:pPr>
              <w:pStyle w:val="TAC"/>
              <w:rPr>
                <w:rFonts w:cs="Arial"/>
                <w:szCs w:val="18"/>
                <w:lang w:eastAsia="zh-CN"/>
              </w:rPr>
            </w:pPr>
            <w:r w:rsidRPr="00F43083">
              <w:rPr>
                <w:rFonts w:cs="Arial"/>
                <w:szCs w:val="18"/>
                <w:lang w:eastAsia="zh-CN"/>
              </w:rPr>
              <w:t>50</w:t>
            </w:r>
          </w:p>
        </w:tc>
        <w:tc>
          <w:tcPr>
            <w:tcW w:w="677" w:type="dxa"/>
            <w:gridSpan w:val="4"/>
            <w:tcBorders>
              <w:top w:val="single" w:sz="4" w:space="0" w:color="auto"/>
              <w:left w:val="single" w:sz="4" w:space="0" w:color="auto"/>
              <w:bottom w:val="single" w:sz="4" w:space="0" w:color="auto"/>
              <w:right w:val="single" w:sz="4" w:space="0" w:color="auto"/>
            </w:tcBorders>
          </w:tcPr>
          <w:p w14:paraId="2FF7D77B"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521265D8"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26D9F958"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133F71B3" w14:textId="77777777" w:rsidR="001F4986" w:rsidRPr="00F43083" w:rsidRDefault="001F4986" w:rsidP="001F4986">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03F99382" w14:textId="77777777" w:rsidR="001F4986" w:rsidRPr="00F43083" w:rsidRDefault="001F4986" w:rsidP="001F4986">
            <w:pPr>
              <w:pStyle w:val="TAC"/>
              <w:rPr>
                <w:rFonts w:cs="Arial"/>
                <w:szCs w:val="18"/>
                <w:lang w:eastAsia="zh-CN"/>
              </w:rPr>
            </w:pPr>
            <w:r w:rsidRPr="00F43083">
              <w:rPr>
                <w:rFonts w:cs="Arial"/>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189C8D8A" w14:textId="77777777" w:rsidR="001F4986" w:rsidRPr="00F43083" w:rsidRDefault="001F4986" w:rsidP="001F4986">
            <w:pPr>
              <w:pStyle w:val="TAC"/>
              <w:rPr>
                <w:rFonts w:cs="Arial"/>
                <w:szCs w:val="18"/>
                <w:lang w:eastAsia="zh-CN"/>
              </w:rPr>
            </w:pPr>
            <w:r w:rsidRPr="00F43083">
              <w:rPr>
                <w:rFonts w:cs="Arial"/>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48EE9A29" w14:textId="77777777" w:rsidR="001F4986" w:rsidRPr="00F43083" w:rsidRDefault="001F4986" w:rsidP="001F4986">
            <w:pPr>
              <w:pStyle w:val="TAC"/>
              <w:rPr>
                <w:rFonts w:cs="Arial"/>
                <w:szCs w:val="18"/>
                <w:lang w:eastAsia="zh-CN"/>
              </w:rPr>
            </w:pPr>
            <w:r w:rsidRPr="00F43083">
              <w:rPr>
                <w:rFonts w:cs="Arial"/>
                <w:szCs w:val="18"/>
                <w:lang w:eastAsia="zh-CN"/>
              </w:rPr>
              <w:t>400</w:t>
            </w:r>
          </w:p>
        </w:tc>
        <w:tc>
          <w:tcPr>
            <w:tcW w:w="1335" w:type="dxa"/>
            <w:gridSpan w:val="3"/>
            <w:tcBorders>
              <w:top w:val="nil"/>
              <w:left w:val="single" w:sz="4" w:space="0" w:color="auto"/>
              <w:bottom w:val="single" w:sz="4" w:space="0" w:color="auto"/>
              <w:right w:val="single" w:sz="4" w:space="0" w:color="auto"/>
            </w:tcBorders>
            <w:shd w:val="clear" w:color="auto" w:fill="auto"/>
          </w:tcPr>
          <w:p w14:paraId="049CE520" w14:textId="77777777" w:rsidR="001F4986" w:rsidRPr="00F43083" w:rsidRDefault="001F4986" w:rsidP="001F4986">
            <w:pPr>
              <w:pStyle w:val="TAC"/>
              <w:rPr>
                <w:rFonts w:eastAsia="Yu Mincho"/>
                <w:szCs w:val="18"/>
              </w:rPr>
            </w:pPr>
          </w:p>
        </w:tc>
      </w:tr>
      <w:tr w:rsidR="001F4986" w:rsidRPr="00F43083" w14:paraId="309C3DBF"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566A3F6E" w14:textId="77777777" w:rsidR="001F4986" w:rsidRPr="00F43083" w:rsidRDefault="001F4986" w:rsidP="001F4986">
            <w:pPr>
              <w:pStyle w:val="TAC"/>
              <w:rPr>
                <w:szCs w:val="18"/>
              </w:rPr>
            </w:pPr>
            <w:r w:rsidRPr="00F43083">
              <w:rPr>
                <w:szCs w:val="18"/>
              </w:rPr>
              <w:t>CA_n</w:t>
            </w:r>
            <w:r w:rsidRPr="00F43083">
              <w:rPr>
                <w:szCs w:val="18"/>
                <w:lang w:eastAsia="zh-CN"/>
              </w:rPr>
              <w:t>77C</w:t>
            </w:r>
            <w:r w:rsidRPr="00F43083">
              <w:rPr>
                <w:szCs w:val="18"/>
              </w:rPr>
              <w:t>-n</w:t>
            </w:r>
            <w:r w:rsidRPr="00F43083">
              <w:rPr>
                <w:szCs w:val="18"/>
                <w:lang w:eastAsia="zh-CN"/>
              </w:rPr>
              <w:t>257D</w:t>
            </w:r>
          </w:p>
        </w:tc>
        <w:tc>
          <w:tcPr>
            <w:tcW w:w="1660" w:type="dxa"/>
            <w:gridSpan w:val="3"/>
            <w:tcBorders>
              <w:top w:val="single" w:sz="4" w:space="0" w:color="auto"/>
              <w:left w:val="single" w:sz="4" w:space="0" w:color="auto"/>
              <w:bottom w:val="nil"/>
              <w:right w:val="single" w:sz="4" w:space="0" w:color="auto"/>
            </w:tcBorders>
            <w:shd w:val="clear" w:color="auto" w:fill="auto"/>
          </w:tcPr>
          <w:p w14:paraId="45103FD8" w14:textId="77777777" w:rsidR="001F4986" w:rsidRPr="00F43083" w:rsidRDefault="001F4986" w:rsidP="001F4986">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27" w:type="dxa"/>
            <w:gridSpan w:val="4"/>
            <w:tcBorders>
              <w:top w:val="single" w:sz="4" w:space="0" w:color="auto"/>
              <w:left w:val="single" w:sz="4" w:space="0" w:color="auto"/>
              <w:right w:val="single" w:sz="4" w:space="0" w:color="auto"/>
            </w:tcBorders>
          </w:tcPr>
          <w:p w14:paraId="1B6E15FE" w14:textId="77777777" w:rsidR="001F4986" w:rsidRPr="00F43083" w:rsidRDefault="001F4986" w:rsidP="001F4986">
            <w:pPr>
              <w:pStyle w:val="TAC"/>
              <w:rPr>
                <w:szCs w:val="18"/>
                <w:lang w:eastAsia="zh-CN"/>
              </w:rPr>
            </w:pPr>
            <w:r w:rsidRPr="00F43083">
              <w:rPr>
                <w:rFonts w:eastAsia="Yu Mincho"/>
                <w:szCs w:val="18"/>
              </w:rPr>
              <w:t>n7</w:t>
            </w:r>
            <w:r w:rsidRPr="00F43083">
              <w:rPr>
                <w:szCs w:val="18"/>
                <w:lang w:eastAsia="zh-CN"/>
              </w:rPr>
              <w:t>7</w:t>
            </w:r>
          </w:p>
        </w:tc>
        <w:tc>
          <w:tcPr>
            <w:tcW w:w="10164" w:type="dxa"/>
            <w:gridSpan w:val="64"/>
            <w:tcBorders>
              <w:top w:val="single" w:sz="4" w:space="0" w:color="auto"/>
              <w:left w:val="single" w:sz="4" w:space="0" w:color="auto"/>
              <w:right w:val="single" w:sz="4" w:space="0" w:color="auto"/>
            </w:tcBorders>
          </w:tcPr>
          <w:p w14:paraId="694E608D" w14:textId="77777777" w:rsidR="001F4986" w:rsidRPr="00F43083" w:rsidRDefault="001F4986" w:rsidP="001F4986">
            <w:pPr>
              <w:pStyle w:val="TAC"/>
              <w:rPr>
                <w:rFonts w:eastAsia="Yu Mincho"/>
                <w:szCs w:val="18"/>
              </w:rPr>
            </w:pPr>
            <w:r w:rsidRPr="00F43083">
              <w:rPr>
                <w:rFonts w:cs="Arial"/>
                <w:szCs w:val="18"/>
                <w:lang w:eastAsia="ja-JP"/>
              </w:rPr>
              <w:t>CA_n77C</w:t>
            </w:r>
          </w:p>
        </w:tc>
        <w:tc>
          <w:tcPr>
            <w:tcW w:w="1335" w:type="dxa"/>
            <w:gridSpan w:val="3"/>
            <w:tcBorders>
              <w:top w:val="single" w:sz="4" w:space="0" w:color="auto"/>
              <w:left w:val="single" w:sz="4" w:space="0" w:color="auto"/>
              <w:bottom w:val="nil"/>
              <w:right w:val="single" w:sz="4" w:space="0" w:color="auto"/>
            </w:tcBorders>
            <w:shd w:val="clear" w:color="auto" w:fill="auto"/>
          </w:tcPr>
          <w:p w14:paraId="7EDAF2A9" w14:textId="77777777" w:rsidR="001F4986" w:rsidRPr="00F43083" w:rsidRDefault="001F4986" w:rsidP="001F4986">
            <w:pPr>
              <w:pStyle w:val="TAC"/>
              <w:rPr>
                <w:rFonts w:eastAsia="Yu Mincho"/>
                <w:szCs w:val="18"/>
              </w:rPr>
            </w:pPr>
            <w:r w:rsidRPr="00F43083">
              <w:rPr>
                <w:rFonts w:eastAsia="Yu Mincho"/>
                <w:szCs w:val="18"/>
              </w:rPr>
              <w:t>0</w:t>
            </w:r>
          </w:p>
        </w:tc>
      </w:tr>
      <w:tr w:rsidR="001F4986" w:rsidRPr="00F43083" w14:paraId="082E1F68"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74F9A811" w14:textId="77777777" w:rsidR="001F4986" w:rsidRPr="00F43083" w:rsidRDefault="001F4986" w:rsidP="001F4986">
            <w:pPr>
              <w:pStyle w:val="TAC"/>
              <w:rPr>
                <w:szCs w:val="18"/>
                <w:lang w:eastAsia="zh-CN"/>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28B192A8" w14:textId="77777777" w:rsidR="001F4986" w:rsidRPr="00F43083" w:rsidRDefault="001F4986" w:rsidP="001F4986">
            <w:pPr>
              <w:pStyle w:val="TAC"/>
              <w:rPr>
                <w:szCs w:val="18"/>
              </w:rPr>
            </w:pPr>
          </w:p>
        </w:tc>
        <w:tc>
          <w:tcPr>
            <w:tcW w:w="727" w:type="dxa"/>
            <w:gridSpan w:val="4"/>
            <w:tcBorders>
              <w:top w:val="single" w:sz="4" w:space="0" w:color="auto"/>
              <w:left w:val="single" w:sz="4" w:space="0" w:color="auto"/>
              <w:right w:val="single" w:sz="4" w:space="0" w:color="auto"/>
            </w:tcBorders>
          </w:tcPr>
          <w:p w14:paraId="3F5401E3" w14:textId="77777777" w:rsidR="001F4986" w:rsidRPr="00F43083" w:rsidRDefault="001F4986" w:rsidP="001F4986">
            <w:pPr>
              <w:pStyle w:val="TAC"/>
              <w:rPr>
                <w:szCs w:val="18"/>
                <w:lang w:eastAsia="zh-CN"/>
              </w:rPr>
            </w:pPr>
            <w:r w:rsidRPr="00F43083">
              <w:rPr>
                <w:szCs w:val="18"/>
                <w:lang w:eastAsia="zh-CN"/>
              </w:rPr>
              <w:t>n257</w:t>
            </w:r>
          </w:p>
        </w:tc>
        <w:tc>
          <w:tcPr>
            <w:tcW w:w="10164" w:type="dxa"/>
            <w:gridSpan w:val="64"/>
            <w:tcBorders>
              <w:top w:val="single" w:sz="4" w:space="0" w:color="auto"/>
              <w:left w:val="single" w:sz="4" w:space="0" w:color="auto"/>
              <w:right w:val="single" w:sz="4" w:space="0" w:color="auto"/>
            </w:tcBorders>
          </w:tcPr>
          <w:p w14:paraId="14D9268D" w14:textId="77777777" w:rsidR="001F4986" w:rsidRPr="00F43083" w:rsidRDefault="001F4986" w:rsidP="001F4986">
            <w:pPr>
              <w:pStyle w:val="TAC"/>
              <w:rPr>
                <w:rFonts w:eastAsia="Yu Mincho"/>
                <w:szCs w:val="18"/>
              </w:rPr>
            </w:pPr>
            <w:r w:rsidRPr="00F43083">
              <w:rPr>
                <w:rFonts w:cs="Arial"/>
                <w:szCs w:val="18"/>
                <w:lang w:eastAsia="ja-JP"/>
              </w:rPr>
              <w:t>CA_n257D</w:t>
            </w:r>
          </w:p>
        </w:tc>
        <w:tc>
          <w:tcPr>
            <w:tcW w:w="1335" w:type="dxa"/>
            <w:gridSpan w:val="3"/>
            <w:tcBorders>
              <w:top w:val="nil"/>
              <w:left w:val="single" w:sz="4" w:space="0" w:color="auto"/>
              <w:bottom w:val="single" w:sz="4" w:space="0" w:color="auto"/>
              <w:right w:val="single" w:sz="4" w:space="0" w:color="auto"/>
            </w:tcBorders>
            <w:shd w:val="clear" w:color="auto" w:fill="auto"/>
          </w:tcPr>
          <w:p w14:paraId="69A8B4D4" w14:textId="77777777" w:rsidR="001F4986" w:rsidRPr="00F43083" w:rsidRDefault="001F4986" w:rsidP="001F4986">
            <w:pPr>
              <w:pStyle w:val="TAC"/>
              <w:rPr>
                <w:rFonts w:eastAsia="Yu Mincho"/>
                <w:szCs w:val="18"/>
              </w:rPr>
            </w:pPr>
          </w:p>
        </w:tc>
      </w:tr>
      <w:tr w:rsidR="001F4986" w:rsidRPr="00F43083" w14:paraId="0EEA9AB5" w14:textId="77777777" w:rsidTr="00062143">
        <w:trPr>
          <w:gridBefore w:val="1"/>
          <w:wBefore w:w="105" w:type="dxa"/>
          <w:trHeight w:val="187"/>
          <w:jc w:val="center"/>
        </w:trPr>
        <w:tc>
          <w:tcPr>
            <w:tcW w:w="1664" w:type="dxa"/>
            <w:gridSpan w:val="4"/>
            <w:tcBorders>
              <w:left w:val="single" w:sz="4" w:space="0" w:color="auto"/>
              <w:bottom w:val="nil"/>
              <w:right w:val="single" w:sz="4" w:space="0" w:color="auto"/>
            </w:tcBorders>
            <w:shd w:val="clear" w:color="auto" w:fill="auto"/>
          </w:tcPr>
          <w:p w14:paraId="6C778BF4" w14:textId="77777777" w:rsidR="001F4986" w:rsidRPr="00F43083" w:rsidRDefault="001F4986" w:rsidP="001F4986">
            <w:pPr>
              <w:pStyle w:val="TAC"/>
              <w:rPr>
                <w:szCs w:val="18"/>
              </w:rPr>
            </w:pPr>
            <w:r w:rsidRPr="00F43083">
              <w:rPr>
                <w:szCs w:val="18"/>
              </w:rPr>
              <w:t>CA_n</w:t>
            </w:r>
            <w:r w:rsidRPr="00F43083">
              <w:rPr>
                <w:szCs w:val="18"/>
                <w:lang w:eastAsia="zh-CN"/>
              </w:rPr>
              <w:t>77C</w:t>
            </w:r>
            <w:r w:rsidRPr="00F43083">
              <w:rPr>
                <w:szCs w:val="18"/>
              </w:rPr>
              <w:t>-n</w:t>
            </w:r>
            <w:r w:rsidRPr="00F43083">
              <w:rPr>
                <w:szCs w:val="18"/>
                <w:lang w:eastAsia="zh-CN"/>
              </w:rPr>
              <w:t>257E</w:t>
            </w:r>
          </w:p>
        </w:tc>
        <w:tc>
          <w:tcPr>
            <w:tcW w:w="1660" w:type="dxa"/>
            <w:gridSpan w:val="3"/>
            <w:tcBorders>
              <w:left w:val="single" w:sz="4" w:space="0" w:color="auto"/>
              <w:bottom w:val="nil"/>
              <w:right w:val="single" w:sz="4" w:space="0" w:color="auto"/>
            </w:tcBorders>
            <w:shd w:val="clear" w:color="auto" w:fill="auto"/>
          </w:tcPr>
          <w:p w14:paraId="4141122A" w14:textId="77777777" w:rsidR="001F4986" w:rsidRPr="00F43083" w:rsidRDefault="001F4986" w:rsidP="001F4986">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27" w:type="dxa"/>
            <w:gridSpan w:val="4"/>
            <w:tcBorders>
              <w:left w:val="single" w:sz="4" w:space="0" w:color="auto"/>
              <w:right w:val="single" w:sz="4" w:space="0" w:color="auto"/>
            </w:tcBorders>
          </w:tcPr>
          <w:p w14:paraId="7862BF47" w14:textId="77777777" w:rsidR="001F4986" w:rsidRPr="00F43083" w:rsidRDefault="001F4986" w:rsidP="001F4986">
            <w:pPr>
              <w:pStyle w:val="TAC"/>
              <w:rPr>
                <w:szCs w:val="18"/>
                <w:lang w:eastAsia="zh-CN"/>
              </w:rPr>
            </w:pPr>
            <w:r w:rsidRPr="00F43083">
              <w:rPr>
                <w:rFonts w:eastAsia="Yu Mincho"/>
                <w:szCs w:val="18"/>
              </w:rPr>
              <w:t>n7</w:t>
            </w:r>
            <w:r w:rsidRPr="00F43083">
              <w:rPr>
                <w:szCs w:val="18"/>
                <w:lang w:eastAsia="zh-CN"/>
              </w:rPr>
              <w:t>7</w:t>
            </w:r>
          </w:p>
        </w:tc>
        <w:tc>
          <w:tcPr>
            <w:tcW w:w="10164" w:type="dxa"/>
            <w:gridSpan w:val="64"/>
            <w:tcBorders>
              <w:left w:val="single" w:sz="4" w:space="0" w:color="auto"/>
              <w:right w:val="single" w:sz="4" w:space="0" w:color="auto"/>
            </w:tcBorders>
          </w:tcPr>
          <w:p w14:paraId="7F5107D1" w14:textId="77777777" w:rsidR="001F4986" w:rsidRPr="00F43083" w:rsidRDefault="001F4986" w:rsidP="001F4986">
            <w:pPr>
              <w:pStyle w:val="TAC"/>
              <w:rPr>
                <w:szCs w:val="18"/>
                <w:lang w:eastAsia="zh-CN"/>
              </w:rPr>
            </w:pPr>
            <w:r w:rsidRPr="00F43083">
              <w:rPr>
                <w:rFonts w:cs="Arial"/>
                <w:szCs w:val="18"/>
                <w:lang w:eastAsia="ja-JP"/>
              </w:rPr>
              <w:t>CA_n77C</w:t>
            </w:r>
          </w:p>
        </w:tc>
        <w:tc>
          <w:tcPr>
            <w:tcW w:w="1335" w:type="dxa"/>
            <w:gridSpan w:val="3"/>
            <w:tcBorders>
              <w:left w:val="single" w:sz="4" w:space="0" w:color="auto"/>
              <w:bottom w:val="nil"/>
              <w:right w:val="single" w:sz="4" w:space="0" w:color="auto"/>
            </w:tcBorders>
            <w:shd w:val="clear" w:color="auto" w:fill="auto"/>
          </w:tcPr>
          <w:p w14:paraId="62A5D509" w14:textId="77777777" w:rsidR="001F4986" w:rsidRPr="00F43083" w:rsidRDefault="001F4986" w:rsidP="001F4986">
            <w:pPr>
              <w:pStyle w:val="TAC"/>
              <w:rPr>
                <w:rFonts w:eastAsia="Yu Mincho"/>
                <w:szCs w:val="18"/>
              </w:rPr>
            </w:pPr>
            <w:r w:rsidRPr="00F43083">
              <w:rPr>
                <w:rFonts w:eastAsia="Yu Mincho"/>
                <w:szCs w:val="18"/>
              </w:rPr>
              <w:t>0</w:t>
            </w:r>
          </w:p>
        </w:tc>
      </w:tr>
      <w:tr w:rsidR="001F4986" w:rsidRPr="00F43083" w14:paraId="4AC04C92"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593DBC76" w14:textId="77777777" w:rsidR="001F4986" w:rsidRPr="00F43083" w:rsidRDefault="001F4986" w:rsidP="001F4986">
            <w:pPr>
              <w:pStyle w:val="TAC"/>
              <w:rPr>
                <w:szCs w:val="18"/>
                <w:lang w:eastAsia="zh-CN"/>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3073E93D" w14:textId="77777777" w:rsidR="001F4986" w:rsidRPr="00F43083" w:rsidRDefault="001F4986" w:rsidP="001F4986">
            <w:pPr>
              <w:pStyle w:val="TAC"/>
              <w:rPr>
                <w:szCs w:val="18"/>
              </w:rPr>
            </w:pPr>
          </w:p>
        </w:tc>
        <w:tc>
          <w:tcPr>
            <w:tcW w:w="727" w:type="dxa"/>
            <w:gridSpan w:val="4"/>
            <w:tcBorders>
              <w:left w:val="single" w:sz="4" w:space="0" w:color="auto"/>
              <w:right w:val="single" w:sz="4" w:space="0" w:color="auto"/>
            </w:tcBorders>
          </w:tcPr>
          <w:p w14:paraId="69C791FD" w14:textId="77777777" w:rsidR="001F4986" w:rsidRPr="00F43083" w:rsidRDefault="001F4986" w:rsidP="001F4986">
            <w:pPr>
              <w:pStyle w:val="TAC"/>
              <w:rPr>
                <w:szCs w:val="18"/>
                <w:lang w:eastAsia="zh-CN"/>
              </w:rPr>
            </w:pPr>
            <w:r w:rsidRPr="00F43083">
              <w:rPr>
                <w:szCs w:val="18"/>
                <w:lang w:eastAsia="zh-CN"/>
              </w:rPr>
              <w:t>n257</w:t>
            </w:r>
          </w:p>
        </w:tc>
        <w:tc>
          <w:tcPr>
            <w:tcW w:w="10164" w:type="dxa"/>
            <w:gridSpan w:val="64"/>
            <w:tcBorders>
              <w:left w:val="single" w:sz="4" w:space="0" w:color="auto"/>
              <w:right w:val="single" w:sz="4" w:space="0" w:color="auto"/>
            </w:tcBorders>
          </w:tcPr>
          <w:p w14:paraId="28388608" w14:textId="77777777" w:rsidR="001F4986" w:rsidRPr="00F43083" w:rsidRDefault="001F4986" w:rsidP="001F4986">
            <w:pPr>
              <w:pStyle w:val="TAC"/>
              <w:rPr>
                <w:rFonts w:eastAsia="Yu Mincho"/>
                <w:szCs w:val="18"/>
              </w:rPr>
            </w:pPr>
            <w:r w:rsidRPr="00F43083">
              <w:rPr>
                <w:rFonts w:cs="Arial"/>
                <w:szCs w:val="18"/>
                <w:lang w:eastAsia="ja-JP"/>
              </w:rPr>
              <w:t>CA_n257</w:t>
            </w:r>
            <w:r w:rsidRPr="00F43083">
              <w:rPr>
                <w:rFonts w:cs="Arial"/>
                <w:szCs w:val="18"/>
                <w:lang w:eastAsia="zh-CN"/>
              </w:rPr>
              <w:t>E</w:t>
            </w:r>
          </w:p>
        </w:tc>
        <w:tc>
          <w:tcPr>
            <w:tcW w:w="1335" w:type="dxa"/>
            <w:gridSpan w:val="3"/>
            <w:tcBorders>
              <w:top w:val="nil"/>
              <w:left w:val="single" w:sz="4" w:space="0" w:color="auto"/>
              <w:bottom w:val="single" w:sz="4" w:space="0" w:color="auto"/>
              <w:right w:val="single" w:sz="4" w:space="0" w:color="auto"/>
            </w:tcBorders>
            <w:shd w:val="clear" w:color="auto" w:fill="auto"/>
          </w:tcPr>
          <w:p w14:paraId="1B7AA2B2" w14:textId="77777777" w:rsidR="001F4986" w:rsidRPr="00F43083" w:rsidRDefault="001F4986" w:rsidP="001F4986">
            <w:pPr>
              <w:pStyle w:val="TAC"/>
              <w:rPr>
                <w:rFonts w:eastAsia="Yu Mincho"/>
                <w:szCs w:val="18"/>
              </w:rPr>
            </w:pPr>
          </w:p>
        </w:tc>
      </w:tr>
      <w:tr w:rsidR="001F4986" w:rsidRPr="00F43083" w14:paraId="2F076F8A" w14:textId="77777777" w:rsidTr="00062143">
        <w:trPr>
          <w:gridBefore w:val="1"/>
          <w:wBefore w:w="105" w:type="dxa"/>
          <w:trHeight w:val="187"/>
          <w:jc w:val="center"/>
        </w:trPr>
        <w:tc>
          <w:tcPr>
            <w:tcW w:w="1664" w:type="dxa"/>
            <w:gridSpan w:val="4"/>
            <w:tcBorders>
              <w:left w:val="single" w:sz="4" w:space="0" w:color="auto"/>
              <w:bottom w:val="nil"/>
              <w:right w:val="single" w:sz="4" w:space="0" w:color="auto"/>
            </w:tcBorders>
            <w:shd w:val="clear" w:color="auto" w:fill="auto"/>
          </w:tcPr>
          <w:p w14:paraId="4E4668EF" w14:textId="77777777" w:rsidR="001F4986" w:rsidRPr="00F43083" w:rsidRDefault="001F4986" w:rsidP="001F4986">
            <w:pPr>
              <w:pStyle w:val="TAC"/>
              <w:rPr>
                <w:szCs w:val="18"/>
              </w:rPr>
            </w:pPr>
            <w:r w:rsidRPr="00F43083">
              <w:rPr>
                <w:szCs w:val="18"/>
              </w:rPr>
              <w:t>CA_n</w:t>
            </w:r>
            <w:r w:rsidRPr="00F43083">
              <w:rPr>
                <w:szCs w:val="18"/>
                <w:lang w:eastAsia="zh-CN"/>
              </w:rPr>
              <w:t>77C</w:t>
            </w:r>
            <w:r w:rsidRPr="00F43083">
              <w:rPr>
                <w:szCs w:val="18"/>
              </w:rPr>
              <w:t>-n</w:t>
            </w:r>
            <w:r w:rsidRPr="00F43083">
              <w:rPr>
                <w:szCs w:val="18"/>
                <w:lang w:eastAsia="zh-CN"/>
              </w:rPr>
              <w:t>257F</w:t>
            </w:r>
          </w:p>
        </w:tc>
        <w:tc>
          <w:tcPr>
            <w:tcW w:w="1660" w:type="dxa"/>
            <w:gridSpan w:val="3"/>
            <w:tcBorders>
              <w:left w:val="single" w:sz="4" w:space="0" w:color="auto"/>
              <w:bottom w:val="nil"/>
              <w:right w:val="single" w:sz="4" w:space="0" w:color="auto"/>
            </w:tcBorders>
            <w:shd w:val="clear" w:color="auto" w:fill="auto"/>
          </w:tcPr>
          <w:p w14:paraId="7E34883D" w14:textId="77777777" w:rsidR="001F4986" w:rsidRPr="00F43083" w:rsidRDefault="001F4986" w:rsidP="001F4986">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27" w:type="dxa"/>
            <w:gridSpan w:val="4"/>
            <w:tcBorders>
              <w:left w:val="single" w:sz="4" w:space="0" w:color="auto"/>
              <w:right w:val="single" w:sz="4" w:space="0" w:color="auto"/>
            </w:tcBorders>
          </w:tcPr>
          <w:p w14:paraId="405B902F" w14:textId="77777777" w:rsidR="001F4986" w:rsidRPr="00F43083" w:rsidRDefault="001F4986" w:rsidP="001F4986">
            <w:pPr>
              <w:pStyle w:val="TAC"/>
              <w:rPr>
                <w:szCs w:val="18"/>
                <w:lang w:eastAsia="zh-CN"/>
              </w:rPr>
            </w:pPr>
            <w:r w:rsidRPr="00F43083">
              <w:rPr>
                <w:rFonts w:eastAsia="Yu Mincho"/>
                <w:szCs w:val="18"/>
              </w:rPr>
              <w:t>n7</w:t>
            </w:r>
            <w:r w:rsidRPr="00F43083">
              <w:rPr>
                <w:szCs w:val="18"/>
                <w:lang w:eastAsia="zh-CN"/>
              </w:rPr>
              <w:t>7</w:t>
            </w:r>
          </w:p>
        </w:tc>
        <w:tc>
          <w:tcPr>
            <w:tcW w:w="10164" w:type="dxa"/>
            <w:gridSpan w:val="64"/>
            <w:tcBorders>
              <w:left w:val="single" w:sz="4" w:space="0" w:color="auto"/>
              <w:right w:val="single" w:sz="4" w:space="0" w:color="auto"/>
            </w:tcBorders>
          </w:tcPr>
          <w:p w14:paraId="13B73704" w14:textId="77777777" w:rsidR="001F4986" w:rsidRPr="00F43083" w:rsidRDefault="001F4986" w:rsidP="001F4986">
            <w:pPr>
              <w:pStyle w:val="TAC"/>
              <w:rPr>
                <w:rFonts w:eastAsia="Yu Mincho"/>
                <w:szCs w:val="18"/>
              </w:rPr>
            </w:pPr>
            <w:r w:rsidRPr="00F43083">
              <w:rPr>
                <w:rFonts w:cs="Arial"/>
                <w:szCs w:val="18"/>
                <w:lang w:eastAsia="ja-JP"/>
              </w:rPr>
              <w:t>CA_n77C</w:t>
            </w:r>
          </w:p>
        </w:tc>
        <w:tc>
          <w:tcPr>
            <w:tcW w:w="1335" w:type="dxa"/>
            <w:gridSpan w:val="3"/>
            <w:tcBorders>
              <w:left w:val="single" w:sz="4" w:space="0" w:color="auto"/>
              <w:bottom w:val="nil"/>
              <w:right w:val="single" w:sz="4" w:space="0" w:color="auto"/>
            </w:tcBorders>
            <w:shd w:val="clear" w:color="auto" w:fill="auto"/>
          </w:tcPr>
          <w:p w14:paraId="76C6430E" w14:textId="77777777" w:rsidR="001F4986" w:rsidRPr="00F43083" w:rsidRDefault="001F4986" w:rsidP="001F4986">
            <w:pPr>
              <w:pStyle w:val="TAC"/>
              <w:rPr>
                <w:szCs w:val="18"/>
                <w:lang w:eastAsia="zh-CN"/>
              </w:rPr>
            </w:pPr>
            <w:r w:rsidRPr="00F43083">
              <w:rPr>
                <w:szCs w:val="18"/>
                <w:lang w:eastAsia="zh-CN"/>
              </w:rPr>
              <w:t>0</w:t>
            </w:r>
          </w:p>
        </w:tc>
      </w:tr>
      <w:tr w:rsidR="001F4986" w:rsidRPr="00F43083" w14:paraId="16D1E0D6"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4B4ED9EC" w14:textId="77777777" w:rsidR="001F4986" w:rsidRPr="00F43083" w:rsidRDefault="001F4986" w:rsidP="001F4986">
            <w:pPr>
              <w:pStyle w:val="TAC"/>
              <w:rPr>
                <w:szCs w:val="18"/>
                <w:lang w:eastAsia="zh-CN"/>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2B0B15F1" w14:textId="77777777" w:rsidR="001F4986" w:rsidRPr="00F43083" w:rsidRDefault="001F4986" w:rsidP="001F4986">
            <w:pPr>
              <w:pStyle w:val="TAC"/>
              <w:rPr>
                <w:szCs w:val="18"/>
              </w:rPr>
            </w:pPr>
          </w:p>
        </w:tc>
        <w:tc>
          <w:tcPr>
            <w:tcW w:w="727" w:type="dxa"/>
            <w:gridSpan w:val="4"/>
            <w:tcBorders>
              <w:left w:val="single" w:sz="4" w:space="0" w:color="auto"/>
              <w:right w:val="single" w:sz="4" w:space="0" w:color="auto"/>
            </w:tcBorders>
          </w:tcPr>
          <w:p w14:paraId="635584E8" w14:textId="77777777" w:rsidR="001F4986" w:rsidRPr="00F43083" w:rsidRDefault="001F4986" w:rsidP="001F4986">
            <w:pPr>
              <w:pStyle w:val="TAC"/>
              <w:rPr>
                <w:szCs w:val="18"/>
                <w:lang w:eastAsia="zh-CN"/>
              </w:rPr>
            </w:pPr>
            <w:r w:rsidRPr="00F43083">
              <w:rPr>
                <w:szCs w:val="18"/>
                <w:lang w:eastAsia="zh-CN"/>
              </w:rPr>
              <w:t>n257</w:t>
            </w:r>
          </w:p>
        </w:tc>
        <w:tc>
          <w:tcPr>
            <w:tcW w:w="10164" w:type="dxa"/>
            <w:gridSpan w:val="64"/>
            <w:tcBorders>
              <w:left w:val="single" w:sz="4" w:space="0" w:color="auto"/>
              <w:right w:val="single" w:sz="4" w:space="0" w:color="auto"/>
            </w:tcBorders>
          </w:tcPr>
          <w:p w14:paraId="62D8A79F" w14:textId="77777777" w:rsidR="001F4986" w:rsidRPr="00F43083" w:rsidRDefault="001F4986" w:rsidP="001F4986">
            <w:pPr>
              <w:pStyle w:val="TAC"/>
              <w:rPr>
                <w:rFonts w:eastAsia="Yu Mincho"/>
                <w:szCs w:val="18"/>
              </w:rPr>
            </w:pPr>
            <w:r w:rsidRPr="00F43083">
              <w:rPr>
                <w:rFonts w:cs="Arial"/>
                <w:szCs w:val="18"/>
                <w:lang w:eastAsia="ja-JP"/>
              </w:rPr>
              <w:t>CA_n257</w:t>
            </w:r>
            <w:r w:rsidRPr="00F43083">
              <w:rPr>
                <w:rFonts w:cs="Arial"/>
                <w:szCs w:val="18"/>
                <w:lang w:eastAsia="zh-CN"/>
              </w:rPr>
              <w:t>F</w:t>
            </w:r>
          </w:p>
        </w:tc>
        <w:tc>
          <w:tcPr>
            <w:tcW w:w="1335" w:type="dxa"/>
            <w:gridSpan w:val="3"/>
            <w:tcBorders>
              <w:top w:val="nil"/>
              <w:left w:val="single" w:sz="4" w:space="0" w:color="auto"/>
              <w:bottom w:val="single" w:sz="4" w:space="0" w:color="auto"/>
              <w:right w:val="single" w:sz="4" w:space="0" w:color="auto"/>
            </w:tcBorders>
            <w:shd w:val="clear" w:color="auto" w:fill="auto"/>
          </w:tcPr>
          <w:p w14:paraId="2CA37BD2" w14:textId="77777777" w:rsidR="001F4986" w:rsidRPr="00F43083" w:rsidRDefault="001F4986" w:rsidP="001F4986">
            <w:pPr>
              <w:pStyle w:val="TAC"/>
              <w:rPr>
                <w:rFonts w:eastAsia="Yu Mincho"/>
                <w:szCs w:val="18"/>
              </w:rPr>
            </w:pPr>
          </w:p>
        </w:tc>
      </w:tr>
      <w:tr w:rsidR="001F4986" w:rsidRPr="00F43083" w14:paraId="317571E6" w14:textId="77777777" w:rsidTr="00062143">
        <w:trPr>
          <w:gridBefore w:val="1"/>
          <w:wBefore w:w="105" w:type="dxa"/>
          <w:trHeight w:val="187"/>
          <w:jc w:val="center"/>
        </w:trPr>
        <w:tc>
          <w:tcPr>
            <w:tcW w:w="1664" w:type="dxa"/>
            <w:gridSpan w:val="4"/>
            <w:tcBorders>
              <w:left w:val="single" w:sz="4" w:space="0" w:color="auto"/>
              <w:bottom w:val="nil"/>
              <w:right w:val="single" w:sz="4" w:space="0" w:color="auto"/>
            </w:tcBorders>
            <w:shd w:val="clear" w:color="auto" w:fill="auto"/>
          </w:tcPr>
          <w:p w14:paraId="0CAB3867" w14:textId="77777777" w:rsidR="001F4986" w:rsidRPr="00F43083" w:rsidRDefault="001F4986" w:rsidP="001F4986">
            <w:pPr>
              <w:pStyle w:val="TAC"/>
              <w:rPr>
                <w:szCs w:val="18"/>
                <w:lang w:eastAsia="zh-CN"/>
              </w:rPr>
            </w:pPr>
            <w:r w:rsidRPr="00F43083">
              <w:rPr>
                <w:szCs w:val="18"/>
              </w:rPr>
              <w:t>CA_n</w:t>
            </w:r>
            <w:r w:rsidRPr="00F43083">
              <w:rPr>
                <w:szCs w:val="18"/>
                <w:lang w:eastAsia="zh-CN"/>
              </w:rPr>
              <w:t>77(2A)</w:t>
            </w:r>
            <w:r w:rsidRPr="00F43083">
              <w:rPr>
                <w:szCs w:val="18"/>
              </w:rPr>
              <w:t>-n</w:t>
            </w:r>
            <w:r w:rsidRPr="00F43083">
              <w:rPr>
                <w:szCs w:val="18"/>
                <w:lang w:eastAsia="zh-CN"/>
              </w:rPr>
              <w:t>257</w:t>
            </w:r>
            <w:r w:rsidRPr="00F43083">
              <w:rPr>
                <w:szCs w:val="18"/>
              </w:rPr>
              <w:t>A</w:t>
            </w:r>
          </w:p>
        </w:tc>
        <w:tc>
          <w:tcPr>
            <w:tcW w:w="1660" w:type="dxa"/>
            <w:gridSpan w:val="3"/>
            <w:tcBorders>
              <w:left w:val="single" w:sz="4" w:space="0" w:color="auto"/>
              <w:bottom w:val="nil"/>
              <w:right w:val="single" w:sz="4" w:space="0" w:color="auto"/>
            </w:tcBorders>
            <w:shd w:val="clear" w:color="auto" w:fill="auto"/>
          </w:tcPr>
          <w:p w14:paraId="1F9F85E9" w14:textId="77777777" w:rsidR="001F4986" w:rsidRPr="00F43083" w:rsidRDefault="001F4986" w:rsidP="001F4986">
            <w:pPr>
              <w:pStyle w:val="TAC"/>
              <w:rPr>
                <w:szCs w:val="18"/>
              </w:rPr>
            </w:pPr>
            <w:r w:rsidRPr="00F43083">
              <w:rPr>
                <w:szCs w:val="18"/>
              </w:rPr>
              <w:t>CA_n</w:t>
            </w:r>
            <w:r w:rsidRPr="00F43083">
              <w:rPr>
                <w:szCs w:val="18"/>
                <w:lang w:eastAsia="zh-CN"/>
              </w:rPr>
              <w:t>77A</w:t>
            </w:r>
            <w:r w:rsidRPr="00F43083">
              <w:rPr>
                <w:szCs w:val="18"/>
              </w:rPr>
              <w:t>-n</w:t>
            </w:r>
            <w:r w:rsidRPr="00F43083">
              <w:rPr>
                <w:szCs w:val="18"/>
                <w:lang w:eastAsia="zh-CN"/>
              </w:rPr>
              <w:t>257</w:t>
            </w:r>
            <w:r w:rsidRPr="00F43083">
              <w:rPr>
                <w:szCs w:val="18"/>
              </w:rPr>
              <w:t>A</w:t>
            </w:r>
          </w:p>
        </w:tc>
        <w:tc>
          <w:tcPr>
            <w:tcW w:w="727" w:type="dxa"/>
            <w:gridSpan w:val="4"/>
            <w:tcBorders>
              <w:left w:val="single" w:sz="4" w:space="0" w:color="auto"/>
              <w:right w:val="single" w:sz="4" w:space="0" w:color="auto"/>
            </w:tcBorders>
          </w:tcPr>
          <w:p w14:paraId="45E101DA" w14:textId="77777777" w:rsidR="001F4986" w:rsidRPr="00F43083" w:rsidRDefault="001F4986" w:rsidP="001F4986">
            <w:pPr>
              <w:pStyle w:val="TAC"/>
              <w:rPr>
                <w:szCs w:val="18"/>
              </w:rPr>
            </w:pPr>
            <w:r w:rsidRPr="00F43083">
              <w:rPr>
                <w:szCs w:val="18"/>
                <w:lang w:eastAsia="zh-CN"/>
              </w:rPr>
              <w:t>n77</w:t>
            </w:r>
          </w:p>
        </w:tc>
        <w:tc>
          <w:tcPr>
            <w:tcW w:w="10164" w:type="dxa"/>
            <w:gridSpan w:val="64"/>
            <w:tcBorders>
              <w:top w:val="single" w:sz="4" w:space="0" w:color="auto"/>
              <w:left w:val="single" w:sz="4" w:space="0" w:color="auto"/>
              <w:bottom w:val="single" w:sz="4" w:space="0" w:color="auto"/>
              <w:right w:val="single" w:sz="4" w:space="0" w:color="auto"/>
            </w:tcBorders>
          </w:tcPr>
          <w:p w14:paraId="6410E99A" w14:textId="77777777" w:rsidR="001F4986" w:rsidRPr="00F43083" w:rsidRDefault="001F4986" w:rsidP="001F4986">
            <w:pPr>
              <w:pStyle w:val="TAC"/>
              <w:rPr>
                <w:rFonts w:cs="Arial"/>
                <w:szCs w:val="18"/>
                <w:lang w:eastAsia="zh-CN"/>
              </w:rPr>
            </w:pPr>
            <w:r w:rsidRPr="00F43083">
              <w:rPr>
                <w:rFonts w:cs="Arial"/>
                <w:szCs w:val="18"/>
                <w:lang w:eastAsia="ja-JP"/>
              </w:rPr>
              <w:t>CA_n77</w:t>
            </w:r>
            <w:r w:rsidRPr="00F43083">
              <w:rPr>
                <w:rFonts w:cs="Arial"/>
                <w:szCs w:val="18"/>
                <w:lang w:eastAsia="zh-CN"/>
              </w:rPr>
              <w:t>(2A)</w:t>
            </w:r>
          </w:p>
        </w:tc>
        <w:tc>
          <w:tcPr>
            <w:tcW w:w="1335" w:type="dxa"/>
            <w:gridSpan w:val="3"/>
            <w:tcBorders>
              <w:left w:val="single" w:sz="4" w:space="0" w:color="auto"/>
              <w:bottom w:val="nil"/>
              <w:right w:val="single" w:sz="4" w:space="0" w:color="auto"/>
            </w:tcBorders>
            <w:shd w:val="clear" w:color="auto" w:fill="auto"/>
          </w:tcPr>
          <w:p w14:paraId="77DE97E0" w14:textId="77777777" w:rsidR="001F4986" w:rsidRPr="00B677E8" w:rsidRDefault="001F4986" w:rsidP="001F4986">
            <w:pPr>
              <w:pStyle w:val="TAC"/>
              <w:rPr>
                <w:rFonts w:eastAsiaTheme="minorEastAsia"/>
                <w:szCs w:val="18"/>
                <w:lang w:eastAsia="zh-CN"/>
              </w:rPr>
            </w:pPr>
            <w:r w:rsidRPr="00F43083">
              <w:rPr>
                <w:szCs w:val="18"/>
                <w:lang w:eastAsia="zh-CN"/>
              </w:rPr>
              <w:t>0</w:t>
            </w:r>
          </w:p>
        </w:tc>
      </w:tr>
      <w:tr w:rsidR="001F4986" w:rsidRPr="00F43083" w14:paraId="6FAC03DD"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019F5269" w14:textId="77777777" w:rsidR="001F4986" w:rsidRPr="00F43083" w:rsidRDefault="001F4986" w:rsidP="001F4986">
            <w:pPr>
              <w:pStyle w:val="TAC"/>
              <w:rPr>
                <w:szCs w:val="18"/>
                <w:lang w:eastAsia="zh-CN"/>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58292F0E" w14:textId="77777777" w:rsidR="001F4986" w:rsidRPr="00F43083" w:rsidRDefault="001F4986" w:rsidP="001F4986">
            <w:pPr>
              <w:pStyle w:val="TAC"/>
              <w:rPr>
                <w:szCs w:val="18"/>
              </w:rPr>
            </w:pPr>
          </w:p>
        </w:tc>
        <w:tc>
          <w:tcPr>
            <w:tcW w:w="727" w:type="dxa"/>
            <w:gridSpan w:val="4"/>
            <w:tcBorders>
              <w:left w:val="single" w:sz="4" w:space="0" w:color="auto"/>
              <w:right w:val="single" w:sz="4" w:space="0" w:color="auto"/>
            </w:tcBorders>
          </w:tcPr>
          <w:p w14:paraId="3EFF0CAC" w14:textId="77777777" w:rsidR="001F4986" w:rsidRPr="00F43083" w:rsidRDefault="001F4986" w:rsidP="001F4986">
            <w:pPr>
              <w:pStyle w:val="TAC"/>
              <w:rPr>
                <w:szCs w:val="18"/>
              </w:rPr>
            </w:pPr>
            <w:r w:rsidRPr="00F43083">
              <w:rPr>
                <w:szCs w:val="18"/>
                <w:lang w:eastAsia="zh-CN"/>
              </w:rPr>
              <w:t>n257</w:t>
            </w:r>
          </w:p>
        </w:tc>
        <w:tc>
          <w:tcPr>
            <w:tcW w:w="677" w:type="dxa"/>
            <w:gridSpan w:val="5"/>
            <w:tcBorders>
              <w:top w:val="single" w:sz="4" w:space="0" w:color="auto"/>
              <w:left w:val="single" w:sz="4" w:space="0" w:color="auto"/>
              <w:bottom w:val="single" w:sz="4" w:space="0" w:color="auto"/>
              <w:right w:val="single" w:sz="4" w:space="0" w:color="auto"/>
            </w:tcBorders>
          </w:tcPr>
          <w:p w14:paraId="5995E698" w14:textId="77777777" w:rsidR="001F4986" w:rsidRPr="00F43083" w:rsidRDefault="001F4986" w:rsidP="001F4986">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66BC3354" w14:textId="77777777" w:rsidR="001F4986" w:rsidRPr="00F43083" w:rsidRDefault="001F4986" w:rsidP="001F4986">
            <w:pPr>
              <w:pStyle w:val="TAC"/>
              <w:rPr>
                <w:rFonts w:eastAsia="Yu Mincho"/>
                <w:szCs w:val="18"/>
              </w:rPr>
            </w:pPr>
          </w:p>
        </w:tc>
        <w:tc>
          <w:tcPr>
            <w:tcW w:w="677" w:type="dxa"/>
            <w:gridSpan w:val="5"/>
            <w:tcBorders>
              <w:top w:val="single" w:sz="4" w:space="0" w:color="auto"/>
              <w:left w:val="single" w:sz="4" w:space="0" w:color="auto"/>
              <w:bottom w:val="single" w:sz="4" w:space="0" w:color="auto"/>
              <w:right w:val="single" w:sz="4" w:space="0" w:color="auto"/>
            </w:tcBorders>
          </w:tcPr>
          <w:p w14:paraId="5D09FCBF" w14:textId="77777777" w:rsidR="001F4986" w:rsidRPr="00F43083" w:rsidRDefault="001F4986" w:rsidP="001F4986">
            <w:pPr>
              <w:pStyle w:val="TAC"/>
              <w:rPr>
                <w:rFonts w:eastAsia="Yu Mincho"/>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6332266B" w14:textId="77777777" w:rsidR="001F4986" w:rsidRPr="00F43083" w:rsidRDefault="001F4986" w:rsidP="001F4986">
            <w:pPr>
              <w:pStyle w:val="TAC"/>
              <w:rPr>
                <w:rFonts w:eastAsia="Yu Mincho"/>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15F8BA74" w14:textId="77777777" w:rsidR="001F4986" w:rsidRPr="00F43083" w:rsidRDefault="001F4986" w:rsidP="001F4986">
            <w:pPr>
              <w:pStyle w:val="TAC"/>
              <w:rPr>
                <w:szCs w:val="18"/>
                <w:lang w:eastAsia="zh-CN"/>
              </w:rPr>
            </w:pPr>
          </w:p>
        </w:tc>
        <w:tc>
          <w:tcPr>
            <w:tcW w:w="727" w:type="dxa"/>
            <w:gridSpan w:val="5"/>
            <w:tcBorders>
              <w:top w:val="single" w:sz="4" w:space="0" w:color="auto"/>
              <w:left w:val="single" w:sz="4" w:space="0" w:color="auto"/>
              <w:bottom w:val="single" w:sz="4" w:space="0" w:color="auto"/>
              <w:right w:val="single" w:sz="4" w:space="0" w:color="auto"/>
            </w:tcBorders>
          </w:tcPr>
          <w:p w14:paraId="0215B6FB"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16196F90"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68D99984" w14:textId="77777777" w:rsidR="001F4986" w:rsidRPr="00F43083" w:rsidRDefault="001F4986" w:rsidP="001F4986">
            <w:pPr>
              <w:pStyle w:val="TAC"/>
              <w:rPr>
                <w:rFonts w:cs="Arial"/>
                <w:szCs w:val="18"/>
                <w:lang w:eastAsia="zh-CN"/>
              </w:rPr>
            </w:pPr>
            <w:r w:rsidRPr="00F43083">
              <w:rPr>
                <w:rFonts w:cs="Arial"/>
                <w:szCs w:val="18"/>
                <w:lang w:eastAsia="zh-CN"/>
              </w:rPr>
              <w:t>50</w:t>
            </w:r>
          </w:p>
        </w:tc>
        <w:tc>
          <w:tcPr>
            <w:tcW w:w="677" w:type="dxa"/>
            <w:gridSpan w:val="4"/>
            <w:tcBorders>
              <w:top w:val="single" w:sz="4" w:space="0" w:color="auto"/>
              <w:left w:val="single" w:sz="4" w:space="0" w:color="auto"/>
              <w:bottom w:val="single" w:sz="4" w:space="0" w:color="auto"/>
              <w:right w:val="single" w:sz="4" w:space="0" w:color="auto"/>
            </w:tcBorders>
          </w:tcPr>
          <w:p w14:paraId="7EE34241"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6F71A7A1"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638BA9B"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795BB488" w14:textId="77777777" w:rsidR="001F4986" w:rsidRPr="00F43083" w:rsidRDefault="001F4986" w:rsidP="001F4986">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4E29B8B8" w14:textId="77777777" w:rsidR="001F4986" w:rsidRPr="00F43083" w:rsidRDefault="001F4986" w:rsidP="001F4986">
            <w:pPr>
              <w:pStyle w:val="TAC"/>
              <w:rPr>
                <w:rFonts w:cs="Arial"/>
                <w:szCs w:val="18"/>
                <w:lang w:eastAsia="zh-CN"/>
              </w:rPr>
            </w:pPr>
            <w:r w:rsidRPr="00F43083">
              <w:rPr>
                <w:rFonts w:cs="Arial"/>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31A059AA" w14:textId="77777777" w:rsidR="001F4986" w:rsidRPr="00F43083" w:rsidRDefault="001F4986" w:rsidP="001F4986">
            <w:pPr>
              <w:pStyle w:val="TAC"/>
              <w:rPr>
                <w:rFonts w:cs="Arial"/>
                <w:szCs w:val="18"/>
                <w:lang w:eastAsia="zh-CN"/>
              </w:rPr>
            </w:pPr>
            <w:r w:rsidRPr="00F43083">
              <w:rPr>
                <w:rFonts w:cs="Arial"/>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6F9C9B08" w14:textId="77777777" w:rsidR="001F4986" w:rsidRPr="00F43083" w:rsidRDefault="001F4986" w:rsidP="001F4986">
            <w:pPr>
              <w:pStyle w:val="TAC"/>
              <w:rPr>
                <w:rFonts w:cs="Arial"/>
                <w:szCs w:val="18"/>
                <w:lang w:eastAsia="zh-CN"/>
              </w:rPr>
            </w:pPr>
            <w:r w:rsidRPr="00F43083">
              <w:rPr>
                <w:rFonts w:cs="Arial"/>
                <w:szCs w:val="18"/>
                <w:lang w:eastAsia="zh-CN"/>
              </w:rPr>
              <w:t>400</w:t>
            </w:r>
          </w:p>
        </w:tc>
        <w:tc>
          <w:tcPr>
            <w:tcW w:w="1335" w:type="dxa"/>
            <w:gridSpan w:val="3"/>
            <w:tcBorders>
              <w:top w:val="nil"/>
              <w:left w:val="single" w:sz="4" w:space="0" w:color="auto"/>
              <w:bottom w:val="single" w:sz="4" w:space="0" w:color="auto"/>
              <w:right w:val="single" w:sz="4" w:space="0" w:color="auto"/>
            </w:tcBorders>
            <w:shd w:val="clear" w:color="auto" w:fill="auto"/>
          </w:tcPr>
          <w:p w14:paraId="65F47EA9" w14:textId="77777777" w:rsidR="001F4986" w:rsidRPr="00F43083" w:rsidRDefault="001F4986" w:rsidP="001F4986">
            <w:pPr>
              <w:pStyle w:val="TAC"/>
              <w:rPr>
                <w:rFonts w:eastAsia="Yu Mincho"/>
                <w:szCs w:val="18"/>
              </w:rPr>
            </w:pPr>
          </w:p>
        </w:tc>
      </w:tr>
      <w:tr w:rsidR="001F4986" w:rsidRPr="00F43083" w14:paraId="666A6678" w14:textId="77777777" w:rsidTr="00062143">
        <w:trPr>
          <w:gridBefore w:val="1"/>
          <w:wBefore w:w="105" w:type="dxa"/>
          <w:trHeight w:val="187"/>
          <w:jc w:val="center"/>
        </w:trPr>
        <w:tc>
          <w:tcPr>
            <w:tcW w:w="1664" w:type="dxa"/>
            <w:gridSpan w:val="4"/>
            <w:tcBorders>
              <w:left w:val="single" w:sz="4" w:space="0" w:color="auto"/>
              <w:bottom w:val="nil"/>
              <w:right w:val="single" w:sz="4" w:space="0" w:color="auto"/>
            </w:tcBorders>
            <w:shd w:val="clear" w:color="auto" w:fill="auto"/>
          </w:tcPr>
          <w:p w14:paraId="351D39C2" w14:textId="77777777" w:rsidR="001F4986" w:rsidRPr="00F43083" w:rsidRDefault="001F4986" w:rsidP="001F4986">
            <w:pPr>
              <w:pStyle w:val="TAC"/>
              <w:rPr>
                <w:szCs w:val="18"/>
              </w:rPr>
            </w:pPr>
            <w:r w:rsidRPr="00F43083">
              <w:rPr>
                <w:szCs w:val="18"/>
              </w:rPr>
              <w:t>CA_n</w:t>
            </w:r>
            <w:r w:rsidRPr="00F43083">
              <w:rPr>
                <w:szCs w:val="18"/>
                <w:lang w:eastAsia="zh-CN"/>
              </w:rPr>
              <w:t>77(2A)</w:t>
            </w:r>
            <w:r w:rsidRPr="00F43083">
              <w:rPr>
                <w:szCs w:val="18"/>
              </w:rPr>
              <w:t>-n</w:t>
            </w:r>
            <w:r w:rsidRPr="00F43083">
              <w:rPr>
                <w:szCs w:val="18"/>
                <w:lang w:eastAsia="zh-CN"/>
              </w:rPr>
              <w:t>257D</w:t>
            </w:r>
          </w:p>
        </w:tc>
        <w:tc>
          <w:tcPr>
            <w:tcW w:w="1660" w:type="dxa"/>
            <w:gridSpan w:val="3"/>
            <w:tcBorders>
              <w:left w:val="single" w:sz="4" w:space="0" w:color="auto"/>
              <w:bottom w:val="nil"/>
              <w:right w:val="single" w:sz="4" w:space="0" w:color="auto"/>
            </w:tcBorders>
            <w:shd w:val="clear" w:color="auto" w:fill="auto"/>
          </w:tcPr>
          <w:p w14:paraId="3D3DA6B6" w14:textId="77777777" w:rsidR="001F4986" w:rsidRPr="00F43083" w:rsidRDefault="001F4986" w:rsidP="001F4986">
            <w:pPr>
              <w:pStyle w:val="TAC"/>
              <w:rPr>
                <w:szCs w:val="18"/>
              </w:rPr>
            </w:pPr>
            <w:r w:rsidRPr="00F43083">
              <w:rPr>
                <w:szCs w:val="18"/>
              </w:rPr>
              <w:t>CA_n</w:t>
            </w:r>
            <w:r w:rsidRPr="00F43083">
              <w:rPr>
                <w:szCs w:val="18"/>
                <w:lang w:eastAsia="zh-CN"/>
              </w:rPr>
              <w:t>77A</w:t>
            </w:r>
            <w:r w:rsidRPr="00F43083">
              <w:rPr>
                <w:szCs w:val="18"/>
              </w:rPr>
              <w:t>-n</w:t>
            </w:r>
            <w:r w:rsidRPr="00F43083">
              <w:rPr>
                <w:szCs w:val="18"/>
                <w:lang w:eastAsia="zh-CN"/>
              </w:rPr>
              <w:t>257</w:t>
            </w:r>
            <w:r w:rsidRPr="00F43083">
              <w:rPr>
                <w:szCs w:val="18"/>
              </w:rPr>
              <w:t>A</w:t>
            </w:r>
          </w:p>
          <w:p w14:paraId="013168CA" w14:textId="77777777" w:rsidR="001F4986" w:rsidRPr="00F43083" w:rsidRDefault="001F4986" w:rsidP="001F4986">
            <w:pPr>
              <w:pStyle w:val="TAC"/>
              <w:rPr>
                <w:szCs w:val="18"/>
              </w:rPr>
            </w:pPr>
            <w:r w:rsidRPr="00F43083">
              <w:rPr>
                <w:szCs w:val="18"/>
              </w:rPr>
              <w:t>CA_n</w:t>
            </w:r>
            <w:r w:rsidRPr="00F43083">
              <w:rPr>
                <w:szCs w:val="18"/>
                <w:lang w:eastAsia="zh-CN"/>
              </w:rPr>
              <w:t>77A</w:t>
            </w:r>
            <w:r w:rsidRPr="00F43083">
              <w:rPr>
                <w:szCs w:val="18"/>
              </w:rPr>
              <w:t>-n</w:t>
            </w:r>
            <w:r w:rsidRPr="00F43083">
              <w:rPr>
                <w:szCs w:val="18"/>
                <w:lang w:eastAsia="zh-CN"/>
              </w:rPr>
              <w:t>257D</w:t>
            </w:r>
          </w:p>
        </w:tc>
        <w:tc>
          <w:tcPr>
            <w:tcW w:w="727" w:type="dxa"/>
            <w:gridSpan w:val="4"/>
            <w:tcBorders>
              <w:left w:val="single" w:sz="4" w:space="0" w:color="auto"/>
              <w:right w:val="single" w:sz="4" w:space="0" w:color="auto"/>
            </w:tcBorders>
          </w:tcPr>
          <w:p w14:paraId="5F8DCA99" w14:textId="77777777" w:rsidR="001F4986" w:rsidRPr="00F43083" w:rsidRDefault="001F4986" w:rsidP="001F4986">
            <w:pPr>
              <w:pStyle w:val="TAC"/>
              <w:rPr>
                <w:szCs w:val="18"/>
                <w:lang w:eastAsia="zh-CN"/>
              </w:rPr>
            </w:pPr>
            <w:r w:rsidRPr="00F43083">
              <w:rPr>
                <w:szCs w:val="18"/>
                <w:lang w:eastAsia="zh-CN"/>
              </w:rPr>
              <w:t>n77</w:t>
            </w:r>
          </w:p>
        </w:tc>
        <w:tc>
          <w:tcPr>
            <w:tcW w:w="10164" w:type="dxa"/>
            <w:gridSpan w:val="64"/>
            <w:tcBorders>
              <w:left w:val="single" w:sz="4" w:space="0" w:color="auto"/>
              <w:right w:val="single" w:sz="4" w:space="0" w:color="auto"/>
            </w:tcBorders>
          </w:tcPr>
          <w:p w14:paraId="5DA238C8" w14:textId="77777777" w:rsidR="001F4986" w:rsidRPr="00F43083" w:rsidRDefault="001F4986" w:rsidP="001F4986">
            <w:pPr>
              <w:pStyle w:val="TAC"/>
              <w:rPr>
                <w:rFonts w:eastAsia="Yu Mincho"/>
                <w:szCs w:val="18"/>
              </w:rPr>
            </w:pPr>
            <w:r w:rsidRPr="00F43083">
              <w:rPr>
                <w:rFonts w:cs="Arial"/>
                <w:szCs w:val="18"/>
                <w:lang w:eastAsia="ja-JP"/>
              </w:rPr>
              <w:t>CA_n77</w:t>
            </w:r>
            <w:r w:rsidRPr="00F43083">
              <w:rPr>
                <w:rFonts w:cs="Arial"/>
                <w:szCs w:val="18"/>
                <w:lang w:eastAsia="zh-CN"/>
              </w:rPr>
              <w:t>(2A)</w:t>
            </w:r>
          </w:p>
        </w:tc>
        <w:tc>
          <w:tcPr>
            <w:tcW w:w="1335" w:type="dxa"/>
            <w:gridSpan w:val="3"/>
            <w:tcBorders>
              <w:left w:val="single" w:sz="4" w:space="0" w:color="auto"/>
              <w:bottom w:val="nil"/>
              <w:right w:val="single" w:sz="4" w:space="0" w:color="auto"/>
            </w:tcBorders>
            <w:shd w:val="clear" w:color="auto" w:fill="auto"/>
          </w:tcPr>
          <w:p w14:paraId="336936DC" w14:textId="77777777" w:rsidR="001F4986" w:rsidRPr="00F43083" w:rsidRDefault="001F4986" w:rsidP="001F4986">
            <w:pPr>
              <w:pStyle w:val="TAC"/>
              <w:rPr>
                <w:szCs w:val="18"/>
                <w:lang w:eastAsia="zh-CN"/>
              </w:rPr>
            </w:pPr>
            <w:r w:rsidRPr="00F43083">
              <w:rPr>
                <w:szCs w:val="18"/>
                <w:lang w:eastAsia="zh-CN"/>
              </w:rPr>
              <w:t>0</w:t>
            </w:r>
          </w:p>
        </w:tc>
      </w:tr>
      <w:tr w:rsidR="001F4986" w:rsidRPr="00F43083" w14:paraId="7D484F48"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1AE9ED8D" w14:textId="77777777" w:rsidR="001F4986" w:rsidRPr="00F43083" w:rsidRDefault="001F4986" w:rsidP="001F4986">
            <w:pPr>
              <w:pStyle w:val="TAC"/>
              <w:rPr>
                <w:szCs w:val="18"/>
                <w:lang w:eastAsia="zh-CN"/>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1B4AF98A" w14:textId="77777777" w:rsidR="001F4986" w:rsidRPr="00F43083" w:rsidRDefault="001F4986" w:rsidP="001F4986">
            <w:pPr>
              <w:pStyle w:val="TAC"/>
              <w:rPr>
                <w:szCs w:val="18"/>
              </w:rPr>
            </w:pPr>
          </w:p>
        </w:tc>
        <w:tc>
          <w:tcPr>
            <w:tcW w:w="727" w:type="dxa"/>
            <w:gridSpan w:val="4"/>
            <w:tcBorders>
              <w:left w:val="single" w:sz="4" w:space="0" w:color="auto"/>
              <w:right w:val="single" w:sz="4" w:space="0" w:color="auto"/>
            </w:tcBorders>
          </w:tcPr>
          <w:p w14:paraId="2653E945" w14:textId="77777777" w:rsidR="001F4986" w:rsidRPr="00F43083" w:rsidRDefault="001F4986" w:rsidP="001F4986">
            <w:pPr>
              <w:pStyle w:val="TAC"/>
              <w:rPr>
                <w:szCs w:val="18"/>
                <w:lang w:eastAsia="zh-CN"/>
              </w:rPr>
            </w:pPr>
            <w:r w:rsidRPr="00F43083">
              <w:rPr>
                <w:szCs w:val="18"/>
                <w:lang w:eastAsia="zh-CN"/>
              </w:rPr>
              <w:t>n257</w:t>
            </w:r>
          </w:p>
        </w:tc>
        <w:tc>
          <w:tcPr>
            <w:tcW w:w="10164" w:type="dxa"/>
            <w:gridSpan w:val="64"/>
            <w:tcBorders>
              <w:left w:val="single" w:sz="4" w:space="0" w:color="auto"/>
              <w:right w:val="single" w:sz="4" w:space="0" w:color="auto"/>
            </w:tcBorders>
          </w:tcPr>
          <w:p w14:paraId="7C28B023" w14:textId="77777777" w:rsidR="001F4986" w:rsidRPr="00F43083" w:rsidRDefault="001F4986" w:rsidP="001F4986">
            <w:pPr>
              <w:pStyle w:val="TAC"/>
              <w:rPr>
                <w:rFonts w:eastAsia="Yu Mincho"/>
                <w:szCs w:val="18"/>
              </w:rPr>
            </w:pPr>
            <w:r w:rsidRPr="00F43083">
              <w:rPr>
                <w:rFonts w:cs="Arial"/>
                <w:szCs w:val="18"/>
                <w:lang w:eastAsia="ja-JP"/>
              </w:rPr>
              <w:t>CA_n257D</w:t>
            </w:r>
          </w:p>
        </w:tc>
        <w:tc>
          <w:tcPr>
            <w:tcW w:w="1335" w:type="dxa"/>
            <w:gridSpan w:val="3"/>
            <w:tcBorders>
              <w:top w:val="nil"/>
              <w:left w:val="single" w:sz="4" w:space="0" w:color="auto"/>
              <w:bottom w:val="single" w:sz="4" w:space="0" w:color="auto"/>
              <w:right w:val="single" w:sz="4" w:space="0" w:color="auto"/>
            </w:tcBorders>
            <w:shd w:val="clear" w:color="auto" w:fill="auto"/>
          </w:tcPr>
          <w:p w14:paraId="3FFA3822" w14:textId="77777777" w:rsidR="001F4986" w:rsidRPr="00F43083" w:rsidRDefault="001F4986" w:rsidP="001F4986">
            <w:pPr>
              <w:pStyle w:val="TAC"/>
              <w:rPr>
                <w:rFonts w:eastAsia="Yu Mincho"/>
                <w:szCs w:val="18"/>
              </w:rPr>
            </w:pPr>
          </w:p>
        </w:tc>
      </w:tr>
      <w:tr w:rsidR="001F4986" w:rsidRPr="00F43083" w14:paraId="6239D702" w14:textId="77777777" w:rsidTr="00062143">
        <w:trPr>
          <w:gridBefore w:val="1"/>
          <w:wBefore w:w="105" w:type="dxa"/>
          <w:trHeight w:val="187"/>
          <w:jc w:val="center"/>
        </w:trPr>
        <w:tc>
          <w:tcPr>
            <w:tcW w:w="1664" w:type="dxa"/>
            <w:gridSpan w:val="4"/>
            <w:tcBorders>
              <w:left w:val="single" w:sz="4" w:space="0" w:color="auto"/>
              <w:bottom w:val="nil"/>
              <w:right w:val="single" w:sz="4" w:space="0" w:color="auto"/>
            </w:tcBorders>
            <w:shd w:val="clear" w:color="auto" w:fill="auto"/>
          </w:tcPr>
          <w:p w14:paraId="5A1682AD" w14:textId="77777777" w:rsidR="001F4986" w:rsidRPr="00F43083" w:rsidRDefault="001F4986" w:rsidP="001F4986">
            <w:pPr>
              <w:pStyle w:val="TAC"/>
              <w:rPr>
                <w:szCs w:val="18"/>
              </w:rPr>
            </w:pPr>
            <w:r w:rsidRPr="00F43083">
              <w:rPr>
                <w:rFonts w:cs="Arial"/>
                <w:szCs w:val="18"/>
              </w:rPr>
              <w:t>CA_n77(2A)-n257G</w:t>
            </w:r>
          </w:p>
        </w:tc>
        <w:tc>
          <w:tcPr>
            <w:tcW w:w="1660" w:type="dxa"/>
            <w:gridSpan w:val="3"/>
            <w:tcBorders>
              <w:left w:val="single" w:sz="4" w:space="0" w:color="auto"/>
              <w:bottom w:val="nil"/>
              <w:right w:val="single" w:sz="4" w:space="0" w:color="auto"/>
            </w:tcBorders>
            <w:shd w:val="clear" w:color="auto" w:fill="auto"/>
          </w:tcPr>
          <w:p w14:paraId="2CA01B10" w14:textId="77777777" w:rsidR="001F4986" w:rsidRPr="00F43083" w:rsidRDefault="001F4986" w:rsidP="001F4986">
            <w:pPr>
              <w:pStyle w:val="TAC"/>
              <w:rPr>
                <w:rFonts w:eastAsia="Yu Mincho" w:cs="Arial"/>
                <w:szCs w:val="18"/>
                <w:lang w:eastAsia="ja-JP"/>
              </w:rPr>
            </w:pPr>
            <w:r w:rsidRPr="00F43083">
              <w:rPr>
                <w:rFonts w:eastAsia="Yu Mincho" w:cs="Arial"/>
                <w:szCs w:val="18"/>
                <w:lang w:eastAsia="ja-JP"/>
              </w:rPr>
              <w:t>CA_n77A-n257A</w:t>
            </w:r>
          </w:p>
          <w:p w14:paraId="153B0417" w14:textId="77777777" w:rsidR="001F4986" w:rsidRPr="00F43083" w:rsidRDefault="001F4986" w:rsidP="001F4986">
            <w:pPr>
              <w:pStyle w:val="TAC"/>
              <w:rPr>
                <w:szCs w:val="18"/>
              </w:rPr>
            </w:pPr>
            <w:r w:rsidRPr="00F43083">
              <w:rPr>
                <w:rFonts w:eastAsia="Yu Mincho" w:cs="Arial"/>
                <w:szCs w:val="18"/>
                <w:lang w:eastAsia="ja-JP"/>
              </w:rPr>
              <w:t>CA_n77A-n257G</w:t>
            </w:r>
          </w:p>
        </w:tc>
        <w:tc>
          <w:tcPr>
            <w:tcW w:w="727" w:type="dxa"/>
            <w:gridSpan w:val="4"/>
            <w:tcBorders>
              <w:left w:val="single" w:sz="4" w:space="0" w:color="auto"/>
              <w:right w:val="single" w:sz="4" w:space="0" w:color="auto"/>
            </w:tcBorders>
          </w:tcPr>
          <w:p w14:paraId="1418A094" w14:textId="77777777" w:rsidR="001F4986" w:rsidRPr="00F43083" w:rsidRDefault="001F4986" w:rsidP="001F4986">
            <w:pPr>
              <w:pStyle w:val="TAC"/>
              <w:rPr>
                <w:szCs w:val="18"/>
                <w:lang w:eastAsia="zh-CN"/>
              </w:rPr>
            </w:pPr>
            <w:r w:rsidRPr="00F43083">
              <w:rPr>
                <w:szCs w:val="18"/>
                <w:lang w:eastAsia="zh-CN"/>
              </w:rPr>
              <w:t>n77</w:t>
            </w:r>
          </w:p>
        </w:tc>
        <w:tc>
          <w:tcPr>
            <w:tcW w:w="10164" w:type="dxa"/>
            <w:gridSpan w:val="64"/>
            <w:tcBorders>
              <w:left w:val="single" w:sz="4" w:space="0" w:color="auto"/>
              <w:right w:val="single" w:sz="4" w:space="0" w:color="auto"/>
            </w:tcBorders>
          </w:tcPr>
          <w:p w14:paraId="0FD5066A" w14:textId="77777777" w:rsidR="001F4986" w:rsidRPr="00F43083" w:rsidRDefault="001F4986" w:rsidP="001F4986">
            <w:pPr>
              <w:pStyle w:val="TAC"/>
              <w:rPr>
                <w:rFonts w:eastAsia="Yu Mincho"/>
                <w:szCs w:val="18"/>
              </w:rPr>
            </w:pPr>
            <w:r w:rsidRPr="00F43083">
              <w:rPr>
                <w:rFonts w:cs="Arial"/>
                <w:szCs w:val="18"/>
                <w:lang w:eastAsia="ja-JP"/>
              </w:rPr>
              <w:t>CA_n77</w:t>
            </w:r>
            <w:r w:rsidRPr="00F43083">
              <w:rPr>
                <w:rFonts w:cs="Arial"/>
                <w:szCs w:val="18"/>
                <w:lang w:eastAsia="zh-CN"/>
              </w:rPr>
              <w:t>(2A)</w:t>
            </w:r>
          </w:p>
        </w:tc>
        <w:tc>
          <w:tcPr>
            <w:tcW w:w="1335" w:type="dxa"/>
            <w:gridSpan w:val="3"/>
            <w:tcBorders>
              <w:left w:val="single" w:sz="4" w:space="0" w:color="auto"/>
              <w:bottom w:val="nil"/>
              <w:right w:val="single" w:sz="4" w:space="0" w:color="auto"/>
            </w:tcBorders>
            <w:shd w:val="clear" w:color="auto" w:fill="auto"/>
          </w:tcPr>
          <w:p w14:paraId="7A63D045" w14:textId="77777777" w:rsidR="001F4986" w:rsidRPr="00F43083" w:rsidRDefault="001F4986" w:rsidP="001F4986">
            <w:pPr>
              <w:pStyle w:val="TAC"/>
              <w:rPr>
                <w:szCs w:val="18"/>
                <w:lang w:eastAsia="zh-CN"/>
              </w:rPr>
            </w:pPr>
            <w:r w:rsidRPr="00F43083">
              <w:rPr>
                <w:szCs w:val="18"/>
                <w:lang w:eastAsia="zh-CN"/>
              </w:rPr>
              <w:t>0</w:t>
            </w:r>
          </w:p>
        </w:tc>
      </w:tr>
      <w:tr w:rsidR="001F4986" w:rsidRPr="00F43083" w14:paraId="2E715248"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5FFA4FF3" w14:textId="77777777" w:rsidR="001F4986" w:rsidRPr="00F43083" w:rsidRDefault="001F4986" w:rsidP="001F4986">
            <w:pPr>
              <w:pStyle w:val="TAC"/>
              <w:rPr>
                <w:szCs w:val="18"/>
                <w:lang w:eastAsia="zh-CN"/>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20DA1085" w14:textId="77777777" w:rsidR="001F4986" w:rsidRPr="00F43083" w:rsidRDefault="001F4986" w:rsidP="001F4986">
            <w:pPr>
              <w:pStyle w:val="TAC"/>
              <w:rPr>
                <w:szCs w:val="18"/>
              </w:rPr>
            </w:pPr>
          </w:p>
        </w:tc>
        <w:tc>
          <w:tcPr>
            <w:tcW w:w="727" w:type="dxa"/>
            <w:gridSpan w:val="4"/>
            <w:tcBorders>
              <w:left w:val="single" w:sz="4" w:space="0" w:color="auto"/>
              <w:right w:val="single" w:sz="4" w:space="0" w:color="auto"/>
            </w:tcBorders>
          </w:tcPr>
          <w:p w14:paraId="68B87FBA" w14:textId="77777777" w:rsidR="001F4986" w:rsidRPr="00F43083" w:rsidRDefault="001F4986" w:rsidP="001F4986">
            <w:pPr>
              <w:pStyle w:val="TAC"/>
              <w:rPr>
                <w:szCs w:val="18"/>
                <w:lang w:eastAsia="zh-CN"/>
              </w:rPr>
            </w:pPr>
            <w:r w:rsidRPr="00F43083">
              <w:rPr>
                <w:szCs w:val="18"/>
                <w:lang w:eastAsia="zh-CN"/>
              </w:rPr>
              <w:t>n257</w:t>
            </w:r>
          </w:p>
        </w:tc>
        <w:tc>
          <w:tcPr>
            <w:tcW w:w="10164" w:type="dxa"/>
            <w:gridSpan w:val="64"/>
            <w:tcBorders>
              <w:left w:val="single" w:sz="4" w:space="0" w:color="auto"/>
              <w:right w:val="single" w:sz="4" w:space="0" w:color="auto"/>
            </w:tcBorders>
          </w:tcPr>
          <w:p w14:paraId="0908F25E" w14:textId="77777777" w:rsidR="001F4986" w:rsidRPr="00F43083" w:rsidRDefault="001F4986" w:rsidP="001F4986">
            <w:pPr>
              <w:pStyle w:val="TAC"/>
              <w:rPr>
                <w:rFonts w:eastAsia="Yu Mincho"/>
                <w:szCs w:val="18"/>
              </w:rPr>
            </w:pPr>
            <w:r w:rsidRPr="00F43083">
              <w:rPr>
                <w:rFonts w:cs="Arial"/>
                <w:szCs w:val="18"/>
                <w:lang w:eastAsia="ja-JP"/>
              </w:rPr>
              <w:t>CA_n257</w:t>
            </w:r>
            <w:r w:rsidRPr="00F43083">
              <w:rPr>
                <w:rFonts w:cs="Arial"/>
                <w:szCs w:val="18"/>
                <w:lang w:eastAsia="zh-CN"/>
              </w:rPr>
              <w:t>G</w:t>
            </w:r>
          </w:p>
        </w:tc>
        <w:tc>
          <w:tcPr>
            <w:tcW w:w="1335" w:type="dxa"/>
            <w:gridSpan w:val="3"/>
            <w:tcBorders>
              <w:top w:val="nil"/>
              <w:left w:val="single" w:sz="4" w:space="0" w:color="auto"/>
              <w:bottom w:val="single" w:sz="4" w:space="0" w:color="auto"/>
              <w:right w:val="single" w:sz="4" w:space="0" w:color="auto"/>
            </w:tcBorders>
            <w:shd w:val="clear" w:color="auto" w:fill="auto"/>
          </w:tcPr>
          <w:p w14:paraId="3746B3ED" w14:textId="77777777" w:rsidR="001F4986" w:rsidRPr="00F43083" w:rsidRDefault="001F4986" w:rsidP="001F4986">
            <w:pPr>
              <w:pStyle w:val="TAC"/>
              <w:rPr>
                <w:rFonts w:eastAsia="Yu Mincho"/>
                <w:szCs w:val="18"/>
              </w:rPr>
            </w:pPr>
          </w:p>
        </w:tc>
      </w:tr>
      <w:tr w:rsidR="001F4986" w:rsidRPr="00F43083" w14:paraId="459A3BB4" w14:textId="77777777" w:rsidTr="00062143">
        <w:trPr>
          <w:gridBefore w:val="1"/>
          <w:wBefore w:w="105" w:type="dxa"/>
          <w:trHeight w:val="187"/>
          <w:jc w:val="center"/>
        </w:trPr>
        <w:tc>
          <w:tcPr>
            <w:tcW w:w="1664" w:type="dxa"/>
            <w:gridSpan w:val="4"/>
            <w:tcBorders>
              <w:left w:val="single" w:sz="4" w:space="0" w:color="auto"/>
              <w:bottom w:val="nil"/>
              <w:right w:val="single" w:sz="4" w:space="0" w:color="auto"/>
            </w:tcBorders>
            <w:shd w:val="clear" w:color="auto" w:fill="auto"/>
          </w:tcPr>
          <w:p w14:paraId="4C6E5D10" w14:textId="77777777" w:rsidR="001F4986" w:rsidRPr="00F43083" w:rsidRDefault="001F4986" w:rsidP="001F4986">
            <w:pPr>
              <w:pStyle w:val="TAC"/>
              <w:rPr>
                <w:szCs w:val="18"/>
              </w:rPr>
            </w:pPr>
            <w:r w:rsidRPr="00F43083">
              <w:rPr>
                <w:rFonts w:cs="Arial"/>
                <w:szCs w:val="18"/>
              </w:rPr>
              <w:t>CA_n77(2A)-n257H</w:t>
            </w:r>
          </w:p>
        </w:tc>
        <w:tc>
          <w:tcPr>
            <w:tcW w:w="1660" w:type="dxa"/>
            <w:gridSpan w:val="3"/>
            <w:tcBorders>
              <w:left w:val="single" w:sz="4" w:space="0" w:color="auto"/>
              <w:bottom w:val="nil"/>
              <w:right w:val="single" w:sz="4" w:space="0" w:color="auto"/>
            </w:tcBorders>
            <w:shd w:val="clear" w:color="auto" w:fill="auto"/>
          </w:tcPr>
          <w:p w14:paraId="40F4FE89" w14:textId="77777777" w:rsidR="001F4986" w:rsidRPr="00F43083" w:rsidRDefault="001F4986" w:rsidP="001F4986">
            <w:pPr>
              <w:pStyle w:val="TAC"/>
              <w:rPr>
                <w:rFonts w:eastAsia="Yu Mincho" w:cs="Arial"/>
                <w:szCs w:val="18"/>
                <w:lang w:eastAsia="ja-JP"/>
              </w:rPr>
            </w:pPr>
            <w:r w:rsidRPr="00F43083">
              <w:rPr>
                <w:rFonts w:eastAsia="Yu Mincho" w:cs="Arial"/>
                <w:szCs w:val="18"/>
                <w:lang w:eastAsia="ja-JP"/>
              </w:rPr>
              <w:t>CA_n77A-n257A</w:t>
            </w:r>
          </w:p>
          <w:p w14:paraId="11D5B1CD" w14:textId="77777777" w:rsidR="001F4986" w:rsidRPr="00F43083" w:rsidRDefault="001F4986" w:rsidP="001F4986">
            <w:pPr>
              <w:pStyle w:val="TAC"/>
              <w:rPr>
                <w:rFonts w:eastAsia="Yu Mincho" w:cs="Arial"/>
                <w:szCs w:val="18"/>
                <w:lang w:eastAsia="ja-JP"/>
              </w:rPr>
            </w:pPr>
            <w:r w:rsidRPr="00F43083">
              <w:rPr>
                <w:rFonts w:eastAsia="Yu Mincho" w:cs="Arial"/>
                <w:szCs w:val="18"/>
                <w:lang w:eastAsia="ja-JP"/>
              </w:rPr>
              <w:t>CA_n77A-n257G</w:t>
            </w:r>
          </w:p>
          <w:p w14:paraId="4E12CBC1" w14:textId="77777777" w:rsidR="001F4986" w:rsidRPr="00F43083" w:rsidRDefault="001F4986" w:rsidP="001F4986">
            <w:pPr>
              <w:pStyle w:val="TAC"/>
              <w:rPr>
                <w:szCs w:val="18"/>
              </w:rPr>
            </w:pPr>
            <w:r w:rsidRPr="00F43083">
              <w:rPr>
                <w:rFonts w:eastAsia="Yu Mincho" w:cs="Arial"/>
                <w:szCs w:val="18"/>
                <w:lang w:eastAsia="ja-JP"/>
              </w:rPr>
              <w:t>CA_n77A-n257H</w:t>
            </w:r>
          </w:p>
        </w:tc>
        <w:tc>
          <w:tcPr>
            <w:tcW w:w="727" w:type="dxa"/>
            <w:gridSpan w:val="4"/>
            <w:tcBorders>
              <w:left w:val="single" w:sz="4" w:space="0" w:color="auto"/>
              <w:right w:val="single" w:sz="4" w:space="0" w:color="auto"/>
            </w:tcBorders>
          </w:tcPr>
          <w:p w14:paraId="421F937D" w14:textId="77777777" w:rsidR="001F4986" w:rsidRPr="00F43083" w:rsidRDefault="001F4986" w:rsidP="001F4986">
            <w:pPr>
              <w:pStyle w:val="TAC"/>
              <w:rPr>
                <w:szCs w:val="18"/>
                <w:lang w:eastAsia="zh-CN"/>
              </w:rPr>
            </w:pPr>
            <w:r w:rsidRPr="00F43083">
              <w:rPr>
                <w:szCs w:val="18"/>
                <w:lang w:eastAsia="zh-CN"/>
              </w:rPr>
              <w:t>n77</w:t>
            </w:r>
          </w:p>
        </w:tc>
        <w:tc>
          <w:tcPr>
            <w:tcW w:w="10164" w:type="dxa"/>
            <w:gridSpan w:val="64"/>
            <w:tcBorders>
              <w:left w:val="single" w:sz="4" w:space="0" w:color="auto"/>
              <w:right w:val="single" w:sz="4" w:space="0" w:color="auto"/>
            </w:tcBorders>
          </w:tcPr>
          <w:p w14:paraId="5069FD39" w14:textId="77777777" w:rsidR="001F4986" w:rsidRPr="00F43083" w:rsidRDefault="001F4986" w:rsidP="001F4986">
            <w:pPr>
              <w:pStyle w:val="TAC"/>
              <w:rPr>
                <w:rFonts w:eastAsia="Yu Mincho"/>
                <w:szCs w:val="18"/>
              </w:rPr>
            </w:pPr>
            <w:r w:rsidRPr="00F43083">
              <w:rPr>
                <w:rFonts w:cs="Arial"/>
                <w:szCs w:val="18"/>
                <w:lang w:eastAsia="ja-JP"/>
              </w:rPr>
              <w:t>CA_n77</w:t>
            </w:r>
            <w:r w:rsidRPr="00F43083">
              <w:rPr>
                <w:rFonts w:cs="Arial"/>
                <w:szCs w:val="18"/>
                <w:lang w:eastAsia="zh-CN"/>
              </w:rPr>
              <w:t>(2A)</w:t>
            </w:r>
          </w:p>
        </w:tc>
        <w:tc>
          <w:tcPr>
            <w:tcW w:w="1335" w:type="dxa"/>
            <w:gridSpan w:val="3"/>
            <w:tcBorders>
              <w:left w:val="single" w:sz="4" w:space="0" w:color="auto"/>
              <w:bottom w:val="nil"/>
              <w:right w:val="single" w:sz="4" w:space="0" w:color="auto"/>
            </w:tcBorders>
            <w:shd w:val="clear" w:color="auto" w:fill="auto"/>
          </w:tcPr>
          <w:p w14:paraId="0D24533E" w14:textId="77777777" w:rsidR="001F4986" w:rsidRPr="00F43083" w:rsidRDefault="001F4986" w:rsidP="001F4986">
            <w:pPr>
              <w:pStyle w:val="TAC"/>
              <w:rPr>
                <w:szCs w:val="18"/>
                <w:lang w:eastAsia="zh-CN"/>
              </w:rPr>
            </w:pPr>
            <w:r w:rsidRPr="00F43083">
              <w:rPr>
                <w:szCs w:val="18"/>
                <w:lang w:eastAsia="zh-CN"/>
              </w:rPr>
              <w:t>0</w:t>
            </w:r>
          </w:p>
        </w:tc>
      </w:tr>
      <w:tr w:rsidR="001F4986" w:rsidRPr="00F43083" w14:paraId="1C801420"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48F13B7C" w14:textId="77777777" w:rsidR="001F4986" w:rsidRPr="00F43083" w:rsidRDefault="001F4986" w:rsidP="001F4986">
            <w:pPr>
              <w:pStyle w:val="TAC"/>
              <w:rPr>
                <w:szCs w:val="18"/>
                <w:lang w:eastAsia="zh-CN"/>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6983EEBE" w14:textId="77777777" w:rsidR="001F4986" w:rsidRPr="00F43083" w:rsidRDefault="001F4986" w:rsidP="001F4986">
            <w:pPr>
              <w:pStyle w:val="TAC"/>
              <w:rPr>
                <w:szCs w:val="18"/>
              </w:rPr>
            </w:pPr>
          </w:p>
        </w:tc>
        <w:tc>
          <w:tcPr>
            <w:tcW w:w="727" w:type="dxa"/>
            <w:gridSpan w:val="4"/>
            <w:tcBorders>
              <w:left w:val="single" w:sz="4" w:space="0" w:color="auto"/>
              <w:right w:val="single" w:sz="4" w:space="0" w:color="auto"/>
            </w:tcBorders>
          </w:tcPr>
          <w:p w14:paraId="056AE20B" w14:textId="77777777" w:rsidR="001F4986" w:rsidRPr="00F43083" w:rsidRDefault="001F4986" w:rsidP="001F4986">
            <w:pPr>
              <w:pStyle w:val="TAC"/>
              <w:rPr>
                <w:szCs w:val="18"/>
                <w:lang w:eastAsia="zh-CN"/>
              </w:rPr>
            </w:pPr>
            <w:r w:rsidRPr="00F43083">
              <w:rPr>
                <w:szCs w:val="18"/>
                <w:lang w:eastAsia="zh-CN"/>
              </w:rPr>
              <w:t>n257</w:t>
            </w:r>
          </w:p>
        </w:tc>
        <w:tc>
          <w:tcPr>
            <w:tcW w:w="10164" w:type="dxa"/>
            <w:gridSpan w:val="64"/>
            <w:tcBorders>
              <w:left w:val="single" w:sz="4" w:space="0" w:color="auto"/>
              <w:right w:val="single" w:sz="4" w:space="0" w:color="auto"/>
            </w:tcBorders>
          </w:tcPr>
          <w:p w14:paraId="706E6C80" w14:textId="77777777" w:rsidR="001F4986" w:rsidRPr="00F43083" w:rsidRDefault="001F4986" w:rsidP="001F4986">
            <w:pPr>
              <w:pStyle w:val="TAC"/>
              <w:rPr>
                <w:rFonts w:eastAsia="Yu Mincho"/>
                <w:szCs w:val="18"/>
              </w:rPr>
            </w:pPr>
            <w:r w:rsidRPr="00F43083">
              <w:rPr>
                <w:rFonts w:cs="Arial"/>
                <w:szCs w:val="18"/>
                <w:lang w:eastAsia="ja-JP"/>
              </w:rPr>
              <w:t>CA_n257</w:t>
            </w:r>
            <w:r w:rsidRPr="00F43083">
              <w:rPr>
                <w:rFonts w:cs="Arial"/>
                <w:szCs w:val="18"/>
                <w:lang w:eastAsia="zh-CN"/>
              </w:rPr>
              <w:t>H</w:t>
            </w:r>
          </w:p>
        </w:tc>
        <w:tc>
          <w:tcPr>
            <w:tcW w:w="1335" w:type="dxa"/>
            <w:gridSpan w:val="3"/>
            <w:tcBorders>
              <w:top w:val="nil"/>
              <w:left w:val="single" w:sz="4" w:space="0" w:color="auto"/>
              <w:bottom w:val="single" w:sz="4" w:space="0" w:color="auto"/>
              <w:right w:val="single" w:sz="4" w:space="0" w:color="auto"/>
            </w:tcBorders>
            <w:shd w:val="clear" w:color="auto" w:fill="auto"/>
          </w:tcPr>
          <w:p w14:paraId="574566A8" w14:textId="77777777" w:rsidR="001F4986" w:rsidRPr="00F43083" w:rsidRDefault="001F4986" w:rsidP="001F4986">
            <w:pPr>
              <w:pStyle w:val="TAC"/>
              <w:rPr>
                <w:rFonts w:eastAsia="Yu Mincho"/>
                <w:szCs w:val="18"/>
              </w:rPr>
            </w:pPr>
          </w:p>
        </w:tc>
      </w:tr>
      <w:tr w:rsidR="001F4986" w:rsidRPr="00F43083" w14:paraId="7AA25FB3" w14:textId="77777777" w:rsidTr="00062143">
        <w:trPr>
          <w:gridBefore w:val="1"/>
          <w:wBefore w:w="105" w:type="dxa"/>
          <w:trHeight w:val="187"/>
          <w:jc w:val="center"/>
        </w:trPr>
        <w:tc>
          <w:tcPr>
            <w:tcW w:w="1664" w:type="dxa"/>
            <w:gridSpan w:val="4"/>
            <w:tcBorders>
              <w:left w:val="single" w:sz="4" w:space="0" w:color="auto"/>
              <w:bottom w:val="nil"/>
              <w:right w:val="single" w:sz="4" w:space="0" w:color="auto"/>
            </w:tcBorders>
            <w:shd w:val="clear" w:color="auto" w:fill="auto"/>
          </w:tcPr>
          <w:p w14:paraId="7890C1F9" w14:textId="77777777" w:rsidR="001F4986" w:rsidRPr="00F43083" w:rsidRDefault="001F4986" w:rsidP="001F4986">
            <w:pPr>
              <w:pStyle w:val="TAC"/>
              <w:rPr>
                <w:szCs w:val="18"/>
              </w:rPr>
            </w:pPr>
            <w:r w:rsidRPr="00F43083">
              <w:rPr>
                <w:rFonts w:cs="Arial"/>
                <w:szCs w:val="18"/>
              </w:rPr>
              <w:t>CA_n77(2A)-n257</w:t>
            </w:r>
            <w:r w:rsidRPr="00F43083">
              <w:rPr>
                <w:rFonts w:cs="Arial"/>
                <w:szCs w:val="18"/>
                <w:lang w:eastAsia="zh-CN"/>
              </w:rPr>
              <w:t>I</w:t>
            </w:r>
          </w:p>
        </w:tc>
        <w:tc>
          <w:tcPr>
            <w:tcW w:w="1660" w:type="dxa"/>
            <w:gridSpan w:val="3"/>
            <w:tcBorders>
              <w:left w:val="single" w:sz="4" w:space="0" w:color="auto"/>
              <w:bottom w:val="nil"/>
              <w:right w:val="single" w:sz="4" w:space="0" w:color="auto"/>
            </w:tcBorders>
            <w:shd w:val="clear" w:color="auto" w:fill="auto"/>
          </w:tcPr>
          <w:p w14:paraId="646E700E" w14:textId="77777777" w:rsidR="001F4986" w:rsidRPr="00F43083" w:rsidRDefault="001F4986" w:rsidP="001F4986">
            <w:pPr>
              <w:pStyle w:val="TAC"/>
              <w:rPr>
                <w:rFonts w:eastAsia="Yu Mincho" w:cs="Arial"/>
                <w:szCs w:val="18"/>
                <w:lang w:eastAsia="ja-JP"/>
              </w:rPr>
            </w:pPr>
            <w:r w:rsidRPr="00F43083">
              <w:rPr>
                <w:rFonts w:eastAsia="Yu Mincho" w:cs="Arial"/>
                <w:szCs w:val="18"/>
                <w:lang w:eastAsia="ja-JP"/>
              </w:rPr>
              <w:t>CA_n77A-n257A</w:t>
            </w:r>
          </w:p>
          <w:p w14:paraId="7BCDBA00" w14:textId="77777777" w:rsidR="001F4986" w:rsidRPr="00F43083" w:rsidRDefault="001F4986" w:rsidP="001F4986">
            <w:pPr>
              <w:pStyle w:val="TAC"/>
              <w:rPr>
                <w:rFonts w:eastAsia="Yu Mincho" w:cs="Arial"/>
                <w:szCs w:val="18"/>
                <w:lang w:eastAsia="ja-JP"/>
              </w:rPr>
            </w:pPr>
            <w:r w:rsidRPr="00F43083">
              <w:rPr>
                <w:rFonts w:eastAsia="Yu Mincho" w:cs="Arial"/>
                <w:szCs w:val="18"/>
                <w:lang w:eastAsia="ja-JP"/>
              </w:rPr>
              <w:t>CA_n77A-n257G</w:t>
            </w:r>
          </w:p>
          <w:p w14:paraId="1E6587F1" w14:textId="77777777" w:rsidR="001F4986" w:rsidRPr="00F43083" w:rsidRDefault="001F4986" w:rsidP="001F4986">
            <w:pPr>
              <w:pStyle w:val="TAC"/>
              <w:rPr>
                <w:rFonts w:eastAsia="Yu Mincho" w:cs="Arial"/>
                <w:szCs w:val="18"/>
                <w:lang w:eastAsia="ja-JP"/>
              </w:rPr>
            </w:pPr>
            <w:r w:rsidRPr="00F43083">
              <w:rPr>
                <w:rFonts w:eastAsia="Yu Mincho" w:cs="Arial"/>
                <w:szCs w:val="18"/>
                <w:lang w:eastAsia="ja-JP"/>
              </w:rPr>
              <w:t>CA_n77A-n257H</w:t>
            </w:r>
          </w:p>
          <w:p w14:paraId="381CD86E" w14:textId="77777777" w:rsidR="001F4986" w:rsidRPr="00F43083" w:rsidRDefault="001F4986" w:rsidP="001F4986">
            <w:pPr>
              <w:pStyle w:val="TAC"/>
              <w:rPr>
                <w:szCs w:val="18"/>
              </w:rPr>
            </w:pPr>
            <w:r w:rsidRPr="00F43083">
              <w:rPr>
                <w:rFonts w:eastAsia="Yu Mincho" w:cs="Arial"/>
                <w:szCs w:val="18"/>
                <w:lang w:eastAsia="ja-JP"/>
              </w:rPr>
              <w:t>CA_n77A-n257I</w:t>
            </w:r>
          </w:p>
        </w:tc>
        <w:tc>
          <w:tcPr>
            <w:tcW w:w="727" w:type="dxa"/>
            <w:gridSpan w:val="4"/>
            <w:tcBorders>
              <w:left w:val="single" w:sz="4" w:space="0" w:color="auto"/>
              <w:right w:val="single" w:sz="4" w:space="0" w:color="auto"/>
            </w:tcBorders>
          </w:tcPr>
          <w:p w14:paraId="45A7D06C" w14:textId="77777777" w:rsidR="001F4986" w:rsidRPr="00F43083" w:rsidRDefault="001F4986" w:rsidP="001F4986">
            <w:pPr>
              <w:pStyle w:val="TAC"/>
              <w:rPr>
                <w:szCs w:val="18"/>
                <w:lang w:eastAsia="zh-CN"/>
              </w:rPr>
            </w:pPr>
            <w:r w:rsidRPr="00F43083">
              <w:rPr>
                <w:szCs w:val="18"/>
                <w:lang w:eastAsia="zh-CN"/>
              </w:rPr>
              <w:t>n77</w:t>
            </w:r>
          </w:p>
        </w:tc>
        <w:tc>
          <w:tcPr>
            <w:tcW w:w="10164" w:type="dxa"/>
            <w:gridSpan w:val="64"/>
            <w:tcBorders>
              <w:left w:val="single" w:sz="4" w:space="0" w:color="auto"/>
              <w:right w:val="single" w:sz="4" w:space="0" w:color="auto"/>
            </w:tcBorders>
          </w:tcPr>
          <w:p w14:paraId="51F39E9E" w14:textId="77777777" w:rsidR="001F4986" w:rsidRPr="00F43083" w:rsidRDefault="001F4986" w:rsidP="001F4986">
            <w:pPr>
              <w:pStyle w:val="TAC"/>
              <w:rPr>
                <w:rFonts w:eastAsia="Yu Mincho"/>
                <w:szCs w:val="18"/>
              </w:rPr>
            </w:pPr>
            <w:r w:rsidRPr="00F43083">
              <w:rPr>
                <w:rFonts w:cs="Arial"/>
                <w:szCs w:val="18"/>
                <w:lang w:eastAsia="ja-JP"/>
              </w:rPr>
              <w:t>CA_n77</w:t>
            </w:r>
            <w:r w:rsidRPr="00F43083">
              <w:rPr>
                <w:rFonts w:cs="Arial"/>
                <w:szCs w:val="18"/>
                <w:lang w:eastAsia="zh-CN"/>
              </w:rPr>
              <w:t>(2A)</w:t>
            </w:r>
          </w:p>
        </w:tc>
        <w:tc>
          <w:tcPr>
            <w:tcW w:w="1335" w:type="dxa"/>
            <w:gridSpan w:val="3"/>
            <w:tcBorders>
              <w:left w:val="single" w:sz="4" w:space="0" w:color="auto"/>
              <w:bottom w:val="nil"/>
              <w:right w:val="single" w:sz="4" w:space="0" w:color="auto"/>
            </w:tcBorders>
            <w:shd w:val="clear" w:color="auto" w:fill="auto"/>
          </w:tcPr>
          <w:p w14:paraId="0A18F602" w14:textId="77777777" w:rsidR="001F4986" w:rsidRPr="00F43083" w:rsidRDefault="001F4986" w:rsidP="001F4986">
            <w:pPr>
              <w:pStyle w:val="TAC"/>
              <w:rPr>
                <w:szCs w:val="18"/>
                <w:lang w:eastAsia="zh-CN"/>
              </w:rPr>
            </w:pPr>
            <w:r w:rsidRPr="00F43083">
              <w:rPr>
                <w:szCs w:val="18"/>
                <w:lang w:eastAsia="zh-CN"/>
              </w:rPr>
              <w:t>0</w:t>
            </w:r>
          </w:p>
        </w:tc>
      </w:tr>
      <w:tr w:rsidR="001F4986" w:rsidRPr="00F43083" w14:paraId="1E200D06"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423E3FFA" w14:textId="77777777" w:rsidR="001F4986" w:rsidRPr="00F43083" w:rsidRDefault="001F4986" w:rsidP="001F4986">
            <w:pPr>
              <w:pStyle w:val="TAC"/>
              <w:rPr>
                <w:szCs w:val="18"/>
                <w:lang w:eastAsia="zh-CN"/>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69292DAA" w14:textId="77777777" w:rsidR="001F4986" w:rsidRPr="00F43083" w:rsidRDefault="001F4986" w:rsidP="001F4986">
            <w:pPr>
              <w:pStyle w:val="TAC"/>
              <w:rPr>
                <w:szCs w:val="18"/>
              </w:rPr>
            </w:pPr>
          </w:p>
        </w:tc>
        <w:tc>
          <w:tcPr>
            <w:tcW w:w="727" w:type="dxa"/>
            <w:gridSpan w:val="4"/>
            <w:tcBorders>
              <w:left w:val="single" w:sz="4" w:space="0" w:color="auto"/>
              <w:right w:val="single" w:sz="4" w:space="0" w:color="auto"/>
            </w:tcBorders>
          </w:tcPr>
          <w:p w14:paraId="6BC9B669" w14:textId="77777777" w:rsidR="001F4986" w:rsidRPr="00F43083" w:rsidRDefault="001F4986" w:rsidP="001F4986">
            <w:pPr>
              <w:pStyle w:val="TAC"/>
              <w:rPr>
                <w:szCs w:val="18"/>
                <w:lang w:eastAsia="zh-CN"/>
              </w:rPr>
            </w:pPr>
            <w:r w:rsidRPr="00F43083">
              <w:rPr>
                <w:szCs w:val="18"/>
                <w:lang w:eastAsia="zh-CN"/>
              </w:rPr>
              <w:t>n257</w:t>
            </w:r>
          </w:p>
        </w:tc>
        <w:tc>
          <w:tcPr>
            <w:tcW w:w="10164" w:type="dxa"/>
            <w:gridSpan w:val="64"/>
            <w:tcBorders>
              <w:left w:val="single" w:sz="4" w:space="0" w:color="auto"/>
              <w:right w:val="single" w:sz="4" w:space="0" w:color="auto"/>
            </w:tcBorders>
          </w:tcPr>
          <w:p w14:paraId="3467CA50" w14:textId="77777777" w:rsidR="001F4986" w:rsidRPr="00F43083" w:rsidRDefault="001F4986" w:rsidP="001F4986">
            <w:pPr>
              <w:pStyle w:val="TAC"/>
              <w:rPr>
                <w:rFonts w:eastAsia="Yu Mincho"/>
                <w:szCs w:val="18"/>
              </w:rPr>
            </w:pPr>
            <w:r w:rsidRPr="00F43083">
              <w:rPr>
                <w:rFonts w:cs="Arial"/>
                <w:szCs w:val="18"/>
                <w:lang w:eastAsia="ja-JP"/>
              </w:rPr>
              <w:t>CA_n257</w:t>
            </w:r>
            <w:r w:rsidRPr="00F43083">
              <w:rPr>
                <w:rFonts w:cs="Arial"/>
                <w:szCs w:val="18"/>
                <w:lang w:eastAsia="zh-CN"/>
              </w:rPr>
              <w:t>I</w:t>
            </w:r>
          </w:p>
        </w:tc>
        <w:tc>
          <w:tcPr>
            <w:tcW w:w="1335" w:type="dxa"/>
            <w:gridSpan w:val="3"/>
            <w:tcBorders>
              <w:top w:val="nil"/>
              <w:left w:val="single" w:sz="4" w:space="0" w:color="auto"/>
              <w:bottom w:val="single" w:sz="4" w:space="0" w:color="auto"/>
              <w:right w:val="single" w:sz="4" w:space="0" w:color="auto"/>
            </w:tcBorders>
            <w:shd w:val="clear" w:color="auto" w:fill="auto"/>
          </w:tcPr>
          <w:p w14:paraId="0CC935C2" w14:textId="77777777" w:rsidR="001F4986" w:rsidRPr="00F43083" w:rsidRDefault="001F4986" w:rsidP="001F4986">
            <w:pPr>
              <w:pStyle w:val="TAC"/>
              <w:rPr>
                <w:rFonts w:eastAsia="Yu Mincho"/>
                <w:szCs w:val="18"/>
              </w:rPr>
            </w:pPr>
          </w:p>
        </w:tc>
      </w:tr>
      <w:tr w:rsidR="001F4986" w:rsidRPr="00F43083" w14:paraId="0D93AA92" w14:textId="77777777" w:rsidTr="00062143">
        <w:trPr>
          <w:gridBefore w:val="1"/>
          <w:wBefore w:w="105" w:type="dxa"/>
          <w:trHeight w:val="187"/>
          <w:jc w:val="center"/>
        </w:trPr>
        <w:tc>
          <w:tcPr>
            <w:tcW w:w="1664" w:type="dxa"/>
            <w:gridSpan w:val="4"/>
            <w:tcBorders>
              <w:left w:val="single" w:sz="4" w:space="0" w:color="auto"/>
              <w:bottom w:val="nil"/>
              <w:right w:val="single" w:sz="4" w:space="0" w:color="auto"/>
            </w:tcBorders>
            <w:shd w:val="clear" w:color="auto" w:fill="auto"/>
          </w:tcPr>
          <w:p w14:paraId="4EA065D6" w14:textId="77777777" w:rsidR="001F4986" w:rsidRPr="00F43083" w:rsidRDefault="001F4986" w:rsidP="001F4986">
            <w:pPr>
              <w:pStyle w:val="TAC"/>
              <w:rPr>
                <w:szCs w:val="18"/>
                <w:lang w:eastAsia="zh-CN"/>
              </w:rPr>
            </w:pPr>
            <w:r w:rsidRPr="00F43083">
              <w:rPr>
                <w:rFonts w:cs="Arial"/>
                <w:szCs w:val="18"/>
              </w:rPr>
              <w:t>CA_n77(2A)-n257</w:t>
            </w:r>
            <w:r w:rsidRPr="00F43083">
              <w:rPr>
                <w:rFonts w:cs="Arial"/>
                <w:szCs w:val="18"/>
                <w:lang w:eastAsia="zh-CN"/>
              </w:rPr>
              <w:t>J</w:t>
            </w:r>
          </w:p>
        </w:tc>
        <w:tc>
          <w:tcPr>
            <w:tcW w:w="1660" w:type="dxa"/>
            <w:gridSpan w:val="3"/>
            <w:tcBorders>
              <w:left w:val="single" w:sz="4" w:space="0" w:color="auto"/>
              <w:bottom w:val="nil"/>
              <w:right w:val="single" w:sz="4" w:space="0" w:color="auto"/>
            </w:tcBorders>
            <w:shd w:val="clear" w:color="auto" w:fill="auto"/>
          </w:tcPr>
          <w:p w14:paraId="7A6FA798" w14:textId="77777777" w:rsidR="001F4986" w:rsidRPr="00F43083" w:rsidRDefault="001F4986" w:rsidP="001F4986">
            <w:pPr>
              <w:pStyle w:val="TAC"/>
              <w:rPr>
                <w:rFonts w:eastAsia="Yu Mincho" w:cs="Arial"/>
                <w:szCs w:val="18"/>
                <w:lang w:eastAsia="ja-JP"/>
              </w:rPr>
            </w:pPr>
            <w:r w:rsidRPr="00F43083">
              <w:rPr>
                <w:rFonts w:eastAsia="Yu Mincho" w:cs="Arial"/>
                <w:szCs w:val="18"/>
                <w:lang w:eastAsia="ja-JP"/>
              </w:rPr>
              <w:t>CA_n77A-n257A</w:t>
            </w:r>
          </w:p>
          <w:p w14:paraId="287D5ECB" w14:textId="77777777" w:rsidR="001F4986" w:rsidRPr="00F43083" w:rsidRDefault="001F4986" w:rsidP="001F4986">
            <w:pPr>
              <w:pStyle w:val="TAC"/>
              <w:rPr>
                <w:rFonts w:eastAsia="Yu Mincho" w:cs="Arial"/>
                <w:szCs w:val="18"/>
                <w:lang w:eastAsia="ja-JP"/>
              </w:rPr>
            </w:pPr>
            <w:r w:rsidRPr="00F43083">
              <w:rPr>
                <w:rFonts w:eastAsia="Yu Mincho" w:cs="Arial"/>
                <w:szCs w:val="18"/>
                <w:lang w:eastAsia="ja-JP"/>
              </w:rPr>
              <w:t>CA_n77A-n257G</w:t>
            </w:r>
          </w:p>
          <w:p w14:paraId="6CAA4CDD" w14:textId="77777777" w:rsidR="001F4986" w:rsidRPr="00F43083" w:rsidRDefault="001F4986" w:rsidP="001F4986">
            <w:pPr>
              <w:pStyle w:val="TAC"/>
              <w:rPr>
                <w:rFonts w:eastAsia="Yu Mincho" w:cs="Arial"/>
                <w:szCs w:val="18"/>
                <w:lang w:eastAsia="ja-JP"/>
              </w:rPr>
            </w:pPr>
            <w:r w:rsidRPr="00F43083">
              <w:rPr>
                <w:rFonts w:eastAsia="Yu Mincho" w:cs="Arial"/>
                <w:szCs w:val="18"/>
                <w:lang w:eastAsia="ja-JP"/>
              </w:rPr>
              <w:t>CA_n77A-n257H</w:t>
            </w:r>
          </w:p>
          <w:p w14:paraId="5C53A030" w14:textId="77777777" w:rsidR="001F4986" w:rsidRPr="00F43083" w:rsidRDefault="001F4986" w:rsidP="001F4986">
            <w:pPr>
              <w:pStyle w:val="TAC"/>
              <w:rPr>
                <w:rFonts w:eastAsia="DengXian" w:cs="Arial"/>
                <w:szCs w:val="18"/>
                <w:lang w:eastAsia="zh-CN"/>
              </w:rPr>
            </w:pPr>
            <w:r w:rsidRPr="00F43083">
              <w:rPr>
                <w:rFonts w:eastAsia="Yu Mincho" w:cs="Arial"/>
                <w:szCs w:val="18"/>
                <w:lang w:eastAsia="ja-JP"/>
              </w:rPr>
              <w:t>CA_n77A-n257I</w:t>
            </w:r>
          </w:p>
          <w:p w14:paraId="0F352C7B" w14:textId="77777777" w:rsidR="001F4986" w:rsidRPr="00F43083" w:rsidRDefault="001F4986" w:rsidP="001F4986">
            <w:pPr>
              <w:pStyle w:val="TAC"/>
              <w:rPr>
                <w:szCs w:val="18"/>
              </w:rPr>
            </w:pPr>
            <w:r w:rsidRPr="00F43083">
              <w:rPr>
                <w:rFonts w:eastAsia="Yu Mincho" w:cs="Arial"/>
                <w:szCs w:val="18"/>
                <w:lang w:eastAsia="ja-JP"/>
              </w:rPr>
              <w:t>CA_n77A-n257</w:t>
            </w:r>
            <w:r w:rsidRPr="00F43083">
              <w:rPr>
                <w:rFonts w:eastAsia="DengXian" w:cs="Arial"/>
                <w:szCs w:val="18"/>
                <w:lang w:eastAsia="zh-CN"/>
              </w:rPr>
              <w:t>J</w:t>
            </w:r>
          </w:p>
        </w:tc>
        <w:tc>
          <w:tcPr>
            <w:tcW w:w="727" w:type="dxa"/>
            <w:gridSpan w:val="4"/>
            <w:tcBorders>
              <w:left w:val="single" w:sz="4" w:space="0" w:color="auto"/>
              <w:right w:val="single" w:sz="4" w:space="0" w:color="auto"/>
            </w:tcBorders>
          </w:tcPr>
          <w:p w14:paraId="05F81266" w14:textId="77777777" w:rsidR="001F4986" w:rsidRPr="00F43083" w:rsidRDefault="001F4986" w:rsidP="001F4986">
            <w:pPr>
              <w:pStyle w:val="TAC"/>
              <w:rPr>
                <w:szCs w:val="18"/>
                <w:lang w:eastAsia="zh-CN"/>
              </w:rPr>
            </w:pPr>
            <w:r w:rsidRPr="00F43083">
              <w:rPr>
                <w:szCs w:val="18"/>
                <w:lang w:eastAsia="zh-CN"/>
              </w:rPr>
              <w:t>n77</w:t>
            </w:r>
          </w:p>
        </w:tc>
        <w:tc>
          <w:tcPr>
            <w:tcW w:w="10164" w:type="dxa"/>
            <w:gridSpan w:val="64"/>
            <w:tcBorders>
              <w:left w:val="single" w:sz="4" w:space="0" w:color="auto"/>
              <w:right w:val="single" w:sz="4" w:space="0" w:color="auto"/>
            </w:tcBorders>
          </w:tcPr>
          <w:p w14:paraId="18E690E0" w14:textId="77777777" w:rsidR="001F4986" w:rsidRPr="00F43083" w:rsidRDefault="001F4986" w:rsidP="001F4986">
            <w:pPr>
              <w:pStyle w:val="TAC"/>
              <w:rPr>
                <w:rFonts w:cs="Arial"/>
                <w:szCs w:val="18"/>
                <w:lang w:eastAsia="ja-JP"/>
              </w:rPr>
            </w:pPr>
            <w:r w:rsidRPr="00F43083">
              <w:rPr>
                <w:rFonts w:cs="Arial"/>
                <w:szCs w:val="18"/>
                <w:lang w:eastAsia="ja-JP"/>
              </w:rPr>
              <w:t>CA_n77</w:t>
            </w:r>
            <w:r w:rsidRPr="00F43083">
              <w:rPr>
                <w:rFonts w:cs="Arial"/>
                <w:szCs w:val="18"/>
                <w:lang w:eastAsia="zh-CN"/>
              </w:rPr>
              <w:t>(2A)</w:t>
            </w:r>
          </w:p>
        </w:tc>
        <w:tc>
          <w:tcPr>
            <w:tcW w:w="1335" w:type="dxa"/>
            <w:gridSpan w:val="3"/>
            <w:tcBorders>
              <w:left w:val="single" w:sz="4" w:space="0" w:color="auto"/>
              <w:bottom w:val="nil"/>
              <w:right w:val="single" w:sz="4" w:space="0" w:color="auto"/>
            </w:tcBorders>
            <w:shd w:val="clear" w:color="auto" w:fill="auto"/>
          </w:tcPr>
          <w:p w14:paraId="60508F3B" w14:textId="77777777" w:rsidR="001F4986" w:rsidRPr="00F43083" w:rsidRDefault="001F4986" w:rsidP="001F4986">
            <w:pPr>
              <w:pStyle w:val="TAC"/>
              <w:rPr>
                <w:szCs w:val="18"/>
                <w:lang w:eastAsia="zh-CN"/>
              </w:rPr>
            </w:pPr>
            <w:r w:rsidRPr="00F43083">
              <w:rPr>
                <w:szCs w:val="18"/>
                <w:lang w:eastAsia="zh-CN"/>
              </w:rPr>
              <w:t>0</w:t>
            </w:r>
          </w:p>
        </w:tc>
      </w:tr>
      <w:tr w:rsidR="001F4986" w:rsidRPr="00F43083" w14:paraId="7B305041"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7503583C" w14:textId="77777777" w:rsidR="001F4986" w:rsidRPr="00F43083" w:rsidRDefault="001F4986" w:rsidP="001F4986">
            <w:pPr>
              <w:pStyle w:val="TAC"/>
              <w:rPr>
                <w:szCs w:val="18"/>
                <w:lang w:eastAsia="zh-CN"/>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1C5CF4A7" w14:textId="77777777" w:rsidR="001F4986" w:rsidRPr="00F43083" w:rsidRDefault="001F4986" w:rsidP="001F4986">
            <w:pPr>
              <w:pStyle w:val="TAC"/>
              <w:rPr>
                <w:szCs w:val="18"/>
              </w:rPr>
            </w:pPr>
          </w:p>
        </w:tc>
        <w:tc>
          <w:tcPr>
            <w:tcW w:w="727" w:type="dxa"/>
            <w:gridSpan w:val="4"/>
            <w:tcBorders>
              <w:left w:val="single" w:sz="4" w:space="0" w:color="auto"/>
              <w:right w:val="single" w:sz="4" w:space="0" w:color="auto"/>
            </w:tcBorders>
          </w:tcPr>
          <w:p w14:paraId="35227213" w14:textId="77777777" w:rsidR="001F4986" w:rsidRPr="00F43083" w:rsidRDefault="001F4986" w:rsidP="001F4986">
            <w:pPr>
              <w:pStyle w:val="TAC"/>
              <w:rPr>
                <w:szCs w:val="18"/>
                <w:lang w:eastAsia="zh-CN"/>
              </w:rPr>
            </w:pPr>
            <w:r w:rsidRPr="00F43083">
              <w:rPr>
                <w:szCs w:val="18"/>
                <w:lang w:eastAsia="zh-CN"/>
              </w:rPr>
              <w:t>n257</w:t>
            </w:r>
          </w:p>
        </w:tc>
        <w:tc>
          <w:tcPr>
            <w:tcW w:w="10164" w:type="dxa"/>
            <w:gridSpan w:val="64"/>
            <w:tcBorders>
              <w:left w:val="single" w:sz="4" w:space="0" w:color="auto"/>
              <w:right w:val="single" w:sz="4" w:space="0" w:color="auto"/>
            </w:tcBorders>
          </w:tcPr>
          <w:p w14:paraId="057F20B7" w14:textId="77777777" w:rsidR="001F4986" w:rsidRPr="00F43083" w:rsidRDefault="001F4986" w:rsidP="001F4986">
            <w:pPr>
              <w:pStyle w:val="TAC"/>
              <w:rPr>
                <w:rFonts w:cs="Arial"/>
                <w:szCs w:val="18"/>
                <w:lang w:eastAsia="ja-JP"/>
              </w:rPr>
            </w:pPr>
            <w:r w:rsidRPr="00F43083">
              <w:rPr>
                <w:rFonts w:cs="Arial"/>
                <w:szCs w:val="18"/>
                <w:lang w:eastAsia="ja-JP"/>
              </w:rPr>
              <w:t>CA_n257</w:t>
            </w:r>
            <w:r w:rsidRPr="00F43083">
              <w:rPr>
                <w:rFonts w:cs="Arial"/>
                <w:szCs w:val="18"/>
                <w:lang w:eastAsia="zh-CN"/>
              </w:rPr>
              <w:t>J</w:t>
            </w:r>
          </w:p>
        </w:tc>
        <w:tc>
          <w:tcPr>
            <w:tcW w:w="1335" w:type="dxa"/>
            <w:gridSpan w:val="3"/>
            <w:tcBorders>
              <w:top w:val="nil"/>
              <w:left w:val="single" w:sz="4" w:space="0" w:color="auto"/>
              <w:bottom w:val="single" w:sz="4" w:space="0" w:color="auto"/>
              <w:right w:val="single" w:sz="4" w:space="0" w:color="auto"/>
            </w:tcBorders>
            <w:shd w:val="clear" w:color="auto" w:fill="auto"/>
          </w:tcPr>
          <w:p w14:paraId="7916CFD6" w14:textId="77777777" w:rsidR="001F4986" w:rsidRPr="00F43083" w:rsidRDefault="001F4986" w:rsidP="001F4986">
            <w:pPr>
              <w:pStyle w:val="TAC"/>
              <w:rPr>
                <w:rFonts w:eastAsia="Yu Mincho"/>
                <w:szCs w:val="18"/>
              </w:rPr>
            </w:pPr>
          </w:p>
        </w:tc>
      </w:tr>
      <w:tr w:rsidR="001F4986" w:rsidRPr="00F43083" w14:paraId="6E8F95E0" w14:textId="77777777" w:rsidTr="00062143">
        <w:trPr>
          <w:gridBefore w:val="1"/>
          <w:wBefore w:w="105" w:type="dxa"/>
          <w:trHeight w:val="187"/>
          <w:jc w:val="center"/>
        </w:trPr>
        <w:tc>
          <w:tcPr>
            <w:tcW w:w="1664" w:type="dxa"/>
            <w:gridSpan w:val="4"/>
            <w:tcBorders>
              <w:left w:val="single" w:sz="4" w:space="0" w:color="auto"/>
              <w:bottom w:val="nil"/>
              <w:right w:val="single" w:sz="4" w:space="0" w:color="auto"/>
            </w:tcBorders>
            <w:shd w:val="clear" w:color="auto" w:fill="auto"/>
          </w:tcPr>
          <w:p w14:paraId="0783D636" w14:textId="77777777" w:rsidR="001F4986" w:rsidRPr="00F43083" w:rsidRDefault="001F4986" w:rsidP="001F4986">
            <w:pPr>
              <w:pStyle w:val="TAC"/>
              <w:rPr>
                <w:szCs w:val="18"/>
                <w:lang w:eastAsia="zh-CN"/>
              </w:rPr>
            </w:pPr>
            <w:r w:rsidRPr="00F43083">
              <w:rPr>
                <w:rFonts w:cs="Arial"/>
                <w:szCs w:val="18"/>
              </w:rPr>
              <w:t>CA_n77(2A)-n257</w:t>
            </w:r>
            <w:r w:rsidRPr="00F43083">
              <w:rPr>
                <w:rFonts w:cs="Arial"/>
                <w:szCs w:val="18"/>
                <w:lang w:eastAsia="zh-CN"/>
              </w:rPr>
              <w:t>K</w:t>
            </w:r>
          </w:p>
        </w:tc>
        <w:tc>
          <w:tcPr>
            <w:tcW w:w="1660" w:type="dxa"/>
            <w:gridSpan w:val="3"/>
            <w:tcBorders>
              <w:left w:val="single" w:sz="4" w:space="0" w:color="auto"/>
              <w:bottom w:val="nil"/>
              <w:right w:val="single" w:sz="4" w:space="0" w:color="auto"/>
            </w:tcBorders>
            <w:shd w:val="clear" w:color="auto" w:fill="auto"/>
          </w:tcPr>
          <w:p w14:paraId="67BD8E30" w14:textId="77777777" w:rsidR="001F4986" w:rsidRPr="00F43083" w:rsidRDefault="001F4986" w:rsidP="001F4986">
            <w:pPr>
              <w:pStyle w:val="TAC"/>
              <w:rPr>
                <w:rFonts w:eastAsia="Yu Mincho" w:cs="Arial"/>
                <w:szCs w:val="18"/>
                <w:lang w:eastAsia="ja-JP"/>
              </w:rPr>
            </w:pPr>
            <w:r w:rsidRPr="00F43083">
              <w:rPr>
                <w:rFonts w:eastAsia="Yu Mincho" w:cs="Arial"/>
                <w:szCs w:val="18"/>
                <w:lang w:eastAsia="ja-JP"/>
              </w:rPr>
              <w:t>CA_n77A-n257A</w:t>
            </w:r>
          </w:p>
          <w:p w14:paraId="6E04A698" w14:textId="77777777" w:rsidR="001F4986" w:rsidRPr="00F43083" w:rsidRDefault="001F4986" w:rsidP="001F4986">
            <w:pPr>
              <w:pStyle w:val="TAC"/>
              <w:rPr>
                <w:rFonts w:eastAsia="Yu Mincho" w:cs="Arial"/>
                <w:szCs w:val="18"/>
                <w:lang w:eastAsia="ja-JP"/>
              </w:rPr>
            </w:pPr>
            <w:r w:rsidRPr="00F43083">
              <w:rPr>
                <w:rFonts w:eastAsia="Yu Mincho" w:cs="Arial"/>
                <w:szCs w:val="18"/>
                <w:lang w:eastAsia="ja-JP"/>
              </w:rPr>
              <w:t>CA_n77A-n257G</w:t>
            </w:r>
          </w:p>
          <w:p w14:paraId="43780948" w14:textId="77777777" w:rsidR="001F4986" w:rsidRPr="00F43083" w:rsidRDefault="001F4986" w:rsidP="001F4986">
            <w:pPr>
              <w:pStyle w:val="TAC"/>
              <w:rPr>
                <w:rFonts w:eastAsia="Yu Mincho" w:cs="Arial"/>
                <w:szCs w:val="18"/>
                <w:lang w:eastAsia="ja-JP"/>
              </w:rPr>
            </w:pPr>
            <w:r w:rsidRPr="00F43083">
              <w:rPr>
                <w:rFonts w:eastAsia="Yu Mincho" w:cs="Arial"/>
                <w:szCs w:val="18"/>
                <w:lang w:eastAsia="ja-JP"/>
              </w:rPr>
              <w:t>CA_n77A-n257H</w:t>
            </w:r>
          </w:p>
          <w:p w14:paraId="6F08F6EE" w14:textId="77777777" w:rsidR="001F4986" w:rsidRPr="00F43083" w:rsidRDefault="001F4986" w:rsidP="001F4986">
            <w:pPr>
              <w:pStyle w:val="TAC"/>
              <w:rPr>
                <w:rFonts w:eastAsia="DengXian" w:cs="Arial"/>
                <w:szCs w:val="18"/>
                <w:lang w:eastAsia="zh-CN"/>
              </w:rPr>
            </w:pPr>
            <w:r w:rsidRPr="00F43083">
              <w:rPr>
                <w:rFonts w:eastAsia="Yu Mincho" w:cs="Arial"/>
                <w:szCs w:val="18"/>
                <w:lang w:eastAsia="ja-JP"/>
              </w:rPr>
              <w:t>CA_n77A-n257I</w:t>
            </w:r>
          </w:p>
          <w:p w14:paraId="45F5F841" w14:textId="77777777" w:rsidR="001F4986" w:rsidRPr="00F43083" w:rsidRDefault="001F4986" w:rsidP="001F4986">
            <w:pPr>
              <w:pStyle w:val="TAC"/>
              <w:rPr>
                <w:rFonts w:eastAsia="DengXian" w:cs="Arial"/>
                <w:szCs w:val="18"/>
                <w:lang w:eastAsia="zh-CN"/>
              </w:rPr>
            </w:pPr>
            <w:r w:rsidRPr="00F43083">
              <w:rPr>
                <w:rFonts w:eastAsia="Yu Mincho" w:cs="Arial"/>
                <w:szCs w:val="18"/>
                <w:lang w:eastAsia="ja-JP"/>
              </w:rPr>
              <w:t>CA_n77A-n257</w:t>
            </w:r>
            <w:r w:rsidRPr="00F43083">
              <w:rPr>
                <w:rFonts w:eastAsia="DengXian" w:cs="Arial"/>
                <w:szCs w:val="18"/>
                <w:lang w:eastAsia="zh-CN"/>
              </w:rPr>
              <w:t>J</w:t>
            </w:r>
          </w:p>
          <w:p w14:paraId="0841AFC1" w14:textId="77777777" w:rsidR="001F4986" w:rsidRPr="00F43083" w:rsidRDefault="001F4986" w:rsidP="001F4986">
            <w:pPr>
              <w:pStyle w:val="TAC"/>
              <w:rPr>
                <w:szCs w:val="18"/>
              </w:rPr>
            </w:pPr>
            <w:r w:rsidRPr="00F43083">
              <w:rPr>
                <w:rFonts w:eastAsia="Yu Mincho" w:cs="Arial"/>
                <w:szCs w:val="18"/>
                <w:lang w:eastAsia="ja-JP"/>
              </w:rPr>
              <w:t>CA_n77A-n257</w:t>
            </w:r>
            <w:r w:rsidRPr="00F43083">
              <w:rPr>
                <w:rFonts w:eastAsia="DengXian" w:cs="Arial"/>
                <w:szCs w:val="18"/>
                <w:lang w:eastAsia="zh-CN"/>
              </w:rPr>
              <w:t>K</w:t>
            </w:r>
          </w:p>
        </w:tc>
        <w:tc>
          <w:tcPr>
            <w:tcW w:w="727" w:type="dxa"/>
            <w:gridSpan w:val="4"/>
            <w:tcBorders>
              <w:left w:val="single" w:sz="4" w:space="0" w:color="auto"/>
              <w:right w:val="single" w:sz="4" w:space="0" w:color="auto"/>
            </w:tcBorders>
          </w:tcPr>
          <w:p w14:paraId="5B00464B" w14:textId="77777777" w:rsidR="001F4986" w:rsidRPr="00F43083" w:rsidRDefault="001F4986" w:rsidP="001F4986">
            <w:pPr>
              <w:pStyle w:val="TAC"/>
              <w:rPr>
                <w:szCs w:val="18"/>
                <w:lang w:eastAsia="zh-CN"/>
              </w:rPr>
            </w:pPr>
            <w:r w:rsidRPr="00F43083">
              <w:rPr>
                <w:szCs w:val="18"/>
                <w:lang w:eastAsia="zh-CN"/>
              </w:rPr>
              <w:t>n77</w:t>
            </w:r>
          </w:p>
        </w:tc>
        <w:tc>
          <w:tcPr>
            <w:tcW w:w="10164" w:type="dxa"/>
            <w:gridSpan w:val="64"/>
            <w:tcBorders>
              <w:left w:val="single" w:sz="4" w:space="0" w:color="auto"/>
              <w:right w:val="single" w:sz="4" w:space="0" w:color="auto"/>
            </w:tcBorders>
          </w:tcPr>
          <w:p w14:paraId="34959A84" w14:textId="77777777" w:rsidR="001F4986" w:rsidRPr="00F43083" w:rsidRDefault="001F4986" w:rsidP="001F4986">
            <w:pPr>
              <w:pStyle w:val="TAC"/>
              <w:rPr>
                <w:rFonts w:cs="Arial"/>
                <w:szCs w:val="18"/>
                <w:lang w:eastAsia="ja-JP"/>
              </w:rPr>
            </w:pPr>
            <w:r w:rsidRPr="00F43083">
              <w:rPr>
                <w:rFonts w:cs="Arial"/>
                <w:szCs w:val="18"/>
                <w:lang w:eastAsia="ja-JP"/>
              </w:rPr>
              <w:t>CA_n77</w:t>
            </w:r>
            <w:r w:rsidRPr="00F43083">
              <w:rPr>
                <w:rFonts w:cs="Arial"/>
                <w:szCs w:val="18"/>
                <w:lang w:eastAsia="zh-CN"/>
              </w:rPr>
              <w:t>(2A)</w:t>
            </w:r>
            <w:r>
              <w:rPr>
                <w:rFonts w:cs="Arial"/>
                <w:szCs w:val="18"/>
                <w:lang w:eastAsia="ja-JP"/>
              </w:rPr>
              <w:t xml:space="preserve"> </w:t>
            </w:r>
          </w:p>
        </w:tc>
        <w:tc>
          <w:tcPr>
            <w:tcW w:w="1335" w:type="dxa"/>
            <w:gridSpan w:val="3"/>
            <w:tcBorders>
              <w:left w:val="single" w:sz="4" w:space="0" w:color="auto"/>
              <w:bottom w:val="nil"/>
              <w:right w:val="single" w:sz="4" w:space="0" w:color="auto"/>
            </w:tcBorders>
            <w:shd w:val="clear" w:color="auto" w:fill="auto"/>
          </w:tcPr>
          <w:p w14:paraId="6A5589AD" w14:textId="77777777" w:rsidR="001F4986" w:rsidRPr="00F43083" w:rsidRDefault="001F4986" w:rsidP="001F4986">
            <w:pPr>
              <w:pStyle w:val="TAC"/>
              <w:rPr>
                <w:szCs w:val="18"/>
                <w:lang w:eastAsia="zh-CN"/>
              </w:rPr>
            </w:pPr>
            <w:r w:rsidRPr="00F43083">
              <w:rPr>
                <w:szCs w:val="18"/>
                <w:lang w:eastAsia="zh-CN"/>
              </w:rPr>
              <w:t>0</w:t>
            </w:r>
          </w:p>
        </w:tc>
      </w:tr>
      <w:tr w:rsidR="001F4986" w:rsidRPr="00F43083" w14:paraId="5C0E702D"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15759F06" w14:textId="77777777" w:rsidR="001F4986" w:rsidRPr="00F43083" w:rsidRDefault="001F4986" w:rsidP="001F4986">
            <w:pPr>
              <w:pStyle w:val="TAC"/>
              <w:rPr>
                <w:szCs w:val="18"/>
                <w:lang w:eastAsia="zh-CN"/>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5C626B57" w14:textId="77777777" w:rsidR="001F4986" w:rsidRPr="00F43083" w:rsidRDefault="001F4986" w:rsidP="001F4986">
            <w:pPr>
              <w:pStyle w:val="TAC"/>
              <w:rPr>
                <w:szCs w:val="18"/>
              </w:rPr>
            </w:pPr>
          </w:p>
        </w:tc>
        <w:tc>
          <w:tcPr>
            <w:tcW w:w="727" w:type="dxa"/>
            <w:gridSpan w:val="4"/>
            <w:tcBorders>
              <w:left w:val="single" w:sz="4" w:space="0" w:color="auto"/>
              <w:right w:val="single" w:sz="4" w:space="0" w:color="auto"/>
            </w:tcBorders>
          </w:tcPr>
          <w:p w14:paraId="46BCD15B" w14:textId="77777777" w:rsidR="001F4986" w:rsidRPr="00F43083" w:rsidRDefault="001F4986" w:rsidP="001F4986">
            <w:pPr>
              <w:pStyle w:val="TAC"/>
              <w:rPr>
                <w:szCs w:val="18"/>
                <w:lang w:eastAsia="zh-CN"/>
              </w:rPr>
            </w:pPr>
            <w:r w:rsidRPr="00F43083">
              <w:rPr>
                <w:szCs w:val="18"/>
                <w:lang w:eastAsia="zh-CN"/>
              </w:rPr>
              <w:t>n257</w:t>
            </w:r>
          </w:p>
        </w:tc>
        <w:tc>
          <w:tcPr>
            <w:tcW w:w="10164" w:type="dxa"/>
            <w:gridSpan w:val="64"/>
            <w:tcBorders>
              <w:left w:val="single" w:sz="4" w:space="0" w:color="auto"/>
              <w:right w:val="single" w:sz="4" w:space="0" w:color="auto"/>
            </w:tcBorders>
          </w:tcPr>
          <w:p w14:paraId="54B86759" w14:textId="77777777" w:rsidR="001F4986" w:rsidRPr="00F43083" w:rsidRDefault="001F4986" w:rsidP="001F4986">
            <w:pPr>
              <w:pStyle w:val="TAC"/>
              <w:rPr>
                <w:rFonts w:cs="Arial"/>
                <w:szCs w:val="18"/>
                <w:lang w:eastAsia="ja-JP"/>
              </w:rPr>
            </w:pPr>
            <w:r w:rsidRPr="00F43083">
              <w:rPr>
                <w:rFonts w:cs="Arial"/>
                <w:szCs w:val="18"/>
                <w:lang w:eastAsia="ja-JP"/>
              </w:rPr>
              <w:t>CA_n257</w:t>
            </w:r>
            <w:r w:rsidRPr="00F43083">
              <w:rPr>
                <w:rFonts w:cs="Arial"/>
                <w:szCs w:val="18"/>
                <w:lang w:eastAsia="zh-CN"/>
              </w:rPr>
              <w:t>K</w:t>
            </w:r>
            <w:r w:rsidRPr="00F43083">
              <w:rPr>
                <w:rFonts w:cs="Arial"/>
                <w:szCs w:val="18"/>
                <w:lang w:eastAsia="ja-JP"/>
              </w:rPr>
              <w:t xml:space="preserve"> </w:t>
            </w:r>
          </w:p>
        </w:tc>
        <w:tc>
          <w:tcPr>
            <w:tcW w:w="1335" w:type="dxa"/>
            <w:gridSpan w:val="3"/>
            <w:tcBorders>
              <w:top w:val="nil"/>
              <w:left w:val="single" w:sz="4" w:space="0" w:color="auto"/>
              <w:bottom w:val="single" w:sz="4" w:space="0" w:color="auto"/>
              <w:right w:val="single" w:sz="4" w:space="0" w:color="auto"/>
            </w:tcBorders>
            <w:shd w:val="clear" w:color="auto" w:fill="auto"/>
          </w:tcPr>
          <w:p w14:paraId="4161B2A0" w14:textId="77777777" w:rsidR="001F4986" w:rsidRPr="00F43083" w:rsidRDefault="001F4986" w:rsidP="001F4986">
            <w:pPr>
              <w:pStyle w:val="TAC"/>
              <w:rPr>
                <w:rFonts w:eastAsia="Yu Mincho"/>
                <w:szCs w:val="18"/>
              </w:rPr>
            </w:pPr>
          </w:p>
        </w:tc>
      </w:tr>
      <w:tr w:rsidR="001F4986" w:rsidRPr="00F43083" w14:paraId="5BA0A58A" w14:textId="77777777" w:rsidTr="00062143">
        <w:trPr>
          <w:gridBefore w:val="1"/>
          <w:wBefore w:w="105" w:type="dxa"/>
          <w:trHeight w:val="187"/>
          <w:jc w:val="center"/>
        </w:trPr>
        <w:tc>
          <w:tcPr>
            <w:tcW w:w="1664" w:type="dxa"/>
            <w:gridSpan w:val="4"/>
            <w:tcBorders>
              <w:left w:val="single" w:sz="4" w:space="0" w:color="auto"/>
              <w:bottom w:val="nil"/>
              <w:right w:val="single" w:sz="4" w:space="0" w:color="auto"/>
            </w:tcBorders>
            <w:shd w:val="clear" w:color="auto" w:fill="auto"/>
          </w:tcPr>
          <w:p w14:paraId="30F25633" w14:textId="77777777" w:rsidR="001F4986" w:rsidRPr="00F43083" w:rsidRDefault="001F4986" w:rsidP="001F4986">
            <w:pPr>
              <w:pStyle w:val="TAC"/>
              <w:rPr>
                <w:szCs w:val="18"/>
                <w:lang w:eastAsia="zh-CN"/>
              </w:rPr>
            </w:pPr>
            <w:r w:rsidRPr="00F43083">
              <w:rPr>
                <w:rFonts w:cs="Arial"/>
                <w:szCs w:val="18"/>
              </w:rPr>
              <w:t>CA_n77(2A)-n257</w:t>
            </w:r>
            <w:r w:rsidRPr="00F43083">
              <w:rPr>
                <w:rFonts w:cs="Arial"/>
                <w:szCs w:val="18"/>
                <w:lang w:eastAsia="zh-CN"/>
              </w:rPr>
              <w:t>L</w:t>
            </w:r>
          </w:p>
        </w:tc>
        <w:tc>
          <w:tcPr>
            <w:tcW w:w="1660" w:type="dxa"/>
            <w:gridSpan w:val="3"/>
            <w:tcBorders>
              <w:left w:val="single" w:sz="4" w:space="0" w:color="auto"/>
              <w:bottom w:val="nil"/>
              <w:right w:val="single" w:sz="4" w:space="0" w:color="auto"/>
            </w:tcBorders>
            <w:shd w:val="clear" w:color="auto" w:fill="auto"/>
          </w:tcPr>
          <w:p w14:paraId="5BE1B2ED" w14:textId="77777777" w:rsidR="001F4986" w:rsidRPr="00F43083" w:rsidRDefault="001F4986" w:rsidP="001F4986">
            <w:pPr>
              <w:pStyle w:val="TAC"/>
              <w:rPr>
                <w:rFonts w:cs="Arial"/>
                <w:szCs w:val="18"/>
                <w:lang w:eastAsia="zh-CN"/>
              </w:rPr>
            </w:pPr>
            <w:r w:rsidRPr="00F43083">
              <w:rPr>
                <w:rFonts w:eastAsia="Yu Mincho" w:cs="Arial"/>
                <w:szCs w:val="18"/>
                <w:lang w:eastAsia="ja-JP"/>
              </w:rPr>
              <w:t>CA_n77A-n257A</w:t>
            </w:r>
          </w:p>
          <w:p w14:paraId="7C9A041D" w14:textId="77777777" w:rsidR="001F4986" w:rsidRPr="00F43083" w:rsidRDefault="001F4986" w:rsidP="001F4986">
            <w:pPr>
              <w:pStyle w:val="TAC"/>
              <w:rPr>
                <w:rFonts w:eastAsia="Yu Mincho" w:cs="Arial"/>
                <w:szCs w:val="18"/>
                <w:lang w:eastAsia="ja-JP"/>
              </w:rPr>
            </w:pPr>
            <w:r w:rsidRPr="00F43083">
              <w:rPr>
                <w:rFonts w:eastAsia="Yu Mincho" w:cs="Arial"/>
                <w:szCs w:val="18"/>
                <w:lang w:eastAsia="ja-JP"/>
              </w:rPr>
              <w:t>CA_n77A-n257G</w:t>
            </w:r>
          </w:p>
          <w:p w14:paraId="3B9CBA75" w14:textId="77777777" w:rsidR="001F4986" w:rsidRPr="00F43083" w:rsidRDefault="001F4986" w:rsidP="001F4986">
            <w:pPr>
              <w:pStyle w:val="TAC"/>
              <w:rPr>
                <w:rFonts w:eastAsia="Yu Mincho" w:cs="Arial"/>
                <w:szCs w:val="18"/>
                <w:lang w:eastAsia="ja-JP"/>
              </w:rPr>
            </w:pPr>
            <w:r w:rsidRPr="00F43083">
              <w:rPr>
                <w:rFonts w:eastAsia="Yu Mincho" w:cs="Arial"/>
                <w:szCs w:val="18"/>
                <w:lang w:eastAsia="ja-JP"/>
              </w:rPr>
              <w:t>CA_n77A-n257H</w:t>
            </w:r>
          </w:p>
          <w:p w14:paraId="06A9DFF7" w14:textId="77777777" w:rsidR="001F4986" w:rsidRPr="00F43083" w:rsidRDefault="001F4986" w:rsidP="001F4986">
            <w:pPr>
              <w:pStyle w:val="TAC"/>
              <w:rPr>
                <w:rFonts w:eastAsia="DengXian" w:cs="Arial"/>
                <w:szCs w:val="18"/>
                <w:lang w:eastAsia="zh-CN"/>
              </w:rPr>
            </w:pPr>
            <w:r w:rsidRPr="00F43083">
              <w:rPr>
                <w:rFonts w:eastAsia="Yu Mincho" w:cs="Arial"/>
                <w:szCs w:val="18"/>
                <w:lang w:eastAsia="ja-JP"/>
              </w:rPr>
              <w:t>CA_n77A-n257I</w:t>
            </w:r>
          </w:p>
          <w:p w14:paraId="3E01C8D1" w14:textId="77777777" w:rsidR="001F4986" w:rsidRPr="00F43083" w:rsidRDefault="001F4986" w:rsidP="001F4986">
            <w:pPr>
              <w:pStyle w:val="TAC"/>
              <w:rPr>
                <w:rFonts w:eastAsia="DengXian" w:cs="Arial"/>
                <w:szCs w:val="18"/>
                <w:lang w:eastAsia="zh-CN"/>
              </w:rPr>
            </w:pPr>
            <w:r w:rsidRPr="00F43083">
              <w:rPr>
                <w:rFonts w:eastAsia="Yu Mincho" w:cs="Arial"/>
                <w:szCs w:val="18"/>
                <w:lang w:eastAsia="ja-JP"/>
              </w:rPr>
              <w:t>CA_n77A-n257</w:t>
            </w:r>
            <w:r w:rsidRPr="00F43083">
              <w:rPr>
                <w:rFonts w:eastAsia="DengXian" w:cs="Arial"/>
                <w:szCs w:val="18"/>
                <w:lang w:eastAsia="zh-CN"/>
              </w:rPr>
              <w:t>J</w:t>
            </w:r>
          </w:p>
          <w:p w14:paraId="6581DBB5" w14:textId="77777777" w:rsidR="001F4986" w:rsidRPr="00F43083" w:rsidRDefault="001F4986" w:rsidP="001F4986">
            <w:pPr>
              <w:pStyle w:val="TAC"/>
              <w:rPr>
                <w:rFonts w:eastAsia="DengXian" w:cs="Arial"/>
                <w:szCs w:val="18"/>
                <w:lang w:eastAsia="zh-CN"/>
              </w:rPr>
            </w:pPr>
            <w:r w:rsidRPr="00F43083">
              <w:rPr>
                <w:rFonts w:eastAsia="Yu Mincho" w:cs="Arial"/>
                <w:szCs w:val="18"/>
                <w:lang w:eastAsia="ja-JP"/>
              </w:rPr>
              <w:t>CA_n77A-n257</w:t>
            </w:r>
            <w:r w:rsidRPr="00F43083">
              <w:rPr>
                <w:rFonts w:eastAsia="DengXian" w:cs="Arial"/>
                <w:szCs w:val="18"/>
                <w:lang w:eastAsia="zh-CN"/>
              </w:rPr>
              <w:t>K</w:t>
            </w:r>
          </w:p>
          <w:p w14:paraId="41D68A2B" w14:textId="77777777" w:rsidR="001F4986" w:rsidRPr="00F43083" w:rsidRDefault="001F4986" w:rsidP="001F4986">
            <w:pPr>
              <w:pStyle w:val="TAC"/>
              <w:rPr>
                <w:szCs w:val="18"/>
              </w:rPr>
            </w:pPr>
            <w:r w:rsidRPr="00F43083">
              <w:rPr>
                <w:rFonts w:eastAsia="Yu Mincho" w:cs="Arial"/>
                <w:szCs w:val="18"/>
                <w:lang w:eastAsia="ja-JP"/>
              </w:rPr>
              <w:t>CA_n77A-n257</w:t>
            </w:r>
            <w:r w:rsidRPr="00F43083">
              <w:rPr>
                <w:rFonts w:eastAsia="DengXian" w:cs="Arial"/>
                <w:szCs w:val="18"/>
                <w:lang w:eastAsia="zh-CN"/>
              </w:rPr>
              <w:t>L</w:t>
            </w:r>
          </w:p>
        </w:tc>
        <w:tc>
          <w:tcPr>
            <w:tcW w:w="727" w:type="dxa"/>
            <w:gridSpan w:val="4"/>
            <w:tcBorders>
              <w:left w:val="single" w:sz="4" w:space="0" w:color="auto"/>
              <w:right w:val="single" w:sz="4" w:space="0" w:color="auto"/>
            </w:tcBorders>
          </w:tcPr>
          <w:p w14:paraId="5E7F5E2C" w14:textId="77777777" w:rsidR="001F4986" w:rsidRPr="00F43083" w:rsidRDefault="001F4986" w:rsidP="001F4986">
            <w:pPr>
              <w:pStyle w:val="TAC"/>
              <w:rPr>
                <w:szCs w:val="18"/>
                <w:lang w:eastAsia="zh-CN"/>
              </w:rPr>
            </w:pPr>
            <w:r w:rsidRPr="00F43083">
              <w:rPr>
                <w:szCs w:val="18"/>
                <w:lang w:eastAsia="zh-CN"/>
              </w:rPr>
              <w:t>n77</w:t>
            </w:r>
          </w:p>
        </w:tc>
        <w:tc>
          <w:tcPr>
            <w:tcW w:w="10164" w:type="dxa"/>
            <w:gridSpan w:val="64"/>
            <w:tcBorders>
              <w:left w:val="single" w:sz="4" w:space="0" w:color="auto"/>
              <w:right w:val="single" w:sz="4" w:space="0" w:color="auto"/>
            </w:tcBorders>
          </w:tcPr>
          <w:p w14:paraId="574CB3EC" w14:textId="77777777" w:rsidR="001F4986" w:rsidRPr="00F43083" w:rsidRDefault="001F4986" w:rsidP="001F4986">
            <w:pPr>
              <w:pStyle w:val="TAC"/>
              <w:rPr>
                <w:rFonts w:cs="Arial"/>
                <w:szCs w:val="18"/>
                <w:lang w:eastAsia="ja-JP"/>
              </w:rPr>
            </w:pPr>
            <w:r w:rsidRPr="00F43083">
              <w:rPr>
                <w:rFonts w:cs="Arial"/>
                <w:szCs w:val="18"/>
                <w:lang w:eastAsia="ja-JP"/>
              </w:rPr>
              <w:t>CA_n77</w:t>
            </w:r>
            <w:r w:rsidRPr="00F43083">
              <w:rPr>
                <w:rFonts w:cs="Arial"/>
                <w:szCs w:val="18"/>
                <w:lang w:eastAsia="zh-CN"/>
              </w:rPr>
              <w:t>(2A)</w:t>
            </w:r>
            <w:r w:rsidRPr="00F43083">
              <w:rPr>
                <w:rFonts w:cs="Arial"/>
                <w:szCs w:val="18"/>
                <w:lang w:eastAsia="ja-JP"/>
              </w:rPr>
              <w:t xml:space="preserve"> </w:t>
            </w:r>
          </w:p>
        </w:tc>
        <w:tc>
          <w:tcPr>
            <w:tcW w:w="1335" w:type="dxa"/>
            <w:gridSpan w:val="3"/>
            <w:tcBorders>
              <w:left w:val="single" w:sz="4" w:space="0" w:color="auto"/>
              <w:bottom w:val="nil"/>
              <w:right w:val="single" w:sz="4" w:space="0" w:color="auto"/>
            </w:tcBorders>
            <w:shd w:val="clear" w:color="auto" w:fill="auto"/>
          </w:tcPr>
          <w:p w14:paraId="349F3AD4" w14:textId="77777777" w:rsidR="001F4986" w:rsidRPr="00F43083" w:rsidRDefault="001F4986" w:rsidP="001F4986">
            <w:pPr>
              <w:pStyle w:val="TAC"/>
              <w:rPr>
                <w:szCs w:val="18"/>
                <w:lang w:eastAsia="zh-CN"/>
              </w:rPr>
            </w:pPr>
            <w:r w:rsidRPr="00F43083">
              <w:rPr>
                <w:szCs w:val="18"/>
                <w:lang w:eastAsia="zh-CN"/>
              </w:rPr>
              <w:t>0</w:t>
            </w:r>
          </w:p>
        </w:tc>
      </w:tr>
      <w:tr w:rsidR="001F4986" w:rsidRPr="00F43083" w14:paraId="7ABFE64E"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3CFB86C2" w14:textId="77777777" w:rsidR="001F4986" w:rsidRPr="00F43083" w:rsidRDefault="001F4986" w:rsidP="001F4986">
            <w:pPr>
              <w:pStyle w:val="TAC"/>
              <w:rPr>
                <w:szCs w:val="18"/>
                <w:lang w:eastAsia="zh-CN"/>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186DA256" w14:textId="77777777" w:rsidR="001F4986" w:rsidRPr="00F43083" w:rsidRDefault="001F4986" w:rsidP="001F4986">
            <w:pPr>
              <w:pStyle w:val="TAC"/>
              <w:rPr>
                <w:szCs w:val="18"/>
              </w:rPr>
            </w:pPr>
          </w:p>
        </w:tc>
        <w:tc>
          <w:tcPr>
            <w:tcW w:w="727" w:type="dxa"/>
            <w:gridSpan w:val="4"/>
            <w:tcBorders>
              <w:left w:val="single" w:sz="4" w:space="0" w:color="auto"/>
              <w:right w:val="single" w:sz="4" w:space="0" w:color="auto"/>
            </w:tcBorders>
          </w:tcPr>
          <w:p w14:paraId="40F97943" w14:textId="77777777" w:rsidR="001F4986" w:rsidRPr="00F43083" w:rsidRDefault="001F4986" w:rsidP="001F4986">
            <w:pPr>
              <w:pStyle w:val="TAC"/>
              <w:rPr>
                <w:szCs w:val="18"/>
                <w:lang w:eastAsia="zh-CN"/>
              </w:rPr>
            </w:pPr>
            <w:r w:rsidRPr="00F43083">
              <w:rPr>
                <w:szCs w:val="18"/>
                <w:lang w:eastAsia="zh-CN"/>
              </w:rPr>
              <w:t>n257</w:t>
            </w:r>
          </w:p>
        </w:tc>
        <w:tc>
          <w:tcPr>
            <w:tcW w:w="10164" w:type="dxa"/>
            <w:gridSpan w:val="64"/>
            <w:tcBorders>
              <w:left w:val="single" w:sz="4" w:space="0" w:color="auto"/>
              <w:right w:val="single" w:sz="4" w:space="0" w:color="auto"/>
            </w:tcBorders>
          </w:tcPr>
          <w:p w14:paraId="3DADC5C6" w14:textId="77777777" w:rsidR="001F4986" w:rsidRPr="00F43083" w:rsidRDefault="001F4986" w:rsidP="001F4986">
            <w:pPr>
              <w:pStyle w:val="TAC"/>
              <w:rPr>
                <w:rFonts w:cs="Arial"/>
                <w:szCs w:val="18"/>
                <w:lang w:eastAsia="ja-JP"/>
              </w:rPr>
            </w:pPr>
            <w:r w:rsidRPr="00F43083">
              <w:rPr>
                <w:rFonts w:cs="Arial"/>
                <w:szCs w:val="18"/>
                <w:lang w:eastAsia="ja-JP"/>
              </w:rPr>
              <w:t>CA_n257</w:t>
            </w:r>
            <w:r w:rsidRPr="00F43083">
              <w:rPr>
                <w:rFonts w:cs="Arial"/>
                <w:szCs w:val="18"/>
                <w:lang w:eastAsia="zh-CN"/>
              </w:rPr>
              <w:t>L</w:t>
            </w:r>
            <w:r w:rsidRPr="00F43083">
              <w:rPr>
                <w:rFonts w:cs="Arial"/>
                <w:szCs w:val="18"/>
                <w:lang w:eastAsia="ja-JP"/>
              </w:rPr>
              <w:t xml:space="preserve"> </w:t>
            </w:r>
          </w:p>
        </w:tc>
        <w:tc>
          <w:tcPr>
            <w:tcW w:w="1335" w:type="dxa"/>
            <w:gridSpan w:val="3"/>
            <w:tcBorders>
              <w:top w:val="nil"/>
              <w:left w:val="single" w:sz="4" w:space="0" w:color="auto"/>
              <w:bottom w:val="single" w:sz="4" w:space="0" w:color="auto"/>
              <w:right w:val="single" w:sz="4" w:space="0" w:color="auto"/>
            </w:tcBorders>
            <w:shd w:val="clear" w:color="auto" w:fill="auto"/>
          </w:tcPr>
          <w:p w14:paraId="4E890CE1" w14:textId="77777777" w:rsidR="001F4986" w:rsidRPr="00F43083" w:rsidRDefault="001F4986" w:rsidP="001F4986">
            <w:pPr>
              <w:pStyle w:val="TAC"/>
              <w:rPr>
                <w:rFonts w:eastAsia="Yu Mincho"/>
                <w:szCs w:val="18"/>
              </w:rPr>
            </w:pPr>
          </w:p>
        </w:tc>
      </w:tr>
      <w:tr w:rsidR="001F4986" w:rsidRPr="00F43083" w14:paraId="12250916" w14:textId="77777777" w:rsidTr="00062143">
        <w:trPr>
          <w:gridBefore w:val="1"/>
          <w:wBefore w:w="105" w:type="dxa"/>
          <w:trHeight w:val="187"/>
          <w:jc w:val="center"/>
        </w:trPr>
        <w:tc>
          <w:tcPr>
            <w:tcW w:w="1664" w:type="dxa"/>
            <w:gridSpan w:val="4"/>
            <w:tcBorders>
              <w:left w:val="single" w:sz="4" w:space="0" w:color="auto"/>
              <w:bottom w:val="nil"/>
              <w:right w:val="single" w:sz="4" w:space="0" w:color="auto"/>
            </w:tcBorders>
            <w:shd w:val="clear" w:color="auto" w:fill="auto"/>
          </w:tcPr>
          <w:p w14:paraId="2EF344FC" w14:textId="77777777" w:rsidR="001F4986" w:rsidRPr="00F43083" w:rsidRDefault="001F4986" w:rsidP="001F4986">
            <w:pPr>
              <w:pStyle w:val="TAC"/>
              <w:rPr>
                <w:szCs w:val="18"/>
                <w:lang w:eastAsia="zh-CN"/>
              </w:rPr>
            </w:pPr>
            <w:r w:rsidRPr="00F43083">
              <w:rPr>
                <w:rFonts w:cs="Arial"/>
                <w:szCs w:val="18"/>
              </w:rPr>
              <w:t>CA_n77(2A)-n257M</w:t>
            </w:r>
          </w:p>
        </w:tc>
        <w:tc>
          <w:tcPr>
            <w:tcW w:w="1660" w:type="dxa"/>
            <w:gridSpan w:val="3"/>
            <w:tcBorders>
              <w:left w:val="single" w:sz="4" w:space="0" w:color="auto"/>
              <w:bottom w:val="nil"/>
              <w:right w:val="single" w:sz="4" w:space="0" w:color="auto"/>
            </w:tcBorders>
            <w:shd w:val="clear" w:color="auto" w:fill="auto"/>
          </w:tcPr>
          <w:p w14:paraId="45AA3AC2" w14:textId="77777777" w:rsidR="001F4986" w:rsidRPr="00F43083" w:rsidRDefault="001F4986" w:rsidP="001F4986">
            <w:pPr>
              <w:pStyle w:val="TAC"/>
              <w:rPr>
                <w:rFonts w:cs="Arial"/>
                <w:szCs w:val="18"/>
                <w:lang w:eastAsia="zh-CN"/>
              </w:rPr>
            </w:pPr>
            <w:r w:rsidRPr="00F43083">
              <w:rPr>
                <w:rFonts w:cs="Arial"/>
                <w:szCs w:val="18"/>
              </w:rPr>
              <w:t>CA_n77A-n257A</w:t>
            </w:r>
          </w:p>
          <w:p w14:paraId="2E9CFBB2" w14:textId="77777777" w:rsidR="001F4986" w:rsidRPr="00F43083" w:rsidRDefault="001F4986" w:rsidP="001F4986">
            <w:pPr>
              <w:pStyle w:val="TAC"/>
              <w:rPr>
                <w:rFonts w:eastAsia="Yu Mincho" w:cs="Arial"/>
                <w:szCs w:val="18"/>
                <w:lang w:eastAsia="ja-JP"/>
              </w:rPr>
            </w:pPr>
            <w:r w:rsidRPr="00F43083">
              <w:rPr>
                <w:rFonts w:eastAsia="Yu Mincho" w:cs="Arial"/>
                <w:szCs w:val="18"/>
                <w:lang w:eastAsia="ja-JP"/>
              </w:rPr>
              <w:t>CA_n77A-n257G</w:t>
            </w:r>
          </w:p>
          <w:p w14:paraId="57709F9F" w14:textId="77777777" w:rsidR="001F4986" w:rsidRPr="00F43083" w:rsidRDefault="001F4986" w:rsidP="001F4986">
            <w:pPr>
              <w:pStyle w:val="TAC"/>
              <w:rPr>
                <w:rFonts w:eastAsia="Yu Mincho" w:cs="Arial"/>
                <w:szCs w:val="18"/>
                <w:lang w:eastAsia="ja-JP"/>
              </w:rPr>
            </w:pPr>
            <w:r w:rsidRPr="00F43083">
              <w:rPr>
                <w:rFonts w:eastAsia="Yu Mincho" w:cs="Arial"/>
                <w:szCs w:val="18"/>
                <w:lang w:eastAsia="ja-JP"/>
              </w:rPr>
              <w:t>CA_n77A-n257H</w:t>
            </w:r>
          </w:p>
          <w:p w14:paraId="16A88D4D" w14:textId="77777777" w:rsidR="001F4986" w:rsidRPr="00F43083" w:rsidRDefault="001F4986" w:rsidP="001F4986">
            <w:pPr>
              <w:pStyle w:val="TAC"/>
              <w:rPr>
                <w:rFonts w:eastAsia="DengXian" w:cs="Arial"/>
                <w:szCs w:val="18"/>
                <w:lang w:eastAsia="zh-CN"/>
              </w:rPr>
            </w:pPr>
            <w:r w:rsidRPr="00F43083">
              <w:rPr>
                <w:rFonts w:eastAsia="Yu Mincho" w:cs="Arial"/>
                <w:szCs w:val="18"/>
                <w:lang w:eastAsia="ja-JP"/>
              </w:rPr>
              <w:t>CA_n77A-n257I</w:t>
            </w:r>
          </w:p>
          <w:p w14:paraId="5B418416" w14:textId="77777777" w:rsidR="001F4986" w:rsidRPr="00F43083" w:rsidRDefault="001F4986" w:rsidP="001F4986">
            <w:pPr>
              <w:pStyle w:val="TAC"/>
              <w:rPr>
                <w:rFonts w:eastAsia="DengXian" w:cs="Arial"/>
                <w:szCs w:val="18"/>
                <w:lang w:eastAsia="zh-CN"/>
              </w:rPr>
            </w:pPr>
            <w:r w:rsidRPr="00F43083">
              <w:rPr>
                <w:rFonts w:eastAsia="Yu Mincho" w:cs="Arial"/>
                <w:szCs w:val="18"/>
                <w:lang w:eastAsia="ja-JP"/>
              </w:rPr>
              <w:t>CA_n77A-n257</w:t>
            </w:r>
            <w:r w:rsidRPr="00F43083">
              <w:rPr>
                <w:rFonts w:eastAsia="DengXian" w:cs="Arial"/>
                <w:szCs w:val="18"/>
                <w:lang w:eastAsia="zh-CN"/>
              </w:rPr>
              <w:t>J</w:t>
            </w:r>
          </w:p>
          <w:p w14:paraId="7B7513E9" w14:textId="77777777" w:rsidR="001F4986" w:rsidRPr="00F43083" w:rsidRDefault="001F4986" w:rsidP="001F4986">
            <w:pPr>
              <w:pStyle w:val="TAC"/>
              <w:rPr>
                <w:rFonts w:eastAsia="DengXian" w:cs="Arial"/>
                <w:szCs w:val="18"/>
                <w:lang w:eastAsia="zh-CN"/>
              </w:rPr>
            </w:pPr>
            <w:r w:rsidRPr="00F43083">
              <w:rPr>
                <w:rFonts w:eastAsia="Yu Mincho" w:cs="Arial"/>
                <w:szCs w:val="18"/>
                <w:lang w:eastAsia="ja-JP"/>
              </w:rPr>
              <w:t>CA_n77A-n257</w:t>
            </w:r>
            <w:r w:rsidRPr="00F43083">
              <w:rPr>
                <w:rFonts w:eastAsia="DengXian" w:cs="Arial"/>
                <w:szCs w:val="18"/>
                <w:lang w:eastAsia="zh-CN"/>
              </w:rPr>
              <w:t>K</w:t>
            </w:r>
          </w:p>
          <w:p w14:paraId="5589BC44" w14:textId="77777777" w:rsidR="001F4986" w:rsidRPr="00F43083" w:rsidRDefault="001F4986" w:rsidP="001F4986">
            <w:pPr>
              <w:pStyle w:val="TAC"/>
              <w:rPr>
                <w:rFonts w:cs="Arial"/>
                <w:szCs w:val="18"/>
                <w:lang w:eastAsia="zh-CN"/>
              </w:rPr>
            </w:pPr>
            <w:r w:rsidRPr="00F43083">
              <w:rPr>
                <w:rFonts w:eastAsia="Yu Mincho" w:cs="Arial"/>
                <w:szCs w:val="18"/>
                <w:lang w:eastAsia="ja-JP"/>
              </w:rPr>
              <w:t>CA_n77A-n257</w:t>
            </w:r>
            <w:r w:rsidRPr="00F43083">
              <w:rPr>
                <w:rFonts w:eastAsia="DengXian" w:cs="Arial"/>
                <w:szCs w:val="18"/>
                <w:lang w:eastAsia="zh-CN"/>
              </w:rPr>
              <w:t>L</w:t>
            </w:r>
          </w:p>
          <w:p w14:paraId="200868D4" w14:textId="77777777" w:rsidR="001F4986" w:rsidRPr="00F43083" w:rsidRDefault="001F4986" w:rsidP="001F4986">
            <w:pPr>
              <w:pStyle w:val="TAC"/>
              <w:rPr>
                <w:szCs w:val="18"/>
              </w:rPr>
            </w:pPr>
            <w:r w:rsidRPr="00F43083">
              <w:rPr>
                <w:rFonts w:cs="Arial"/>
                <w:szCs w:val="18"/>
              </w:rPr>
              <w:t>CA_n77A-n257M</w:t>
            </w:r>
          </w:p>
        </w:tc>
        <w:tc>
          <w:tcPr>
            <w:tcW w:w="727" w:type="dxa"/>
            <w:gridSpan w:val="4"/>
            <w:tcBorders>
              <w:left w:val="single" w:sz="4" w:space="0" w:color="auto"/>
              <w:right w:val="single" w:sz="4" w:space="0" w:color="auto"/>
            </w:tcBorders>
          </w:tcPr>
          <w:p w14:paraId="7DAA449C" w14:textId="77777777" w:rsidR="001F4986" w:rsidRPr="00F43083" w:rsidRDefault="001F4986" w:rsidP="001F4986">
            <w:pPr>
              <w:pStyle w:val="TAC"/>
              <w:rPr>
                <w:szCs w:val="18"/>
                <w:lang w:eastAsia="zh-CN"/>
              </w:rPr>
            </w:pPr>
            <w:r w:rsidRPr="00F43083">
              <w:rPr>
                <w:rFonts w:cs="Arial"/>
                <w:szCs w:val="18"/>
              </w:rPr>
              <w:t>n77</w:t>
            </w:r>
          </w:p>
        </w:tc>
        <w:tc>
          <w:tcPr>
            <w:tcW w:w="10164" w:type="dxa"/>
            <w:gridSpan w:val="64"/>
            <w:tcBorders>
              <w:left w:val="single" w:sz="4" w:space="0" w:color="auto"/>
              <w:right w:val="single" w:sz="4" w:space="0" w:color="auto"/>
            </w:tcBorders>
          </w:tcPr>
          <w:p w14:paraId="08170C56" w14:textId="77777777" w:rsidR="001F4986" w:rsidRPr="00F43083" w:rsidRDefault="001F4986" w:rsidP="001F4986">
            <w:pPr>
              <w:pStyle w:val="TAC"/>
              <w:rPr>
                <w:rFonts w:cs="Arial"/>
                <w:szCs w:val="18"/>
                <w:lang w:eastAsia="ja-JP"/>
              </w:rPr>
            </w:pPr>
            <w:r w:rsidRPr="00F43083">
              <w:rPr>
                <w:rFonts w:cs="Arial"/>
                <w:szCs w:val="18"/>
              </w:rPr>
              <w:t>CA_n77(2A)</w:t>
            </w:r>
          </w:p>
        </w:tc>
        <w:tc>
          <w:tcPr>
            <w:tcW w:w="1335" w:type="dxa"/>
            <w:gridSpan w:val="3"/>
            <w:tcBorders>
              <w:left w:val="single" w:sz="4" w:space="0" w:color="auto"/>
              <w:bottom w:val="nil"/>
              <w:right w:val="single" w:sz="4" w:space="0" w:color="auto"/>
            </w:tcBorders>
            <w:shd w:val="clear" w:color="auto" w:fill="auto"/>
          </w:tcPr>
          <w:p w14:paraId="7740F5DD" w14:textId="77777777" w:rsidR="001F4986" w:rsidRPr="00F43083" w:rsidRDefault="001F4986" w:rsidP="001F4986">
            <w:pPr>
              <w:pStyle w:val="TAC"/>
              <w:rPr>
                <w:szCs w:val="18"/>
                <w:lang w:eastAsia="zh-CN"/>
              </w:rPr>
            </w:pPr>
            <w:r w:rsidRPr="00F43083">
              <w:rPr>
                <w:szCs w:val="18"/>
                <w:lang w:eastAsia="zh-CN"/>
              </w:rPr>
              <w:t>0</w:t>
            </w:r>
          </w:p>
        </w:tc>
      </w:tr>
      <w:tr w:rsidR="001F4986" w:rsidRPr="00F43083" w14:paraId="51BD3D45"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31DA56C0" w14:textId="77777777" w:rsidR="001F4986" w:rsidRPr="00F43083" w:rsidRDefault="001F4986" w:rsidP="001F4986">
            <w:pPr>
              <w:pStyle w:val="TAC"/>
              <w:rPr>
                <w:szCs w:val="18"/>
                <w:lang w:eastAsia="zh-CN"/>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203EE1B6" w14:textId="77777777" w:rsidR="001F4986" w:rsidRPr="00F43083" w:rsidRDefault="001F4986" w:rsidP="001F4986">
            <w:pPr>
              <w:pStyle w:val="TAC"/>
              <w:rPr>
                <w:szCs w:val="18"/>
              </w:rPr>
            </w:pPr>
          </w:p>
        </w:tc>
        <w:tc>
          <w:tcPr>
            <w:tcW w:w="727" w:type="dxa"/>
            <w:gridSpan w:val="4"/>
            <w:tcBorders>
              <w:left w:val="single" w:sz="4" w:space="0" w:color="auto"/>
              <w:right w:val="single" w:sz="4" w:space="0" w:color="auto"/>
            </w:tcBorders>
          </w:tcPr>
          <w:p w14:paraId="2765D46B" w14:textId="77777777" w:rsidR="001F4986" w:rsidRPr="00F43083" w:rsidRDefault="001F4986" w:rsidP="001F4986">
            <w:pPr>
              <w:pStyle w:val="TAC"/>
              <w:rPr>
                <w:szCs w:val="18"/>
                <w:lang w:eastAsia="zh-CN"/>
              </w:rPr>
            </w:pPr>
            <w:r w:rsidRPr="00F43083">
              <w:rPr>
                <w:rFonts w:cs="Arial"/>
                <w:szCs w:val="18"/>
              </w:rPr>
              <w:t>n257</w:t>
            </w:r>
          </w:p>
        </w:tc>
        <w:tc>
          <w:tcPr>
            <w:tcW w:w="10164" w:type="dxa"/>
            <w:gridSpan w:val="64"/>
            <w:tcBorders>
              <w:left w:val="single" w:sz="4" w:space="0" w:color="auto"/>
              <w:right w:val="single" w:sz="4" w:space="0" w:color="auto"/>
            </w:tcBorders>
          </w:tcPr>
          <w:p w14:paraId="0892C36C" w14:textId="77777777" w:rsidR="001F4986" w:rsidRPr="00F43083" w:rsidRDefault="001F4986" w:rsidP="001F4986">
            <w:pPr>
              <w:pStyle w:val="TAC"/>
              <w:rPr>
                <w:rFonts w:cs="Arial"/>
                <w:szCs w:val="18"/>
                <w:lang w:eastAsia="ja-JP"/>
              </w:rPr>
            </w:pPr>
            <w:r w:rsidRPr="00F43083">
              <w:rPr>
                <w:rFonts w:cs="Arial"/>
                <w:szCs w:val="18"/>
              </w:rPr>
              <w:t>CA_n257</w:t>
            </w:r>
            <w:r w:rsidRPr="00F43083">
              <w:rPr>
                <w:rFonts w:cs="Arial"/>
                <w:szCs w:val="18"/>
                <w:lang w:eastAsia="zh-CN"/>
              </w:rPr>
              <w:t>M</w:t>
            </w:r>
          </w:p>
        </w:tc>
        <w:tc>
          <w:tcPr>
            <w:tcW w:w="1335" w:type="dxa"/>
            <w:gridSpan w:val="3"/>
            <w:tcBorders>
              <w:top w:val="nil"/>
              <w:left w:val="single" w:sz="4" w:space="0" w:color="auto"/>
              <w:bottom w:val="single" w:sz="4" w:space="0" w:color="auto"/>
              <w:right w:val="single" w:sz="4" w:space="0" w:color="auto"/>
            </w:tcBorders>
            <w:shd w:val="clear" w:color="auto" w:fill="auto"/>
          </w:tcPr>
          <w:p w14:paraId="015FC2B5" w14:textId="77777777" w:rsidR="001F4986" w:rsidRPr="00F43083" w:rsidRDefault="001F4986" w:rsidP="001F4986">
            <w:pPr>
              <w:pStyle w:val="TAC"/>
              <w:rPr>
                <w:rFonts w:eastAsia="Yu Mincho"/>
                <w:szCs w:val="18"/>
              </w:rPr>
            </w:pPr>
          </w:p>
        </w:tc>
      </w:tr>
      <w:tr w:rsidR="001F4986" w:rsidRPr="00F43083" w14:paraId="17C8740B" w14:textId="77777777" w:rsidTr="00062143">
        <w:trPr>
          <w:gridBefore w:val="1"/>
          <w:wBefore w:w="105" w:type="dxa"/>
          <w:trHeight w:val="187"/>
          <w:jc w:val="center"/>
        </w:trPr>
        <w:tc>
          <w:tcPr>
            <w:tcW w:w="1664" w:type="dxa"/>
            <w:gridSpan w:val="4"/>
            <w:tcBorders>
              <w:left w:val="single" w:sz="4" w:space="0" w:color="auto"/>
              <w:bottom w:val="nil"/>
              <w:right w:val="single" w:sz="4" w:space="0" w:color="auto"/>
            </w:tcBorders>
            <w:shd w:val="clear" w:color="auto" w:fill="auto"/>
          </w:tcPr>
          <w:p w14:paraId="63E45DA7" w14:textId="77777777" w:rsidR="001F4986" w:rsidRPr="00F43083" w:rsidRDefault="001F4986" w:rsidP="001F4986">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258</w:t>
            </w:r>
            <w:r w:rsidRPr="00F43083">
              <w:rPr>
                <w:szCs w:val="18"/>
              </w:rPr>
              <w:t>A</w:t>
            </w:r>
          </w:p>
        </w:tc>
        <w:tc>
          <w:tcPr>
            <w:tcW w:w="1660" w:type="dxa"/>
            <w:gridSpan w:val="3"/>
            <w:tcBorders>
              <w:left w:val="single" w:sz="4" w:space="0" w:color="auto"/>
              <w:bottom w:val="nil"/>
              <w:right w:val="single" w:sz="4" w:space="0" w:color="auto"/>
            </w:tcBorders>
            <w:shd w:val="clear" w:color="auto" w:fill="auto"/>
          </w:tcPr>
          <w:p w14:paraId="4AE9AFF3" w14:textId="77777777" w:rsidR="001F4986" w:rsidRPr="00F43083" w:rsidRDefault="001F4986" w:rsidP="001F4986">
            <w:pPr>
              <w:pStyle w:val="TAC"/>
              <w:rPr>
                <w:szCs w:val="18"/>
              </w:rPr>
            </w:pPr>
            <w:r w:rsidRPr="00F43083">
              <w:rPr>
                <w:szCs w:val="18"/>
                <w:lang w:eastAsia="zh-CN"/>
              </w:rPr>
              <w:t>-</w:t>
            </w:r>
          </w:p>
        </w:tc>
        <w:tc>
          <w:tcPr>
            <w:tcW w:w="727" w:type="dxa"/>
            <w:gridSpan w:val="4"/>
            <w:tcBorders>
              <w:left w:val="single" w:sz="4" w:space="0" w:color="auto"/>
              <w:right w:val="single" w:sz="4" w:space="0" w:color="auto"/>
            </w:tcBorders>
          </w:tcPr>
          <w:p w14:paraId="020FE6C8" w14:textId="77777777" w:rsidR="001F4986" w:rsidRPr="00F43083" w:rsidRDefault="001F4986" w:rsidP="001F4986">
            <w:pPr>
              <w:pStyle w:val="TAC"/>
              <w:rPr>
                <w:szCs w:val="18"/>
              </w:rPr>
            </w:pPr>
            <w:r w:rsidRPr="00F43083">
              <w:rPr>
                <w:szCs w:val="18"/>
                <w:lang w:eastAsia="zh-CN"/>
              </w:rPr>
              <w:t>n77</w:t>
            </w:r>
          </w:p>
        </w:tc>
        <w:tc>
          <w:tcPr>
            <w:tcW w:w="677" w:type="dxa"/>
            <w:gridSpan w:val="5"/>
            <w:tcBorders>
              <w:top w:val="single" w:sz="4" w:space="0" w:color="auto"/>
              <w:left w:val="single" w:sz="4" w:space="0" w:color="auto"/>
              <w:bottom w:val="single" w:sz="4" w:space="0" w:color="auto"/>
              <w:right w:val="single" w:sz="4" w:space="0" w:color="auto"/>
            </w:tcBorders>
          </w:tcPr>
          <w:p w14:paraId="3715308B" w14:textId="77777777" w:rsidR="001F4986" w:rsidRPr="00F43083" w:rsidRDefault="001F4986" w:rsidP="001F4986">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42F40C94" w14:textId="77777777" w:rsidR="001F4986" w:rsidRPr="00B677E8" w:rsidRDefault="001F4986" w:rsidP="001F4986">
            <w:pPr>
              <w:pStyle w:val="TAC"/>
              <w:rPr>
                <w:rFonts w:eastAsiaTheme="minorEastAsia"/>
                <w:szCs w:val="18"/>
                <w:lang w:eastAsia="zh-CN"/>
              </w:rPr>
            </w:pPr>
            <w:r w:rsidRPr="00F43083">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27937092" w14:textId="77777777" w:rsidR="001F4986" w:rsidRPr="00B677E8" w:rsidRDefault="001F4986" w:rsidP="001F4986">
            <w:pPr>
              <w:pStyle w:val="TAC"/>
              <w:rPr>
                <w:rFonts w:eastAsiaTheme="minorEastAsia"/>
                <w:szCs w:val="18"/>
                <w:lang w:eastAsia="zh-CN"/>
              </w:rPr>
            </w:pPr>
            <w:r w:rsidRPr="00F43083">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5E524C9B" w14:textId="77777777" w:rsidR="001F4986" w:rsidRPr="00B677E8" w:rsidRDefault="001F4986" w:rsidP="001F4986">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651BFA9" w14:textId="77777777" w:rsidR="001F4986" w:rsidRPr="00F43083" w:rsidRDefault="001F4986" w:rsidP="001F4986">
            <w:pPr>
              <w:pStyle w:val="TAC"/>
              <w:rPr>
                <w:szCs w:val="18"/>
                <w:lang w:eastAsia="zh-CN"/>
              </w:rPr>
            </w:pPr>
          </w:p>
        </w:tc>
        <w:tc>
          <w:tcPr>
            <w:tcW w:w="727" w:type="dxa"/>
            <w:gridSpan w:val="5"/>
            <w:tcBorders>
              <w:top w:val="single" w:sz="4" w:space="0" w:color="auto"/>
              <w:left w:val="single" w:sz="4" w:space="0" w:color="auto"/>
              <w:bottom w:val="single" w:sz="4" w:space="0" w:color="auto"/>
              <w:right w:val="single" w:sz="4" w:space="0" w:color="auto"/>
            </w:tcBorders>
          </w:tcPr>
          <w:p w14:paraId="593278B4"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004D8815" w14:textId="77777777" w:rsidR="001F4986" w:rsidRPr="00F43083" w:rsidRDefault="001F4986" w:rsidP="001F4986">
            <w:pPr>
              <w:pStyle w:val="TAC"/>
              <w:rPr>
                <w:szCs w:val="18"/>
                <w:lang w:eastAsia="zh-CN"/>
              </w:rPr>
            </w:pPr>
            <w:r w:rsidRPr="00F43083">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396A3651" w14:textId="77777777" w:rsidR="001F4986" w:rsidRPr="00F43083" w:rsidRDefault="001F4986" w:rsidP="001F4986">
            <w:pPr>
              <w:pStyle w:val="TAC"/>
              <w:rPr>
                <w:rFonts w:cs="Arial"/>
                <w:szCs w:val="18"/>
                <w:lang w:eastAsia="zh-CN"/>
              </w:rPr>
            </w:pPr>
            <w:r w:rsidRPr="00F43083">
              <w:rPr>
                <w:rFonts w:cs="Arial"/>
                <w:szCs w:val="18"/>
                <w:lang w:eastAsia="zh-CN"/>
              </w:rPr>
              <w:t>50</w:t>
            </w:r>
          </w:p>
        </w:tc>
        <w:tc>
          <w:tcPr>
            <w:tcW w:w="677" w:type="dxa"/>
            <w:gridSpan w:val="4"/>
            <w:tcBorders>
              <w:top w:val="single" w:sz="4" w:space="0" w:color="auto"/>
              <w:left w:val="single" w:sz="4" w:space="0" w:color="auto"/>
              <w:bottom w:val="single" w:sz="4" w:space="0" w:color="auto"/>
              <w:right w:val="single" w:sz="4" w:space="0" w:color="auto"/>
            </w:tcBorders>
          </w:tcPr>
          <w:p w14:paraId="3AB28D1B" w14:textId="77777777" w:rsidR="001F4986" w:rsidRPr="00F43083" w:rsidRDefault="001F4986" w:rsidP="001F4986">
            <w:pPr>
              <w:pStyle w:val="TAC"/>
              <w:rPr>
                <w:szCs w:val="18"/>
                <w:lang w:eastAsia="zh-CN"/>
              </w:rPr>
            </w:pPr>
            <w:r w:rsidRPr="00F43083">
              <w:rPr>
                <w:szCs w:val="18"/>
                <w:lang w:eastAsia="zh-CN"/>
              </w:rPr>
              <w:t>60</w:t>
            </w:r>
          </w:p>
        </w:tc>
        <w:tc>
          <w:tcPr>
            <w:tcW w:w="677" w:type="dxa"/>
            <w:gridSpan w:val="4"/>
            <w:tcBorders>
              <w:top w:val="single" w:sz="4" w:space="0" w:color="auto"/>
              <w:left w:val="single" w:sz="4" w:space="0" w:color="auto"/>
              <w:bottom w:val="single" w:sz="4" w:space="0" w:color="auto"/>
              <w:right w:val="single" w:sz="4" w:space="0" w:color="auto"/>
            </w:tcBorders>
          </w:tcPr>
          <w:p w14:paraId="6EDC1834"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0C99631A" w14:textId="77777777" w:rsidR="001F4986" w:rsidRPr="00F43083" w:rsidRDefault="001F4986" w:rsidP="001F4986">
            <w:pPr>
              <w:pStyle w:val="TAC"/>
              <w:rPr>
                <w:szCs w:val="18"/>
                <w:lang w:eastAsia="zh-CN"/>
              </w:rPr>
            </w:pPr>
            <w:r w:rsidRPr="00F43083">
              <w:rPr>
                <w:szCs w:val="18"/>
                <w:lang w:eastAsia="zh-CN"/>
              </w:rPr>
              <w:t>80</w:t>
            </w:r>
          </w:p>
        </w:tc>
        <w:tc>
          <w:tcPr>
            <w:tcW w:w="678" w:type="dxa"/>
            <w:gridSpan w:val="4"/>
            <w:tcBorders>
              <w:top w:val="single" w:sz="4" w:space="0" w:color="auto"/>
              <w:left w:val="single" w:sz="4" w:space="0" w:color="auto"/>
              <w:bottom w:val="single" w:sz="4" w:space="0" w:color="auto"/>
              <w:right w:val="single" w:sz="4" w:space="0" w:color="auto"/>
            </w:tcBorders>
          </w:tcPr>
          <w:p w14:paraId="737B989C" w14:textId="77777777" w:rsidR="001F4986" w:rsidRPr="00F43083" w:rsidRDefault="001F4986" w:rsidP="001F4986">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679A9367" w14:textId="77777777" w:rsidR="001F4986" w:rsidRPr="00F43083" w:rsidRDefault="001F4986" w:rsidP="001F4986">
            <w:pPr>
              <w:pStyle w:val="TAC"/>
              <w:rPr>
                <w:rFonts w:cs="Arial"/>
                <w:szCs w:val="18"/>
                <w:lang w:eastAsia="zh-CN"/>
              </w:rPr>
            </w:pPr>
            <w:r w:rsidRPr="00F43083">
              <w:rPr>
                <w:rFonts w:cs="Arial"/>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3015C4A4" w14:textId="77777777" w:rsidR="001F4986" w:rsidRPr="00F43083" w:rsidRDefault="001F4986" w:rsidP="001F4986">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E258279" w14:textId="77777777" w:rsidR="001F4986" w:rsidRPr="00F43083" w:rsidRDefault="001F4986" w:rsidP="001F4986">
            <w:pPr>
              <w:pStyle w:val="TAC"/>
              <w:rPr>
                <w:rFonts w:cs="Arial"/>
                <w:szCs w:val="18"/>
                <w:lang w:eastAsia="zh-CN"/>
              </w:rPr>
            </w:pPr>
          </w:p>
        </w:tc>
        <w:tc>
          <w:tcPr>
            <w:tcW w:w="1335" w:type="dxa"/>
            <w:gridSpan w:val="3"/>
            <w:tcBorders>
              <w:left w:val="single" w:sz="4" w:space="0" w:color="auto"/>
              <w:bottom w:val="nil"/>
              <w:right w:val="single" w:sz="4" w:space="0" w:color="auto"/>
            </w:tcBorders>
            <w:shd w:val="clear" w:color="auto" w:fill="auto"/>
          </w:tcPr>
          <w:p w14:paraId="100B2CF5" w14:textId="77777777" w:rsidR="001F4986" w:rsidRPr="00B677E8" w:rsidRDefault="001F4986" w:rsidP="001F4986">
            <w:pPr>
              <w:pStyle w:val="TAC"/>
              <w:rPr>
                <w:rFonts w:eastAsiaTheme="minorEastAsia"/>
                <w:szCs w:val="18"/>
                <w:lang w:eastAsia="zh-CN"/>
              </w:rPr>
            </w:pPr>
            <w:r w:rsidRPr="00F43083">
              <w:rPr>
                <w:szCs w:val="18"/>
                <w:lang w:eastAsia="zh-CN"/>
              </w:rPr>
              <w:t>0</w:t>
            </w:r>
          </w:p>
        </w:tc>
      </w:tr>
      <w:tr w:rsidR="001F4986" w:rsidRPr="00F43083" w14:paraId="40A5739D"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001896F4" w14:textId="77777777" w:rsidR="001F4986" w:rsidRPr="00F43083" w:rsidRDefault="001F4986" w:rsidP="001F4986">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4A63B0A8" w14:textId="77777777" w:rsidR="001F4986" w:rsidRPr="00F43083" w:rsidRDefault="001F4986" w:rsidP="001F4986">
            <w:pPr>
              <w:pStyle w:val="TAC"/>
              <w:rPr>
                <w:szCs w:val="18"/>
              </w:rPr>
            </w:pPr>
          </w:p>
        </w:tc>
        <w:tc>
          <w:tcPr>
            <w:tcW w:w="727" w:type="dxa"/>
            <w:gridSpan w:val="4"/>
            <w:tcBorders>
              <w:left w:val="single" w:sz="4" w:space="0" w:color="auto"/>
              <w:right w:val="single" w:sz="4" w:space="0" w:color="auto"/>
            </w:tcBorders>
          </w:tcPr>
          <w:p w14:paraId="6D7D08B4" w14:textId="77777777" w:rsidR="001F4986" w:rsidRPr="00F43083" w:rsidRDefault="001F4986" w:rsidP="001F4986">
            <w:pPr>
              <w:pStyle w:val="TAC"/>
              <w:rPr>
                <w:szCs w:val="18"/>
              </w:rPr>
            </w:pPr>
            <w:r w:rsidRPr="00F43083">
              <w:rPr>
                <w:szCs w:val="18"/>
                <w:lang w:eastAsia="zh-CN"/>
              </w:rPr>
              <w:t>n258</w:t>
            </w:r>
          </w:p>
        </w:tc>
        <w:tc>
          <w:tcPr>
            <w:tcW w:w="677" w:type="dxa"/>
            <w:gridSpan w:val="5"/>
            <w:tcBorders>
              <w:top w:val="single" w:sz="4" w:space="0" w:color="auto"/>
              <w:left w:val="single" w:sz="4" w:space="0" w:color="auto"/>
              <w:bottom w:val="single" w:sz="4" w:space="0" w:color="auto"/>
              <w:right w:val="single" w:sz="4" w:space="0" w:color="auto"/>
            </w:tcBorders>
          </w:tcPr>
          <w:p w14:paraId="70C3C98A" w14:textId="77777777" w:rsidR="001F4986" w:rsidRPr="00F43083" w:rsidRDefault="001F4986" w:rsidP="001F4986">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22179F8E" w14:textId="77777777" w:rsidR="001F4986" w:rsidRPr="00F43083" w:rsidRDefault="001F4986" w:rsidP="001F4986">
            <w:pPr>
              <w:pStyle w:val="TAC"/>
              <w:rPr>
                <w:rFonts w:eastAsia="Yu Mincho"/>
                <w:szCs w:val="18"/>
              </w:rPr>
            </w:pPr>
          </w:p>
        </w:tc>
        <w:tc>
          <w:tcPr>
            <w:tcW w:w="677" w:type="dxa"/>
            <w:gridSpan w:val="5"/>
            <w:tcBorders>
              <w:top w:val="single" w:sz="4" w:space="0" w:color="auto"/>
              <w:left w:val="single" w:sz="4" w:space="0" w:color="auto"/>
              <w:bottom w:val="single" w:sz="4" w:space="0" w:color="auto"/>
              <w:right w:val="single" w:sz="4" w:space="0" w:color="auto"/>
            </w:tcBorders>
          </w:tcPr>
          <w:p w14:paraId="7F50DE21" w14:textId="77777777" w:rsidR="001F4986" w:rsidRPr="00F43083" w:rsidRDefault="001F4986" w:rsidP="001F4986">
            <w:pPr>
              <w:pStyle w:val="TAC"/>
              <w:rPr>
                <w:rFonts w:eastAsia="Yu Mincho"/>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5C668622" w14:textId="77777777" w:rsidR="001F4986" w:rsidRPr="00F43083" w:rsidRDefault="001F4986" w:rsidP="001F4986">
            <w:pPr>
              <w:pStyle w:val="TAC"/>
              <w:rPr>
                <w:rFonts w:eastAsia="Yu Mincho"/>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6434A0CA" w14:textId="77777777" w:rsidR="001F4986" w:rsidRPr="00F43083" w:rsidRDefault="001F4986" w:rsidP="001F4986">
            <w:pPr>
              <w:pStyle w:val="TAC"/>
              <w:rPr>
                <w:szCs w:val="18"/>
                <w:lang w:eastAsia="zh-CN"/>
              </w:rPr>
            </w:pPr>
          </w:p>
        </w:tc>
        <w:tc>
          <w:tcPr>
            <w:tcW w:w="727" w:type="dxa"/>
            <w:gridSpan w:val="5"/>
            <w:tcBorders>
              <w:top w:val="single" w:sz="4" w:space="0" w:color="auto"/>
              <w:left w:val="single" w:sz="4" w:space="0" w:color="auto"/>
              <w:bottom w:val="single" w:sz="4" w:space="0" w:color="auto"/>
              <w:right w:val="single" w:sz="4" w:space="0" w:color="auto"/>
            </w:tcBorders>
          </w:tcPr>
          <w:p w14:paraId="52094870"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492CCF79"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5720262E" w14:textId="77777777" w:rsidR="001F4986" w:rsidRPr="00F43083" w:rsidRDefault="001F4986" w:rsidP="001F4986">
            <w:pPr>
              <w:pStyle w:val="TAC"/>
              <w:rPr>
                <w:rFonts w:cs="Arial"/>
                <w:szCs w:val="18"/>
                <w:lang w:eastAsia="zh-CN"/>
              </w:rPr>
            </w:pPr>
            <w:r w:rsidRPr="00F43083">
              <w:rPr>
                <w:rFonts w:cs="Arial"/>
                <w:szCs w:val="18"/>
                <w:lang w:eastAsia="zh-CN"/>
              </w:rPr>
              <w:t>50</w:t>
            </w:r>
          </w:p>
        </w:tc>
        <w:tc>
          <w:tcPr>
            <w:tcW w:w="677" w:type="dxa"/>
            <w:gridSpan w:val="4"/>
            <w:tcBorders>
              <w:top w:val="single" w:sz="4" w:space="0" w:color="auto"/>
              <w:left w:val="single" w:sz="4" w:space="0" w:color="auto"/>
              <w:bottom w:val="single" w:sz="4" w:space="0" w:color="auto"/>
              <w:right w:val="single" w:sz="4" w:space="0" w:color="auto"/>
            </w:tcBorders>
          </w:tcPr>
          <w:p w14:paraId="076588A8"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5D38559E"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55397E44"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19ADD7D0" w14:textId="77777777" w:rsidR="001F4986" w:rsidRPr="00F43083" w:rsidRDefault="001F4986" w:rsidP="001F4986">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3D3D09A0" w14:textId="77777777" w:rsidR="001F4986" w:rsidRPr="00F43083" w:rsidRDefault="001F4986" w:rsidP="001F4986">
            <w:pPr>
              <w:pStyle w:val="TAC"/>
              <w:rPr>
                <w:rFonts w:cs="Arial"/>
                <w:szCs w:val="18"/>
                <w:lang w:eastAsia="zh-CN"/>
              </w:rPr>
            </w:pPr>
            <w:r w:rsidRPr="00F43083">
              <w:rPr>
                <w:rFonts w:cs="Arial"/>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69A70867" w14:textId="77777777" w:rsidR="001F4986" w:rsidRPr="00F43083" w:rsidRDefault="001F4986" w:rsidP="001F4986">
            <w:pPr>
              <w:pStyle w:val="TAC"/>
              <w:rPr>
                <w:rFonts w:cs="Arial"/>
                <w:szCs w:val="18"/>
                <w:lang w:eastAsia="zh-CN"/>
              </w:rPr>
            </w:pPr>
            <w:r w:rsidRPr="00F43083">
              <w:rPr>
                <w:rFonts w:cs="Arial"/>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47FA49FC" w14:textId="77777777" w:rsidR="001F4986" w:rsidRPr="00F43083" w:rsidRDefault="001F4986" w:rsidP="001F4986">
            <w:pPr>
              <w:pStyle w:val="TAC"/>
              <w:rPr>
                <w:rFonts w:cs="Arial"/>
                <w:szCs w:val="18"/>
                <w:lang w:eastAsia="zh-CN"/>
              </w:rPr>
            </w:pPr>
            <w:r w:rsidRPr="00F43083">
              <w:rPr>
                <w:rFonts w:cs="Arial"/>
                <w:szCs w:val="18"/>
                <w:lang w:eastAsia="zh-CN"/>
              </w:rPr>
              <w:t>400</w:t>
            </w:r>
          </w:p>
        </w:tc>
        <w:tc>
          <w:tcPr>
            <w:tcW w:w="1335" w:type="dxa"/>
            <w:gridSpan w:val="3"/>
            <w:tcBorders>
              <w:top w:val="nil"/>
              <w:left w:val="single" w:sz="4" w:space="0" w:color="auto"/>
              <w:bottom w:val="single" w:sz="4" w:space="0" w:color="auto"/>
              <w:right w:val="single" w:sz="4" w:space="0" w:color="auto"/>
            </w:tcBorders>
            <w:shd w:val="clear" w:color="auto" w:fill="auto"/>
          </w:tcPr>
          <w:p w14:paraId="67F517F8" w14:textId="77777777" w:rsidR="001F4986" w:rsidRPr="00F43083" w:rsidRDefault="001F4986" w:rsidP="001F4986">
            <w:pPr>
              <w:pStyle w:val="TAC"/>
              <w:rPr>
                <w:rFonts w:eastAsia="Yu Mincho"/>
                <w:szCs w:val="18"/>
              </w:rPr>
            </w:pPr>
          </w:p>
        </w:tc>
      </w:tr>
      <w:tr w:rsidR="001F4986" w:rsidRPr="00F43083" w14:paraId="3CA38197" w14:textId="77777777" w:rsidTr="00062143">
        <w:trPr>
          <w:gridBefore w:val="1"/>
          <w:wBefore w:w="105" w:type="dxa"/>
          <w:trHeight w:val="256"/>
          <w:jc w:val="center"/>
        </w:trPr>
        <w:tc>
          <w:tcPr>
            <w:tcW w:w="1664" w:type="dxa"/>
            <w:gridSpan w:val="4"/>
            <w:tcBorders>
              <w:top w:val="nil"/>
              <w:left w:val="single" w:sz="4" w:space="0" w:color="auto"/>
              <w:bottom w:val="nil"/>
              <w:right w:val="single" w:sz="4" w:space="0" w:color="auto"/>
            </w:tcBorders>
            <w:shd w:val="clear" w:color="auto" w:fill="auto"/>
            <w:vAlign w:val="center"/>
          </w:tcPr>
          <w:p w14:paraId="265124CE" w14:textId="77777777" w:rsidR="001F4986" w:rsidRDefault="001F4986" w:rsidP="001F4986">
            <w:pPr>
              <w:pStyle w:val="TAC"/>
              <w:rPr>
                <w:rFonts w:cs="Arial"/>
                <w:szCs w:val="18"/>
              </w:rPr>
            </w:pPr>
            <w:r>
              <w:rPr>
                <w:rFonts w:cs="Arial"/>
                <w:szCs w:val="18"/>
              </w:rPr>
              <w:t>CA_n77A-n258(2A)</w:t>
            </w:r>
          </w:p>
        </w:tc>
        <w:tc>
          <w:tcPr>
            <w:tcW w:w="1660" w:type="dxa"/>
            <w:gridSpan w:val="3"/>
            <w:tcBorders>
              <w:top w:val="nil"/>
              <w:left w:val="single" w:sz="4" w:space="0" w:color="auto"/>
              <w:bottom w:val="nil"/>
              <w:right w:val="single" w:sz="4" w:space="0" w:color="auto"/>
            </w:tcBorders>
            <w:shd w:val="clear" w:color="auto" w:fill="auto"/>
          </w:tcPr>
          <w:p w14:paraId="11FDB35A" w14:textId="77777777" w:rsidR="001F4986" w:rsidRDefault="001F4986" w:rsidP="001F4986">
            <w:pPr>
              <w:pStyle w:val="TAC"/>
              <w:rPr>
                <w:rFonts w:cs="Arial"/>
                <w:szCs w:val="18"/>
              </w:rPr>
            </w:pPr>
            <w:r>
              <w:rPr>
                <w:rFonts w:cs="Arial"/>
                <w:szCs w:val="18"/>
              </w:rPr>
              <w:t>CA_n77A-n258A</w:t>
            </w:r>
          </w:p>
        </w:tc>
        <w:tc>
          <w:tcPr>
            <w:tcW w:w="727" w:type="dxa"/>
            <w:gridSpan w:val="4"/>
            <w:tcBorders>
              <w:left w:val="single" w:sz="4" w:space="0" w:color="auto"/>
              <w:right w:val="single" w:sz="4" w:space="0" w:color="auto"/>
            </w:tcBorders>
          </w:tcPr>
          <w:p w14:paraId="4CD6463B" w14:textId="77777777" w:rsidR="001F4986" w:rsidRPr="00F43083" w:rsidRDefault="001F4986" w:rsidP="001F4986">
            <w:pPr>
              <w:pStyle w:val="TAC"/>
              <w:rPr>
                <w:szCs w:val="18"/>
                <w:lang w:eastAsia="ja-JP"/>
              </w:rPr>
            </w:pPr>
            <w:r>
              <w:rPr>
                <w:szCs w:val="18"/>
                <w:lang w:eastAsia="zh-CN"/>
              </w:rPr>
              <w:t>n77</w:t>
            </w:r>
          </w:p>
        </w:tc>
        <w:tc>
          <w:tcPr>
            <w:tcW w:w="677" w:type="dxa"/>
            <w:gridSpan w:val="5"/>
            <w:tcBorders>
              <w:top w:val="single" w:sz="4" w:space="0" w:color="auto"/>
              <w:left w:val="single" w:sz="4" w:space="0" w:color="auto"/>
              <w:bottom w:val="single" w:sz="4" w:space="0" w:color="auto"/>
              <w:right w:val="single" w:sz="4" w:space="0" w:color="auto"/>
            </w:tcBorders>
          </w:tcPr>
          <w:p w14:paraId="53512AA9" w14:textId="77777777" w:rsidR="001F4986" w:rsidRPr="00F43083" w:rsidRDefault="001F4986" w:rsidP="001F4986">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6BDE7E71" w14:textId="77777777" w:rsidR="001F4986" w:rsidRDefault="001F4986" w:rsidP="001F4986">
            <w:pPr>
              <w:pStyle w:val="TAC"/>
              <w:rPr>
                <w:rFonts w:eastAsia="Yu Mincho"/>
                <w:szCs w:val="18"/>
              </w:rPr>
            </w:pPr>
            <w:r>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51A5A837" w14:textId="77777777" w:rsidR="001F4986" w:rsidRDefault="001F4986" w:rsidP="001F4986">
            <w:pPr>
              <w:pStyle w:val="TAC"/>
              <w:rPr>
                <w:rFonts w:eastAsia="Yu Mincho"/>
                <w:szCs w:val="18"/>
              </w:rPr>
            </w:pPr>
            <w:r>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5B3326DD" w14:textId="77777777" w:rsidR="001F4986" w:rsidRDefault="001F4986" w:rsidP="001F4986">
            <w:pPr>
              <w:pStyle w:val="TAC"/>
              <w:rPr>
                <w:rFonts w:eastAsia="Yu Mincho"/>
                <w:szCs w:val="18"/>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466C0CE" w14:textId="77777777" w:rsidR="001F4986" w:rsidRDefault="001F4986" w:rsidP="001F4986">
            <w:pPr>
              <w:pStyle w:val="TAC"/>
              <w:rPr>
                <w:szCs w:val="18"/>
                <w:lang w:eastAsia="zh-CN"/>
              </w:rPr>
            </w:pPr>
          </w:p>
        </w:tc>
        <w:tc>
          <w:tcPr>
            <w:tcW w:w="727" w:type="dxa"/>
            <w:gridSpan w:val="5"/>
            <w:tcBorders>
              <w:top w:val="single" w:sz="4" w:space="0" w:color="auto"/>
              <w:left w:val="single" w:sz="4" w:space="0" w:color="auto"/>
              <w:bottom w:val="single" w:sz="4" w:space="0" w:color="auto"/>
              <w:right w:val="single" w:sz="4" w:space="0" w:color="auto"/>
            </w:tcBorders>
          </w:tcPr>
          <w:p w14:paraId="04FF747C" w14:textId="77777777" w:rsidR="001F4986"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57245DC3" w14:textId="77777777" w:rsidR="001F4986" w:rsidRDefault="001F4986" w:rsidP="001F4986">
            <w:pPr>
              <w:pStyle w:val="TAC"/>
              <w:rPr>
                <w:szCs w:val="18"/>
                <w:lang w:eastAsia="zh-CN"/>
              </w:rPr>
            </w:pPr>
            <w:r>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292DDBD5" w14:textId="77777777" w:rsidR="001F4986" w:rsidRDefault="001F4986" w:rsidP="001F4986">
            <w:pPr>
              <w:pStyle w:val="TAC"/>
              <w:rPr>
                <w:rFonts w:cs="Arial"/>
                <w:szCs w:val="18"/>
                <w:lang w:eastAsia="zh-CN"/>
              </w:rPr>
            </w:pPr>
            <w:r>
              <w:rPr>
                <w:rFonts w:cs="Arial"/>
                <w:szCs w:val="18"/>
                <w:lang w:eastAsia="zh-CN"/>
              </w:rPr>
              <w:t>50</w:t>
            </w:r>
          </w:p>
        </w:tc>
        <w:tc>
          <w:tcPr>
            <w:tcW w:w="677" w:type="dxa"/>
            <w:gridSpan w:val="4"/>
            <w:tcBorders>
              <w:top w:val="single" w:sz="4" w:space="0" w:color="auto"/>
              <w:left w:val="single" w:sz="4" w:space="0" w:color="auto"/>
              <w:bottom w:val="single" w:sz="4" w:space="0" w:color="auto"/>
              <w:right w:val="single" w:sz="4" w:space="0" w:color="auto"/>
            </w:tcBorders>
          </w:tcPr>
          <w:p w14:paraId="5F57339F" w14:textId="77777777" w:rsidR="001F4986" w:rsidRDefault="001F4986" w:rsidP="001F4986">
            <w:pPr>
              <w:pStyle w:val="TAC"/>
              <w:rPr>
                <w:szCs w:val="18"/>
                <w:lang w:eastAsia="zh-CN"/>
              </w:rPr>
            </w:pPr>
            <w:r>
              <w:rPr>
                <w:szCs w:val="18"/>
                <w:lang w:eastAsia="zh-CN"/>
              </w:rPr>
              <w:t>60</w:t>
            </w:r>
          </w:p>
        </w:tc>
        <w:tc>
          <w:tcPr>
            <w:tcW w:w="677" w:type="dxa"/>
            <w:gridSpan w:val="4"/>
            <w:tcBorders>
              <w:top w:val="single" w:sz="4" w:space="0" w:color="auto"/>
              <w:left w:val="single" w:sz="4" w:space="0" w:color="auto"/>
              <w:bottom w:val="single" w:sz="4" w:space="0" w:color="auto"/>
              <w:right w:val="single" w:sz="4" w:space="0" w:color="auto"/>
            </w:tcBorders>
          </w:tcPr>
          <w:p w14:paraId="2F645246" w14:textId="77777777" w:rsidR="001F4986"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6B51668" w14:textId="77777777" w:rsidR="001F4986" w:rsidRDefault="001F4986" w:rsidP="001F4986">
            <w:pPr>
              <w:pStyle w:val="TAC"/>
              <w:rPr>
                <w:szCs w:val="18"/>
                <w:lang w:eastAsia="zh-CN"/>
              </w:rPr>
            </w:pPr>
            <w:r>
              <w:rPr>
                <w:szCs w:val="18"/>
                <w:lang w:eastAsia="zh-CN"/>
              </w:rPr>
              <w:t>80</w:t>
            </w:r>
          </w:p>
        </w:tc>
        <w:tc>
          <w:tcPr>
            <w:tcW w:w="678" w:type="dxa"/>
            <w:gridSpan w:val="4"/>
            <w:tcBorders>
              <w:top w:val="single" w:sz="4" w:space="0" w:color="auto"/>
              <w:left w:val="single" w:sz="4" w:space="0" w:color="auto"/>
              <w:bottom w:val="single" w:sz="4" w:space="0" w:color="auto"/>
              <w:right w:val="single" w:sz="4" w:space="0" w:color="auto"/>
            </w:tcBorders>
          </w:tcPr>
          <w:p w14:paraId="5C29587D" w14:textId="77777777" w:rsidR="001F4986" w:rsidRDefault="001F4986" w:rsidP="001F4986">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3934A2E7" w14:textId="77777777" w:rsidR="001F4986" w:rsidRDefault="001F4986" w:rsidP="001F4986">
            <w:pPr>
              <w:pStyle w:val="TAC"/>
              <w:rPr>
                <w:rFonts w:cs="Arial"/>
                <w:szCs w:val="18"/>
                <w:lang w:eastAsia="zh-CN"/>
              </w:rPr>
            </w:pPr>
            <w:r>
              <w:rPr>
                <w:rFonts w:cs="Arial"/>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335A5C8C" w14:textId="77777777" w:rsidR="001F4986" w:rsidRPr="00F43083" w:rsidRDefault="001F4986" w:rsidP="001F4986">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C9D3E87" w14:textId="77777777" w:rsidR="001F4986" w:rsidRPr="00F43083" w:rsidRDefault="001F4986" w:rsidP="001F4986">
            <w:pPr>
              <w:pStyle w:val="TAC"/>
              <w:rPr>
                <w:rFonts w:cs="Arial"/>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27748874" w14:textId="77777777" w:rsidR="001F4986" w:rsidRDefault="001F4986" w:rsidP="001F4986">
            <w:pPr>
              <w:pStyle w:val="TAC"/>
              <w:rPr>
                <w:szCs w:val="18"/>
                <w:lang w:val="en-US" w:eastAsia="zh-CN"/>
              </w:rPr>
            </w:pPr>
            <w:r>
              <w:rPr>
                <w:rFonts w:hint="eastAsia"/>
                <w:szCs w:val="18"/>
                <w:lang w:val="en-US" w:eastAsia="zh-CN"/>
              </w:rPr>
              <w:t>0</w:t>
            </w:r>
          </w:p>
        </w:tc>
      </w:tr>
      <w:tr w:rsidR="001F4986" w:rsidRPr="00F43083" w14:paraId="143C74DD"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vAlign w:val="center"/>
          </w:tcPr>
          <w:p w14:paraId="67AF4137" w14:textId="77777777" w:rsidR="001F4986" w:rsidRPr="00F43083" w:rsidRDefault="001F4986" w:rsidP="001F4986">
            <w:pPr>
              <w:pStyle w:val="TAC"/>
              <w:rPr>
                <w:szCs w:val="18"/>
                <w:lang w:eastAsia="ja-JP"/>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4965C022" w14:textId="77777777" w:rsidR="001F4986" w:rsidRPr="00F43083" w:rsidRDefault="001F4986" w:rsidP="001F4986">
            <w:pPr>
              <w:pStyle w:val="TAC"/>
              <w:rPr>
                <w:szCs w:val="18"/>
                <w:lang w:eastAsia="ja-JP"/>
              </w:rPr>
            </w:pPr>
          </w:p>
        </w:tc>
        <w:tc>
          <w:tcPr>
            <w:tcW w:w="727" w:type="dxa"/>
            <w:gridSpan w:val="4"/>
            <w:tcBorders>
              <w:left w:val="single" w:sz="4" w:space="0" w:color="auto"/>
              <w:right w:val="single" w:sz="4" w:space="0" w:color="auto"/>
            </w:tcBorders>
          </w:tcPr>
          <w:p w14:paraId="5F88BA6E" w14:textId="77777777" w:rsidR="001F4986" w:rsidRPr="00F43083" w:rsidRDefault="001F4986" w:rsidP="001F4986">
            <w:pPr>
              <w:pStyle w:val="TAC"/>
              <w:rPr>
                <w:szCs w:val="18"/>
                <w:lang w:eastAsia="ja-JP"/>
              </w:rPr>
            </w:pPr>
            <w:r>
              <w:rPr>
                <w:szCs w:val="18"/>
                <w:lang w:eastAsia="zh-CN"/>
              </w:rPr>
              <w:t>n258</w:t>
            </w:r>
          </w:p>
        </w:tc>
        <w:tc>
          <w:tcPr>
            <w:tcW w:w="10164" w:type="dxa"/>
            <w:gridSpan w:val="64"/>
            <w:tcBorders>
              <w:top w:val="single" w:sz="4" w:space="0" w:color="auto"/>
              <w:left w:val="single" w:sz="4" w:space="0" w:color="auto"/>
              <w:bottom w:val="single" w:sz="4" w:space="0" w:color="auto"/>
              <w:right w:val="single" w:sz="4" w:space="0" w:color="auto"/>
            </w:tcBorders>
          </w:tcPr>
          <w:p w14:paraId="1B650540" w14:textId="77777777" w:rsidR="001F4986" w:rsidRPr="00F43083" w:rsidRDefault="001F4986" w:rsidP="001F4986">
            <w:pPr>
              <w:pStyle w:val="TAC"/>
              <w:rPr>
                <w:rFonts w:cs="Arial"/>
                <w:szCs w:val="18"/>
                <w:lang w:eastAsia="zh-CN"/>
              </w:rPr>
            </w:pPr>
            <w:r>
              <w:rPr>
                <w:rFonts w:cs="Arial"/>
                <w:szCs w:val="18"/>
              </w:rPr>
              <w:t>CA_n258(2A)</w:t>
            </w:r>
          </w:p>
        </w:tc>
        <w:tc>
          <w:tcPr>
            <w:tcW w:w="1335" w:type="dxa"/>
            <w:gridSpan w:val="3"/>
            <w:tcBorders>
              <w:top w:val="nil"/>
              <w:left w:val="single" w:sz="4" w:space="0" w:color="auto"/>
              <w:bottom w:val="single" w:sz="4" w:space="0" w:color="auto"/>
              <w:right w:val="single" w:sz="4" w:space="0" w:color="auto"/>
            </w:tcBorders>
            <w:shd w:val="clear" w:color="auto" w:fill="auto"/>
          </w:tcPr>
          <w:p w14:paraId="0D872253" w14:textId="77777777" w:rsidR="001F4986" w:rsidRPr="00F43083" w:rsidRDefault="001F4986" w:rsidP="001F4986">
            <w:pPr>
              <w:pStyle w:val="TAC"/>
              <w:rPr>
                <w:szCs w:val="18"/>
                <w:lang w:val="en-US" w:eastAsia="zh-CN"/>
              </w:rPr>
            </w:pPr>
          </w:p>
        </w:tc>
      </w:tr>
      <w:tr w:rsidR="001F4986" w:rsidRPr="00F43083" w14:paraId="223A7849"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6E5C0A4A" w14:textId="77777777" w:rsidR="001F4986" w:rsidRPr="00F43083" w:rsidRDefault="001F4986" w:rsidP="001F4986">
            <w:pPr>
              <w:pStyle w:val="TAC"/>
              <w:rPr>
                <w:szCs w:val="18"/>
                <w:lang w:eastAsia="ja-JP"/>
              </w:rPr>
            </w:pPr>
            <w:r>
              <w:rPr>
                <w:rFonts w:cs="Arial"/>
                <w:szCs w:val="18"/>
              </w:rPr>
              <w:t>CA_n77A-n258(3A)</w:t>
            </w:r>
          </w:p>
        </w:tc>
        <w:tc>
          <w:tcPr>
            <w:tcW w:w="1660" w:type="dxa"/>
            <w:gridSpan w:val="3"/>
            <w:tcBorders>
              <w:top w:val="single" w:sz="4" w:space="0" w:color="auto"/>
              <w:left w:val="single" w:sz="4" w:space="0" w:color="auto"/>
              <w:bottom w:val="nil"/>
              <w:right w:val="single" w:sz="4" w:space="0" w:color="auto"/>
            </w:tcBorders>
            <w:shd w:val="clear" w:color="auto" w:fill="auto"/>
          </w:tcPr>
          <w:p w14:paraId="5C03A813" w14:textId="77777777" w:rsidR="001F4986" w:rsidRPr="00F43083" w:rsidRDefault="001F4986" w:rsidP="001F4986">
            <w:pPr>
              <w:pStyle w:val="TAC"/>
              <w:rPr>
                <w:szCs w:val="18"/>
                <w:lang w:eastAsia="ja-JP"/>
              </w:rPr>
            </w:pPr>
            <w:r>
              <w:rPr>
                <w:rFonts w:cs="Arial"/>
                <w:szCs w:val="18"/>
              </w:rPr>
              <w:t>CA_n77A-n258A</w:t>
            </w:r>
          </w:p>
        </w:tc>
        <w:tc>
          <w:tcPr>
            <w:tcW w:w="727" w:type="dxa"/>
            <w:gridSpan w:val="4"/>
            <w:tcBorders>
              <w:left w:val="single" w:sz="4" w:space="0" w:color="auto"/>
              <w:right w:val="single" w:sz="4" w:space="0" w:color="auto"/>
            </w:tcBorders>
          </w:tcPr>
          <w:p w14:paraId="1353D006" w14:textId="77777777" w:rsidR="001F4986" w:rsidRPr="00F43083" w:rsidRDefault="001F4986" w:rsidP="001F4986">
            <w:pPr>
              <w:pStyle w:val="TAC"/>
              <w:rPr>
                <w:szCs w:val="18"/>
                <w:lang w:eastAsia="ja-JP"/>
              </w:rPr>
            </w:pPr>
            <w:r>
              <w:rPr>
                <w:szCs w:val="18"/>
                <w:lang w:eastAsia="zh-CN"/>
              </w:rPr>
              <w:t>n77</w:t>
            </w:r>
          </w:p>
        </w:tc>
        <w:tc>
          <w:tcPr>
            <w:tcW w:w="677" w:type="dxa"/>
            <w:gridSpan w:val="5"/>
            <w:tcBorders>
              <w:top w:val="single" w:sz="4" w:space="0" w:color="auto"/>
              <w:left w:val="single" w:sz="4" w:space="0" w:color="auto"/>
              <w:bottom w:val="single" w:sz="4" w:space="0" w:color="auto"/>
              <w:right w:val="single" w:sz="4" w:space="0" w:color="auto"/>
            </w:tcBorders>
          </w:tcPr>
          <w:p w14:paraId="116037F8" w14:textId="77777777" w:rsidR="001F4986" w:rsidRPr="00F43083" w:rsidRDefault="001F4986" w:rsidP="001F4986">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334FEB01" w14:textId="77777777" w:rsidR="001F4986" w:rsidRDefault="001F4986" w:rsidP="001F4986">
            <w:pPr>
              <w:pStyle w:val="TAC"/>
              <w:rPr>
                <w:rFonts w:eastAsia="Yu Mincho"/>
                <w:szCs w:val="18"/>
              </w:rPr>
            </w:pPr>
            <w:r w:rsidRPr="00F42D66">
              <w:rPr>
                <w:rFonts w:cs="Arial"/>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1BF74AE6" w14:textId="77777777" w:rsidR="001F4986" w:rsidRDefault="001F4986" w:rsidP="001F4986">
            <w:pPr>
              <w:pStyle w:val="TAC"/>
              <w:rPr>
                <w:rFonts w:eastAsia="Yu Mincho"/>
                <w:szCs w:val="18"/>
              </w:rPr>
            </w:pPr>
            <w:r w:rsidRPr="00F42D66">
              <w:rPr>
                <w:rFonts w:cs="Arial"/>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7901229B" w14:textId="77777777" w:rsidR="001F4986" w:rsidRDefault="001F4986" w:rsidP="001F4986">
            <w:pPr>
              <w:pStyle w:val="TAC"/>
              <w:rPr>
                <w:rFonts w:eastAsia="Yu Mincho"/>
                <w:szCs w:val="18"/>
              </w:rPr>
            </w:pPr>
            <w:r w:rsidRPr="00F42D66">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B999855" w14:textId="77777777" w:rsidR="001F4986" w:rsidRDefault="001F4986" w:rsidP="001F4986">
            <w:pPr>
              <w:pStyle w:val="TAC"/>
              <w:rPr>
                <w:szCs w:val="18"/>
                <w:lang w:eastAsia="zh-CN"/>
              </w:rPr>
            </w:pPr>
          </w:p>
        </w:tc>
        <w:tc>
          <w:tcPr>
            <w:tcW w:w="727" w:type="dxa"/>
            <w:gridSpan w:val="5"/>
            <w:tcBorders>
              <w:top w:val="single" w:sz="4" w:space="0" w:color="auto"/>
              <w:left w:val="single" w:sz="4" w:space="0" w:color="auto"/>
              <w:bottom w:val="single" w:sz="4" w:space="0" w:color="auto"/>
              <w:right w:val="single" w:sz="4" w:space="0" w:color="auto"/>
            </w:tcBorders>
          </w:tcPr>
          <w:p w14:paraId="0E75D0D2" w14:textId="77777777" w:rsidR="001F4986"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58D8B6E5" w14:textId="77777777" w:rsidR="001F4986" w:rsidRDefault="001F4986" w:rsidP="001F4986">
            <w:pPr>
              <w:pStyle w:val="TAC"/>
              <w:rPr>
                <w:szCs w:val="18"/>
                <w:lang w:eastAsia="zh-CN"/>
              </w:rPr>
            </w:pPr>
            <w:r w:rsidRPr="00F42D66">
              <w:rPr>
                <w:rFonts w:cs="Arial"/>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0CED4849" w14:textId="77777777" w:rsidR="001F4986" w:rsidRDefault="001F4986" w:rsidP="001F4986">
            <w:pPr>
              <w:pStyle w:val="TAC"/>
              <w:rPr>
                <w:rFonts w:cs="Arial"/>
                <w:szCs w:val="18"/>
                <w:lang w:eastAsia="zh-CN"/>
              </w:rPr>
            </w:pPr>
            <w:r w:rsidRPr="00F42D66">
              <w:rPr>
                <w:rFonts w:cs="Arial"/>
                <w:szCs w:val="18"/>
                <w:lang w:eastAsia="zh-CN"/>
              </w:rPr>
              <w:t>50</w:t>
            </w:r>
          </w:p>
        </w:tc>
        <w:tc>
          <w:tcPr>
            <w:tcW w:w="677" w:type="dxa"/>
            <w:gridSpan w:val="4"/>
            <w:tcBorders>
              <w:top w:val="single" w:sz="4" w:space="0" w:color="auto"/>
              <w:left w:val="single" w:sz="4" w:space="0" w:color="auto"/>
              <w:bottom w:val="single" w:sz="4" w:space="0" w:color="auto"/>
              <w:right w:val="single" w:sz="4" w:space="0" w:color="auto"/>
            </w:tcBorders>
          </w:tcPr>
          <w:p w14:paraId="05FACAE0" w14:textId="77777777" w:rsidR="001F4986" w:rsidRDefault="001F4986" w:rsidP="001F4986">
            <w:pPr>
              <w:pStyle w:val="TAC"/>
              <w:rPr>
                <w:szCs w:val="18"/>
                <w:lang w:eastAsia="zh-CN"/>
              </w:rPr>
            </w:pPr>
            <w:r w:rsidRPr="00F42D66">
              <w:rPr>
                <w:rFonts w:cs="Arial"/>
                <w:szCs w:val="18"/>
                <w:lang w:eastAsia="zh-CN"/>
              </w:rPr>
              <w:t>60</w:t>
            </w:r>
          </w:p>
        </w:tc>
        <w:tc>
          <w:tcPr>
            <w:tcW w:w="677" w:type="dxa"/>
            <w:gridSpan w:val="4"/>
            <w:tcBorders>
              <w:top w:val="single" w:sz="4" w:space="0" w:color="auto"/>
              <w:left w:val="single" w:sz="4" w:space="0" w:color="auto"/>
              <w:bottom w:val="single" w:sz="4" w:space="0" w:color="auto"/>
              <w:right w:val="single" w:sz="4" w:space="0" w:color="auto"/>
            </w:tcBorders>
          </w:tcPr>
          <w:p w14:paraId="0145A941" w14:textId="77777777" w:rsidR="001F4986"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687AC6BA" w14:textId="77777777" w:rsidR="001F4986" w:rsidRDefault="001F4986" w:rsidP="001F4986">
            <w:pPr>
              <w:pStyle w:val="TAC"/>
              <w:rPr>
                <w:szCs w:val="18"/>
                <w:lang w:eastAsia="zh-CN"/>
              </w:rPr>
            </w:pPr>
            <w:r w:rsidRPr="00F42D66">
              <w:rPr>
                <w:rFonts w:cs="Arial"/>
                <w:szCs w:val="18"/>
                <w:lang w:eastAsia="zh-CN"/>
              </w:rPr>
              <w:t>80</w:t>
            </w:r>
          </w:p>
        </w:tc>
        <w:tc>
          <w:tcPr>
            <w:tcW w:w="678" w:type="dxa"/>
            <w:gridSpan w:val="4"/>
            <w:tcBorders>
              <w:top w:val="single" w:sz="4" w:space="0" w:color="auto"/>
              <w:left w:val="single" w:sz="4" w:space="0" w:color="auto"/>
              <w:bottom w:val="single" w:sz="4" w:space="0" w:color="auto"/>
              <w:right w:val="single" w:sz="4" w:space="0" w:color="auto"/>
            </w:tcBorders>
          </w:tcPr>
          <w:p w14:paraId="4926BC8A" w14:textId="77777777" w:rsidR="001F4986" w:rsidRDefault="001F4986" w:rsidP="001F4986">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6E1BDFCF" w14:textId="77777777" w:rsidR="001F4986" w:rsidRDefault="001F4986" w:rsidP="001F4986">
            <w:pPr>
              <w:pStyle w:val="TAC"/>
              <w:rPr>
                <w:rFonts w:cs="Arial"/>
                <w:szCs w:val="18"/>
                <w:lang w:eastAsia="zh-CN"/>
              </w:rPr>
            </w:pPr>
            <w:r w:rsidRPr="00F42D66">
              <w:rPr>
                <w:rFonts w:cs="Arial"/>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3E65F4B2" w14:textId="77777777" w:rsidR="001F4986" w:rsidRPr="00F43083" w:rsidRDefault="001F4986" w:rsidP="001F4986">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8692B1A" w14:textId="77777777" w:rsidR="001F4986" w:rsidRPr="00F43083" w:rsidRDefault="001F4986" w:rsidP="001F4986">
            <w:pPr>
              <w:pStyle w:val="TAC"/>
              <w:rPr>
                <w:rFonts w:cs="Arial"/>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25A76781" w14:textId="77777777" w:rsidR="001F4986" w:rsidRPr="00F43083" w:rsidRDefault="001F4986" w:rsidP="001F4986">
            <w:pPr>
              <w:pStyle w:val="TAC"/>
              <w:rPr>
                <w:szCs w:val="18"/>
                <w:lang w:val="en-US" w:eastAsia="zh-CN"/>
              </w:rPr>
            </w:pPr>
            <w:r>
              <w:rPr>
                <w:rFonts w:hint="eastAsia"/>
                <w:szCs w:val="18"/>
                <w:lang w:val="en-US" w:eastAsia="zh-CN"/>
              </w:rPr>
              <w:t>0</w:t>
            </w:r>
          </w:p>
        </w:tc>
      </w:tr>
      <w:tr w:rsidR="001F4986" w:rsidRPr="00F43083" w14:paraId="7CCB85EF"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382559BE" w14:textId="77777777" w:rsidR="001F4986" w:rsidRDefault="001F4986" w:rsidP="001F4986">
            <w:pPr>
              <w:pStyle w:val="TAC"/>
              <w:rPr>
                <w:rFonts w:cs="Arial"/>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0BF0A3F8" w14:textId="77777777" w:rsidR="001F4986" w:rsidRDefault="001F4986" w:rsidP="001F4986">
            <w:pPr>
              <w:pStyle w:val="TAC"/>
              <w:rPr>
                <w:rFonts w:cs="Arial"/>
                <w:szCs w:val="18"/>
              </w:rPr>
            </w:pPr>
          </w:p>
        </w:tc>
        <w:tc>
          <w:tcPr>
            <w:tcW w:w="727" w:type="dxa"/>
            <w:gridSpan w:val="4"/>
            <w:tcBorders>
              <w:left w:val="single" w:sz="4" w:space="0" w:color="auto"/>
              <w:right w:val="single" w:sz="4" w:space="0" w:color="auto"/>
            </w:tcBorders>
          </w:tcPr>
          <w:p w14:paraId="29CF21AF" w14:textId="77777777" w:rsidR="001F4986" w:rsidRPr="00F43083" w:rsidRDefault="001F4986" w:rsidP="001F4986">
            <w:pPr>
              <w:pStyle w:val="TAC"/>
              <w:rPr>
                <w:szCs w:val="18"/>
                <w:lang w:eastAsia="ja-JP"/>
              </w:rPr>
            </w:pPr>
            <w:r>
              <w:rPr>
                <w:szCs w:val="18"/>
                <w:lang w:eastAsia="zh-CN"/>
              </w:rPr>
              <w:t>n258</w:t>
            </w:r>
          </w:p>
        </w:tc>
        <w:tc>
          <w:tcPr>
            <w:tcW w:w="10164" w:type="dxa"/>
            <w:gridSpan w:val="64"/>
            <w:tcBorders>
              <w:top w:val="single" w:sz="4" w:space="0" w:color="auto"/>
              <w:left w:val="single" w:sz="4" w:space="0" w:color="auto"/>
              <w:bottom w:val="single" w:sz="4" w:space="0" w:color="auto"/>
              <w:right w:val="single" w:sz="4" w:space="0" w:color="auto"/>
            </w:tcBorders>
          </w:tcPr>
          <w:p w14:paraId="0A4C0015" w14:textId="77777777" w:rsidR="001F4986" w:rsidRPr="00F43083" w:rsidRDefault="001F4986" w:rsidP="001F4986">
            <w:pPr>
              <w:pStyle w:val="TAC"/>
              <w:rPr>
                <w:rFonts w:cs="Arial"/>
                <w:szCs w:val="18"/>
                <w:lang w:eastAsia="zh-CN"/>
              </w:rPr>
            </w:pPr>
            <w:r>
              <w:rPr>
                <w:rFonts w:cs="Arial"/>
                <w:szCs w:val="18"/>
              </w:rPr>
              <w:t>CA_n258(3A)</w:t>
            </w:r>
          </w:p>
        </w:tc>
        <w:tc>
          <w:tcPr>
            <w:tcW w:w="1335" w:type="dxa"/>
            <w:gridSpan w:val="3"/>
            <w:tcBorders>
              <w:top w:val="nil"/>
              <w:left w:val="single" w:sz="4" w:space="0" w:color="auto"/>
              <w:bottom w:val="single" w:sz="4" w:space="0" w:color="auto"/>
              <w:right w:val="single" w:sz="4" w:space="0" w:color="auto"/>
            </w:tcBorders>
            <w:shd w:val="clear" w:color="auto" w:fill="auto"/>
          </w:tcPr>
          <w:p w14:paraId="20ABE060" w14:textId="77777777" w:rsidR="001F4986" w:rsidRDefault="001F4986" w:rsidP="001F4986">
            <w:pPr>
              <w:pStyle w:val="TAC"/>
              <w:rPr>
                <w:szCs w:val="18"/>
                <w:lang w:val="en-US" w:eastAsia="zh-CN"/>
              </w:rPr>
            </w:pPr>
          </w:p>
        </w:tc>
      </w:tr>
      <w:tr w:rsidR="001F4986" w:rsidRPr="00F43083" w14:paraId="6FAE3C49"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vAlign w:val="center"/>
          </w:tcPr>
          <w:p w14:paraId="26DE1178" w14:textId="77777777" w:rsidR="001F4986" w:rsidRPr="00F43083" w:rsidRDefault="001F4986" w:rsidP="001F4986">
            <w:pPr>
              <w:pStyle w:val="TAC"/>
              <w:rPr>
                <w:szCs w:val="18"/>
                <w:lang w:eastAsia="ja-JP"/>
              </w:rPr>
            </w:pPr>
            <w:r>
              <w:rPr>
                <w:rFonts w:cs="Arial"/>
                <w:szCs w:val="18"/>
              </w:rPr>
              <w:t>CA_n77A-n258(4A)</w:t>
            </w:r>
          </w:p>
        </w:tc>
        <w:tc>
          <w:tcPr>
            <w:tcW w:w="1660" w:type="dxa"/>
            <w:gridSpan w:val="3"/>
            <w:tcBorders>
              <w:top w:val="single" w:sz="4" w:space="0" w:color="auto"/>
              <w:left w:val="single" w:sz="4" w:space="0" w:color="auto"/>
              <w:bottom w:val="nil"/>
              <w:right w:val="single" w:sz="4" w:space="0" w:color="auto"/>
            </w:tcBorders>
            <w:shd w:val="clear" w:color="auto" w:fill="auto"/>
          </w:tcPr>
          <w:p w14:paraId="3050F4F2" w14:textId="77777777" w:rsidR="001F4986" w:rsidRPr="00F43083" w:rsidRDefault="001F4986" w:rsidP="001F4986">
            <w:pPr>
              <w:pStyle w:val="TAC"/>
              <w:rPr>
                <w:szCs w:val="18"/>
                <w:lang w:eastAsia="ja-JP"/>
              </w:rPr>
            </w:pPr>
            <w:r>
              <w:rPr>
                <w:rFonts w:cs="Arial"/>
                <w:szCs w:val="18"/>
              </w:rPr>
              <w:t>CA_n77A-n258A</w:t>
            </w:r>
          </w:p>
        </w:tc>
        <w:tc>
          <w:tcPr>
            <w:tcW w:w="727" w:type="dxa"/>
            <w:gridSpan w:val="4"/>
            <w:tcBorders>
              <w:left w:val="single" w:sz="4" w:space="0" w:color="auto"/>
              <w:right w:val="single" w:sz="4" w:space="0" w:color="auto"/>
            </w:tcBorders>
          </w:tcPr>
          <w:p w14:paraId="2CD1C547" w14:textId="77777777" w:rsidR="001F4986" w:rsidRPr="00F43083" w:rsidRDefault="001F4986" w:rsidP="001F4986">
            <w:pPr>
              <w:pStyle w:val="TAC"/>
              <w:rPr>
                <w:szCs w:val="18"/>
                <w:lang w:eastAsia="ja-JP"/>
              </w:rPr>
            </w:pPr>
            <w:r>
              <w:rPr>
                <w:szCs w:val="18"/>
                <w:lang w:eastAsia="zh-CN"/>
              </w:rPr>
              <w:t>n77</w:t>
            </w:r>
          </w:p>
        </w:tc>
        <w:tc>
          <w:tcPr>
            <w:tcW w:w="677" w:type="dxa"/>
            <w:gridSpan w:val="5"/>
            <w:tcBorders>
              <w:top w:val="single" w:sz="4" w:space="0" w:color="auto"/>
              <w:left w:val="single" w:sz="4" w:space="0" w:color="auto"/>
              <w:bottom w:val="single" w:sz="4" w:space="0" w:color="auto"/>
              <w:right w:val="single" w:sz="4" w:space="0" w:color="auto"/>
            </w:tcBorders>
          </w:tcPr>
          <w:p w14:paraId="0689F4B6" w14:textId="77777777" w:rsidR="001F4986" w:rsidRPr="00F43083" w:rsidRDefault="001F4986" w:rsidP="001F4986">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757D9B44" w14:textId="77777777" w:rsidR="001F4986" w:rsidRDefault="001F4986" w:rsidP="001F4986">
            <w:pPr>
              <w:pStyle w:val="TAC"/>
              <w:rPr>
                <w:rFonts w:eastAsia="Yu Mincho"/>
                <w:szCs w:val="18"/>
              </w:rPr>
            </w:pPr>
            <w:r>
              <w:rPr>
                <w:rFonts w:cs="Arial"/>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6EBA85E6" w14:textId="77777777" w:rsidR="001F4986" w:rsidRDefault="001F4986" w:rsidP="001F4986">
            <w:pPr>
              <w:pStyle w:val="TAC"/>
              <w:rPr>
                <w:rFonts w:eastAsia="Yu Mincho"/>
                <w:szCs w:val="18"/>
              </w:rPr>
            </w:pPr>
            <w:r>
              <w:rPr>
                <w:rFonts w:cs="Arial"/>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04AFAEB0" w14:textId="77777777" w:rsidR="001F4986" w:rsidRDefault="001F4986" w:rsidP="001F4986">
            <w:pPr>
              <w:pStyle w:val="TAC"/>
              <w:rPr>
                <w:rFonts w:eastAsia="Yu Mincho"/>
                <w:szCs w:val="18"/>
              </w:rPr>
            </w:pPr>
            <w:r>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2CD393A" w14:textId="77777777" w:rsidR="001F4986" w:rsidRDefault="001F4986" w:rsidP="001F4986">
            <w:pPr>
              <w:pStyle w:val="TAC"/>
              <w:rPr>
                <w:szCs w:val="18"/>
                <w:lang w:eastAsia="zh-CN"/>
              </w:rPr>
            </w:pPr>
          </w:p>
        </w:tc>
        <w:tc>
          <w:tcPr>
            <w:tcW w:w="727" w:type="dxa"/>
            <w:gridSpan w:val="5"/>
            <w:tcBorders>
              <w:top w:val="single" w:sz="4" w:space="0" w:color="auto"/>
              <w:left w:val="single" w:sz="4" w:space="0" w:color="auto"/>
              <w:bottom w:val="single" w:sz="4" w:space="0" w:color="auto"/>
              <w:right w:val="single" w:sz="4" w:space="0" w:color="auto"/>
            </w:tcBorders>
          </w:tcPr>
          <w:p w14:paraId="7619551C" w14:textId="77777777" w:rsidR="001F4986"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44E31AB8" w14:textId="77777777" w:rsidR="001F4986" w:rsidRDefault="001F4986" w:rsidP="001F4986">
            <w:pPr>
              <w:pStyle w:val="TAC"/>
              <w:rPr>
                <w:szCs w:val="18"/>
                <w:lang w:eastAsia="zh-CN"/>
              </w:rPr>
            </w:pPr>
            <w:r>
              <w:rPr>
                <w:rFonts w:cs="Arial"/>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5784CEF2" w14:textId="77777777" w:rsidR="001F4986" w:rsidRDefault="001F4986" w:rsidP="001F4986">
            <w:pPr>
              <w:pStyle w:val="TAC"/>
              <w:rPr>
                <w:rFonts w:cs="Arial"/>
                <w:szCs w:val="18"/>
                <w:lang w:eastAsia="zh-CN"/>
              </w:rPr>
            </w:pPr>
            <w:r>
              <w:rPr>
                <w:rFonts w:cs="Arial"/>
                <w:szCs w:val="18"/>
                <w:lang w:eastAsia="zh-CN"/>
              </w:rPr>
              <w:t>50</w:t>
            </w:r>
          </w:p>
        </w:tc>
        <w:tc>
          <w:tcPr>
            <w:tcW w:w="677" w:type="dxa"/>
            <w:gridSpan w:val="4"/>
            <w:tcBorders>
              <w:top w:val="single" w:sz="4" w:space="0" w:color="auto"/>
              <w:left w:val="single" w:sz="4" w:space="0" w:color="auto"/>
              <w:bottom w:val="single" w:sz="4" w:space="0" w:color="auto"/>
              <w:right w:val="single" w:sz="4" w:space="0" w:color="auto"/>
            </w:tcBorders>
          </w:tcPr>
          <w:p w14:paraId="1D040C68" w14:textId="77777777" w:rsidR="001F4986" w:rsidRDefault="001F4986" w:rsidP="001F4986">
            <w:pPr>
              <w:pStyle w:val="TAC"/>
              <w:rPr>
                <w:szCs w:val="18"/>
                <w:lang w:eastAsia="zh-CN"/>
              </w:rPr>
            </w:pPr>
            <w:r>
              <w:rPr>
                <w:rFonts w:cs="Arial"/>
                <w:szCs w:val="18"/>
                <w:lang w:eastAsia="zh-CN"/>
              </w:rPr>
              <w:t>60</w:t>
            </w:r>
          </w:p>
        </w:tc>
        <w:tc>
          <w:tcPr>
            <w:tcW w:w="677" w:type="dxa"/>
            <w:gridSpan w:val="4"/>
            <w:tcBorders>
              <w:top w:val="single" w:sz="4" w:space="0" w:color="auto"/>
              <w:left w:val="single" w:sz="4" w:space="0" w:color="auto"/>
              <w:bottom w:val="single" w:sz="4" w:space="0" w:color="auto"/>
              <w:right w:val="single" w:sz="4" w:space="0" w:color="auto"/>
            </w:tcBorders>
          </w:tcPr>
          <w:p w14:paraId="3F5CBA3D" w14:textId="77777777" w:rsidR="001F4986"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6361826F" w14:textId="77777777" w:rsidR="001F4986" w:rsidRDefault="001F4986" w:rsidP="001F4986">
            <w:pPr>
              <w:pStyle w:val="TAC"/>
              <w:rPr>
                <w:szCs w:val="18"/>
                <w:lang w:eastAsia="zh-CN"/>
              </w:rPr>
            </w:pPr>
            <w:r>
              <w:rPr>
                <w:rFonts w:cs="Arial"/>
                <w:szCs w:val="18"/>
                <w:lang w:eastAsia="zh-CN"/>
              </w:rPr>
              <w:t>80</w:t>
            </w:r>
          </w:p>
        </w:tc>
        <w:tc>
          <w:tcPr>
            <w:tcW w:w="678" w:type="dxa"/>
            <w:gridSpan w:val="4"/>
            <w:tcBorders>
              <w:top w:val="single" w:sz="4" w:space="0" w:color="auto"/>
              <w:left w:val="single" w:sz="4" w:space="0" w:color="auto"/>
              <w:bottom w:val="single" w:sz="4" w:space="0" w:color="auto"/>
              <w:right w:val="single" w:sz="4" w:space="0" w:color="auto"/>
            </w:tcBorders>
          </w:tcPr>
          <w:p w14:paraId="2ED5D915" w14:textId="77777777" w:rsidR="001F4986" w:rsidRDefault="001F4986" w:rsidP="001F4986">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5CF5BEAA" w14:textId="77777777" w:rsidR="001F4986" w:rsidRDefault="001F4986" w:rsidP="001F4986">
            <w:pPr>
              <w:pStyle w:val="TAC"/>
              <w:rPr>
                <w:rFonts w:cs="Arial"/>
                <w:szCs w:val="18"/>
                <w:lang w:eastAsia="zh-CN"/>
              </w:rPr>
            </w:pPr>
            <w:r>
              <w:rPr>
                <w:rFonts w:cs="Arial"/>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5AA056E6" w14:textId="77777777" w:rsidR="001F4986" w:rsidRPr="00F43083" w:rsidRDefault="001F4986" w:rsidP="001F4986">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43298E9" w14:textId="77777777" w:rsidR="001F4986" w:rsidRPr="00F43083" w:rsidRDefault="001F4986" w:rsidP="001F4986">
            <w:pPr>
              <w:pStyle w:val="TAC"/>
              <w:rPr>
                <w:rFonts w:cs="Arial"/>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3420F6F1" w14:textId="77777777" w:rsidR="001F4986" w:rsidRPr="00F43083" w:rsidRDefault="001F4986" w:rsidP="001F4986">
            <w:pPr>
              <w:pStyle w:val="TAC"/>
              <w:rPr>
                <w:szCs w:val="18"/>
                <w:lang w:val="en-US" w:eastAsia="zh-CN"/>
              </w:rPr>
            </w:pPr>
            <w:r>
              <w:rPr>
                <w:rFonts w:hint="eastAsia"/>
                <w:szCs w:val="18"/>
                <w:lang w:val="en-US" w:eastAsia="zh-CN"/>
              </w:rPr>
              <w:t>0</w:t>
            </w:r>
          </w:p>
        </w:tc>
      </w:tr>
      <w:tr w:rsidR="001F4986" w:rsidRPr="00F43083" w14:paraId="3CAAE295"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vAlign w:val="center"/>
          </w:tcPr>
          <w:p w14:paraId="0A4BBA54" w14:textId="77777777" w:rsidR="001F4986" w:rsidRDefault="001F4986" w:rsidP="001F4986">
            <w:pPr>
              <w:pStyle w:val="TAC"/>
              <w:rPr>
                <w:rFonts w:cs="Arial"/>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1637DB18" w14:textId="77777777" w:rsidR="001F4986" w:rsidRDefault="001F4986" w:rsidP="001F4986">
            <w:pPr>
              <w:pStyle w:val="TAC"/>
              <w:rPr>
                <w:rFonts w:cs="Arial"/>
                <w:szCs w:val="18"/>
              </w:rPr>
            </w:pPr>
          </w:p>
        </w:tc>
        <w:tc>
          <w:tcPr>
            <w:tcW w:w="727" w:type="dxa"/>
            <w:gridSpan w:val="4"/>
            <w:tcBorders>
              <w:left w:val="single" w:sz="4" w:space="0" w:color="auto"/>
              <w:right w:val="single" w:sz="4" w:space="0" w:color="auto"/>
            </w:tcBorders>
          </w:tcPr>
          <w:p w14:paraId="77DCF27E" w14:textId="77777777" w:rsidR="001F4986" w:rsidRPr="00F43083" w:rsidRDefault="001F4986" w:rsidP="001F4986">
            <w:pPr>
              <w:pStyle w:val="TAC"/>
              <w:rPr>
                <w:szCs w:val="18"/>
                <w:lang w:eastAsia="ja-JP"/>
              </w:rPr>
            </w:pPr>
            <w:r>
              <w:rPr>
                <w:szCs w:val="18"/>
                <w:lang w:eastAsia="zh-CN"/>
              </w:rPr>
              <w:t>n258</w:t>
            </w:r>
          </w:p>
        </w:tc>
        <w:tc>
          <w:tcPr>
            <w:tcW w:w="10164" w:type="dxa"/>
            <w:gridSpan w:val="64"/>
            <w:tcBorders>
              <w:top w:val="single" w:sz="4" w:space="0" w:color="auto"/>
              <w:left w:val="single" w:sz="4" w:space="0" w:color="auto"/>
              <w:bottom w:val="single" w:sz="4" w:space="0" w:color="auto"/>
              <w:right w:val="single" w:sz="4" w:space="0" w:color="auto"/>
            </w:tcBorders>
          </w:tcPr>
          <w:p w14:paraId="724FD69D" w14:textId="77777777" w:rsidR="001F4986" w:rsidRPr="00F43083" w:rsidRDefault="001F4986" w:rsidP="001F4986">
            <w:pPr>
              <w:pStyle w:val="TAC"/>
              <w:rPr>
                <w:rFonts w:cs="Arial"/>
                <w:szCs w:val="18"/>
                <w:lang w:eastAsia="zh-CN"/>
              </w:rPr>
            </w:pPr>
            <w:r>
              <w:rPr>
                <w:rFonts w:cs="Arial"/>
                <w:szCs w:val="18"/>
              </w:rPr>
              <w:t>CA_n258(4A)</w:t>
            </w:r>
          </w:p>
        </w:tc>
        <w:tc>
          <w:tcPr>
            <w:tcW w:w="1335" w:type="dxa"/>
            <w:gridSpan w:val="3"/>
            <w:tcBorders>
              <w:top w:val="nil"/>
              <w:left w:val="single" w:sz="4" w:space="0" w:color="auto"/>
              <w:bottom w:val="single" w:sz="4" w:space="0" w:color="auto"/>
              <w:right w:val="single" w:sz="4" w:space="0" w:color="auto"/>
            </w:tcBorders>
            <w:shd w:val="clear" w:color="auto" w:fill="auto"/>
          </w:tcPr>
          <w:p w14:paraId="7BE93533" w14:textId="77777777" w:rsidR="001F4986" w:rsidRDefault="001F4986" w:rsidP="001F4986">
            <w:pPr>
              <w:pStyle w:val="TAC"/>
              <w:rPr>
                <w:szCs w:val="18"/>
                <w:lang w:val="en-US" w:eastAsia="zh-CN"/>
              </w:rPr>
            </w:pPr>
          </w:p>
        </w:tc>
      </w:tr>
      <w:tr w:rsidR="001F4986" w:rsidRPr="00F43083" w14:paraId="09BDD832"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02C34E1E" w14:textId="77777777" w:rsidR="001F4986" w:rsidRPr="00F43083" w:rsidRDefault="001F4986" w:rsidP="001F4986">
            <w:pPr>
              <w:pStyle w:val="TAC"/>
              <w:rPr>
                <w:szCs w:val="18"/>
                <w:lang w:eastAsia="ja-JP"/>
              </w:rPr>
            </w:pPr>
            <w:r>
              <w:rPr>
                <w:rFonts w:cs="Arial"/>
                <w:szCs w:val="18"/>
              </w:rPr>
              <w:t>CA_n77A-n258(5A)</w:t>
            </w:r>
          </w:p>
        </w:tc>
        <w:tc>
          <w:tcPr>
            <w:tcW w:w="1660" w:type="dxa"/>
            <w:gridSpan w:val="3"/>
            <w:tcBorders>
              <w:top w:val="single" w:sz="4" w:space="0" w:color="auto"/>
              <w:left w:val="single" w:sz="4" w:space="0" w:color="auto"/>
              <w:bottom w:val="nil"/>
              <w:right w:val="single" w:sz="4" w:space="0" w:color="auto"/>
            </w:tcBorders>
            <w:shd w:val="clear" w:color="auto" w:fill="auto"/>
          </w:tcPr>
          <w:p w14:paraId="19987C2A" w14:textId="77777777" w:rsidR="001F4986" w:rsidRPr="00F43083" w:rsidRDefault="001F4986" w:rsidP="001F4986">
            <w:pPr>
              <w:pStyle w:val="TAC"/>
              <w:rPr>
                <w:szCs w:val="18"/>
                <w:lang w:eastAsia="ja-JP"/>
              </w:rPr>
            </w:pPr>
            <w:r>
              <w:rPr>
                <w:rFonts w:cs="Arial"/>
                <w:szCs w:val="18"/>
              </w:rPr>
              <w:t>CA_n77A-n258A</w:t>
            </w:r>
          </w:p>
        </w:tc>
        <w:tc>
          <w:tcPr>
            <w:tcW w:w="727" w:type="dxa"/>
            <w:gridSpan w:val="4"/>
            <w:tcBorders>
              <w:left w:val="single" w:sz="4" w:space="0" w:color="auto"/>
              <w:right w:val="single" w:sz="4" w:space="0" w:color="auto"/>
            </w:tcBorders>
          </w:tcPr>
          <w:p w14:paraId="09E011A2" w14:textId="77777777" w:rsidR="001F4986" w:rsidRPr="00F43083" w:rsidRDefault="001F4986" w:rsidP="001F4986">
            <w:pPr>
              <w:pStyle w:val="TAC"/>
              <w:rPr>
                <w:szCs w:val="18"/>
                <w:lang w:eastAsia="ja-JP"/>
              </w:rPr>
            </w:pPr>
            <w:r>
              <w:rPr>
                <w:szCs w:val="18"/>
                <w:lang w:eastAsia="zh-CN"/>
              </w:rPr>
              <w:t>n77</w:t>
            </w:r>
          </w:p>
        </w:tc>
        <w:tc>
          <w:tcPr>
            <w:tcW w:w="677" w:type="dxa"/>
            <w:gridSpan w:val="5"/>
            <w:tcBorders>
              <w:top w:val="single" w:sz="4" w:space="0" w:color="auto"/>
              <w:left w:val="single" w:sz="4" w:space="0" w:color="auto"/>
              <w:bottom w:val="single" w:sz="4" w:space="0" w:color="auto"/>
              <w:right w:val="single" w:sz="4" w:space="0" w:color="auto"/>
            </w:tcBorders>
          </w:tcPr>
          <w:p w14:paraId="74112B12" w14:textId="77777777" w:rsidR="001F4986" w:rsidRPr="00F43083" w:rsidRDefault="001F4986" w:rsidP="001F4986">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51AE4CB8" w14:textId="77777777" w:rsidR="001F4986" w:rsidRDefault="001F4986" w:rsidP="001F4986">
            <w:pPr>
              <w:pStyle w:val="TAC"/>
              <w:rPr>
                <w:rFonts w:eastAsia="Yu Mincho"/>
                <w:szCs w:val="18"/>
              </w:rPr>
            </w:pPr>
            <w:r>
              <w:rPr>
                <w:rFonts w:cs="Arial"/>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26C2205D" w14:textId="77777777" w:rsidR="001F4986" w:rsidRDefault="001F4986" w:rsidP="001F4986">
            <w:pPr>
              <w:pStyle w:val="TAC"/>
              <w:rPr>
                <w:rFonts w:eastAsia="Yu Mincho"/>
                <w:szCs w:val="18"/>
              </w:rPr>
            </w:pPr>
            <w:r>
              <w:rPr>
                <w:rFonts w:cs="Arial"/>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00604A62" w14:textId="77777777" w:rsidR="001F4986" w:rsidRDefault="001F4986" w:rsidP="001F4986">
            <w:pPr>
              <w:pStyle w:val="TAC"/>
              <w:rPr>
                <w:rFonts w:eastAsia="Yu Mincho"/>
                <w:szCs w:val="18"/>
              </w:rPr>
            </w:pPr>
            <w:r>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91246BB" w14:textId="77777777" w:rsidR="001F4986" w:rsidRDefault="001F4986" w:rsidP="001F4986">
            <w:pPr>
              <w:pStyle w:val="TAC"/>
              <w:rPr>
                <w:szCs w:val="18"/>
                <w:lang w:eastAsia="zh-CN"/>
              </w:rPr>
            </w:pPr>
          </w:p>
        </w:tc>
        <w:tc>
          <w:tcPr>
            <w:tcW w:w="727" w:type="dxa"/>
            <w:gridSpan w:val="5"/>
            <w:tcBorders>
              <w:top w:val="single" w:sz="4" w:space="0" w:color="auto"/>
              <w:left w:val="single" w:sz="4" w:space="0" w:color="auto"/>
              <w:bottom w:val="single" w:sz="4" w:space="0" w:color="auto"/>
              <w:right w:val="single" w:sz="4" w:space="0" w:color="auto"/>
            </w:tcBorders>
          </w:tcPr>
          <w:p w14:paraId="1D301F19" w14:textId="77777777" w:rsidR="001F4986"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5A25B58C" w14:textId="77777777" w:rsidR="001F4986" w:rsidRDefault="001F4986" w:rsidP="001F4986">
            <w:pPr>
              <w:pStyle w:val="TAC"/>
              <w:rPr>
                <w:szCs w:val="18"/>
                <w:lang w:eastAsia="zh-CN"/>
              </w:rPr>
            </w:pPr>
            <w:r>
              <w:rPr>
                <w:rFonts w:cs="Arial"/>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73B2A4A5" w14:textId="77777777" w:rsidR="001F4986" w:rsidRDefault="001F4986" w:rsidP="001F4986">
            <w:pPr>
              <w:pStyle w:val="TAC"/>
              <w:rPr>
                <w:rFonts w:cs="Arial"/>
                <w:szCs w:val="18"/>
                <w:lang w:eastAsia="zh-CN"/>
              </w:rPr>
            </w:pPr>
            <w:r>
              <w:rPr>
                <w:rFonts w:cs="Arial"/>
                <w:szCs w:val="18"/>
                <w:lang w:eastAsia="zh-CN"/>
              </w:rPr>
              <w:t>50</w:t>
            </w:r>
          </w:p>
        </w:tc>
        <w:tc>
          <w:tcPr>
            <w:tcW w:w="677" w:type="dxa"/>
            <w:gridSpan w:val="4"/>
            <w:tcBorders>
              <w:top w:val="single" w:sz="4" w:space="0" w:color="auto"/>
              <w:left w:val="single" w:sz="4" w:space="0" w:color="auto"/>
              <w:bottom w:val="single" w:sz="4" w:space="0" w:color="auto"/>
              <w:right w:val="single" w:sz="4" w:space="0" w:color="auto"/>
            </w:tcBorders>
          </w:tcPr>
          <w:p w14:paraId="27633BF0" w14:textId="77777777" w:rsidR="001F4986" w:rsidRDefault="001F4986" w:rsidP="001F4986">
            <w:pPr>
              <w:pStyle w:val="TAC"/>
              <w:rPr>
                <w:szCs w:val="18"/>
                <w:lang w:eastAsia="zh-CN"/>
              </w:rPr>
            </w:pPr>
            <w:r>
              <w:rPr>
                <w:rFonts w:cs="Arial"/>
                <w:szCs w:val="18"/>
                <w:lang w:eastAsia="zh-CN"/>
              </w:rPr>
              <w:t>60</w:t>
            </w:r>
          </w:p>
        </w:tc>
        <w:tc>
          <w:tcPr>
            <w:tcW w:w="677" w:type="dxa"/>
            <w:gridSpan w:val="4"/>
            <w:tcBorders>
              <w:top w:val="single" w:sz="4" w:space="0" w:color="auto"/>
              <w:left w:val="single" w:sz="4" w:space="0" w:color="auto"/>
              <w:bottom w:val="single" w:sz="4" w:space="0" w:color="auto"/>
              <w:right w:val="single" w:sz="4" w:space="0" w:color="auto"/>
            </w:tcBorders>
          </w:tcPr>
          <w:p w14:paraId="24FF328B" w14:textId="77777777" w:rsidR="001F4986"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6D42B57E" w14:textId="77777777" w:rsidR="001F4986" w:rsidRDefault="001F4986" w:rsidP="001F4986">
            <w:pPr>
              <w:pStyle w:val="TAC"/>
              <w:rPr>
                <w:szCs w:val="18"/>
                <w:lang w:eastAsia="zh-CN"/>
              </w:rPr>
            </w:pPr>
            <w:r>
              <w:rPr>
                <w:rFonts w:cs="Arial"/>
                <w:szCs w:val="18"/>
                <w:lang w:eastAsia="zh-CN"/>
              </w:rPr>
              <w:t>80</w:t>
            </w:r>
          </w:p>
        </w:tc>
        <w:tc>
          <w:tcPr>
            <w:tcW w:w="678" w:type="dxa"/>
            <w:gridSpan w:val="4"/>
            <w:tcBorders>
              <w:top w:val="single" w:sz="4" w:space="0" w:color="auto"/>
              <w:left w:val="single" w:sz="4" w:space="0" w:color="auto"/>
              <w:bottom w:val="single" w:sz="4" w:space="0" w:color="auto"/>
              <w:right w:val="single" w:sz="4" w:space="0" w:color="auto"/>
            </w:tcBorders>
          </w:tcPr>
          <w:p w14:paraId="3339890D" w14:textId="77777777" w:rsidR="001F4986" w:rsidRDefault="001F4986" w:rsidP="001F4986">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414B8F50" w14:textId="77777777" w:rsidR="001F4986" w:rsidRDefault="001F4986" w:rsidP="001F4986">
            <w:pPr>
              <w:pStyle w:val="TAC"/>
              <w:rPr>
                <w:rFonts w:cs="Arial"/>
                <w:szCs w:val="18"/>
                <w:lang w:eastAsia="zh-CN"/>
              </w:rPr>
            </w:pPr>
            <w:r>
              <w:rPr>
                <w:rFonts w:cs="Arial"/>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0AC5D6DE" w14:textId="77777777" w:rsidR="001F4986" w:rsidRPr="00F43083" w:rsidRDefault="001F4986" w:rsidP="001F4986">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2D0BE37" w14:textId="77777777" w:rsidR="001F4986" w:rsidRPr="00F43083" w:rsidRDefault="001F4986" w:rsidP="001F4986">
            <w:pPr>
              <w:pStyle w:val="TAC"/>
              <w:rPr>
                <w:rFonts w:cs="Arial"/>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7D1E2D54" w14:textId="77777777" w:rsidR="001F4986" w:rsidRPr="00F43083" w:rsidRDefault="001F4986" w:rsidP="001F4986">
            <w:pPr>
              <w:pStyle w:val="TAC"/>
              <w:rPr>
                <w:szCs w:val="18"/>
                <w:lang w:val="en-US" w:eastAsia="zh-CN"/>
              </w:rPr>
            </w:pPr>
            <w:r>
              <w:rPr>
                <w:rFonts w:hint="eastAsia"/>
                <w:szCs w:val="18"/>
                <w:lang w:val="en-US" w:eastAsia="zh-CN"/>
              </w:rPr>
              <w:t>0</w:t>
            </w:r>
          </w:p>
        </w:tc>
      </w:tr>
      <w:tr w:rsidR="001F4986" w:rsidRPr="00F43083" w14:paraId="6DAF8F3C"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531BA033" w14:textId="77777777" w:rsidR="001F4986" w:rsidRDefault="001F4986" w:rsidP="001F4986">
            <w:pPr>
              <w:pStyle w:val="TAC"/>
              <w:rPr>
                <w:rFonts w:cs="Arial"/>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65DD9A8B" w14:textId="77777777" w:rsidR="001F4986" w:rsidRDefault="001F4986" w:rsidP="001F4986">
            <w:pPr>
              <w:pStyle w:val="TAC"/>
              <w:rPr>
                <w:rFonts w:cs="Arial"/>
                <w:szCs w:val="18"/>
              </w:rPr>
            </w:pPr>
          </w:p>
        </w:tc>
        <w:tc>
          <w:tcPr>
            <w:tcW w:w="727" w:type="dxa"/>
            <w:gridSpan w:val="4"/>
            <w:tcBorders>
              <w:left w:val="single" w:sz="4" w:space="0" w:color="auto"/>
              <w:right w:val="single" w:sz="4" w:space="0" w:color="auto"/>
            </w:tcBorders>
          </w:tcPr>
          <w:p w14:paraId="017EB46C" w14:textId="77777777" w:rsidR="001F4986" w:rsidRPr="00F43083" w:rsidRDefault="001F4986" w:rsidP="001F4986">
            <w:pPr>
              <w:pStyle w:val="TAC"/>
              <w:rPr>
                <w:szCs w:val="18"/>
                <w:lang w:eastAsia="ja-JP"/>
              </w:rPr>
            </w:pPr>
            <w:r>
              <w:rPr>
                <w:szCs w:val="18"/>
                <w:lang w:eastAsia="zh-CN"/>
              </w:rPr>
              <w:t>n258</w:t>
            </w:r>
          </w:p>
        </w:tc>
        <w:tc>
          <w:tcPr>
            <w:tcW w:w="10164" w:type="dxa"/>
            <w:gridSpan w:val="64"/>
            <w:tcBorders>
              <w:top w:val="single" w:sz="4" w:space="0" w:color="auto"/>
              <w:left w:val="single" w:sz="4" w:space="0" w:color="auto"/>
              <w:bottom w:val="single" w:sz="4" w:space="0" w:color="auto"/>
              <w:right w:val="single" w:sz="4" w:space="0" w:color="auto"/>
            </w:tcBorders>
          </w:tcPr>
          <w:p w14:paraId="74DC3240" w14:textId="77777777" w:rsidR="001F4986" w:rsidRPr="00F43083" w:rsidRDefault="001F4986" w:rsidP="001F4986">
            <w:pPr>
              <w:pStyle w:val="TAC"/>
              <w:rPr>
                <w:rFonts w:cs="Arial"/>
                <w:szCs w:val="18"/>
                <w:lang w:eastAsia="zh-CN"/>
              </w:rPr>
            </w:pPr>
            <w:r>
              <w:rPr>
                <w:rFonts w:cs="Arial"/>
                <w:szCs w:val="18"/>
              </w:rPr>
              <w:t>CA_n258(5A)</w:t>
            </w:r>
          </w:p>
        </w:tc>
        <w:tc>
          <w:tcPr>
            <w:tcW w:w="1335" w:type="dxa"/>
            <w:gridSpan w:val="3"/>
            <w:tcBorders>
              <w:top w:val="nil"/>
              <w:left w:val="single" w:sz="4" w:space="0" w:color="auto"/>
              <w:bottom w:val="single" w:sz="4" w:space="0" w:color="auto"/>
              <w:right w:val="single" w:sz="4" w:space="0" w:color="auto"/>
            </w:tcBorders>
            <w:shd w:val="clear" w:color="auto" w:fill="auto"/>
          </w:tcPr>
          <w:p w14:paraId="3E80C919" w14:textId="77777777" w:rsidR="001F4986" w:rsidRPr="00F43083" w:rsidRDefault="001F4986" w:rsidP="001F4986">
            <w:pPr>
              <w:pStyle w:val="TAC"/>
              <w:rPr>
                <w:szCs w:val="18"/>
                <w:lang w:val="en-US" w:eastAsia="zh-CN"/>
              </w:rPr>
            </w:pPr>
          </w:p>
        </w:tc>
      </w:tr>
      <w:tr w:rsidR="001F4986" w:rsidRPr="00F43083" w14:paraId="508A8419"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0316D1C2" w14:textId="77777777" w:rsidR="001F4986" w:rsidRPr="00F43083" w:rsidRDefault="001F4986" w:rsidP="001F4986">
            <w:pPr>
              <w:pStyle w:val="TAC"/>
              <w:rPr>
                <w:szCs w:val="18"/>
              </w:rPr>
            </w:pPr>
            <w:r w:rsidRPr="00F43083">
              <w:rPr>
                <w:szCs w:val="18"/>
                <w:lang w:eastAsia="ja-JP"/>
              </w:rPr>
              <w:t>CA_n77A-n260A</w:t>
            </w:r>
          </w:p>
        </w:tc>
        <w:tc>
          <w:tcPr>
            <w:tcW w:w="1660" w:type="dxa"/>
            <w:gridSpan w:val="3"/>
            <w:tcBorders>
              <w:top w:val="single" w:sz="4" w:space="0" w:color="auto"/>
              <w:left w:val="single" w:sz="4" w:space="0" w:color="auto"/>
              <w:bottom w:val="nil"/>
              <w:right w:val="single" w:sz="4" w:space="0" w:color="auto"/>
            </w:tcBorders>
            <w:shd w:val="clear" w:color="auto" w:fill="auto"/>
          </w:tcPr>
          <w:p w14:paraId="1D79B4C1" w14:textId="77777777" w:rsidR="001F4986" w:rsidRPr="00F43083" w:rsidRDefault="001F4986" w:rsidP="001F4986">
            <w:pPr>
              <w:pStyle w:val="TAC"/>
              <w:rPr>
                <w:szCs w:val="18"/>
              </w:rPr>
            </w:pPr>
            <w:r w:rsidRPr="00F43083">
              <w:rPr>
                <w:szCs w:val="18"/>
                <w:lang w:eastAsia="ja-JP"/>
              </w:rPr>
              <w:t>CA_n77A-n260A</w:t>
            </w:r>
          </w:p>
        </w:tc>
        <w:tc>
          <w:tcPr>
            <w:tcW w:w="727" w:type="dxa"/>
            <w:gridSpan w:val="4"/>
            <w:tcBorders>
              <w:left w:val="single" w:sz="4" w:space="0" w:color="auto"/>
              <w:right w:val="single" w:sz="4" w:space="0" w:color="auto"/>
            </w:tcBorders>
          </w:tcPr>
          <w:p w14:paraId="61180936" w14:textId="77777777" w:rsidR="001F4986" w:rsidRPr="00F43083" w:rsidRDefault="001F4986" w:rsidP="001F4986">
            <w:pPr>
              <w:pStyle w:val="TAC"/>
              <w:rPr>
                <w:szCs w:val="18"/>
                <w:lang w:eastAsia="zh-CN"/>
              </w:rPr>
            </w:pPr>
            <w:r w:rsidRPr="00F43083">
              <w:rPr>
                <w:szCs w:val="18"/>
                <w:lang w:eastAsia="ja-JP"/>
              </w:rPr>
              <w:t>n77</w:t>
            </w:r>
          </w:p>
        </w:tc>
        <w:tc>
          <w:tcPr>
            <w:tcW w:w="677" w:type="dxa"/>
            <w:gridSpan w:val="5"/>
            <w:tcBorders>
              <w:top w:val="single" w:sz="4" w:space="0" w:color="auto"/>
              <w:left w:val="single" w:sz="4" w:space="0" w:color="auto"/>
              <w:bottom w:val="single" w:sz="4" w:space="0" w:color="auto"/>
              <w:right w:val="single" w:sz="4" w:space="0" w:color="auto"/>
            </w:tcBorders>
          </w:tcPr>
          <w:p w14:paraId="722636D4" w14:textId="77777777" w:rsidR="001F4986" w:rsidRPr="00F43083" w:rsidRDefault="001F4986" w:rsidP="001F4986">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3F125788" w14:textId="77777777" w:rsidR="001F4986" w:rsidRPr="00F43083" w:rsidRDefault="001F4986" w:rsidP="001F4986">
            <w:pPr>
              <w:pStyle w:val="TAC"/>
              <w:rPr>
                <w:rFonts w:eastAsia="Yu Mincho"/>
                <w:szCs w:val="18"/>
              </w:rPr>
            </w:pPr>
            <w:r>
              <w:rPr>
                <w:rFonts w:eastAsia="Yu Mincho"/>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3DB4C144" w14:textId="77777777" w:rsidR="001F4986" w:rsidRPr="00F43083" w:rsidRDefault="001F4986" w:rsidP="001F4986">
            <w:pPr>
              <w:pStyle w:val="TAC"/>
              <w:rPr>
                <w:rFonts w:eastAsia="Yu Mincho"/>
                <w:szCs w:val="18"/>
              </w:rPr>
            </w:pPr>
            <w:r>
              <w:rPr>
                <w:rFonts w:eastAsia="Yu Mincho"/>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5A6724C5" w14:textId="77777777" w:rsidR="001F4986" w:rsidRPr="00F43083" w:rsidRDefault="001F4986" w:rsidP="001F4986">
            <w:pPr>
              <w:pStyle w:val="TAC"/>
              <w:rPr>
                <w:rFonts w:eastAsia="Yu Mincho"/>
                <w:szCs w:val="18"/>
              </w:rPr>
            </w:pPr>
            <w:r>
              <w:rPr>
                <w:rFonts w:eastAsia="Yu Mincho"/>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1FA75F4" w14:textId="77777777" w:rsidR="001F4986" w:rsidRPr="00F43083" w:rsidRDefault="001F4986" w:rsidP="001F4986">
            <w:pPr>
              <w:pStyle w:val="TAC"/>
              <w:rPr>
                <w:szCs w:val="18"/>
                <w:lang w:eastAsia="zh-CN"/>
              </w:rPr>
            </w:pPr>
            <w:r>
              <w:rPr>
                <w:szCs w:val="18"/>
                <w:lang w:eastAsia="zh-CN"/>
              </w:rPr>
              <w:t>25</w:t>
            </w:r>
          </w:p>
        </w:tc>
        <w:tc>
          <w:tcPr>
            <w:tcW w:w="727" w:type="dxa"/>
            <w:gridSpan w:val="5"/>
            <w:tcBorders>
              <w:top w:val="single" w:sz="4" w:space="0" w:color="auto"/>
              <w:left w:val="single" w:sz="4" w:space="0" w:color="auto"/>
              <w:bottom w:val="single" w:sz="4" w:space="0" w:color="auto"/>
              <w:right w:val="single" w:sz="4" w:space="0" w:color="auto"/>
            </w:tcBorders>
          </w:tcPr>
          <w:p w14:paraId="408BEA0E" w14:textId="77777777" w:rsidR="001F4986" w:rsidRPr="00F43083" w:rsidRDefault="001F4986" w:rsidP="001F4986">
            <w:pPr>
              <w:pStyle w:val="TAC"/>
              <w:rPr>
                <w:szCs w:val="18"/>
                <w:lang w:eastAsia="zh-CN"/>
              </w:rPr>
            </w:pPr>
            <w:r>
              <w:rPr>
                <w:szCs w:val="18"/>
                <w:lang w:eastAsia="zh-CN"/>
              </w:rPr>
              <w:t>30</w:t>
            </w:r>
          </w:p>
        </w:tc>
        <w:tc>
          <w:tcPr>
            <w:tcW w:w="677" w:type="dxa"/>
            <w:gridSpan w:val="4"/>
            <w:tcBorders>
              <w:top w:val="single" w:sz="4" w:space="0" w:color="auto"/>
              <w:left w:val="single" w:sz="4" w:space="0" w:color="auto"/>
              <w:bottom w:val="single" w:sz="4" w:space="0" w:color="auto"/>
              <w:right w:val="single" w:sz="4" w:space="0" w:color="auto"/>
            </w:tcBorders>
          </w:tcPr>
          <w:p w14:paraId="529F01D0" w14:textId="77777777" w:rsidR="001F4986" w:rsidRPr="00F43083" w:rsidRDefault="001F4986" w:rsidP="001F4986">
            <w:pPr>
              <w:pStyle w:val="TAC"/>
              <w:rPr>
                <w:szCs w:val="18"/>
                <w:lang w:eastAsia="zh-CN"/>
              </w:rPr>
            </w:pPr>
            <w:r>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39156387" w14:textId="77777777" w:rsidR="001F4986" w:rsidRPr="00F43083" w:rsidRDefault="001F4986" w:rsidP="001F4986">
            <w:pPr>
              <w:pStyle w:val="TAC"/>
              <w:rPr>
                <w:rFonts w:cs="Arial"/>
                <w:szCs w:val="18"/>
                <w:lang w:eastAsia="zh-CN"/>
              </w:rPr>
            </w:pPr>
            <w:r>
              <w:rPr>
                <w:rFonts w:cs="Arial"/>
                <w:szCs w:val="18"/>
                <w:lang w:eastAsia="zh-CN"/>
              </w:rPr>
              <w:t>50</w:t>
            </w:r>
          </w:p>
        </w:tc>
        <w:tc>
          <w:tcPr>
            <w:tcW w:w="677" w:type="dxa"/>
            <w:gridSpan w:val="4"/>
            <w:tcBorders>
              <w:top w:val="single" w:sz="4" w:space="0" w:color="auto"/>
              <w:left w:val="single" w:sz="4" w:space="0" w:color="auto"/>
              <w:bottom w:val="single" w:sz="4" w:space="0" w:color="auto"/>
              <w:right w:val="single" w:sz="4" w:space="0" w:color="auto"/>
            </w:tcBorders>
          </w:tcPr>
          <w:p w14:paraId="0497F927" w14:textId="77777777" w:rsidR="001F4986" w:rsidRPr="00F43083" w:rsidRDefault="001F4986" w:rsidP="001F4986">
            <w:pPr>
              <w:pStyle w:val="TAC"/>
              <w:rPr>
                <w:szCs w:val="18"/>
                <w:lang w:eastAsia="zh-CN"/>
              </w:rPr>
            </w:pPr>
            <w:r>
              <w:rPr>
                <w:szCs w:val="18"/>
                <w:lang w:eastAsia="zh-CN"/>
              </w:rPr>
              <w:t>60</w:t>
            </w:r>
          </w:p>
        </w:tc>
        <w:tc>
          <w:tcPr>
            <w:tcW w:w="677" w:type="dxa"/>
            <w:gridSpan w:val="4"/>
            <w:tcBorders>
              <w:top w:val="single" w:sz="4" w:space="0" w:color="auto"/>
              <w:left w:val="single" w:sz="4" w:space="0" w:color="auto"/>
              <w:bottom w:val="single" w:sz="4" w:space="0" w:color="auto"/>
              <w:right w:val="single" w:sz="4" w:space="0" w:color="auto"/>
            </w:tcBorders>
          </w:tcPr>
          <w:p w14:paraId="553E0F1B" w14:textId="77777777" w:rsidR="001F4986" w:rsidRPr="00F43083" w:rsidRDefault="001F4986" w:rsidP="001F4986">
            <w:pPr>
              <w:pStyle w:val="TAC"/>
              <w:rPr>
                <w:szCs w:val="18"/>
                <w:lang w:eastAsia="zh-CN"/>
              </w:rPr>
            </w:pPr>
            <w:r>
              <w:rPr>
                <w:szCs w:val="18"/>
                <w:lang w:eastAsia="zh-CN"/>
              </w:rPr>
              <w:t>70</w:t>
            </w:r>
          </w:p>
        </w:tc>
        <w:tc>
          <w:tcPr>
            <w:tcW w:w="677" w:type="dxa"/>
            <w:gridSpan w:val="4"/>
            <w:tcBorders>
              <w:top w:val="single" w:sz="4" w:space="0" w:color="auto"/>
              <w:left w:val="single" w:sz="4" w:space="0" w:color="auto"/>
              <w:bottom w:val="single" w:sz="4" w:space="0" w:color="auto"/>
              <w:right w:val="single" w:sz="4" w:space="0" w:color="auto"/>
            </w:tcBorders>
          </w:tcPr>
          <w:p w14:paraId="48D652A7" w14:textId="77777777" w:rsidR="001F4986" w:rsidRPr="00F43083" w:rsidRDefault="001F4986" w:rsidP="001F4986">
            <w:pPr>
              <w:pStyle w:val="TAC"/>
              <w:rPr>
                <w:szCs w:val="18"/>
                <w:lang w:eastAsia="zh-CN"/>
              </w:rPr>
            </w:pPr>
            <w:r>
              <w:rPr>
                <w:szCs w:val="18"/>
                <w:lang w:eastAsia="zh-CN"/>
              </w:rPr>
              <w:t>80</w:t>
            </w:r>
          </w:p>
        </w:tc>
        <w:tc>
          <w:tcPr>
            <w:tcW w:w="678" w:type="dxa"/>
            <w:gridSpan w:val="4"/>
            <w:tcBorders>
              <w:top w:val="single" w:sz="4" w:space="0" w:color="auto"/>
              <w:left w:val="single" w:sz="4" w:space="0" w:color="auto"/>
              <w:bottom w:val="single" w:sz="4" w:space="0" w:color="auto"/>
              <w:right w:val="single" w:sz="4" w:space="0" w:color="auto"/>
            </w:tcBorders>
          </w:tcPr>
          <w:p w14:paraId="612DB452" w14:textId="77777777" w:rsidR="001F4986" w:rsidRPr="00F43083" w:rsidRDefault="001F4986" w:rsidP="001F4986">
            <w:pPr>
              <w:pStyle w:val="TAC"/>
              <w:rPr>
                <w:rFonts w:cs="Arial"/>
                <w:szCs w:val="18"/>
                <w:lang w:eastAsia="zh-CN"/>
              </w:rPr>
            </w:pPr>
            <w:r>
              <w:rPr>
                <w:rFonts w:cs="Arial"/>
                <w:szCs w:val="18"/>
                <w:lang w:eastAsia="zh-CN"/>
              </w:rPr>
              <w:t>90</w:t>
            </w:r>
          </w:p>
        </w:tc>
        <w:tc>
          <w:tcPr>
            <w:tcW w:w="669" w:type="dxa"/>
            <w:gridSpan w:val="5"/>
            <w:tcBorders>
              <w:top w:val="single" w:sz="4" w:space="0" w:color="auto"/>
              <w:left w:val="single" w:sz="4" w:space="0" w:color="auto"/>
              <w:bottom w:val="single" w:sz="4" w:space="0" w:color="auto"/>
              <w:right w:val="single" w:sz="4" w:space="0" w:color="auto"/>
            </w:tcBorders>
          </w:tcPr>
          <w:p w14:paraId="316B9DF5" w14:textId="77777777" w:rsidR="001F4986" w:rsidRPr="00F43083" w:rsidRDefault="001F4986" w:rsidP="001F4986">
            <w:pPr>
              <w:pStyle w:val="TAC"/>
              <w:rPr>
                <w:rFonts w:cs="Arial"/>
                <w:szCs w:val="18"/>
                <w:lang w:eastAsia="zh-CN"/>
              </w:rPr>
            </w:pPr>
            <w:r>
              <w:rPr>
                <w:rFonts w:cs="Arial"/>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089796A0" w14:textId="77777777" w:rsidR="001F4986" w:rsidRPr="00F43083" w:rsidRDefault="001F4986" w:rsidP="001F4986">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A7A2AB4" w14:textId="77777777" w:rsidR="001F4986" w:rsidRPr="00F43083" w:rsidRDefault="001F4986" w:rsidP="001F4986">
            <w:pPr>
              <w:pStyle w:val="TAC"/>
              <w:rPr>
                <w:rFonts w:cs="Arial"/>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7BC5062A" w14:textId="77777777" w:rsidR="001F4986" w:rsidRPr="00F43083" w:rsidRDefault="001F4986" w:rsidP="001F4986">
            <w:pPr>
              <w:pStyle w:val="TAC"/>
              <w:rPr>
                <w:rFonts w:eastAsia="Yu Mincho"/>
                <w:szCs w:val="18"/>
              </w:rPr>
            </w:pPr>
            <w:r w:rsidRPr="00F43083">
              <w:rPr>
                <w:rFonts w:hint="eastAsia"/>
                <w:szCs w:val="18"/>
                <w:lang w:val="en-US" w:eastAsia="zh-CN"/>
              </w:rPr>
              <w:t>0</w:t>
            </w:r>
          </w:p>
        </w:tc>
      </w:tr>
      <w:tr w:rsidR="001F4986" w:rsidRPr="00F43083" w14:paraId="261D1615"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6CFAA33F" w14:textId="77777777" w:rsidR="001F4986" w:rsidRPr="00F43083" w:rsidRDefault="001F4986" w:rsidP="001F4986">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6655A4DD" w14:textId="77777777" w:rsidR="001F4986" w:rsidRPr="00F43083" w:rsidRDefault="001F4986" w:rsidP="001F4986">
            <w:pPr>
              <w:pStyle w:val="TAC"/>
              <w:rPr>
                <w:szCs w:val="18"/>
              </w:rPr>
            </w:pPr>
          </w:p>
        </w:tc>
        <w:tc>
          <w:tcPr>
            <w:tcW w:w="727" w:type="dxa"/>
            <w:gridSpan w:val="4"/>
            <w:tcBorders>
              <w:left w:val="single" w:sz="4" w:space="0" w:color="auto"/>
              <w:right w:val="single" w:sz="4" w:space="0" w:color="auto"/>
            </w:tcBorders>
          </w:tcPr>
          <w:p w14:paraId="7EA2B196" w14:textId="77777777" w:rsidR="001F4986" w:rsidRPr="00F43083" w:rsidRDefault="001F4986" w:rsidP="001F4986">
            <w:pPr>
              <w:pStyle w:val="TAC"/>
              <w:rPr>
                <w:szCs w:val="18"/>
                <w:lang w:eastAsia="zh-CN"/>
              </w:rPr>
            </w:pPr>
            <w:r w:rsidRPr="00F43083">
              <w:rPr>
                <w:szCs w:val="18"/>
                <w:lang w:eastAsia="ja-JP"/>
              </w:rPr>
              <w:t>n260</w:t>
            </w:r>
          </w:p>
        </w:tc>
        <w:tc>
          <w:tcPr>
            <w:tcW w:w="677" w:type="dxa"/>
            <w:gridSpan w:val="5"/>
            <w:tcBorders>
              <w:top w:val="single" w:sz="4" w:space="0" w:color="auto"/>
              <w:left w:val="single" w:sz="4" w:space="0" w:color="auto"/>
              <w:bottom w:val="single" w:sz="4" w:space="0" w:color="auto"/>
              <w:right w:val="single" w:sz="4" w:space="0" w:color="auto"/>
            </w:tcBorders>
          </w:tcPr>
          <w:p w14:paraId="4283B8A2" w14:textId="77777777" w:rsidR="001F4986" w:rsidRPr="00F43083" w:rsidRDefault="001F4986" w:rsidP="001F4986">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524F037B" w14:textId="77777777" w:rsidR="001F4986" w:rsidRPr="00F43083" w:rsidRDefault="001F4986" w:rsidP="001F4986">
            <w:pPr>
              <w:pStyle w:val="TAC"/>
              <w:rPr>
                <w:rFonts w:eastAsia="Yu Mincho"/>
                <w:szCs w:val="18"/>
              </w:rPr>
            </w:pPr>
          </w:p>
        </w:tc>
        <w:tc>
          <w:tcPr>
            <w:tcW w:w="677" w:type="dxa"/>
            <w:gridSpan w:val="5"/>
            <w:tcBorders>
              <w:top w:val="single" w:sz="4" w:space="0" w:color="auto"/>
              <w:left w:val="single" w:sz="4" w:space="0" w:color="auto"/>
              <w:bottom w:val="single" w:sz="4" w:space="0" w:color="auto"/>
              <w:right w:val="single" w:sz="4" w:space="0" w:color="auto"/>
            </w:tcBorders>
          </w:tcPr>
          <w:p w14:paraId="3C455D5A" w14:textId="77777777" w:rsidR="001F4986" w:rsidRPr="00F43083" w:rsidRDefault="001F4986" w:rsidP="001F4986">
            <w:pPr>
              <w:pStyle w:val="TAC"/>
              <w:rPr>
                <w:rFonts w:eastAsia="Yu Mincho"/>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4C1B0D1A" w14:textId="77777777" w:rsidR="001F4986" w:rsidRPr="00F43083" w:rsidRDefault="001F4986" w:rsidP="001F4986">
            <w:pPr>
              <w:pStyle w:val="TAC"/>
              <w:rPr>
                <w:rFonts w:eastAsia="Yu Mincho"/>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44D27C41" w14:textId="77777777" w:rsidR="001F4986" w:rsidRPr="00F43083" w:rsidRDefault="001F4986" w:rsidP="001F4986">
            <w:pPr>
              <w:pStyle w:val="TAC"/>
              <w:rPr>
                <w:szCs w:val="18"/>
                <w:lang w:eastAsia="zh-CN"/>
              </w:rPr>
            </w:pPr>
          </w:p>
        </w:tc>
        <w:tc>
          <w:tcPr>
            <w:tcW w:w="727" w:type="dxa"/>
            <w:gridSpan w:val="5"/>
            <w:tcBorders>
              <w:top w:val="single" w:sz="4" w:space="0" w:color="auto"/>
              <w:left w:val="single" w:sz="4" w:space="0" w:color="auto"/>
              <w:bottom w:val="single" w:sz="4" w:space="0" w:color="auto"/>
              <w:right w:val="single" w:sz="4" w:space="0" w:color="auto"/>
            </w:tcBorders>
          </w:tcPr>
          <w:p w14:paraId="59F5B356"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41EDCF65"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5B3A37C5" w14:textId="77777777" w:rsidR="001F4986" w:rsidRPr="00F43083" w:rsidRDefault="001F4986" w:rsidP="001F4986">
            <w:pPr>
              <w:pStyle w:val="TAC"/>
              <w:rPr>
                <w:rFonts w:cs="Arial"/>
                <w:szCs w:val="18"/>
                <w:lang w:eastAsia="zh-CN"/>
              </w:rPr>
            </w:pPr>
            <w:r>
              <w:rPr>
                <w:rFonts w:cs="Arial" w:hint="eastAsia"/>
                <w:szCs w:val="18"/>
                <w:lang w:val="en-US" w:eastAsia="zh-CN"/>
              </w:rPr>
              <w:t>50</w:t>
            </w:r>
          </w:p>
        </w:tc>
        <w:tc>
          <w:tcPr>
            <w:tcW w:w="677" w:type="dxa"/>
            <w:gridSpan w:val="4"/>
            <w:tcBorders>
              <w:top w:val="single" w:sz="4" w:space="0" w:color="auto"/>
              <w:left w:val="single" w:sz="4" w:space="0" w:color="auto"/>
              <w:bottom w:val="single" w:sz="4" w:space="0" w:color="auto"/>
              <w:right w:val="single" w:sz="4" w:space="0" w:color="auto"/>
            </w:tcBorders>
          </w:tcPr>
          <w:p w14:paraId="637A77DA"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6C54C6A0"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0B54DF90"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52115F78" w14:textId="77777777" w:rsidR="001F4986" w:rsidRPr="00F43083" w:rsidRDefault="001F4986" w:rsidP="001F4986">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7F88555B" w14:textId="77777777" w:rsidR="001F4986" w:rsidRPr="00F43083" w:rsidRDefault="001F4986" w:rsidP="001F4986">
            <w:pPr>
              <w:pStyle w:val="TAC"/>
              <w:rPr>
                <w:rFonts w:cs="Arial"/>
                <w:szCs w:val="18"/>
                <w:lang w:eastAsia="zh-CN"/>
              </w:rPr>
            </w:pPr>
            <w:r>
              <w:rPr>
                <w:rFonts w:cs="Arial"/>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2C3F914D" w14:textId="77777777" w:rsidR="001F4986" w:rsidRPr="00F43083" w:rsidRDefault="001F4986" w:rsidP="001F4986">
            <w:pPr>
              <w:pStyle w:val="TAC"/>
              <w:rPr>
                <w:rFonts w:cs="Arial"/>
                <w:szCs w:val="18"/>
                <w:lang w:eastAsia="zh-CN"/>
              </w:rPr>
            </w:pPr>
            <w:r>
              <w:rPr>
                <w:rFonts w:cs="Arial"/>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1DB5F996" w14:textId="77777777" w:rsidR="001F4986" w:rsidRPr="00F43083" w:rsidRDefault="001F4986" w:rsidP="001F4986">
            <w:pPr>
              <w:pStyle w:val="TAC"/>
              <w:rPr>
                <w:rFonts w:cs="Arial"/>
                <w:szCs w:val="18"/>
                <w:lang w:eastAsia="zh-CN"/>
              </w:rPr>
            </w:pPr>
            <w:r>
              <w:rPr>
                <w:rFonts w:cs="Arial"/>
                <w:szCs w:val="18"/>
                <w:lang w:eastAsia="zh-CN"/>
              </w:rPr>
              <w:t>400</w:t>
            </w:r>
          </w:p>
        </w:tc>
        <w:tc>
          <w:tcPr>
            <w:tcW w:w="1335" w:type="dxa"/>
            <w:gridSpan w:val="3"/>
            <w:tcBorders>
              <w:top w:val="nil"/>
              <w:left w:val="single" w:sz="4" w:space="0" w:color="auto"/>
              <w:bottom w:val="single" w:sz="4" w:space="0" w:color="auto"/>
              <w:right w:val="single" w:sz="4" w:space="0" w:color="auto"/>
            </w:tcBorders>
            <w:shd w:val="clear" w:color="auto" w:fill="auto"/>
          </w:tcPr>
          <w:p w14:paraId="6934B553" w14:textId="77777777" w:rsidR="001F4986" w:rsidRPr="00F43083" w:rsidRDefault="001F4986" w:rsidP="001F4986">
            <w:pPr>
              <w:pStyle w:val="TAC"/>
              <w:rPr>
                <w:rFonts w:eastAsia="Yu Mincho"/>
                <w:szCs w:val="18"/>
              </w:rPr>
            </w:pPr>
          </w:p>
        </w:tc>
      </w:tr>
      <w:tr w:rsidR="001F4986" w:rsidRPr="00F43083" w14:paraId="4FC29F97"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44E4F0CE" w14:textId="77777777" w:rsidR="001F4986" w:rsidRPr="00F43083" w:rsidRDefault="001F4986" w:rsidP="001F4986">
            <w:pPr>
              <w:pStyle w:val="TAC"/>
              <w:rPr>
                <w:szCs w:val="18"/>
              </w:rPr>
            </w:pPr>
            <w:r w:rsidRPr="00F43083">
              <w:rPr>
                <w:szCs w:val="18"/>
                <w:lang w:eastAsia="ja-JP"/>
              </w:rPr>
              <w:t>CA_n77A-n260G</w:t>
            </w:r>
          </w:p>
        </w:tc>
        <w:tc>
          <w:tcPr>
            <w:tcW w:w="1660" w:type="dxa"/>
            <w:gridSpan w:val="3"/>
            <w:tcBorders>
              <w:top w:val="nil"/>
              <w:left w:val="single" w:sz="4" w:space="0" w:color="auto"/>
              <w:bottom w:val="nil"/>
              <w:right w:val="single" w:sz="4" w:space="0" w:color="auto"/>
            </w:tcBorders>
            <w:shd w:val="clear" w:color="auto" w:fill="auto"/>
          </w:tcPr>
          <w:p w14:paraId="1DF6EC20" w14:textId="77777777" w:rsidR="001F4986" w:rsidRPr="00F43083" w:rsidRDefault="001F4986" w:rsidP="001F4986">
            <w:pPr>
              <w:pStyle w:val="TAC"/>
              <w:rPr>
                <w:szCs w:val="18"/>
              </w:rPr>
            </w:pPr>
            <w:r w:rsidRPr="00F43083">
              <w:rPr>
                <w:szCs w:val="18"/>
                <w:lang w:eastAsia="ja-JP"/>
              </w:rPr>
              <w:t>CA_n77A-n260A</w:t>
            </w:r>
          </w:p>
          <w:p w14:paraId="24CD4093" w14:textId="77777777" w:rsidR="001F4986" w:rsidRPr="00F43083" w:rsidRDefault="001F4986" w:rsidP="001F4986">
            <w:pPr>
              <w:pStyle w:val="TAC"/>
              <w:rPr>
                <w:szCs w:val="18"/>
              </w:rPr>
            </w:pPr>
            <w:r w:rsidRPr="00F43083">
              <w:rPr>
                <w:szCs w:val="18"/>
                <w:lang w:eastAsia="ja-JP"/>
              </w:rPr>
              <w:t>CA_n77A-n260G</w:t>
            </w:r>
          </w:p>
        </w:tc>
        <w:tc>
          <w:tcPr>
            <w:tcW w:w="727" w:type="dxa"/>
            <w:gridSpan w:val="4"/>
            <w:tcBorders>
              <w:left w:val="single" w:sz="4" w:space="0" w:color="auto"/>
              <w:right w:val="single" w:sz="4" w:space="0" w:color="auto"/>
            </w:tcBorders>
          </w:tcPr>
          <w:p w14:paraId="7132FCAC" w14:textId="77777777" w:rsidR="001F4986" w:rsidRPr="00F43083" w:rsidRDefault="001F4986" w:rsidP="001F4986">
            <w:pPr>
              <w:pStyle w:val="TAC"/>
              <w:rPr>
                <w:szCs w:val="18"/>
                <w:lang w:eastAsia="zh-CN"/>
              </w:rPr>
            </w:pPr>
            <w:r w:rsidRPr="00F43083">
              <w:rPr>
                <w:szCs w:val="18"/>
                <w:lang w:eastAsia="ja-JP"/>
              </w:rPr>
              <w:t>n77</w:t>
            </w:r>
          </w:p>
        </w:tc>
        <w:tc>
          <w:tcPr>
            <w:tcW w:w="677" w:type="dxa"/>
            <w:gridSpan w:val="5"/>
            <w:tcBorders>
              <w:top w:val="single" w:sz="4" w:space="0" w:color="auto"/>
              <w:left w:val="single" w:sz="4" w:space="0" w:color="auto"/>
              <w:bottom w:val="single" w:sz="4" w:space="0" w:color="auto"/>
              <w:right w:val="single" w:sz="4" w:space="0" w:color="auto"/>
            </w:tcBorders>
          </w:tcPr>
          <w:p w14:paraId="4C14584E" w14:textId="77777777" w:rsidR="001F4986" w:rsidRPr="00F43083" w:rsidRDefault="001F4986" w:rsidP="001F4986">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438C920F" w14:textId="77777777" w:rsidR="001F4986" w:rsidRPr="00F43083" w:rsidRDefault="001F4986" w:rsidP="001F4986">
            <w:pPr>
              <w:pStyle w:val="TAC"/>
              <w:rPr>
                <w:rFonts w:eastAsia="Yu Mincho"/>
                <w:szCs w:val="18"/>
              </w:rPr>
            </w:pPr>
            <w:r>
              <w:rPr>
                <w:rFonts w:eastAsia="Yu Mincho"/>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02CC2E9B" w14:textId="77777777" w:rsidR="001F4986" w:rsidRPr="00F43083" w:rsidRDefault="001F4986" w:rsidP="001F4986">
            <w:pPr>
              <w:pStyle w:val="TAC"/>
              <w:rPr>
                <w:rFonts w:eastAsia="Yu Mincho"/>
                <w:szCs w:val="18"/>
              </w:rPr>
            </w:pPr>
            <w:r>
              <w:rPr>
                <w:rFonts w:eastAsia="Yu Mincho"/>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6E24AC06" w14:textId="77777777" w:rsidR="001F4986" w:rsidRPr="00F43083" w:rsidRDefault="001F4986" w:rsidP="001F4986">
            <w:pPr>
              <w:pStyle w:val="TAC"/>
              <w:rPr>
                <w:rFonts w:eastAsia="Yu Mincho"/>
                <w:szCs w:val="18"/>
              </w:rPr>
            </w:pPr>
            <w:r>
              <w:rPr>
                <w:rFonts w:eastAsia="Yu Mincho"/>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0FE85979" w14:textId="77777777" w:rsidR="001F4986" w:rsidRPr="00F43083" w:rsidRDefault="001F4986" w:rsidP="001F4986">
            <w:pPr>
              <w:pStyle w:val="TAC"/>
              <w:rPr>
                <w:szCs w:val="18"/>
                <w:lang w:eastAsia="zh-CN"/>
              </w:rPr>
            </w:pPr>
            <w:r>
              <w:rPr>
                <w:szCs w:val="18"/>
                <w:lang w:eastAsia="zh-CN"/>
              </w:rPr>
              <w:t>25</w:t>
            </w:r>
          </w:p>
        </w:tc>
        <w:tc>
          <w:tcPr>
            <w:tcW w:w="727" w:type="dxa"/>
            <w:gridSpan w:val="5"/>
            <w:tcBorders>
              <w:top w:val="single" w:sz="4" w:space="0" w:color="auto"/>
              <w:left w:val="single" w:sz="4" w:space="0" w:color="auto"/>
              <w:bottom w:val="single" w:sz="4" w:space="0" w:color="auto"/>
              <w:right w:val="single" w:sz="4" w:space="0" w:color="auto"/>
            </w:tcBorders>
          </w:tcPr>
          <w:p w14:paraId="5FBD21BD" w14:textId="77777777" w:rsidR="001F4986" w:rsidRPr="00F43083" w:rsidRDefault="001F4986" w:rsidP="001F4986">
            <w:pPr>
              <w:pStyle w:val="TAC"/>
              <w:rPr>
                <w:szCs w:val="18"/>
                <w:lang w:eastAsia="zh-CN"/>
              </w:rPr>
            </w:pPr>
            <w:r>
              <w:rPr>
                <w:szCs w:val="18"/>
                <w:lang w:eastAsia="zh-CN"/>
              </w:rPr>
              <w:t>30</w:t>
            </w:r>
          </w:p>
        </w:tc>
        <w:tc>
          <w:tcPr>
            <w:tcW w:w="677" w:type="dxa"/>
            <w:gridSpan w:val="4"/>
            <w:tcBorders>
              <w:top w:val="single" w:sz="4" w:space="0" w:color="auto"/>
              <w:left w:val="single" w:sz="4" w:space="0" w:color="auto"/>
              <w:bottom w:val="single" w:sz="4" w:space="0" w:color="auto"/>
              <w:right w:val="single" w:sz="4" w:space="0" w:color="auto"/>
            </w:tcBorders>
          </w:tcPr>
          <w:p w14:paraId="75C444FF" w14:textId="77777777" w:rsidR="001F4986" w:rsidRPr="00F43083" w:rsidRDefault="001F4986" w:rsidP="001F4986">
            <w:pPr>
              <w:pStyle w:val="TAC"/>
              <w:rPr>
                <w:szCs w:val="18"/>
                <w:lang w:eastAsia="zh-CN"/>
              </w:rPr>
            </w:pPr>
            <w:r>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0597D5B7" w14:textId="77777777" w:rsidR="001F4986" w:rsidRPr="00F43083" w:rsidRDefault="001F4986" w:rsidP="001F4986">
            <w:pPr>
              <w:pStyle w:val="TAC"/>
              <w:rPr>
                <w:rFonts w:cs="Arial"/>
                <w:szCs w:val="18"/>
                <w:lang w:eastAsia="zh-CN"/>
              </w:rPr>
            </w:pPr>
            <w:r>
              <w:rPr>
                <w:rFonts w:cs="Arial"/>
                <w:szCs w:val="18"/>
                <w:lang w:eastAsia="zh-CN"/>
              </w:rPr>
              <w:t>50</w:t>
            </w:r>
          </w:p>
        </w:tc>
        <w:tc>
          <w:tcPr>
            <w:tcW w:w="677" w:type="dxa"/>
            <w:gridSpan w:val="4"/>
            <w:tcBorders>
              <w:top w:val="single" w:sz="4" w:space="0" w:color="auto"/>
              <w:left w:val="single" w:sz="4" w:space="0" w:color="auto"/>
              <w:bottom w:val="single" w:sz="4" w:space="0" w:color="auto"/>
              <w:right w:val="single" w:sz="4" w:space="0" w:color="auto"/>
            </w:tcBorders>
          </w:tcPr>
          <w:p w14:paraId="2CEE7053" w14:textId="77777777" w:rsidR="001F4986" w:rsidRPr="00F43083" w:rsidRDefault="001F4986" w:rsidP="001F4986">
            <w:pPr>
              <w:pStyle w:val="TAC"/>
              <w:rPr>
                <w:szCs w:val="18"/>
                <w:lang w:eastAsia="zh-CN"/>
              </w:rPr>
            </w:pPr>
            <w:r>
              <w:rPr>
                <w:szCs w:val="18"/>
                <w:lang w:eastAsia="zh-CN"/>
              </w:rPr>
              <w:t>60</w:t>
            </w:r>
          </w:p>
        </w:tc>
        <w:tc>
          <w:tcPr>
            <w:tcW w:w="677" w:type="dxa"/>
            <w:gridSpan w:val="4"/>
            <w:tcBorders>
              <w:top w:val="single" w:sz="4" w:space="0" w:color="auto"/>
              <w:left w:val="single" w:sz="4" w:space="0" w:color="auto"/>
              <w:bottom w:val="single" w:sz="4" w:space="0" w:color="auto"/>
              <w:right w:val="single" w:sz="4" w:space="0" w:color="auto"/>
            </w:tcBorders>
          </w:tcPr>
          <w:p w14:paraId="5257E563" w14:textId="77777777" w:rsidR="001F4986" w:rsidRPr="00F43083" w:rsidRDefault="001F4986" w:rsidP="001F4986">
            <w:pPr>
              <w:pStyle w:val="TAC"/>
              <w:rPr>
                <w:szCs w:val="18"/>
                <w:lang w:eastAsia="zh-CN"/>
              </w:rPr>
            </w:pPr>
            <w:r>
              <w:rPr>
                <w:szCs w:val="18"/>
                <w:lang w:eastAsia="zh-CN"/>
              </w:rPr>
              <w:t>70</w:t>
            </w:r>
          </w:p>
        </w:tc>
        <w:tc>
          <w:tcPr>
            <w:tcW w:w="677" w:type="dxa"/>
            <w:gridSpan w:val="4"/>
            <w:tcBorders>
              <w:top w:val="single" w:sz="4" w:space="0" w:color="auto"/>
              <w:left w:val="single" w:sz="4" w:space="0" w:color="auto"/>
              <w:bottom w:val="single" w:sz="4" w:space="0" w:color="auto"/>
              <w:right w:val="single" w:sz="4" w:space="0" w:color="auto"/>
            </w:tcBorders>
          </w:tcPr>
          <w:p w14:paraId="1107DA83" w14:textId="77777777" w:rsidR="001F4986" w:rsidRPr="00F43083" w:rsidRDefault="001F4986" w:rsidP="001F4986">
            <w:pPr>
              <w:pStyle w:val="TAC"/>
              <w:rPr>
                <w:szCs w:val="18"/>
                <w:lang w:eastAsia="zh-CN"/>
              </w:rPr>
            </w:pPr>
            <w:r>
              <w:rPr>
                <w:szCs w:val="18"/>
                <w:lang w:eastAsia="zh-CN"/>
              </w:rPr>
              <w:t>80</w:t>
            </w:r>
          </w:p>
        </w:tc>
        <w:tc>
          <w:tcPr>
            <w:tcW w:w="678" w:type="dxa"/>
            <w:gridSpan w:val="4"/>
            <w:tcBorders>
              <w:top w:val="single" w:sz="4" w:space="0" w:color="auto"/>
              <w:left w:val="single" w:sz="4" w:space="0" w:color="auto"/>
              <w:bottom w:val="single" w:sz="4" w:space="0" w:color="auto"/>
              <w:right w:val="single" w:sz="4" w:space="0" w:color="auto"/>
            </w:tcBorders>
          </w:tcPr>
          <w:p w14:paraId="75569B5E" w14:textId="77777777" w:rsidR="001F4986" w:rsidRPr="00F43083" w:rsidRDefault="001F4986" w:rsidP="001F4986">
            <w:pPr>
              <w:pStyle w:val="TAC"/>
              <w:rPr>
                <w:rFonts w:cs="Arial"/>
                <w:szCs w:val="18"/>
                <w:lang w:eastAsia="zh-CN"/>
              </w:rPr>
            </w:pPr>
            <w:r>
              <w:rPr>
                <w:rFonts w:cs="Arial"/>
                <w:szCs w:val="18"/>
                <w:lang w:eastAsia="zh-CN"/>
              </w:rPr>
              <w:t>90</w:t>
            </w:r>
          </w:p>
        </w:tc>
        <w:tc>
          <w:tcPr>
            <w:tcW w:w="669" w:type="dxa"/>
            <w:gridSpan w:val="5"/>
            <w:tcBorders>
              <w:top w:val="single" w:sz="4" w:space="0" w:color="auto"/>
              <w:left w:val="single" w:sz="4" w:space="0" w:color="auto"/>
              <w:bottom w:val="single" w:sz="4" w:space="0" w:color="auto"/>
              <w:right w:val="single" w:sz="4" w:space="0" w:color="auto"/>
            </w:tcBorders>
          </w:tcPr>
          <w:p w14:paraId="169365CE" w14:textId="77777777" w:rsidR="001F4986" w:rsidRPr="00F43083" w:rsidRDefault="001F4986" w:rsidP="001F4986">
            <w:pPr>
              <w:pStyle w:val="TAC"/>
              <w:rPr>
                <w:rFonts w:cs="Arial"/>
                <w:szCs w:val="18"/>
                <w:lang w:eastAsia="zh-CN"/>
              </w:rPr>
            </w:pPr>
            <w:r>
              <w:rPr>
                <w:rFonts w:cs="Arial"/>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2FB53EAB" w14:textId="77777777" w:rsidR="001F4986" w:rsidRPr="00F43083" w:rsidRDefault="001F4986" w:rsidP="001F4986">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731EDC0" w14:textId="77777777" w:rsidR="001F4986" w:rsidRPr="00F43083" w:rsidRDefault="001F4986" w:rsidP="001F4986">
            <w:pPr>
              <w:pStyle w:val="TAC"/>
              <w:rPr>
                <w:rFonts w:cs="Arial"/>
                <w:szCs w:val="18"/>
                <w:lang w:eastAsia="zh-CN"/>
              </w:rPr>
            </w:pPr>
          </w:p>
        </w:tc>
        <w:tc>
          <w:tcPr>
            <w:tcW w:w="1335" w:type="dxa"/>
            <w:gridSpan w:val="3"/>
            <w:tcBorders>
              <w:top w:val="nil"/>
              <w:left w:val="single" w:sz="4" w:space="0" w:color="auto"/>
              <w:bottom w:val="nil"/>
              <w:right w:val="single" w:sz="4" w:space="0" w:color="auto"/>
            </w:tcBorders>
            <w:shd w:val="clear" w:color="auto" w:fill="auto"/>
          </w:tcPr>
          <w:p w14:paraId="317AD177" w14:textId="77777777" w:rsidR="001F4986" w:rsidRPr="00F43083" w:rsidRDefault="001F4986" w:rsidP="001F4986">
            <w:pPr>
              <w:pStyle w:val="TAC"/>
              <w:rPr>
                <w:rFonts w:eastAsia="Yu Mincho"/>
                <w:szCs w:val="18"/>
              </w:rPr>
            </w:pPr>
            <w:r w:rsidRPr="00F43083">
              <w:rPr>
                <w:rFonts w:hint="eastAsia"/>
                <w:szCs w:val="18"/>
                <w:lang w:val="en-US" w:eastAsia="zh-CN"/>
              </w:rPr>
              <w:t>0</w:t>
            </w:r>
          </w:p>
        </w:tc>
      </w:tr>
      <w:tr w:rsidR="001F4986" w:rsidRPr="00F43083" w14:paraId="1ACC2D57"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78714A21" w14:textId="77777777" w:rsidR="001F4986" w:rsidRPr="00F43083" w:rsidRDefault="001F4986" w:rsidP="001F4986">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2D35D1DF" w14:textId="77777777" w:rsidR="001F4986" w:rsidRPr="00F43083" w:rsidRDefault="001F4986" w:rsidP="001F4986">
            <w:pPr>
              <w:pStyle w:val="TAC"/>
              <w:rPr>
                <w:szCs w:val="18"/>
              </w:rPr>
            </w:pPr>
          </w:p>
        </w:tc>
        <w:tc>
          <w:tcPr>
            <w:tcW w:w="727" w:type="dxa"/>
            <w:gridSpan w:val="4"/>
            <w:tcBorders>
              <w:left w:val="single" w:sz="4" w:space="0" w:color="auto"/>
              <w:right w:val="single" w:sz="4" w:space="0" w:color="auto"/>
            </w:tcBorders>
          </w:tcPr>
          <w:p w14:paraId="04C1117C" w14:textId="77777777" w:rsidR="001F4986" w:rsidRPr="00F43083" w:rsidRDefault="001F4986" w:rsidP="001F4986">
            <w:pPr>
              <w:pStyle w:val="TAC"/>
              <w:rPr>
                <w:szCs w:val="18"/>
                <w:lang w:eastAsia="zh-CN"/>
              </w:rPr>
            </w:pPr>
            <w:r w:rsidRPr="00F43083">
              <w:rPr>
                <w:szCs w:val="18"/>
                <w:lang w:eastAsia="ja-JP"/>
              </w:rPr>
              <w:t>n260</w:t>
            </w:r>
          </w:p>
        </w:tc>
        <w:tc>
          <w:tcPr>
            <w:tcW w:w="10164" w:type="dxa"/>
            <w:gridSpan w:val="64"/>
            <w:tcBorders>
              <w:top w:val="single" w:sz="4" w:space="0" w:color="auto"/>
              <w:left w:val="single" w:sz="4" w:space="0" w:color="auto"/>
              <w:bottom w:val="single" w:sz="4" w:space="0" w:color="auto"/>
              <w:right w:val="single" w:sz="4" w:space="0" w:color="auto"/>
            </w:tcBorders>
          </w:tcPr>
          <w:p w14:paraId="7DC881BC" w14:textId="77777777" w:rsidR="001F4986" w:rsidRPr="00F43083" w:rsidRDefault="001F4986" w:rsidP="001F4986">
            <w:pPr>
              <w:pStyle w:val="TAC"/>
              <w:rPr>
                <w:rFonts w:cs="Arial"/>
                <w:szCs w:val="18"/>
                <w:lang w:eastAsia="zh-CN"/>
              </w:rPr>
            </w:pPr>
            <w:r w:rsidRPr="00F43083">
              <w:rPr>
                <w:szCs w:val="18"/>
                <w:lang w:eastAsia="ja-JP"/>
              </w:rPr>
              <w:t>CA_n260G</w:t>
            </w:r>
          </w:p>
        </w:tc>
        <w:tc>
          <w:tcPr>
            <w:tcW w:w="1335" w:type="dxa"/>
            <w:gridSpan w:val="3"/>
            <w:tcBorders>
              <w:top w:val="nil"/>
              <w:left w:val="single" w:sz="4" w:space="0" w:color="auto"/>
              <w:bottom w:val="single" w:sz="4" w:space="0" w:color="auto"/>
              <w:right w:val="single" w:sz="4" w:space="0" w:color="auto"/>
            </w:tcBorders>
            <w:shd w:val="clear" w:color="auto" w:fill="auto"/>
          </w:tcPr>
          <w:p w14:paraId="1025F246" w14:textId="77777777" w:rsidR="001F4986" w:rsidRPr="00F43083" w:rsidRDefault="001F4986" w:rsidP="001F4986">
            <w:pPr>
              <w:pStyle w:val="TAC"/>
              <w:rPr>
                <w:rFonts w:eastAsia="Yu Mincho"/>
                <w:szCs w:val="18"/>
              </w:rPr>
            </w:pPr>
          </w:p>
        </w:tc>
      </w:tr>
      <w:tr w:rsidR="001F4986" w:rsidRPr="00F43083" w14:paraId="5E1A11A0"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25F42824" w14:textId="77777777" w:rsidR="001F4986" w:rsidRPr="00F43083" w:rsidRDefault="001F4986" w:rsidP="001F4986">
            <w:pPr>
              <w:pStyle w:val="TAC"/>
              <w:rPr>
                <w:szCs w:val="18"/>
              </w:rPr>
            </w:pPr>
            <w:r w:rsidRPr="00F43083">
              <w:rPr>
                <w:szCs w:val="18"/>
                <w:lang w:eastAsia="ja-JP"/>
              </w:rPr>
              <w:t>CA_n77A-n260H</w:t>
            </w:r>
          </w:p>
        </w:tc>
        <w:tc>
          <w:tcPr>
            <w:tcW w:w="1660" w:type="dxa"/>
            <w:gridSpan w:val="3"/>
            <w:tcBorders>
              <w:top w:val="nil"/>
              <w:left w:val="single" w:sz="4" w:space="0" w:color="auto"/>
              <w:bottom w:val="nil"/>
              <w:right w:val="single" w:sz="4" w:space="0" w:color="auto"/>
            </w:tcBorders>
            <w:shd w:val="clear" w:color="auto" w:fill="auto"/>
          </w:tcPr>
          <w:p w14:paraId="22B4B623" w14:textId="77777777" w:rsidR="001F4986" w:rsidRPr="00F43083" w:rsidRDefault="001F4986" w:rsidP="001F4986">
            <w:pPr>
              <w:pStyle w:val="TAC"/>
              <w:rPr>
                <w:szCs w:val="18"/>
              </w:rPr>
            </w:pPr>
            <w:r w:rsidRPr="00F43083">
              <w:rPr>
                <w:szCs w:val="18"/>
                <w:lang w:eastAsia="ja-JP"/>
              </w:rPr>
              <w:t>CA_n77A-n260A</w:t>
            </w:r>
          </w:p>
          <w:p w14:paraId="09BC1404" w14:textId="77777777" w:rsidR="001F4986" w:rsidRPr="00F43083" w:rsidRDefault="001F4986" w:rsidP="001F4986">
            <w:pPr>
              <w:pStyle w:val="TAC"/>
              <w:rPr>
                <w:szCs w:val="18"/>
              </w:rPr>
            </w:pPr>
            <w:r w:rsidRPr="00F43083">
              <w:rPr>
                <w:szCs w:val="18"/>
                <w:lang w:eastAsia="ja-JP"/>
              </w:rPr>
              <w:t>CA_n77A-n260G</w:t>
            </w:r>
          </w:p>
          <w:p w14:paraId="0F5892E1" w14:textId="77777777" w:rsidR="001F4986" w:rsidRPr="00F43083" w:rsidRDefault="001F4986" w:rsidP="001F4986">
            <w:pPr>
              <w:pStyle w:val="TAC"/>
              <w:rPr>
                <w:szCs w:val="18"/>
              </w:rPr>
            </w:pPr>
            <w:r w:rsidRPr="00F43083">
              <w:rPr>
                <w:szCs w:val="18"/>
                <w:lang w:eastAsia="ja-JP"/>
              </w:rPr>
              <w:t>CA_n77A-n260H</w:t>
            </w:r>
          </w:p>
        </w:tc>
        <w:tc>
          <w:tcPr>
            <w:tcW w:w="727" w:type="dxa"/>
            <w:gridSpan w:val="4"/>
            <w:tcBorders>
              <w:left w:val="single" w:sz="4" w:space="0" w:color="auto"/>
              <w:right w:val="single" w:sz="4" w:space="0" w:color="auto"/>
            </w:tcBorders>
          </w:tcPr>
          <w:p w14:paraId="540788C5" w14:textId="77777777" w:rsidR="001F4986" w:rsidRPr="00F43083" w:rsidRDefault="001F4986" w:rsidP="001F4986">
            <w:pPr>
              <w:pStyle w:val="TAC"/>
              <w:rPr>
                <w:szCs w:val="18"/>
                <w:lang w:eastAsia="zh-CN"/>
              </w:rPr>
            </w:pPr>
            <w:r w:rsidRPr="00F43083">
              <w:rPr>
                <w:szCs w:val="18"/>
                <w:lang w:eastAsia="ja-JP"/>
              </w:rPr>
              <w:t>n77</w:t>
            </w:r>
          </w:p>
        </w:tc>
        <w:tc>
          <w:tcPr>
            <w:tcW w:w="677" w:type="dxa"/>
            <w:gridSpan w:val="5"/>
            <w:tcBorders>
              <w:top w:val="single" w:sz="4" w:space="0" w:color="auto"/>
              <w:left w:val="single" w:sz="4" w:space="0" w:color="auto"/>
              <w:bottom w:val="single" w:sz="4" w:space="0" w:color="auto"/>
              <w:right w:val="single" w:sz="4" w:space="0" w:color="auto"/>
            </w:tcBorders>
          </w:tcPr>
          <w:p w14:paraId="4016CEE6" w14:textId="77777777" w:rsidR="001F4986" w:rsidRPr="00F43083" w:rsidRDefault="001F4986" w:rsidP="001F4986">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460C2585" w14:textId="77777777" w:rsidR="001F4986" w:rsidRPr="00F43083" w:rsidRDefault="001F4986" w:rsidP="001F4986">
            <w:pPr>
              <w:pStyle w:val="TAC"/>
              <w:rPr>
                <w:rFonts w:eastAsia="Yu Mincho"/>
                <w:szCs w:val="18"/>
              </w:rPr>
            </w:pPr>
            <w:r>
              <w:rPr>
                <w:rFonts w:eastAsia="Yu Mincho"/>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5B084298" w14:textId="77777777" w:rsidR="001F4986" w:rsidRPr="00F43083" w:rsidRDefault="001F4986" w:rsidP="001F4986">
            <w:pPr>
              <w:pStyle w:val="TAC"/>
              <w:rPr>
                <w:rFonts w:eastAsia="Yu Mincho"/>
                <w:szCs w:val="18"/>
              </w:rPr>
            </w:pPr>
            <w:r>
              <w:rPr>
                <w:rFonts w:eastAsia="Yu Mincho"/>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66EFB4E8" w14:textId="77777777" w:rsidR="001F4986" w:rsidRPr="00F43083" w:rsidRDefault="001F4986" w:rsidP="001F4986">
            <w:pPr>
              <w:pStyle w:val="TAC"/>
              <w:rPr>
                <w:rFonts w:eastAsia="Yu Mincho"/>
                <w:szCs w:val="18"/>
              </w:rPr>
            </w:pPr>
            <w:r>
              <w:rPr>
                <w:rFonts w:eastAsia="Yu Mincho"/>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14FC1382" w14:textId="77777777" w:rsidR="001F4986" w:rsidRPr="00F43083" w:rsidRDefault="001F4986" w:rsidP="001F4986">
            <w:pPr>
              <w:pStyle w:val="TAC"/>
              <w:rPr>
                <w:szCs w:val="18"/>
                <w:lang w:eastAsia="zh-CN"/>
              </w:rPr>
            </w:pPr>
            <w:r>
              <w:rPr>
                <w:szCs w:val="18"/>
                <w:lang w:eastAsia="zh-CN"/>
              </w:rPr>
              <w:t>25</w:t>
            </w:r>
          </w:p>
        </w:tc>
        <w:tc>
          <w:tcPr>
            <w:tcW w:w="727" w:type="dxa"/>
            <w:gridSpan w:val="5"/>
            <w:tcBorders>
              <w:top w:val="single" w:sz="4" w:space="0" w:color="auto"/>
              <w:left w:val="single" w:sz="4" w:space="0" w:color="auto"/>
              <w:bottom w:val="single" w:sz="4" w:space="0" w:color="auto"/>
              <w:right w:val="single" w:sz="4" w:space="0" w:color="auto"/>
            </w:tcBorders>
          </w:tcPr>
          <w:p w14:paraId="258512EF" w14:textId="77777777" w:rsidR="001F4986" w:rsidRPr="00F43083" w:rsidRDefault="001F4986" w:rsidP="001F4986">
            <w:pPr>
              <w:pStyle w:val="TAC"/>
              <w:rPr>
                <w:szCs w:val="18"/>
                <w:lang w:eastAsia="zh-CN"/>
              </w:rPr>
            </w:pPr>
            <w:r>
              <w:rPr>
                <w:szCs w:val="18"/>
                <w:lang w:eastAsia="zh-CN"/>
              </w:rPr>
              <w:t>30</w:t>
            </w:r>
          </w:p>
        </w:tc>
        <w:tc>
          <w:tcPr>
            <w:tcW w:w="677" w:type="dxa"/>
            <w:gridSpan w:val="4"/>
            <w:tcBorders>
              <w:top w:val="single" w:sz="4" w:space="0" w:color="auto"/>
              <w:left w:val="single" w:sz="4" w:space="0" w:color="auto"/>
              <w:bottom w:val="single" w:sz="4" w:space="0" w:color="auto"/>
              <w:right w:val="single" w:sz="4" w:space="0" w:color="auto"/>
            </w:tcBorders>
          </w:tcPr>
          <w:p w14:paraId="7D3410D8" w14:textId="77777777" w:rsidR="001F4986" w:rsidRPr="00F43083" w:rsidRDefault="001F4986" w:rsidP="001F4986">
            <w:pPr>
              <w:pStyle w:val="TAC"/>
              <w:rPr>
                <w:szCs w:val="18"/>
                <w:lang w:eastAsia="zh-CN"/>
              </w:rPr>
            </w:pPr>
            <w:r>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51772D3F" w14:textId="77777777" w:rsidR="001F4986" w:rsidRPr="00F43083" w:rsidRDefault="001F4986" w:rsidP="001F4986">
            <w:pPr>
              <w:pStyle w:val="TAC"/>
              <w:rPr>
                <w:rFonts w:cs="Arial"/>
                <w:szCs w:val="18"/>
                <w:lang w:eastAsia="zh-CN"/>
              </w:rPr>
            </w:pPr>
            <w:r>
              <w:rPr>
                <w:rFonts w:cs="Arial"/>
                <w:szCs w:val="18"/>
                <w:lang w:eastAsia="zh-CN"/>
              </w:rPr>
              <w:t>50</w:t>
            </w:r>
          </w:p>
        </w:tc>
        <w:tc>
          <w:tcPr>
            <w:tcW w:w="677" w:type="dxa"/>
            <w:gridSpan w:val="4"/>
            <w:tcBorders>
              <w:top w:val="single" w:sz="4" w:space="0" w:color="auto"/>
              <w:left w:val="single" w:sz="4" w:space="0" w:color="auto"/>
              <w:bottom w:val="single" w:sz="4" w:space="0" w:color="auto"/>
              <w:right w:val="single" w:sz="4" w:space="0" w:color="auto"/>
            </w:tcBorders>
          </w:tcPr>
          <w:p w14:paraId="640FB09D" w14:textId="77777777" w:rsidR="001F4986" w:rsidRPr="00F43083" w:rsidRDefault="001F4986" w:rsidP="001F4986">
            <w:pPr>
              <w:pStyle w:val="TAC"/>
              <w:rPr>
                <w:szCs w:val="18"/>
                <w:lang w:eastAsia="zh-CN"/>
              </w:rPr>
            </w:pPr>
            <w:r>
              <w:rPr>
                <w:szCs w:val="18"/>
                <w:lang w:eastAsia="zh-CN"/>
              </w:rPr>
              <w:t>60</w:t>
            </w:r>
          </w:p>
        </w:tc>
        <w:tc>
          <w:tcPr>
            <w:tcW w:w="677" w:type="dxa"/>
            <w:gridSpan w:val="4"/>
            <w:tcBorders>
              <w:top w:val="single" w:sz="4" w:space="0" w:color="auto"/>
              <w:left w:val="single" w:sz="4" w:space="0" w:color="auto"/>
              <w:bottom w:val="single" w:sz="4" w:space="0" w:color="auto"/>
              <w:right w:val="single" w:sz="4" w:space="0" w:color="auto"/>
            </w:tcBorders>
          </w:tcPr>
          <w:p w14:paraId="48F751FF" w14:textId="77777777" w:rsidR="001F4986" w:rsidRPr="00F43083" w:rsidRDefault="001F4986" w:rsidP="001F4986">
            <w:pPr>
              <w:pStyle w:val="TAC"/>
              <w:rPr>
                <w:szCs w:val="18"/>
                <w:lang w:eastAsia="zh-CN"/>
              </w:rPr>
            </w:pPr>
            <w:r>
              <w:rPr>
                <w:szCs w:val="18"/>
                <w:lang w:eastAsia="zh-CN"/>
              </w:rPr>
              <w:t>70</w:t>
            </w:r>
          </w:p>
        </w:tc>
        <w:tc>
          <w:tcPr>
            <w:tcW w:w="677" w:type="dxa"/>
            <w:gridSpan w:val="4"/>
            <w:tcBorders>
              <w:top w:val="single" w:sz="4" w:space="0" w:color="auto"/>
              <w:left w:val="single" w:sz="4" w:space="0" w:color="auto"/>
              <w:bottom w:val="single" w:sz="4" w:space="0" w:color="auto"/>
              <w:right w:val="single" w:sz="4" w:space="0" w:color="auto"/>
            </w:tcBorders>
          </w:tcPr>
          <w:p w14:paraId="5311911B" w14:textId="77777777" w:rsidR="001F4986" w:rsidRPr="00F43083" w:rsidRDefault="001F4986" w:rsidP="001F4986">
            <w:pPr>
              <w:pStyle w:val="TAC"/>
              <w:rPr>
                <w:szCs w:val="18"/>
                <w:lang w:eastAsia="zh-CN"/>
              </w:rPr>
            </w:pPr>
            <w:r>
              <w:rPr>
                <w:szCs w:val="18"/>
                <w:lang w:eastAsia="zh-CN"/>
              </w:rPr>
              <w:t>80</w:t>
            </w:r>
          </w:p>
        </w:tc>
        <w:tc>
          <w:tcPr>
            <w:tcW w:w="678" w:type="dxa"/>
            <w:gridSpan w:val="4"/>
            <w:tcBorders>
              <w:top w:val="single" w:sz="4" w:space="0" w:color="auto"/>
              <w:left w:val="single" w:sz="4" w:space="0" w:color="auto"/>
              <w:bottom w:val="single" w:sz="4" w:space="0" w:color="auto"/>
              <w:right w:val="single" w:sz="4" w:space="0" w:color="auto"/>
            </w:tcBorders>
          </w:tcPr>
          <w:p w14:paraId="63F8A11B" w14:textId="77777777" w:rsidR="001F4986" w:rsidRPr="00F43083" w:rsidRDefault="001F4986" w:rsidP="001F4986">
            <w:pPr>
              <w:pStyle w:val="TAC"/>
              <w:rPr>
                <w:rFonts w:cs="Arial"/>
                <w:szCs w:val="18"/>
                <w:lang w:eastAsia="zh-CN"/>
              </w:rPr>
            </w:pPr>
            <w:r>
              <w:rPr>
                <w:rFonts w:cs="Arial"/>
                <w:szCs w:val="18"/>
                <w:lang w:eastAsia="zh-CN"/>
              </w:rPr>
              <w:t>90</w:t>
            </w:r>
          </w:p>
        </w:tc>
        <w:tc>
          <w:tcPr>
            <w:tcW w:w="669" w:type="dxa"/>
            <w:gridSpan w:val="5"/>
            <w:tcBorders>
              <w:top w:val="single" w:sz="4" w:space="0" w:color="auto"/>
              <w:left w:val="single" w:sz="4" w:space="0" w:color="auto"/>
              <w:bottom w:val="single" w:sz="4" w:space="0" w:color="auto"/>
              <w:right w:val="single" w:sz="4" w:space="0" w:color="auto"/>
            </w:tcBorders>
          </w:tcPr>
          <w:p w14:paraId="54498304" w14:textId="77777777" w:rsidR="001F4986" w:rsidRPr="00F43083" w:rsidRDefault="001F4986" w:rsidP="001F4986">
            <w:pPr>
              <w:pStyle w:val="TAC"/>
              <w:rPr>
                <w:rFonts w:cs="Arial"/>
                <w:szCs w:val="18"/>
                <w:lang w:eastAsia="zh-CN"/>
              </w:rPr>
            </w:pPr>
            <w:r>
              <w:rPr>
                <w:rFonts w:cs="Arial"/>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2334141C" w14:textId="77777777" w:rsidR="001F4986" w:rsidRPr="00F43083" w:rsidRDefault="001F4986" w:rsidP="001F4986">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FF43FFB" w14:textId="77777777" w:rsidR="001F4986" w:rsidRPr="00F43083" w:rsidRDefault="001F4986" w:rsidP="001F4986">
            <w:pPr>
              <w:pStyle w:val="TAC"/>
              <w:rPr>
                <w:rFonts w:cs="Arial"/>
                <w:szCs w:val="18"/>
                <w:lang w:eastAsia="zh-CN"/>
              </w:rPr>
            </w:pPr>
          </w:p>
        </w:tc>
        <w:tc>
          <w:tcPr>
            <w:tcW w:w="1335" w:type="dxa"/>
            <w:gridSpan w:val="3"/>
            <w:tcBorders>
              <w:top w:val="nil"/>
              <w:left w:val="single" w:sz="4" w:space="0" w:color="auto"/>
              <w:bottom w:val="nil"/>
              <w:right w:val="single" w:sz="4" w:space="0" w:color="auto"/>
            </w:tcBorders>
            <w:shd w:val="clear" w:color="auto" w:fill="auto"/>
          </w:tcPr>
          <w:p w14:paraId="7847306F" w14:textId="77777777" w:rsidR="001F4986" w:rsidRPr="00F43083" w:rsidRDefault="001F4986" w:rsidP="001F4986">
            <w:pPr>
              <w:pStyle w:val="TAC"/>
              <w:rPr>
                <w:rFonts w:eastAsia="Yu Mincho"/>
                <w:szCs w:val="18"/>
              </w:rPr>
            </w:pPr>
            <w:r w:rsidRPr="00F43083">
              <w:rPr>
                <w:rFonts w:hint="eastAsia"/>
                <w:szCs w:val="18"/>
                <w:lang w:val="en-US" w:eastAsia="zh-CN"/>
              </w:rPr>
              <w:t>0</w:t>
            </w:r>
          </w:p>
        </w:tc>
      </w:tr>
      <w:tr w:rsidR="001F4986" w:rsidRPr="00F43083" w14:paraId="42FCC87B"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29231858" w14:textId="77777777" w:rsidR="001F4986" w:rsidRPr="00F43083" w:rsidRDefault="001F4986" w:rsidP="001F4986">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4269AD0E" w14:textId="77777777" w:rsidR="001F4986" w:rsidRPr="00F43083" w:rsidRDefault="001F4986" w:rsidP="001F4986">
            <w:pPr>
              <w:pStyle w:val="TAC"/>
              <w:rPr>
                <w:szCs w:val="18"/>
              </w:rPr>
            </w:pPr>
          </w:p>
        </w:tc>
        <w:tc>
          <w:tcPr>
            <w:tcW w:w="727" w:type="dxa"/>
            <w:gridSpan w:val="4"/>
            <w:tcBorders>
              <w:left w:val="single" w:sz="4" w:space="0" w:color="auto"/>
              <w:right w:val="single" w:sz="4" w:space="0" w:color="auto"/>
            </w:tcBorders>
          </w:tcPr>
          <w:p w14:paraId="6B20B7B1" w14:textId="77777777" w:rsidR="001F4986" w:rsidRPr="00F43083" w:rsidRDefault="001F4986" w:rsidP="001F4986">
            <w:pPr>
              <w:pStyle w:val="TAC"/>
              <w:rPr>
                <w:szCs w:val="18"/>
                <w:lang w:eastAsia="zh-CN"/>
              </w:rPr>
            </w:pPr>
            <w:r w:rsidRPr="00F43083">
              <w:rPr>
                <w:szCs w:val="18"/>
                <w:lang w:eastAsia="ja-JP"/>
              </w:rPr>
              <w:t>n260</w:t>
            </w:r>
          </w:p>
        </w:tc>
        <w:tc>
          <w:tcPr>
            <w:tcW w:w="10164" w:type="dxa"/>
            <w:gridSpan w:val="64"/>
            <w:tcBorders>
              <w:top w:val="single" w:sz="4" w:space="0" w:color="auto"/>
              <w:left w:val="single" w:sz="4" w:space="0" w:color="auto"/>
              <w:bottom w:val="single" w:sz="4" w:space="0" w:color="auto"/>
              <w:right w:val="single" w:sz="4" w:space="0" w:color="auto"/>
            </w:tcBorders>
          </w:tcPr>
          <w:p w14:paraId="6133F7B0" w14:textId="77777777" w:rsidR="001F4986" w:rsidRPr="00F43083" w:rsidRDefault="001F4986" w:rsidP="001F4986">
            <w:pPr>
              <w:pStyle w:val="TAC"/>
              <w:rPr>
                <w:rFonts w:cs="Arial"/>
                <w:szCs w:val="18"/>
                <w:lang w:eastAsia="zh-CN"/>
              </w:rPr>
            </w:pPr>
            <w:r w:rsidRPr="00F43083">
              <w:rPr>
                <w:szCs w:val="18"/>
                <w:lang w:eastAsia="ja-JP"/>
              </w:rPr>
              <w:t>CA_n260H</w:t>
            </w:r>
          </w:p>
        </w:tc>
        <w:tc>
          <w:tcPr>
            <w:tcW w:w="1335" w:type="dxa"/>
            <w:gridSpan w:val="3"/>
            <w:tcBorders>
              <w:top w:val="nil"/>
              <w:left w:val="single" w:sz="4" w:space="0" w:color="auto"/>
              <w:bottom w:val="single" w:sz="4" w:space="0" w:color="auto"/>
              <w:right w:val="single" w:sz="4" w:space="0" w:color="auto"/>
            </w:tcBorders>
            <w:shd w:val="clear" w:color="auto" w:fill="auto"/>
          </w:tcPr>
          <w:p w14:paraId="21B1F47B" w14:textId="77777777" w:rsidR="001F4986" w:rsidRPr="00F43083" w:rsidRDefault="001F4986" w:rsidP="001F4986">
            <w:pPr>
              <w:pStyle w:val="TAC"/>
              <w:rPr>
                <w:rFonts w:eastAsia="Yu Mincho"/>
                <w:szCs w:val="18"/>
              </w:rPr>
            </w:pPr>
          </w:p>
        </w:tc>
      </w:tr>
      <w:tr w:rsidR="001F4986" w:rsidRPr="00F43083" w14:paraId="238A0A4E"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76A4008E" w14:textId="77777777" w:rsidR="001F4986" w:rsidRPr="00F43083" w:rsidRDefault="001F4986" w:rsidP="001F4986">
            <w:pPr>
              <w:pStyle w:val="TAC"/>
              <w:rPr>
                <w:szCs w:val="18"/>
              </w:rPr>
            </w:pPr>
            <w:r w:rsidRPr="00F43083">
              <w:rPr>
                <w:szCs w:val="18"/>
                <w:lang w:eastAsia="ja-JP"/>
              </w:rPr>
              <w:t>CA_n77A-n260I</w:t>
            </w:r>
          </w:p>
        </w:tc>
        <w:tc>
          <w:tcPr>
            <w:tcW w:w="1660" w:type="dxa"/>
            <w:gridSpan w:val="3"/>
            <w:tcBorders>
              <w:top w:val="nil"/>
              <w:left w:val="single" w:sz="4" w:space="0" w:color="auto"/>
              <w:bottom w:val="nil"/>
              <w:right w:val="single" w:sz="4" w:space="0" w:color="auto"/>
            </w:tcBorders>
            <w:shd w:val="clear" w:color="auto" w:fill="auto"/>
          </w:tcPr>
          <w:p w14:paraId="0CB63AAE" w14:textId="77777777" w:rsidR="001F4986" w:rsidRPr="00F43083" w:rsidRDefault="001F4986" w:rsidP="001F4986">
            <w:pPr>
              <w:pStyle w:val="TAC"/>
              <w:rPr>
                <w:szCs w:val="18"/>
              </w:rPr>
            </w:pPr>
            <w:r w:rsidRPr="00F43083">
              <w:rPr>
                <w:szCs w:val="18"/>
                <w:lang w:eastAsia="ja-JP"/>
              </w:rPr>
              <w:t>CA_n77A-n260A</w:t>
            </w:r>
          </w:p>
          <w:p w14:paraId="45F5D8B0" w14:textId="77777777" w:rsidR="001F4986" w:rsidRPr="00F43083" w:rsidRDefault="001F4986" w:rsidP="001F4986">
            <w:pPr>
              <w:pStyle w:val="TAC"/>
              <w:rPr>
                <w:szCs w:val="18"/>
              </w:rPr>
            </w:pPr>
            <w:r w:rsidRPr="00F43083">
              <w:rPr>
                <w:szCs w:val="18"/>
                <w:lang w:eastAsia="ja-JP"/>
              </w:rPr>
              <w:t>CA_n77A-n260G</w:t>
            </w:r>
          </w:p>
          <w:p w14:paraId="0386A99D" w14:textId="77777777" w:rsidR="001F4986" w:rsidRPr="00F43083" w:rsidRDefault="001F4986" w:rsidP="001F4986">
            <w:pPr>
              <w:pStyle w:val="TAC"/>
              <w:rPr>
                <w:szCs w:val="18"/>
              </w:rPr>
            </w:pPr>
            <w:r w:rsidRPr="00F43083">
              <w:rPr>
                <w:szCs w:val="18"/>
                <w:lang w:eastAsia="ja-JP"/>
              </w:rPr>
              <w:t>CA_n77A-n260H</w:t>
            </w:r>
          </w:p>
          <w:p w14:paraId="60259F0F" w14:textId="77777777" w:rsidR="001F4986" w:rsidRPr="00F43083" w:rsidRDefault="001F4986" w:rsidP="001F4986">
            <w:pPr>
              <w:pStyle w:val="TAC"/>
              <w:rPr>
                <w:szCs w:val="18"/>
              </w:rPr>
            </w:pPr>
            <w:r w:rsidRPr="00F43083">
              <w:rPr>
                <w:szCs w:val="18"/>
                <w:lang w:eastAsia="ja-JP"/>
              </w:rPr>
              <w:t>CA_n77A-n260I</w:t>
            </w:r>
          </w:p>
        </w:tc>
        <w:tc>
          <w:tcPr>
            <w:tcW w:w="727" w:type="dxa"/>
            <w:gridSpan w:val="4"/>
            <w:tcBorders>
              <w:left w:val="single" w:sz="4" w:space="0" w:color="auto"/>
              <w:right w:val="single" w:sz="4" w:space="0" w:color="auto"/>
            </w:tcBorders>
          </w:tcPr>
          <w:p w14:paraId="1E53F70A" w14:textId="77777777" w:rsidR="001F4986" w:rsidRPr="00F43083" w:rsidRDefault="001F4986" w:rsidP="001F4986">
            <w:pPr>
              <w:pStyle w:val="TAC"/>
              <w:rPr>
                <w:szCs w:val="18"/>
                <w:lang w:eastAsia="zh-CN"/>
              </w:rPr>
            </w:pPr>
            <w:r w:rsidRPr="00F43083">
              <w:rPr>
                <w:szCs w:val="18"/>
                <w:lang w:eastAsia="ja-JP"/>
              </w:rPr>
              <w:t>n77</w:t>
            </w:r>
          </w:p>
        </w:tc>
        <w:tc>
          <w:tcPr>
            <w:tcW w:w="677" w:type="dxa"/>
            <w:gridSpan w:val="5"/>
            <w:tcBorders>
              <w:top w:val="single" w:sz="4" w:space="0" w:color="auto"/>
              <w:left w:val="single" w:sz="4" w:space="0" w:color="auto"/>
              <w:bottom w:val="single" w:sz="4" w:space="0" w:color="auto"/>
              <w:right w:val="single" w:sz="4" w:space="0" w:color="auto"/>
            </w:tcBorders>
          </w:tcPr>
          <w:p w14:paraId="16390663" w14:textId="77777777" w:rsidR="001F4986" w:rsidRPr="00F43083" w:rsidRDefault="001F4986" w:rsidP="001F4986">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24B6CFF2" w14:textId="77777777" w:rsidR="001F4986" w:rsidRPr="00F43083" w:rsidRDefault="001F4986" w:rsidP="001F4986">
            <w:pPr>
              <w:pStyle w:val="TAC"/>
              <w:rPr>
                <w:rFonts w:eastAsia="Yu Mincho"/>
                <w:szCs w:val="18"/>
              </w:rPr>
            </w:pPr>
            <w:r>
              <w:rPr>
                <w:rFonts w:eastAsia="Yu Mincho"/>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14543170" w14:textId="77777777" w:rsidR="001F4986" w:rsidRPr="00F43083" w:rsidRDefault="001F4986" w:rsidP="001F4986">
            <w:pPr>
              <w:pStyle w:val="TAC"/>
              <w:rPr>
                <w:rFonts w:eastAsia="Yu Mincho"/>
                <w:szCs w:val="18"/>
              </w:rPr>
            </w:pPr>
            <w:r>
              <w:rPr>
                <w:rFonts w:eastAsia="Yu Mincho"/>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7CF943D7" w14:textId="77777777" w:rsidR="001F4986" w:rsidRPr="00F43083" w:rsidRDefault="001F4986" w:rsidP="001F4986">
            <w:pPr>
              <w:pStyle w:val="TAC"/>
              <w:rPr>
                <w:rFonts w:eastAsia="Yu Mincho"/>
                <w:szCs w:val="18"/>
              </w:rPr>
            </w:pPr>
            <w:r>
              <w:rPr>
                <w:rFonts w:eastAsia="Yu Mincho"/>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01AC8B1E" w14:textId="77777777" w:rsidR="001F4986" w:rsidRPr="00F43083" w:rsidRDefault="001F4986" w:rsidP="001F4986">
            <w:pPr>
              <w:pStyle w:val="TAC"/>
              <w:rPr>
                <w:szCs w:val="18"/>
                <w:lang w:eastAsia="zh-CN"/>
              </w:rPr>
            </w:pPr>
            <w:r>
              <w:rPr>
                <w:szCs w:val="18"/>
                <w:lang w:eastAsia="zh-CN"/>
              </w:rPr>
              <w:t>25</w:t>
            </w:r>
          </w:p>
        </w:tc>
        <w:tc>
          <w:tcPr>
            <w:tcW w:w="727" w:type="dxa"/>
            <w:gridSpan w:val="5"/>
            <w:tcBorders>
              <w:top w:val="single" w:sz="4" w:space="0" w:color="auto"/>
              <w:left w:val="single" w:sz="4" w:space="0" w:color="auto"/>
              <w:bottom w:val="single" w:sz="4" w:space="0" w:color="auto"/>
              <w:right w:val="single" w:sz="4" w:space="0" w:color="auto"/>
            </w:tcBorders>
          </w:tcPr>
          <w:p w14:paraId="5361A2B0" w14:textId="77777777" w:rsidR="001F4986" w:rsidRPr="00F43083" w:rsidRDefault="001F4986" w:rsidP="001F4986">
            <w:pPr>
              <w:pStyle w:val="TAC"/>
              <w:rPr>
                <w:szCs w:val="18"/>
                <w:lang w:eastAsia="zh-CN"/>
              </w:rPr>
            </w:pPr>
            <w:r>
              <w:rPr>
                <w:szCs w:val="18"/>
                <w:lang w:eastAsia="zh-CN"/>
              </w:rPr>
              <w:t>30</w:t>
            </w:r>
          </w:p>
        </w:tc>
        <w:tc>
          <w:tcPr>
            <w:tcW w:w="677" w:type="dxa"/>
            <w:gridSpan w:val="4"/>
            <w:tcBorders>
              <w:top w:val="single" w:sz="4" w:space="0" w:color="auto"/>
              <w:left w:val="single" w:sz="4" w:space="0" w:color="auto"/>
              <w:bottom w:val="single" w:sz="4" w:space="0" w:color="auto"/>
              <w:right w:val="single" w:sz="4" w:space="0" w:color="auto"/>
            </w:tcBorders>
          </w:tcPr>
          <w:p w14:paraId="63AB1AE5" w14:textId="77777777" w:rsidR="001F4986" w:rsidRPr="00F43083" w:rsidRDefault="001F4986" w:rsidP="001F4986">
            <w:pPr>
              <w:pStyle w:val="TAC"/>
              <w:rPr>
                <w:szCs w:val="18"/>
                <w:lang w:eastAsia="zh-CN"/>
              </w:rPr>
            </w:pPr>
            <w:r>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3633B5AF" w14:textId="77777777" w:rsidR="001F4986" w:rsidRPr="00F43083" w:rsidRDefault="001F4986" w:rsidP="001F4986">
            <w:pPr>
              <w:pStyle w:val="TAC"/>
              <w:rPr>
                <w:rFonts w:cs="Arial"/>
                <w:szCs w:val="18"/>
                <w:lang w:eastAsia="zh-CN"/>
              </w:rPr>
            </w:pPr>
            <w:r>
              <w:rPr>
                <w:rFonts w:cs="Arial"/>
                <w:szCs w:val="18"/>
                <w:lang w:eastAsia="zh-CN"/>
              </w:rPr>
              <w:t>50</w:t>
            </w:r>
          </w:p>
        </w:tc>
        <w:tc>
          <w:tcPr>
            <w:tcW w:w="677" w:type="dxa"/>
            <w:gridSpan w:val="4"/>
            <w:tcBorders>
              <w:top w:val="single" w:sz="4" w:space="0" w:color="auto"/>
              <w:left w:val="single" w:sz="4" w:space="0" w:color="auto"/>
              <w:bottom w:val="single" w:sz="4" w:space="0" w:color="auto"/>
              <w:right w:val="single" w:sz="4" w:space="0" w:color="auto"/>
            </w:tcBorders>
          </w:tcPr>
          <w:p w14:paraId="78CDC307" w14:textId="77777777" w:rsidR="001F4986" w:rsidRPr="00F43083" w:rsidRDefault="001F4986" w:rsidP="001F4986">
            <w:pPr>
              <w:pStyle w:val="TAC"/>
              <w:rPr>
                <w:szCs w:val="18"/>
                <w:lang w:eastAsia="zh-CN"/>
              </w:rPr>
            </w:pPr>
            <w:r>
              <w:rPr>
                <w:szCs w:val="18"/>
                <w:lang w:eastAsia="zh-CN"/>
              </w:rPr>
              <w:t>60</w:t>
            </w:r>
          </w:p>
        </w:tc>
        <w:tc>
          <w:tcPr>
            <w:tcW w:w="677" w:type="dxa"/>
            <w:gridSpan w:val="4"/>
            <w:tcBorders>
              <w:top w:val="single" w:sz="4" w:space="0" w:color="auto"/>
              <w:left w:val="single" w:sz="4" w:space="0" w:color="auto"/>
              <w:bottom w:val="single" w:sz="4" w:space="0" w:color="auto"/>
              <w:right w:val="single" w:sz="4" w:space="0" w:color="auto"/>
            </w:tcBorders>
          </w:tcPr>
          <w:p w14:paraId="08BFD630" w14:textId="77777777" w:rsidR="001F4986" w:rsidRPr="00F43083" w:rsidRDefault="001F4986" w:rsidP="001F4986">
            <w:pPr>
              <w:pStyle w:val="TAC"/>
              <w:rPr>
                <w:szCs w:val="18"/>
                <w:lang w:eastAsia="zh-CN"/>
              </w:rPr>
            </w:pPr>
            <w:r>
              <w:rPr>
                <w:szCs w:val="18"/>
                <w:lang w:eastAsia="zh-CN"/>
              </w:rPr>
              <w:t>70</w:t>
            </w:r>
          </w:p>
        </w:tc>
        <w:tc>
          <w:tcPr>
            <w:tcW w:w="677" w:type="dxa"/>
            <w:gridSpan w:val="4"/>
            <w:tcBorders>
              <w:top w:val="single" w:sz="4" w:space="0" w:color="auto"/>
              <w:left w:val="single" w:sz="4" w:space="0" w:color="auto"/>
              <w:bottom w:val="single" w:sz="4" w:space="0" w:color="auto"/>
              <w:right w:val="single" w:sz="4" w:space="0" w:color="auto"/>
            </w:tcBorders>
          </w:tcPr>
          <w:p w14:paraId="42889F9E" w14:textId="77777777" w:rsidR="001F4986" w:rsidRPr="00F43083" w:rsidRDefault="001F4986" w:rsidP="001F4986">
            <w:pPr>
              <w:pStyle w:val="TAC"/>
              <w:rPr>
                <w:szCs w:val="18"/>
                <w:lang w:eastAsia="zh-CN"/>
              </w:rPr>
            </w:pPr>
            <w:r>
              <w:rPr>
                <w:szCs w:val="18"/>
                <w:lang w:eastAsia="zh-CN"/>
              </w:rPr>
              <w:t>80</w:t>
            </w:r>
          </w:p>
        </w:tc>
        <w:tc>
          <w:tcPr>
            <w:tcW w:w="678" w:type="dxa"/>
            <w:gridSpan w:val="4"/>
            <w:tcBorders>
              <w:top w:val="single" w:sz="4" w:space="0" w:color="auto"/>
              <w:left w:val="single" w:sz="4" w:space="0" w:color="auto"/>
              <w:bottom w:val="single" w:sz="4" w:space="0" w:color="auto"/>
              <w:right w:val="single" w:sz="4" w:space="0" w:color="auto"/>
            </w:tcBorders>
          </w:tcPr>
          <w:p w14:paraId="0E604260" w14:textId="77777777" w:rsidR="001F4986" w:rsidRPr="00F43083" w:rsidRDefault="001F4986" w:rsidP="001F4986">
            <w:pPr>
              <w:pStyle w:val="TAC"/>
              <w:rPr>
                <w:rFonts w:cs="Arial"/>
                <w:szCs w:val="18"/>
                <w:lang w:eastAsia="zh-CN"/>
              </w:rPr>
            </w:pPr>
            <w:r>
              <w:rPr>
                <w:rFonts w:cs="Arial"/>
                <w:szCs w:val="18"/>
                <w:lang w:eastAsia="zh-CN"/>
              </w:rPr>
              <w:t>90</w:t>
            </w:r>
          </w:p>
        </w:tc>
        <w:tc>
          <w:tcPr>
            <w:tcW w:w="669" w:type="dxa"/>
            <w:gridSpan w:val="5"/>
            <w:tcBorders>
              <w:top w:val="single" w:sz="4" w:space="0" w:color="auto"/>
              <w:left w:val="single" w:sz="4" w:space="0" w:color="auto"/>
              <w:bottom w:val="single" w:sz="4" w:space="0" w:color="auto"/>
              <w:right w:val="single" w:sz="4" w:space="0" w:color="auto"/>
            </w:tcBorders>
          </w:tcPr>
          <w:p w14:paraId="1DDF056A" w14:textId="77777777" w:rsidR="001F4986" w:rsidRPr="00F43083" w:rsidRDefault="001F4986" w:rsidP="001F4986">
            <w:pPr>
              <w:pStyle w:val="TAC"/>
              <w:rPr>
                <w:rFonts w:cs="Arial"/>
                <w:szCs w:val="18"/>
                <w:lang w:eastAsia="zh-CN"/>
              </w:rPr>
            </w:pPr>
            <w:r>
              <w:rPr>
                <w:rFonts w:cs="Arial"/>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0FDF7141" w14:textId="77777777" w:rsidR="001F4986" w:rsidRPr="00F43083" w:rsidRDefault="001F4986" w:rsidP="001F4986">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A087181" w14:textId="77777777" w:rsidR="001F4986" w:rsidRPr="00F43083" w:rsidRDefault="001F4986" w:rsidP="001F4986">
            <w:pPr>
              <w:pStyle w:val="TAC"/>
              <w:rPr>
                <w:rFonts w:cs="Arial"/>
                <w:szCs w:val="18"/>
                <w:lang w:eastAsia="zh-CN"/>
              </w:rPr>
            </w:pPr>
          </w:p>
        </w:tc>
        <w:tc>
          <w:tcPr>
            <w:tcW w:w="1335" w:type="dxa"/>
            <w:gridSpan w:val="3"/>
            <w:tcBorders>
              <w:top w:val="nil"/>
              <w:left w:val="single" w:sz="4" w:space="0" w:color="auto"/>
              <w:bottom w:val="nil"/>
              <w:right w:val="single" w:sz="4" w:space="0" w:color="auto"/>
            </w:tcBorders>
            <w:shd w:val="clear" w:color="auto" w:fill="auto"/>
          </w:tcPr>
          <w:p w14:paraId="00F71FC2" w14:textId="77777777" w:rsidR="001F4986" w:rsidRPr="00F43083" w:rsidRDefault="001F4986" w:rsidP="001F4986">
            <w:pPr>
              <w:pStyle w:val="TAC"/>
              <w:rPr>
                <w:rFonts w:eastAsia="Yu Mincho"/>
                <w:szCs w:val="18"/>
              </w:rPr>
            </w:pPr>
            <w:r w:rsidRPr="00F43083">
              <w:rPr>
                <w:rFonts w:hint="eastAsia"/>
                <w:szCs w:val="18"/>
                <w:lang w:val="en-US" w:eastAsia="zh-CN"/>
              </w:rPr>
              <w:t>0</w:t>
            </w:r>
          </w:p>
        </w:tc>
      </w:tr>
      <w:tr w:rsidR="001F4986" w:rsidRPr="00F43083" w14:paraId="0A8F755B"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01BA07FD" w14:textId="77777777" w:rsidR="001F4986" w:rsidRPr="00F43083" w:rsidRDefault="001F4986" w:rsidP="001F4986">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58D135FC" w14:textId="77777777" w:rsidR="001F4986" w:rsidRPr="00F43083" w:rsidRDefault="001F4986" w:rsidP="001F4986">
            <w:pPr>
              <w:pStyle w:val="TAC"/>
              <w:rPr>
                <w:szCs w:val="18"/>
              </w:rPr>
            </w:pPr>
          </w:p>
        </w:tc>
        <w:tc>
          <w:tcPr>
            <w:tcW w:w="727" w:type="dxa"/>
            <w:gridSpan w:val="4"/>
            <w:tcBorders>
              <w:left w:val="single" w:sz="4" w:space="0" w:color="auto"/>
              <w:right w:val="single" w:sz="4" w:space="0" w:color="auto"/>
            </w:tcBorders>
          </w:tcPr>
          <w:p w14:paraId="6D10E82A" w14:textId="77777777" w:rsidR="001F4986" w:rsidRPr="00F43083" w:rsidRDefault="001F4986" w:rsidP="001F4986">
            <w:pPr>
              <w:pStyle w:val="TAC"/>
              <w:rPr>
                <w:szCs w:val="18"/>
                <w:lang w:eastAsia="zh-CN"/>
              </w:rPr>
            </w:pPr>
            <w:r w:rsidRPr="00F43083">
              <w:rPr>
                <w:szCs w:val="18"/>
                <w:lang w:eastAsia="ja-JP"/>
              </w:rPr>
              <w:t>n260</w:t>
            </w:r>
          </w:p>
        </w:tc>
        <w:tc>
          <w:tcPr>
            <w:tcW w:w="10164" w:type="dxa"/>
            <w:gridSpan w:val="64"/>
            <w:tcBorders>
              <w:top w:val="single" w:sz="4" w:space="0" w:color="auto"/>
              <w:left w:val="single" w:sz="4" w:space="0" w:color="auto"/>
              <w:bottom w:val="single" w:sz="4" w:space="0" w:color="auto"/>
              <w:right w:val="single" w:sz="4" w:space="0" w:color="auto"/>
            </w:tcBorders>
          </w:tcPr>
          <w:p w14:paraId="3CA783BA" w14:textId="77777777" w:rsidR="001F4986" w:rsidRPr="00F43083" w:rsidRDefault="001F4986" w:rsidP="001F4986">
            <w:pPr>
              <w:pStyle w:val="TAC"/>
              <w:rPr>
                <w:rFonts w:cs="Arial"/>
                <w:szCs w:val="18"/>
                <w:lang w:eastAsia="zh-CN"/>
              </w:rPr>
            </w:pPr>
            <w:r w:rsidRPr="00F43083">
              <w:rPr>
                <w:szCs w:val="18"/>
                <w:lang w:eastAsia="ja-JP"/>
              </w:rPr>
              <w:t>CA_n260I</w:t>
            </w:r>
          </w:p>
        </w:tc>
        <w:tc>
          <w:tcPr>
            <w:tcW w:w="1335" w:type="dxa"/>
            <w:gridSpan w:val="3"/>
            <w:tcBorders>
              <w:top w:val="nil"/>
              <w:left w:val="single" w:sz="4" w:space="0" w:color="auto"/>
              <w:bottom w:val="single" w:sz="4" w:space="0" w:color="auto"/>
              <w:right w:val="single" w:sz="4" w:space="0" w:color="auto"/>
            </w:tcBorders>
            <w:shd w:val="clear" w:color="auto" w:fill="auto"/>
          </w:tcPr>
          <w:p w14:paraId="017542C7" w14:textId="77777777" w:rsidR="001F4986" w:rsidRPr="00F43083" w:rsidRDefault="001F4986" w:rsidP="001F4986">
            <w:pPr>
              <w:pStyle w:val="TAC"/>
              <w:rPr>
                <w:rFonts w:eastAsia="Yu Mincho"/>
                <w:szCs w:val="18"/>
              </w:rPr>
            </w:pPr>
          </w:p>
        </w:tc>
      </w:tr>
      <w:tr w:rsidR="001F4986" w:rsidRPr="00F43083" w14:paraId="0E2B5AB1"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3C95EC37" w14:textId="77777777" w:rsidR="001F4986" w:rsidRPr="00F43083" w:rsidRDefault="001F4986" w:rsidP="001F4986">
            <w:pPr>
              <w:pStyle w:val="TAC"/>
              <w:rPr>
                <w:szCs w:val="18"/>
              </w:rPr>
            </w:pPr>
            <w:r w:rsidRPr="00F43083">
              <w:rPr>
                <w:szCs w:val="18"/>
                <w:lang w:eastAsia="ja-JP"/>
              </w:rPr>
              <w:t>CA_n77A-n260J</w:t>
            </w:r>
          </w:p>
        </w:tc>
        <w:tc>
          <w:tcPr>
            <w:tcW w:w="1660" w:type="dxa"/>
            <w:gridSpan w:val="3"/>
            <w:tcBorders>
              <w:top w:val="nil"/>
              <w:left w:val="single" w:sz="4" w:space="0" w:color="auto"/>
              <w:bottom w:val="nil"/>
              <w:right w:val="single" w:sz="4" w:space="0" w:color="auto"/>
            </w:tcBorders>
            <w:shd w:val="clear" w:color="auto" w:fill="auto"/>
          </w:tcPr>
          <w:p w14:paraId="5E93DC3F" w14:textId="77777777" w:rsidR="001F4986" w:rsidRPr="00F43083" w:rsidRDefault="001F4986" w:rsidP="001F4986">
            <w:pPr>
              <w:pStyle w:val="TAC"/>
              <w:rPr>
                <w:szCs w:val="18"/>
              </w:rPr>
            </w:pPr>
            <w:r w:rsidRPr="00F43083">
              <w:rPr>
                <w:szCs w:val="18"/>
                <w:lang w:eastAsia="ja-JP"/>
              </w:rPr>
              <w:t>CA_n77A-n260A</w:t>
            </w:r>
          </w:p>
          <w:p w14:paraId="6975525F" w14:textId="77777777" w:rsidR="001F4986" w:rsidRPr="00F43083" w:rsidRDefault="001F4986" w:rsidP="001F4986">
            <w:pPr>
              <w:pStyle w:val="TAC"/>
              <w:rPr>
                <w:szCs w:val="18"/>
              </w:rPr>
            </w:pPr>
            <w:r w:rsidRPr="00F43083">
              <w:rPr>
                <w:szCs w:val="18"/>
                <w:lang w:eastAsia="ja-JP"/>
              </w:rPr>
              <w:t>CA_n77A-n260G</w:t>
            </w:r>
          </w:p>
          <w:p w14:paraId="54E5FF85" w14:textId="77777777" w:rsidR="001F4986" w:rsidRPr="00F43083" w:rsidRDefault="001F4986" w:rsidP="001F4986">
            <w:pPr>
              <w:pStyle w:val="TAC"/>
              <w:rPr>
                <w:szCs w:val="18"/>
              </w:rPr>
            </w:pPr>
            <w:r w:rsidRPr="00F43083">
              <w:rPr>
                <w:szCs w:val="18"/>
                <w:lang w:eastAsia="ja-JP"/>
              </w:rPr>
              <w:t>CA_n77A-n260H</w:t>
            </w:r>
          </w:p>
          <w:p w14:paraId="16887892" w14:textId="77777777" w:rsidR="001F4986" w:rsidRPr="00F43083" w:rsidRDefault="001F4986" w:rsidP="001F4986">
            <w:pPr>
              <w:pStyle w:val="TAC"/>
              <w:rPr>
                <w:szCs w:val="18"/>
              </w:rPr>
            </w:pPr>
            <w:r w:rsidRPr="00F43083">
              <w:rPr>
                <w:szCs w:val="18"/>
                <w:lang w:eastAsia="ja-JP"/>
              </w:rPr>
              <w:t>CA_n77A-n260I</w:t>
            </w:r>
          </w:p>
        </w:tc>
        <w:tc>
          <w:tcPr>
            <w:tcW w:w="727" w:type="dxa"/>
            <w:gridSpan w:val="4"/>
            <w:tcBorders>
              <w:left w:val="single" w:sz="4" w:space="0" w:color="auto"/>
              <w:right w:val="single" w:sz="4" w:space="0" w:color="auto"/>
            </w:tcBorders>
          </w:tcPr>
          <w:p w14:paraId="0C86380F" w14:textId="77777777" w:rsidR="001F4986" w:rsidRPr="00F43083" w:rsidRDefault="001F4986" w:rsidP="001F4986">
            <w:pPr>
              <w:pStyle w:val="TAC"/>
              <w:rPr>
                <w:szCs w:val="18"/>
                <w:lang w:eastAsia="zh-CN"/>
              </w:rPr>
            </w:pPr>
            <w:r w:rsidRPr="00F43083">
              <w:rPr>
                <w:szCs w:val="18"/>
                <w:lang w:eastAsia="ja-JP"/>
              </w:rPr>
              <w:t>n77</w:t>
            </w:r>
          </w:p>
        </w:tc>
        <w:tc>
          <w:tcPr>
            <w:tcW w:w="677" w:type="dxa"/>
            <w:gridSpan w:val="5"/>
            <w:tcBorders>
              <w:top w:val="single" w:sz="4" w:space="0" w:color="auto"/>
              <w:left w:val="single" w:sz="4" w:space="0" w:color="auto"/>
              <w:bottom w:val="single" w:sz="4" w:space="0" w:color="auto"/>
              <w:right w:val="single" w:sz="4" w:space="0" w:color="auto"/>
            </w:tcBorders>
          </w:tcPr>
          <w:p w14:paraId="142141B6" w14:textId="77777777" w:rsidR="001F4986" w:rsidRPr="00F43083" w:rsidRDefault="001F4986" w:rsidP="001F4986">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5AE2A7AD" w14:textId="77777777" w:rsidR="001F4986" w:rsidRPr="00F43083" w:rsidRDefault="001F4986" w:rsidP="001F4986">
            <w:pPr>
              <w:pStyle w:val="TAC"/>
              <w:rPr>
                <w:rFonts w:eastAsia="Yu Mincho"/>
                <w:szCs w:val="18"/>
              </w:rPr>
            </w:pPr>
            <w:r>
              <w:rPr>
                <w:rFonts w:eastAsia="Yu Mincho"/>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44477968" w14:textId="77777777" w:rsidR="001F4986" w:rsidRPr="00F43083" w:rsidRDefault="001F4986" w:rsidP="001F4986">
            <w:pPr>
              <w:pStyle w:val="TAC"/>
              <w:rPr>
                <w:rFonts w:eastAsia="Yu Mincho"/>
                <w:szCs w:val="18"/>
              </w:rPr>
            </w:pPr>
            <w:r>
              <w:rPr>
                <w:rFonts w:eastAsia="Yu Mincho"/>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0509514B" w14:textId="77777777" w:rsidR="001F4986" w:rsidRPr="00F43083" w:rsidRDefault="001F4986" w:rsidP="001F4986">
            <w:pPr>
              <w:pStyle w:val="TAC"/>
              <w:rPr>
                <w:rFonts w:eastAsia="Yu Mincho"/>
                <w:szCs w:val="18"/>
              </w:rPr>
            </w:pPr>
            <w:r>
              <w:rPr>
                <w:rFonts w:eastAsia="Yu Mincho"/>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1805ACD" w14:textId="77777777" w:rsidR="001F4986" w:rsidRPr="00F43083" w:rsidRDefault="001F4986" w:rsidP="001F4986">
            <w:pPr>
              <w:pStyle w:val="TAC"/>
              <w:rPr>
                <w:szCs w:val="18"/>
                <w:lang w:eastAsia="zh-CN"/>
              </w:rPr>
            </w:pPr>
            <w:r>
              <w:rPr>
                <w:szCs w:val="18"/>
                <w:lang w:eastAsia="zh-CN"/>
              </w:rPr>
              <w:t>25</w:t>
            </w:r>
          </w:p>
        </w:tc>
        <w:tc>
          <w:tcPr>
            <w:tcW w:w="727" w:type="dxa"/>
            <w:gridSpan w:val="5"/>
            <w:tcBorders>
              <w:top w:val="single" w:sz="4" w:space="0" w:color="auto"/>
              <w:left w:val="single" w:sz="4" w:space="0" w:color="auto"/>
              <w:bottom w:val="single" w:sz="4" w:space="0" w:color="auto"/>
              <w:right w:val="single" w:sz="4" w:space="0" w:color="auto"/>
            </w:tcBorders>
          </w:tcPr>
          <w:p w14:paraId="442838EC" w14:textId="77777777" w:rsidR="001F4986" w:rsidRPr="00F43083" w:rsidRDefault="001F4986" w:rsidP="001F4986">
            <w:pPr>
              <w:pStyle w:val="TAC"/>
              <w:rPr>
                <w:szCs w:val="18"/>
                <w:lang w:eastAsia="zh-CN"/>
              </w:rPr>
            </w:pPr>
            <w:r>
              <w:rPr>
                <w:szCs w:val="18"/>
                <w:lang w:eastAsia="zh-CN"/>
              </w:rPr>
              <w:t>30</w:t>
            </w:r>
          </w:p>
        </w:tc>
        <w:tc>
          <w:tcPr>
            <w:tcW w:w="677" w:type="dxa"/>
            <w:gridSpan w:val="4"/>
            <w:tcBorders>
              <w:top w:val="single" w:sz="4" w:space="0" w:color="auto"/>
              <w:left w:val="single" w:sz="4" w:space="0" w:color="auto"/>
              <w:bottom w:val="single" w:sz="4" w:space="0" w:color="auto"/>
              <w:right w:val="single" w:sz="4" w:space="0" w:color="auto"/>
            </w:tcBorders>
          </w:tcPr>
          <w:p w14:paraId="561C9664" w14:textId="77777777" w:rsidR="001F4986" w:rsidRPr="00F43083" w:rsidRDefault="001F4986" w:rsidP="001F4986">
            <w:pPr>
              <w:pStyle w:val="TAC"/>
              <w:rPr>
                <w:szCs w:val="18"/>
                <w:lang w:eastAsia="zh-CN"/>
              </w:rPr>
            </w:pPr>
            <w:r>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21C2604F" w14:textId="77777777" w:rsidR="001F4986" w:rsidRPr="00F43083" w:rsidRDefault="001F4986" w:rsidP="001F4986">
            <w:pPr>
              <w:pStyle w:val="TAC"/>
              <w:rPr>
                <w:rFonts w:cs="Arial"/>
                <w:szCs w:val="18"/>
                <w:lang w:eastAsia="zh-CN"/>
              </w:rPr>
            </w:pPr>
            <w:r>
              <w:rPr>
                <w:rFonts w:cs="Arial"/>
                <w:szCs w:val="18"/>
                <w:lang w:eastAsia="zh-CN"/>
              </w:rPr>
              <w:t>50</w:t>
            </w:r>
          </w:p>
        </w:tc>
        <w:tc>
          <w:tcPr>
            <w:tcW w:w="677" w:type="dxa"/>
            <w:gridSpan w:val="4"/>
            <w:tcBorders>
              <w:top w:val="single" w:sz="4" w:space="0" w:color="auto"/>
              <w:left w:val="single" w:sz="4" w:space="0" w:color="auto"/>
              <w:bottom w:val="single" w:sz="4" w:space="0" w:color="auto"/>
              <w:right w:val="single" w:sz="4" w:space="0" w:color="auto"/>
            </w:tcBorders>
          </w:tcPr>
          <w:p w14:paraId="38F57258" w14:textId="77777777" w:rsidR="001F4986" w:rsidRPr="00F43083" w:rsidRDefault="001F4986" w:rsidP="001F4986">
            <w:pPr>
              <w:pStyle w:val="TAC"/>
              <w:rPr>
                <w:szCs w:val="18"/>
                <w:lang w:eastAsia="zh-CN"/>
              </w:rPr>
            </w:pPr>
            <w:r>
              <w:rPr>
                <w:szCs w:val="18"/>
                <w:lang w:eastAsia="zh-CN"/>
              </w:rPr>
              <w:t>60</w:t>
            </w:r>
          </w:p>
        </w:tc>
        <w:tc>
          <w:tcPr>
            <w:tcW w:w="677" w:type="dxa"/>
            <w:gridSpan w:val="4"/>
            <w:tcBorders>
              <w:top w:val="single" w:sz="4" w:space="0" w:color="auto"/>
              <w:left w:val="single" w:sz="4" w:space="0" w:color="auto"/>
              <w:bottom w:val="single" w:sz="4" w:space="0" w:color="auto"/>
              <w:right w:val="single" w:sz="4" w:space="0" w:color="auto"/>
            </w:tcBorders>
          </w:tcPr>
          <w:p w14:paraId="3B3063EC" w14:textId="77777777" w:rsidR="001F4986" w:rsidRPr="00F43083" w:rsidRDefault="001F4986" w:rsidP="001F4986">
            <w:pPr>
              <w:pStyle w:val="TAC"/>
              <w:rPr>
                <w:szCs w:val="18"/>
                <w:lang w:eastAsia="zh-CN"/>
              </w:rPr>
            </w:pPr>
            <w:r>
              <w:rPr>
                <w:szCs w:val="18"/>
                <w:lang w:eastAsia="zh-CN"/>
              </w:rPr>
              <w:t>70</w:t>
            </w:r>
          </w:p>
        </w:tc>
        <w:tc>
          <w:tcPr>
            <w:tcW w:w="677" w:type="dxa"/>
            <w:gridSpan w:val="4"/>
            <w:tcBorders>
              <w:top w:val="single" w:sz="4" w:space="0" w:color="auto"/>
              <w:left w:val="single" w:sz="4" w:space="0" w:color="auto"/>
              <w:bottom w:val="single" w:sz="4" w:space="0" w:color="auto"/>
              <w:right w:val="single" w:sz="4" w:space="0" w:color="auto"/>
            </w:tcBorders>
          </w:tcPr>
          <w:p w14:paraId="4A76394A" w14:textId="77777777" w:rsidR="001F4986" w:rsidRPr="00F43083" w:rsidRDefault="001F4986" w:rsidP="001F4986">
            <w:pPr>
              <w:pStyle w:val="TAC"/>
              <w:rPr>
                <w:szCs w:val="18"/>
                <w:lang w:eastAsia="zh-CN"/>
              </w:rPr>
            </w:pPr>
            <w:r>
              <w:rPr>
                <w:szCs w:val="18"/>
                <w:lang w:eastAsia="zh-CN"/>
              </w:rPr>
              <w:t>80</w:t>
            </w:r>
          </w:p>
        </w:tc>
        <w:tc>
          <w:tcPr>
            <w:tcW w:w="678" w:type="dxa"/>
            <w:gridSpan w:val="4"/>
            <w:tcBorders>
              <w:top w:val="single" w:sz="4" w:space="0" w:color="auto"/>
              <w:left w:val="single" w:sz="4" w:space="0" w:color="auto"/>
              <w:bottom w:val="single" w:sz="4" w:space="0" w:color="auto"/>
              <w:right w:val="single" w:sz="4" w:space="0" w:color="auto"/>
            </w:tcBorders>
          </w:tcPr>
          <w:p w14:paraId="34809C95" w14:textId="77777777" w:rsidR="001F4986" w:rsidRPr="00F43083" w:rsidRDefault="001F4986" w:rsidP="001F4986">
            <w:pPr>
              <w:pStyle w:val="TAC"/>
              <w:rPr>
                <w:rFonts w:cs="Arial"/>
                <w:szCs w:val="18"/>
                <w:lang w:eastAsia="zh-CN"/>
              </w:rPr>
            </w:pPr>
            <w:r>
              <w:rPr>
                <w:rFonts w:cs="Arial"/>
                <w:szCs w:val="18"/>
                <w:lang w:eastAsia="zh-CN"/>
              </w:rPr>
              <w:t>90</w:t>
            </w:r>
          </w:p>
        </w:tc>
        <w:tc>
          <w:tcPr>
            <w:tcW w:w="669" w:type="dxa"/>
            <w:gridSpan w:val="5"/>
            <w:tcBorders>
              <w:top w:val="single" w:sz="4" w:space="0" w:color="auto"/>
              <w:left w:val="single" w:sz="4" w:space="0" w:color="auto"/>
              <w:bottom w:val="single" w:sz="4" w:space="0" w:color="auto"/>
              <w:right w:val="single" w:sz="4" w:space="0" w:color="auto"/>
            </w:tcBorders>
          </w:tcPr>
          <w:p w14:paraId="4503CBA8" w14:textId="77777777" w:rsidR="001F4986" w:rsidRPr="00F43083" w:rsidRDefault="001F4986" w:rsidP="001F4986">
            <w:pPr>
              <w:pStyle w:val="TAC"/>
              <w:rPr>
                <w:rFonts w:cs="Arial"/>
                <w:szCs w:val="18"/>
                <w:lang w:eastAsia="zh-CN"/>
              </w:rPr>
            </w:pPr>
            <w:r>
              <w:rPr>
                <w:rFonts w:cs="Arial"/>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3DA8C978" w14:textId="77777777" w:rsidR="001F4986" w:rsidRPr="00F43083" w:rsidRDefault="001F4986" w:rsidP="001F4986">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F45C77B" w14:textId="77777777" w:rsidR="001F4986" w:rsidRPr="00F43083" w:rsidRDefault="001F4986" w:rsidP="001F4986">
            <w:pPr>
              <w:pStyle w:val="TAC"/>
              <w:rPr>
                <w:rFonts w:cs="Arial"/>
                <w:szCs w:val="18"/>
                <w:lang w:eastAsia="zh-CN"/>
              </w:rPr>
            </w:pPr>
          </w:p>
        </w:tc>
        <w:tc>
          <w:tcPr>
            <w:tcW w:w="1335" w:type="dxa"/>
            <w:gridSpan w:val="3"/>
            <w:tcBorders>
              <w:top w:val="nil"/>
              <w:left w:val="single" w:sz="4" w:space="0" w:color="auto"/>
              <w:bottom w:val="nil"/>
              <w:right w:val="single" w:sz="4" w:space="0" w:color="auto"/>
            </w:tcBorders>
            <w:shd w:val="clear" w:color="auto" w:fill="auto"/>
          </w:tcPr>
          <w:p w14:paraId="030266B8" w14:textId="77777777" w:rsidR="001F4986" w:rsidRPr="00F43083" w:rsidRDefault="001F4986" w:rsidP="001F4986">
            <w:pPr>
              <w:pStyle w:val="TAC"/>
              <w:rPr>
                <w:rFonts w:eastAsia="Yu Mincho"/>
                <w:szCs w:val="18"/>
              </w:rPr>
            </w:pPr>
            <w:r w:rsidRPr="00F43083">
              <w:rPr>
                <w:rFonts w:hint="eastAsia"/>
                <w:szCs w:val="18"/>
                <w:lang w:val="en-US" w:eastAsia="zh-CN"/>
              </w:rPr>
              <w:t>0</w:t>
            </w:r>
          </w:p>
        </w:tc>
      </w:tr>
      <w:tr w:rsidR="001F4986" w:rsidRPr="00F43083" w14:paraId="39F0F7D1"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3042F479" w14:textId="77777777" w:rsidR="001F4986" w:rsidRPr="00F43083" w:rsidRDefault="001F4986" w:rsidP="001F4986">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13A98AF8" w14:textId="77777777" w:rsidR="001F4986" w:rsidRPr="00F43083" w:rsidRDefault="001F4986" w:rsidP="001F4986">
            <w:pPr>
              <w:pStyle w:val="TAC"/>
              <w:rPr>
                <w:szCs w:val="18"/>
              </w:rPr>
            </w:pPr>
          </w:p>
        </w:tc>
        <w:tc>
          <w:tcPr>
            <w:tcW w:w="727" w:type="dxa"/>
            <w:gridSpan w:val="4"/>
            <w:tcBorders>
              <w:left w:val="single" w:sz="4" w:space="0" w:color="auto"/>
              <w:right w:val="single" w:sz="4" w:space="0" w:color="auto"/>
            </w:tcBorders>
          </w:tcPr>
          <w:p w14:paraId="6A450ABB" w14:textId="77777777" w:rsidR="001F4986" w:rsidRPr="00F43083" w:rsidRDefault="001F4986" w:rsidP="001F4986">
            <w:pPr>
              <w:pStyle w:val="TAC"/>
              <w:rPr>
                <w:szCs w:val="18"/>
                <w:lang w:eastAsia="zh-CN"/>
              </w:rPr>
            </w:pPr>
            <w:r w:rsidRPr="00F43083">
              <w:rPr>
                <w:szCs w:val="18"/>
                <w:lang w:eastAsia="ja-JP"/>
              </w:rPr>
              <w:t>n260</w:t>
            </w:r>
          </w:p>
        </w:tc>
        <w:tc>
          <w:tcPr>
            <w:tcW w:w="10164" w:type="dxa"/>
            <w:gridSpan w:val="64"/>
            <w:tcBorders>
              <w:top w:val="single" w:sz="4" w:space="0" w:color="auto"/>
              <w:left w:val="single" w:sz="4" w:space="0" w:color="auto"/>
              <w:bottom w:val="single" w:sz="4" w:space="0" w:color="auto"/>
              <w:right w:val="single" w:sz="4" w:space="0" w:color="auto"/>
            </w:tcBorders>
          </w:tcPr>
          <w:p w14:paraId="75B9A270" w14:textId="77777777" w:rsidR="001F4986" w:rsidRPr="00F43083" w:rsidRDefault="001F4986" w:rsidP="001F4986">
            <w:pPr>
              <w:pStyle w:val="TAC"/>
              <w:rPr>
                <w:rFonts w:cs="Arial"/>
                <w:szCs w:val="18"/>
                <w:lang w:eastAsia="zh-CN"/>
              </w:rPr>
            </w:pPr>
            <w:r w:rsidRPr="00F43083">
              <w:rPr>
                <w:szCs w:val="18"/>
                <w:lang w:eastAsia="ja-JP"/>
              </w:rPr>
              <w:t>CA_n260J</w:t>
            </w:r>
          </w:p>
        </w:tc>
        <w:tc>
          <w:tcPr>
            <w:tcW w:w="1335" w:type="dxa"/>
            <w:gridSpan w:val="3"/>
            <w:tcBorders>
              <w:top w:val="nil"/>
              <w:left w:val="single" w:sz="4" w:space="0" w:color="auto"/>
              <w:bottom w:val="single" w:sz="4" w:space="0" w:color="auto"/>
              <w:right w:val="single" w:sz="4" w:space="0" w:color="auto"/>
            </w:tcBorders>
            <w:shd w:val="clear" w:color="auto" w:fill="auto"/>
          </w:tcPr>
          <w:p w14:paraId="6D99A237" w14:textId="77777777" w:rsidR="001F4986" w:rsidRPr="00F43083" w:rsidRDefault="001F4986" w:rsidP="001F4986">
            <w:pPr>
              <w:pStyle w:val="TAC"/>
              <w:rPr>
                <w:rFonts w:eastAsia="Yu Mincho"/>
                <w:szCs w:val="18"/>
              </w:rPr>
            </w:pPr>
          </w:p>
        </w:tc>
      </w:tr>
      <w:tr w:rsidR="001F4986" w:rsidRPr="00F43083" w14:paraId="44687902"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6C5FCCB0" w14:textId="77777777" w:rsidR="001F4986" w:rsidRPr="00F43083" w:rsidRDefault="001F4986" w:rsidP="001F4986">
            <w:pPr>
              <w:pStyle w:val="TAC"/>
              <w:rPr>
                <w:szCs w:val="18"/>
              </w:rPr>
            </w:pPr>
            <w:r w:rsidRPr="00F43083">
              <w:rPr>
                <w:szCs w:val="18"/>
                <w:lang w:eastAsia="ja-JP"/>
              </w:rPr>
              <w:t>CA_n77A-n260K</w:t>
            </w:r>
          </w:p>
        </w:tc>
        <w:tc>
          <w:tcPr>
            <w:tcW w:w="1660" w:type="dxa"/>
            <w:gridSpan w:val="3"/>
            <w:tcBorders>
              <w:top w:val="nil"/>
              <w:left w:val="single" w:sz="4" w:space="0" w:color="auto"/>
              <w:bottom w:val="nil"/>
              <w:right w:val="single" w:sz="4" w:space="0" w:color="auto"/>
            </w:tcBorders>
            <w:shd w:val="clear" w:color="auto" w:fill="auto"/>
          </w:tcPr>
          <w:p w14:paraId="323C6BE2" w14:textId="77777777" w:rsidR="001F4986" w:rsidRPr="00F43083" w:rsidRDefault="001F4986" w:rsidP="001F4986">
            <w:pPr>
              <w:pStyle w:val="TAC"/>
              <w:rPr>
                <w:szCs w:val="18"/>
              </w:rPr>
            </w:pPr>
            <w:r w:rsidRPr="00F43083">
              <w:rPr>
                <w:szCs w:val="18"/>
                <w:lang w:eastAsia="ja-JP"/>
              </w:rPr>
              <w:t>CA_n77A-n260A</w:t>
            </w:r>
          </w:p>
          <w:p w14:paraId="53037EF6" w14:textId="77777777" w:rsidR="001F4986" w:rsidRPr="00F43083" w:rsidRDefault="001F4986" w:rsidP="001F4986">
            <w:pPr>
              <w:pStyle w:val="TAC"/>
              <w:rPr>
                <w:szCs w:val="18"/>
              </w:rPr>
            </w:pPr>
            <w:r w:rsidRPr="00F43083">
              <w:rPr>
                <w:szCs w:val="18"/>
                <w:lang w:eastAsia="ja-JP"/>
              </w:rPr>
              <w:t>CA_n77A-n260G</w:t>
            </w:r>
          </w:p>
          <w:p w14:paraId="482A969B" w14:textId="77777777" w:rsidR="001F4986" w:rsidRPr="00F43083" w:rsidRDefault="001F4986" w:rsidP="001F4986">
            <w:pPr>
              <w:pStyle w:val="TAC"/>
              <w:rPr>
                <w:szCs w:val="18"/>
              </w:rPr>
            </w:pPr>
            <w:r w:rsidRPr="00F43083">
              <w:rPr>
                <w:szCs w:val="18"/>
                <w:lang w:eastAsia="ja-JP"/>
              </w:rPr>
              <w:t>CA_n77A-n260H</w:t>
            </w:r>
          </w:p>
          <w:p w14:paraId="24E0A016" w14:textId="77777777" w:rsidR="001F4986" w:rsidRPr="00F43083" w:rsidRDefault="001F4986" w:rsidP="001F4986">
            <w:pPr>
              <w:pStyle w:val="TAC"/>
              <w:rPr>
                <w:szCs w:val="18"/>
              </w:rPr>
            </w:pPr>
            <w:r w:rsidRPr="00F43083">
              <w:rPr>
                <w:szCs w:val="18"/>
                <w:lang w:eastAsia="ja-JP"/>
              </w:rPr>
              <w:t>CA_n77A-n260I</w:t>
            </w:r>
          </w:p>
        </w:tc>
        <w:tc>
          <w:tcPr>
            <w:tcW w:w="727" w:type="dxa"/>
            <w:gridSpan w:val="4"/>
            <w:tcBorders>
              <w:left w:val="single" w:sz="4" w:space="0" w:color="auto"/>
              <w:right w:val="single" w:sz="4" w:space="0" w:color="auto"/>
            </w:tcBorders>
          </w:tcPr>
          <w:p w14:paraId="586A356C" w14:textId="77777777" w:rsidR="001F4986" w:rsidRPr="00F43083" w:rsidRDefault="001F4986" w:rsidP="001F4986">
            <w:pPr>
              <w:pStyle w:val="TAC"/>
              <w:rPr>
                <w:szCs w:val="18"/>
                <w:lang w:eastAsia="zh-CN"/>
              </w:rPr>
            </w:pPr>
            <w:r w:rsidRPr="00F43083">
              <w:rPr>
                <w:szCs w:val="18"/>
                <w:lang w:eastAsia="ja-JP"/>
              </w:rPr>
              <w:t>n77</w:t>
            </w:r>
          </w:p>
        </w:tc>
        <w:tc>
          <w:tcPr>
            <w:tcW w:w="677" w:type="dxa"/>
            <w:gridSpan w:val="5"/>
            <w:tcBorders>
              <w:top w:val="single" w:sz="4" w:space="0" w:color="auto"/>
              <w:left w:val="single" w:sz="4" w:space="0" w:color="auto"/>
              <w:bottom w:val="single" w:sz="4" w:space="0" w:color="auto"/>
              <w:right w:val="single" w:sz="4" w:space="0" w:color="auto"/>
            </w:tcBorders>
          </w:tcPr>
          <w:p w14:paraId="7D904A5F" w14:textId="77777777" w:rsidR="001F4986" w:rsidRPr="00F43083" w:rsidRDefault="001F4986" w:rsidP="001F4986">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23820C0F" w14:textId="77777777" w:rsidR="001F4986" w:rsidRPr="00F43083" w:rsidRDefault="001F4986" w:rsidP="001F4986">
            <w:pPr>
              <w:pStyle w:val="TAC"/>
              <w:rPr>
                <w:rFonts w:eastAsia="Yu Mincho"/>
                <w:szCs w:val="18"/>
              </w:rPr>
            </w:pPr>
            <w:r>
              <w:rPr>
                <w:rFonts w:eastAsia="Yu Mincho"/>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4F156481" w14:textId="77777777" w:rsidR="001F4986" w:rsidRPr="00F43083" w:rsidRDefault="001F4986" w:rsidP="001F4986">
            <w:pPr>
              <w:pStyle w:val="TAC"/>
              <w:rPr>
                <w:rFonts w:eastAsia="Yu Mincho"/>
                <w:szCs w:val="18"/>
              </w:rPr>
            </w:pPr>
            <w:r>
              <w:rPr>
                <w:rFonts w:eastAsia="Yu Mincho"/>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02BD8687" w14:textId="77777777" w:rsidR="001F4986" w:rsidRPr="00F43083" w:rsidRDefault="001F4986" w:rsidP="001F4986">
            <w:pPr>
              <w:pStyle w:val="TAC"/>
              <w:rPr>
                <w:rFonts w:eastAsia="Yu Mincho"/>
                <w:szCs w:val="18"/>
              </w:rPr>
            </w:pPr>
            <w:r>
              <w:rPr>
                <w:rFonts w:eastAsia="Yu Mincho"/>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BDE9E78" w14:textId="77777777" w:rsidR="001F4986" w:rsidRPr="00F43083" w:rsidRDefault="001F4986" w:rsidP="001F4986">
            <w:pPr>
              <w:pStyle w:val="TAC"/>
              <w:rPr>
                <w:szCs w:val="18"/>
                <w:lang w:eastAsia="zh-CN"/>
              </w:rPr>
            </w:pPr>
            <w:r>
              <w:rPr>
                <w:szCs w:val="18"/>
                <w:lang w:eastAsia="zh-CN"/>
              </w:rPr>
              <w:t>25</w:t>
            </w:r>
          </w:p>
        </w:tc>
        <w:tc>
          <w:tcPr>
            <w:tcW w:w="727" w:type="dxa"/>
            <w:gridSpan w:val="5"/>
            <w:tcBorders>
              <w:top w:val="single" w:sz="4" w:space="0" w:color="auto"/>
              <w:left w:val="single" w:sz="4" w:space="0" w:color="auto"/>
              <w:bottom w:val="single" w:sz="4" w:space="0" w:color="auto"/>
              <w:right w:val="single" w:sz="4" w:space="0" w:color="auto"/>
            </w:tcBorders>
          </w:tcPr>
          <w:p w14:paraId="667228A0" w14:textId="77777777" w:rsidR="001F4986" w:rsidRPr="00F43083" w:rsidRDefault="001F4986" w:rsidP="001F4986">
            <w:pPr>
              <w:pStyle w:val="TAC"/>
              <w:rPr>
                <w:szCs w:val="18"/>
                <w:lang w:eastAsia="zh-CN"/>
              </w:rPr>
            </w:pPr>
            <w:r>
              <w:rPr>
                <w:szCs w:val="18"/>
                <w:lang w:eastAsia="zh-CN"/>
              </w:rPr>
              <w:t>30</w:t>
            </w:r>
          </w:p>
        </w:tc>
        <w:tc>
          <w:tcPr>
            <w:tcW w:w="677" w:type="dxa"/>
            <w:gridSpan w:val="4"/>
            <w:tcBorders>
              <w:top w:val="single" w:sz="4" w:space="0" w:color="auto"/>
              <w:left w:val="single" w:sz="4" w:space="0" w:color="auto"/>
              <w:bottom w:val="single" w:sz="4" w:space="0" w:color="auto"/>
              <w:right w:val="single" w:sz="4" w:space="0" w:color="auto"/>
            </w:tcBorders>
          </w:tcPr>
          <w:p w14:paraId="448D7A76" w14:textId="77777777" w:rsidR="001F4986" w:rsidRPr="00F43083" w:rsidRDefault="001F4986" w:rsidP="001F4986">
            <w:pPr>
              <w:pStyle w:val="TAC"/>
              <w:rPr>
                <w:szCs w:val="18"/>
                <w:lang w:eastAsia="zh-CN"/>
              </w:rPr>
            </w:pPr>
            <w:r>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029FCFC5" w14:textId="77777777" w:rsidR="001F4986" w:rsidRPr="00F43083" w:rsidRDefault="001F4986" w:rsidP="001F4986">
            <w:pPr>
              <w:pStyle w:val="TAC"/>
              <w:rPr>
                <w:rFonts w:cs="Arial"/>
                <w:szCs w:val="18"/>
                <w:lang w:eastAsia="zh-CN"/>
              </w:rPr>
            </w:pPr>
            <w:r>
              <w:rPr>
                <w:rFonts w:cs="Arial"/>
                <w:szCs w:val="18"/>
                <w:lang w:eastAsia="zh-CN"/>
              </w:rPr>
              <w:t>50</w:t>
            </w:r>
          </w:p>
        </w:tc>
        <w:tc>
          <w:tcPr>
            <w:tcW w:w="677" w:type="dxa"/>
            <w:gridSpan w:val="4"/>
            <w:tcBorders>
              <w:top w:val="single" w:sz="4" w:space="0" w:color="auto"/>
              <w:left w:val="single" w:sz="4" w:space="0" w:color="auto"/>
              <w:bottom w:val="single" w:sz="4" w:space="0" w:color="auto"/>
              <w:right w:val="single" w:sz="4" w:space="0" w:color="auto"/>
            </w:tcBorders>
          </w:tcPr>
          <w:p w14:paraId="47F2764F" w14:textId="77777777" w:rsidR="001F4986" w:rsidRPr="00F43083" w:rsidRDefault="001F4986" w:rsidP="001F4986">
            <w:pPr>
              <w:pStyle w:val="TAC"/>
              <w:rPr>
                <w:szCs w:val="18"/>
                <w:lang w:eastAsia="zh-CN"/>
              </w:rPr>
            </w:pPr>
            <w:r>
              <w:rPr>
                <w:szCs w:val="18"/>
                <w:lang w:eastAsia="zh-CN"/>
              </w:rPr>
              <w:t>60</w:t>
            </w:r>
          </w:p>
        </w:tc>
        <w:tc>
          <w:tcPr>
            <w:tcW w:w="677" w:type="dxa"/>
            <w:gridSpan w:val="4"/>
            <w:tcBorders>
              <w:top w:val="single" w:sz="4" w:space="0" w:color="auto"/>
              <w:left w:val="single" w:sz="4" w:space="0" w:color="auto"/>
              <w:bottom w:val="single" w:sz="4" w:space="0" w:color="auto"/>
              <w:right w:val="single" w:sz="4" w:space="0" w:color="auto"/>
            </w:tcBorders>
          </w:tcPr>
          <w:p w14:paraId="3BB181F4" w14:textId="77777777" w:rsidR="001F4986" w:rsidRPr="00F43083" w:rsidRDefault="001F4986" w:rsidP="001F4986">
            <w:pPr>
              <w:pStyle w:val="TAC"/>
              <w:rPr>
                <w:szCs w:val="18"/>
                <w:lang w:eastAsia="zh-CN"/>
              </w:rPr>
            </w:pPr>
            <w:r>
              <w:rPr>
                <w:szCs w:val="18"/>
                <w:lang w:eastAsia="zh-CN"/>
              </w:rPr>
              <w:t>70</w:t>
            </w:r>
          </w:p>
        </w:tc>
        <w:tc>
          <w:tcPr>
            <w:tcW w:w="677" w:type="dxa"/>
            <w:gridSpan w:val="4"/>
            <w:tcBorders>
              <w:top w:val="single" w:sz="4" w:space="0" w:color="auto"/>
              <w:left w:val="single" w:sz="4" w:space="0" w:color="auto"/>
              <w:bottom w:val="single" w:sz="4" w:space="0" w:color="auto"/>
              <w:right w:val="single" w:sz="4" w:space="0" w:color="auto"/>
            </w:tcBorders>
          </w:tcPr>
          <w:p w14:paraId="23D34289" w14:textId="77777777" w:rsidR="001F4986" w:rsidRPr="00F43083" w:rsidRDefault="001F4986" w:rsidP="001F4986">
            <w:pPr>
              <w:pStyle w:val="TAC"/>
              <w:rPr>
                <w:szCs w:val="18"/>
                <w:lang w:eastAsia="zh-CN"/>
              </w:rPr>
            </w:pPr>
            <w:r>
              <w:rPr>
                <w:szCs w:val="18"/>
                <w:lang w:eastAsia="zh-CN"/>
              </w:rPr>
              <w:t>80</w:t>
            </w:r>
          </w:p>
        </w:tc>
        <w:tc>
          <w:tcPr>
            <w:tcW w:w="678" w:type="dxa"/>
            <w:gridSpan w:val="4"/>
            <w:tcBorders>
              <w:top w:val="single" w:sz="4" w:space="0" w:color="auto"/>
              <w:left w:val="single" w:sz="4" w:space="0" w:color="auto"/>
              <w:bottom w:val="single" w:sz="4" w:space="0" w:color="auto"/>
              <w:right w:val="single" w:sz="4" w:space="0" w:color="auto"/>
            </w:tcBorders>
          </w:tcPr>
          <w:p w14:paraId="7AAC53E3" w14:textId="77777777" w:rsidR="001F4986" w:rsidRPr="00F43083" w:rsidRDefault="001F4986" w:rsidP="001F4986">
            <w:pPr>
              <w:pStyle w:val="TAC"/>
              <w:rPr>
                <w:rFonts w:cs="Arial"/>
                <w:szCs w:val="18"/>
                <w:lang w:eastAsia="zh-CN"/>
              </w:rPr>
            </w:pPr>
            <w:r>
              <w:rPr>
                <w:rFonts w:cs="Arial"/>
                <w:szCs w:val="18"/>
                <w:lang w:eastAsia="zh-CN"/>
              </w:rPr>
              <w:t>90</w:t>
            </w:r>
          </w:p>
        </w:tc>
        <w:tc>
          <w:tcPr>
            <w:tcW w:w="669" w:type="dxa"/>
            <w:gridSpan w:val="5"/>
            <w:tcBorders>
              <w:top w:val="single" w:sz="4" w:space="0" w:color="auto"/>
              <w:left w:val="single" w:sz="4" w:space="0" w:color="auto"/>
              <w:bottom w:val="single" w:sz="4" w:space="0" w:color="auto"/>
              <w:right w:val="single" w:sz="4" w:space="0" w:color="auto"/>
            </w:tcBorders>
          </w:tcPr>
          <w:p w14:paraId="401B2EAA" w14:textId="77777777" w:rsidR="001F4986" w:rsidRPr="00F43083" w:rsidRDefault="001F4986" w:rsidP="001F4986">
            <w:pPr>
              <w:pStyle w:val="TAC"/>
              <w:rPr>
                <w:rFonts w:cs="Arial"/>
                <w:szCs w:val="18"/>
                <w:lang w:eastAsia="zh-CN"/>
              </w:rPr>
            </w:pPr>
            <w:r>
              <w:rPr>
                <w:rFonts w:cs="Arial"/>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6DDA0BB1" w14:textId="77777777" w:rsidR="001F4986" w:rsidRPr="00F43083" w:rsidRDefault="001F4986" w:rsidP="001F4986">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0FF80A2" w14:textId="77777777" w:rsidR="001F4986" w:rsidRPr="00F43083" w:rsidRDefault="001F4986" w:rsidP="001F4986">
            <w:pPr>
              <w:pStyle w:val="TAC"/>
              <w:rPr>
                <w:rFonts w:cs="Arial"/>
                <w:szCs w:val="18"/>
                <w:lang w:eastAsia="zh-CN"/>
              </w:rPr>
            </w:pPr>
          </w:p>
        </w:tc>
        <w:tc>
          <w:tcPr>
            <w:tcW w:w="1335" w:type="dxa"/>
            <w:gridSpan w:val="3"/>
            <w:tcBorders>
              <w:top w:val="nil"/>
              <w:left w:val="single" w:sz="4" w:space="0" w:color="auto"/>
              <w:bottom w:val="nil"/>
              <w:right w:val="single" w:sz="4" w:space="0" w:color="auto"/>
            </w:tcBorders>
            <w:shd w:val="clear" w:color="auto" w:fill="auto"/>
          </w:tcPr>
          <w:p w14:paraId="44F6A017" w14:textId="77777777" w:rsidR="001F4986" w:rsidRPr="00F43083" w:rsidRDefault="001F4986" w:rsidP="001F4986">
            <w:pPr>
              <w:pStyle w:val="TAC"/>
              <w:rPr>
                <w:rFonts w:eastAsia="Yu Mincho"/>
                <w:szCs w:val="18"/>
              </w:rPr>
            </w:pPr>
            <w:r w:rsidRPr="00F43083">
              <w:rPr>
                <w:rFonts w:hint="eastAsia"/>
                <w:szCs w:val="18"/>
                <w:lang w:val="en-US" w:eastAsia="zh-CN"/>
              </w:rPr>
              <w:t>0</w:t>
            </w:r>
          </w:p>
        </w:tc>
      </w:tr>
      <w:tr w:rsidR="001F4986" w:rsidRPr="00F43083" w14:paraId="78D57BBE"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76F715B8" w14:textId="77777777" w:rsidR="001F4986" w:rsidRPr="00F43083" w:rsidRDefault="001F4986" w:rsidP="001F4986">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00092570" w14:textId="77777777" w:rsidR="001F4986" w:rsidRPr="00F43083" w:rsidRDefault="001F4986" w:rsidP="001F4986">
            <w:pPr>
              <w:pStyle w:val="TAC"/>
              <w:rPr>
                <w:szCs w:val="18"/>
              </w:rPr>
            </w:pPr>
          </w:p>
        </w:tc>
        <w:tc>
          <w:tcPr>
            <w:tcW w:w="727" w:type="dxa"/>
            <w:gridSpan w:val="4"/>
            <w:tcBorders>
              <w:left w:val="single" w:sz="4" w:space="0" w:color="auto"/>
              <w:right w:val="single" w:sz="4" w:space="0" w:color="auto"/>
            </w:tcBorders>
          </w:tcPr>
          <w:p w14:paraId="79EDFB3F" w14:textId="77777777" w:rsidR="001F4986" w:rsidRPr="00F43083" w:rsidRDefault="001F4986" w:rsidP="001F4986">
            <w:pPr>
              <w:pStyle w:val="TAC"/>
              <w:rPr>
                <w:szCs w:val="18"/>
                <w:lang w:eastAsia="zh-CN"/>
              </w:rPr>
            </w:pPr>
            <w:r w:rsidRPr="00F43083">
              <w:rPr>
                <w:szCs w:val="18"/>
                <w:lang w:eastAsia="ja-JP"/>
              </w:rPr>
              <w:t>n260</w:t>
            </w:r>
          </w:p>
        </w:tc>
        <w:tc>
          <w:tcPr>
            <w:tcW w:w="10164" w:type="dxa"/>
            <w:gridSpan w:val="64"/>
            <w:tcBorders>
              <w:top w:val="single" w:sz="4" w:space="0" w:color="auto"/>
              <w:left w:val="single" w:sz="4" w:space="0" w:color="auto"/>
              <w:bottom w:val="single" w:sz="4" w:space="0" w:color="auto"/>
              <w:right w:val="single" w:sz="4" w:space="0" w:color="auto"/>
            </w:tcBorders>
          </w:tcPr>
          <w:p w14:paraId="39CC9D9E" w14:textId="77777777" w:rsidR="001F4986" w:rsidRPr="00F43083" w:rsidRDefault="001F4986" w:rsidP="001F4986">
            <w:pPr>
              <w:pStyle w:val="TAC"/>
              <w:rPr>
                <w:rFonts w:cs="Arial"/>
                <w:szCs w:val="18"/>
                <w:lang w:eastAsia="zh-CN"/>
              </w:rPr>
            </w:pPr>
            <w:r w:rsidRPr="00F43083">
              <w:rPr>
                <w:szCs w:val="18"/>
                <w:lang w:eastAsia="ja-JP"/>
              </w:rPr>
              <w:t>CA_n260K</w:t>
            </w:r>
          </w:p>
        </w:tc>
        <w:tc>
          <w:tcPr>
            <w:tcW w:w="1335" w:type="dxa"/>
            <w:gridSpan w:val="3"/>
            <w:tcBorders>
              <w:top w:val="nil"/>
              <w:left w:val="single" w:sz="4" w:space="0" w:color="auto"/>
              <w:bottom w:val="single" w:sz="4" w:space="0" w:color="auto"/>
              <w:right w:val="single" w:sz="4" w:space="0" w:color="auto"/>
            </w:tcBorders>
            <w:shd w:val="clear" w:color="auto" w:fill="auto"/>
          </w:tcPr>
          <w:p w14:paraId="79C79614" w14:textId="77777777" w:rsidR="001F4986" w:rsidRPr="00F43083" w:rsidRDefault="001F4986" w:rsidP="001F4986">
            <w:pPr>
              <w:pStyle w:val="TAC"/>
              <w:rPr>
                <w:rFonts w:eastAsia="Yu Mincho"/>
                <w:szCs w:val="18"/>
              </w:rPr>
            </w:pPr>
          </w:p>
        </w:tc>
      </w:tr>
      <w:tr w:rsidR="001F4986" w:rsidRPr="00F43083" w14:paraId="01B23698"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30F9193E" w14:textId="77777777" w:rsidR="001F4986" w:rsidRPr="00F43083" w:rsidRDefault="001F4986" w:rsidP="001F4986">
            <w:pPr>
              <w:pStyle w:val="TAC"/>
              <w:rPr>
                <w:szCs w:val="18"/>
              </w:rPr>
            </w:pPr>
            <w:r w:rsidRPr="00F43083">
              <w:rPr>
                <w:szCs w:val="18"/>
                <w:lang w:eastAsia="ja-JP"/>
              </w:rPr>
              <w:t>CA_n77A-n260L</w:t>
            </w:r>
          </w:p>
        </w:tc>
        <w:tc>
          <w:tcPr>
            <w:tcW w:w="1660" w:type="dxa"/>
            <w:gridSpan w:val="3"/>
            <w:tcBorders>
              <w:top w:val="nil"/>
              <w:left w:val="single" w:sz="4" w:space="0" w:color="auto"/>
              <w:bottom w:val="nil"/>
              <w:right w:val="single" w:sz="4" w:space="0" w:color="auto"/>
            </w:tcBorders>
            <w:shd w:val="clear" w:color="auto" w:fill="auto"/>
          </w:tcPr>
          <w:p w14:paraId="5F4A24AE" w14:textId="77777777" w:rsidR="001F4986" w:rsidRPr="00F43083" w:rsidRDefault="001F4986" w:rsidP="001F4986">
            <w:pPr>
              <w:pStyle w:val="TAC"/>
              <w:rPr>
                <w:szCs w:val="18"/>
              </w:rPr>
            </w:pPr>
            <w:r w:rsidRPr="00F43083">
              <w:rPr>
                <w:szCs w:val="18"/>
                <w:lang w:eastAsia="ja-JP"/>
              </w:rPr>
              <w:t>CA_n77A-n260A</w:t>
            </w:r>
          </w:p>
          <w:p w14:paraId="3A6E1A27" w14:textId="77777777" w:rsidR="001F4986" w:rsidRPr="00F43083" w:rsidRDefault="001F4986" w:rsidP="001F4986">
            <w:pPr>
              <w:pStyle w:val="TAC"/>
              <w:rPr>
                <w:szCs w:val="18"/>
              </w:rPr>
            </w:pPr>
            <w:r w:rsidRPr="00F43083">
              <w:rPr>
                <w:szCs w:val="18"/>
                <w:lang w:eastAsia="ja-JP"/>
              </w:rPr>
              <w:t>CA_n77A-n260G</w:t>
            </w:r>
          </w:p>
          <w:p w14:paraId="2CEE1612" w14:textId="77777777" w:rsidR="001F4986" w:rsidRPr="00F43083" w:rsidRDefault="001F4986" w:rsidP="001F4986">
            <w:pPr>
              <w:pStyle w:val="TAC"/>
              <w:rPr>
                <w:szCs w:val="18"/>
              </w:rPr>
            </w:pPr>
            <w:r w:rsidRPr="00F43083">
              <w:rPr>
                <w:szCs w:val="18"/>
                <w:lang w:eastAsia="ja-JP"/>
              </w:rPr>
              <w:t>CA_n77A-n260H</w:t>
            </w:r>
          </w:p>
          <w:p w14:paraId="44D18A74" w14:textId="77777777" w:rsidR="001F4986" w:rsidRPr="00F43083" w:rsidRDefault="001F4986" w:rsidP="001F4986">
            <w:pPr>
              <w:pStyle w:val="TAC"/>
              <w:rPr>
                <w:szCs w:val="18"/>
              </w:rPr>
            </w:pPr>
            <w:r w:rsidRPr="00F43083">
              <w:rPr>
                <w:szCs w:val="18"/>
                <w:lang w:eastAsia="ja-JP"/>
              </w:rPr>
              <w:t>CA_n77A-n260I</w:t>
            </w:r>
          </w:p>
        </w:tc>
        <w:tc>
          <w:tcPr>
            <w:tcW w:w="727" w:type="dxa"/>
            <w:gridSpan w:val="4"/>
            <w:tcBorders>
              <w:left w:val="single" w:sz="4" w:space="0" w:color="auto"/>
              <w:right w:val="single" w:sz="4" w:space="0" w:color="auto"/>
            </w:tcBorders>
          </w:tcPr>
          <w:p w14:paraId="35B95CC8" w14:textId="77777777" w:rsidR="001F4986" w:rsidRPr="00F43083" w:rsidRDefault="001F4986" w:rsidP="001F4986">
            <w:pPr>
              <w:pStyle w:val="TAC"/>
              <w:rPr>
                <w:szCs w:val="18"/>
                <w:lang w:eastAsia="zh-CN"/>
              </w:rPr>
            </w:pPr>
            <w:r w:rsidRPr="00F43083">
              <w:rPr>
                <w:szCs w:val="18"/>
                <w:lang w:eastAsia="ja-JP"/>
              </w:rPr>
              <w:t>n77</w:t>
            </w:r>
          </w:p>
        </w:tc>
        <w:tc>
          <w:tcPr>
            <w:tcW w:w="677" w:type="dxa"/>
            <w:gridSpan w:val="5"/>
            <w:tcBorders>
              <w:top w:val="single" w:sz="4" w:space="0" w:color="auto"/>
              <w:left w:val="single" w:sz="4" w:space="0" w:color="auto"/>
              <w:bottom w:val="single" w:sz="4" w:space="0" w:color="auto"/>
              <w:right w:val="single" w:sz="4" w:space="0" w:color="auto"/>
            </w:tcBorders>
          </w:tcPr>
          <w:p w14:paraId="232939ED" w14:textId="77777777" w:rsidR="001F4986" w:rsidRPr="00F43083" w:rsidRDefault="001F4986" w:rsidP="001F4986">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7FA007B2" w14:textId="77777777" w:rsidR="001F4986" w:rsidRPr="00F43083" w:rsidRDefault="001F4986" w:rsidP="001F4986">
            <w:pPr>
              <w:pStyle w:val="TAC"/>
              <w:rPr>
                <w:rFonts w:eastAsia="Yu Mincho"/>
                <w:szCs w:val="18"/>
              </w:rPr>
            </w:pPr>
            <w:r>
              <w:rPr>
                <w:rFonts w:eastAsia="Yu Mincho"/>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39542642" w14:textId="77777777" w:rsidR="001F4986" w:rsidRPr="00F43083" w:rsidRDefault="001F4986" w:rsidP="001F4986">
            <w:pPr>
              <w:pStyle w:val="TAC"/>
              <w:rPr>
                <w:rFonts w:eastAsia="Yu Mincho"/>
                <w:szCs w:val="18"/>
              </w:rPr>
            </w:pPr>
            <w:r>
              <w:rPr>
                <w:rFonts w:eastAsia="Yu Mincho"/>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6C4C8FB6" w14:textId="77777777" w:rsidR="001F4986" w:rsidRPr="00F43083" w:rsidRDefault="001F4986" w:rsidP="001F4986">
            <w:pPr>
              <w:pStyle w:val="TAC"/>
              <w:rPr>
                <w:rFonts w:eastAsia="Yu Mincho"/>
                <w:szCs w:val="18"/>
              </w:rPr>
            </w:pPr>
            <w:r>
              <w:rPr>
                <w:rFonts w:eastAsia="Yu Mincho"/>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0321BDF" w14:textId="77777777" w:rsidR="001F4986" w:rsidRPr="00F43083" w:rsidRDefault="001F4986" w:rsidP="001F4986">
            <w:pPr>
              <w:pStyle w:val="TAC"/>
              <w:rPr>
                <w:szCs w:val="18"/>
                <w:lang w:eastAsia="zh-CN"/>
              </w:rPr>
            </w:pPr>
            <w:r>
              <w:rPr>
                <w:szCs w:val="18"/>
                <w:lang w:eastAsia="zh-CN"/>
              </w:rPr>
              <w:t>25</w:t>
            </w:r>
          </w:p>
        </w:tc>
        <w:tc>
          <w:tcPr>
            <w:tcW w:w="727" w:type="dxa"/>
            <w:gridSpan w:val="5"/>
            <w:tcBorders>
              <w:top w:val="single" w:sz="4" w:space="0" w:color="auto"/>
              <w:left w:val="single" w:sz="4" w:space="0" w:color="auto"/>
              <w:bottom w:val="single" w:sz="4" w:space="0" w:color="auto"/>
              <w:right w:val="single" w:sz="4" w:space="0" w:color="auto"/>
            </w:tcBorders>
          </w:tcPr>
          <w:p w14:paraId="2D642370" w14:textId="77777777" w:rsidR="001F4986" w:rsidRPr="00F43083" w:rsidRDefault="001F4986" w:rsidP="001F4986">
            <w:pPr>
              <w:pStyle w:val="TAC"/>
              <w:rPr>
                <w:szCs w:val="18"/>
                <w:lang w:eastAsia="zh-CN"/>
              </w:rPr>
            </w:pPr>
            <w:r>
              <w:rPr>
                <w:szCs w:val="18"/>
                <w:lang w:eastAsia="zh-CN"/>
              </w:rPr>
              <w:t>30</w:t>
            </w:r>
          </w:p>
        </w:tc>
        <w:tc>
          <w:tcPr>
            <w:tcW w:w="677" w:type="dxa"/>
            <w:gridSpan w:val="4"/>
            <w:tcBorders>
              <w:top w:val="single" w:sz="4" w:space="0" w:color="auto"/>
              <w:left w:val="single" w:sz="4" w:space="0" w:color="auto"/>
              <w:bottom w:val="single" w:sz="4" w:space="0" w:color="auto"/>
              <w:right w:val="single" w:sz="4" w:space="0" w:color="auto"/>
            </w:tcBorders>
          </w:tcPr>
          <w:p w14:paraId="75B048F7" w14:textId="77777777" w:rsidR="001F4986" w:rsidRPr="00F43083" w:rsidRDefault="001F4986" w:rsidP="001F4986">
            <w:pPr>
              <w:pStyle w:val="TAC"/>
              <w:rPr>
                <w:szCs w:val="18"/>
                <w:lang w:eastAsia="zh-CN"/>
              </w:rPr>
            </w:pPr>
            <w:r>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06EC1E4D" w14:textId="77777777" w:rsidR="001F4986" w:rsidRPr="00F43083" w:rsidRDefault="001F4986" w:rsidP="001F4986">
            <w:pPr>
              <w:pStyle w:val="TAC"/>
              <w:rPr>
                <w:rFonts w:cs="Arial"/>
                <w:szCs w:val="18"/>
                <w:lang w:eastAsia="zh-CN"/>
              </w:rPr>
            </w:pPr>
            <w:r>
              <w:rPr>
                <w:rFonts w:cs="Arial"/>
                <w:szCs w:val="18"/>
                <w:lang w:eastAsia="zh-CN"/>
              </w:rPr>
              <w:t>50</w:t>
            </w:r>
          </w:p>
        </w:tc>
        <w:tc>
          <w:tcPr>
            <w:tcW w:w="677" w:type="dxa"/>
            <w:gridSpan w:val="4"/>
            <w:tcBorders>
              <w:top w:val="single" w:sz="4" w:space="0" w:color="auto"/>
              <w:left w:val="single" w:sz="4" w:space="0" w:color="auto"/>
              <w:bottom w:val="single" w:sz="4" w:space="0" w:color="auto"/>
              <w:right w:val="single" w:sz="4" w:space="0" w:color="auto"/>
            </w:tcBorders>
          </w:tcPr>
          <w:p w14:paraId="2B53191C" w14:textId="77777777" w:rsidR="001F4986" w:rsidRPr="00F43083" w:rsidRDefault="001F4986" w:rsidP="001F4986">
            <w:pPr>
              <w:pStyle w:val="TAC"/>
              <w:rPr>
                <w:szCs w:val="18"/>
                <w:lang w:eastAsia="zh-CN"/>
              </w:rPr>
            </w:pPr>
            <w:r>
              <w:rPr>
                <w:szCs w:val="18"/>
                <w:lang w:eastAsia="zh-CN"/>
              </w:rPr>
              <w:t>60</w:t>
            </w:r>
          </w:p>
        </w:tc>
        <w:tc>
          <w:tcPr>
            <w:tcW w:w="677" w:type="dxa"/>
            <w:gridSpan w:val="4"/>
            <w:tcBorders>
              <w:top w:val="single" w:sz="4" w:space="0" w:color="auto"/>
              <w:left w:val="single" w:sz="4" w:space="0" w:color="auto"/>
              <w:bottom w:val="single" w:sz="4" w:space="0" w:color="auto"/>
              <w:right w:val="single" w:sz="4" w:space="0" w:color="auto"/>
            </w:tcBorders>
          </w:tcPr>
          <w:p w14:paraId="2DF7164C" w14:textId="77777777" w:rsidR="001F4986" w:rsidRPr="00F43083" w:rsidRDefault="001F4986" w:rsidP="001F4986">
            <w:pPr>
              <w:pStyle w:val="TAC"/>
              <w:rPr>
                <w:szCs w:val="18"/>
                <w:lang w:eastAsia="zh-CN"/>
              </w:rPr>
            </w:pPr>
            <w:r>
              <w:rPr>
                <w:szCs w:val="18"/>
                <w:lang w:eastAsia="zh-CN"/>
              </w:rPr>
              <w:t>70</w:t>
            </w:r>
          </w:p>
        </w:tc>
        <w:tc>
          <w:tcPr>
            <w:tcW w:w="677" w:type="dxa"/>
            <w:gridSpan w:val="4"/>
            <w:tcBorders>
              <w:top w:val="single" w:sz="4" w:space="0" w:color="auto"/>
              <w:left w:val="single" w:sz="4" w:space="0" w:color="auto"/>
              <w:bottom w:val="single" w:sz="4" w:space="0" w:color="auto"/>
              <w:right w:val="single" w:sz="4" w:space="0" w:color="auto"/>
            </w:tcBorders>
          </w:tcPr>
          <w:p w14:paraId="7B1F3441" w14:textId="77777777" w:rsidR="001F4986" w:rsidRPr="00F43083" w:rsidRDefault="001F4986" w:rsidP="001F4986">
            <w:pPr>
              <w:pStyle w:val="TAC"/>
              <w:rPr>
                <w:szCs w:val="18"/>
                <w:lang w:eastAsia="zh-CN"/>
              </w:rPr>
            </w:pPr>
            <w:r>
              <w:rPr>
                <w:szCs w:val="18"/>
                <w:lang w:eastAsia="zh-CN"/>
              </w:rPr>
              <w:t>80</w:t>
            </w:r>
          </w:p>
        </w:tc>
        <w:tc>
          <w:tcPr>
            <w:tcW w:w="678" w:type="dxa"/>
            <w:gridSpan w:val="4"/>
            <w:tcBorders>
              <w:top w:val="single" w:sz="4" w:space="0" w:color="auto"/>
              <w:left w:val="single" w:sz="4" w:space="0" w:color="auto"/>
              <w:bottom w:val="single" w:sz="4" w:space="0" w:color="auto"/>
              <w:right w:val="single" w:sz="4" w:space="0" w:color="auto"/>
            </w:tcBorders>
          </w:tcPr>
          <w:p w14:paraId="772488DD" w14:textId="77777777" w:rsidR="001F4986" w:rsidRPr="00F43083" w:rsidRDefault="001F4986" w:rsidP="001F4986">
            <w:pPr>
              <w:pStyle w:val="TAC"/>
              <w:rPr>
                <w:rFonts w:cs="Arial"/>
                <w:szCs w:val="18"/>
                <w:lang w:eastAsia="zh-CN"/>
              </w:rPr>
            </w:pPr>
            <w:r>
              <w:rPr>
                <w:rFonts w:cs="Arial"/>
                <w:szCs w:val="18"/>
                <w:lang w:eastAsia="zh-CN"/>
              </w:rPr>
              <w:t>90</w:t>
            </w:r>
          </w:p>
        </w:tc>
        <w:tc>
          <w:tcPr>
            <w:tcW w:w="669" w:type="dxa"/>
            <w:gridSpan w:val="5"/>
            <w:tcBorders>
              <w:top w:val="single" w:sz="4" w:space="0" w:color="auto"/>
              <w:left w:val="single" w:sz="4" w:space="0" w:color="auto"/>
              <w:bottom w:val="single" w:sz="4" w:space="0" w:color="auto"/>
              <w:right w:val="single" w:sz="4" w:space="0" w:color="auto"/>
            </w:tcBorders>
          </w:tcPr>
          <w:p w14:paraId="4FA36BD0" w14:textId="77777777" w:rsidR="001F4986" w:rsidRPr="00F43083" w:rsidRDefault="001F4986" w:rsidP="001F4986">
            <w:pPr>
              <w:pStyle w:val="TAC"/>
              <w:rPr>
                <w:rFonts w:cs="Arial"/>
                <w:szCs w:val="18"/>
                <w:lang w:eastAsia="zh-CN"/>
              </w:rPr>
            </w:pPr>
            <w:r>
              <w:rPr>
                <w:rFonts w:cs="Arial"/>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4B6BE932" w14:textId="77777777" w:rsidR="001F4986" w:rsidRPr="00F43083" w:rsidRDefault="001F4986" w:rsidP="001F4986">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5DE0CD1" w14:textId="77777777" w:rsidR="001F4986" w:rsidRPr="00F43083" w:rsidRDefault="001F4986" w:rsidP="001F4986">
            <w:pPr>
              <w:pStyle w:val="TAC"/>
              <w:rPr>
                <w:rFonts w:cs="Arial"/>
                <w:szCs w:val="18"/>
                <w:lang w:eastAsia="zh-CN"/>
              </w:rPr>
            </w:pPr>
          </w:p>
        </w:tc>
        <w:tc>
          <w:tcPr>
            <w:tcW w:w="1335" w:type="dxa"/>
            <w:gridSpan w:val="3"/>
            <w:tcBorders>
              <w:top w:val="nil"/>
              <w:left w:val="single" w:sz="4" w:space="0" w:color="auto"/>
              <w:bottom w:val="nil"/>
              <w:right w:val="single" w:sz="4" w:space="0" w:color="auto"/>
            </w:tcBorders>
            <w:shd w:val="clear" w:color="auto" w:fill="auto"/>
          </w:tcPr>
          <w:p w14:paraId="329E65C0" w14:textId="77777777" w:rsidR="001F4986" w:rsidRPr="00F43083" w:rsidRDefault="001F4986" w:rsidP="001F4986">
            <w:pPr>
              <w:pStyle w:val="TAC"/>
              <w:rPr>
                <w:rFonts w:eastAsia="Yu Mincho"/>
                <w:szCs w:val="18"/>
              </w:rPr>
            </w:pPr>
            <w:r w:rsidRPr="00F43083">
              <w:rPr>
                <w:rFonts w:hint="eastAsia"/>
                <w:szCs w:val="18"/>
                <w:lang w:val="en-US" w:eastAsia="zh-CN"/>
              </w:rPr>
              <w:t>0</w:t>
            </w:r>
          </w:p>
        </w:tc>
      </w:tr>
      <w:tr w:rsidR="001F4986" w:rsidRPr="00F43083" w14:paraId="098E4FA6"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2CE50F68" w14:textId="77777777" w:rsidR="001F4986" w:rsidRPr="00F43083" w:rsidRDefault="001F4986" w:rsidP="001F4986">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6A8CC65F" w14:textId="77777777" w:rsidR="001F4986" w:rsidRPr="00F43083" w:rsidRDefault="001F4986" w:rsidP="001F4986">
            <w:pPr>
              <w:pStyle w:val="TAC"/>
              <w:rPr>
                <w:szCs w:val="18"/>
              </w:rPr>
            </w:pPr>
          </w:p>
        </w:tc>
        <w:tc>
          <w:tcPr>
            <w:tcW w:w="727" w:type="dxa"/>
            <w:gridSpan w:val="4"/>
            <w:tcBorders>
              <w:left w:val="single" w:sz="4" w:space="0" w:color="auto"/>
              <w:right w:val="single" w:sz="4" w:space="0" w:color="auto"/>
            </w:tcBorders>
          </w:tcPr>
          <w:p w14:paraId="35A32731" w14:textId="77777777" w:rsidR="001F4986" w:rsidRPr="00F43083" w:rsidRDefault="001F4986" w:rsidP="001F4986">
            <w:pPr>
              <w:pStyle w:val="TAC"/>
              <w:rPr>
                <w:szCs w:val="18"/>
                <w:lang w:eastAsia="zh-CN"/>
              </w:rPr>
            </w:pPr>
            <w:r w:rsidRPr="00F43083">
              <w:rPr>
                <w:szCs w:val="18"/>
                <w:lang w:eastAsia="ja-JP"/>
              </w:rPr>
              <w:t>n260</w:t>
            </w:r>
          </w:p>
        </w:tc>
        <w:tc>
          <w:tcPr>
            <w:tcW w:w="10164" w:type="dxa"/>
            <w:gridSpan w:val="64"/>
            <w:tcBorders>
              <w:top w:val="single" w:sz="4" w:space="0" w:color="auto"/>
              <w:left w:val="single" w:sz="4" w:space="0" w:color="auto"/>
              <w:bottom w:val="single" w:sz="4" w:space="0" w:color="auto"/>
              <w:right w:val="single" w:sz="4" w:space="0" w:color="auto"/>
            </w:tcBorders>
          </w:tcPr>
          <w:p w14:paraId="4F23663B" w14:textId="77777777" w:rsidR="001F4986" w:rsidRPr="00F43083" w:rsidRDefault="001F4986" w:rsidP="001F4986">
            <w:pPr>
              <w:pStyle w:val="TAC"/>
              <w:rPr>
                <w:rFonts w:cs="Arial"/>
                <w:szCs w:val="18"/>
                <w:lang w:eastAsia="zh-CN"/>
              </w:rPr>
            </w:pPr>
            <w:r w:rsidRPr="00F43083">
              <w:rPr>
                <w:szCs w:val="18"/>
                <w:lang w:eastAsia="ja-JP"/>
              </w:rPr>
              <w:t>CA_n260L</w:t>
            </w:r>
          </w:p>
        </w:tc>
        <w:tc>
          <w:tcPr>
            <w:tcW w:w="1335" w:type="dxa"/>
            <w:gridSpan w:val="3"/>
            <w:tcBorders>
              <w:top w:val="nil"/>
              <w:left w:val="single" w:sz="4" w:space="0" w:color="auto"/>
              <w:bottom w:val="single" w:sz="4" w:space="0" w:color="auto"/>
              <w:right w:val="single" w:sz="4" w:space="0" w:color="auto"/>
            </w:tcBorders>
            <w:shd w:val="clear" w:color="auto" w:fill="auto"/>
          </w:tcPr>
          <w:p w14:paraId="1C15C0B3" w14:textId="77777777" w:rsidR="001F4986" w:rsidRPr="00F43083" w:rsidRDefault="001F4986" w:rsidP="001F4986">
            <w:pPr>
              <w:pStyle w:val="TAC"/>
              <w:rPr>
                <w:rFonts w:eastAsia="Yu Mincho"/>
                <w:szCs w:val="18"/>
              </w:rPr>
            </w:pPr>
          </w:p>
        </w:tc>
      </w:tr>
      <w:tr w:rsidR="001F4986" w:rsidRPr="00F43083" w14:paraId="48E94DB0"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vAlign w:val="center"/>
          </w:tcPr>
          <w:p w14:paraId="339244C2" w14:textId="77777777" w:rsidR="001F4986" w:rsidRPr="00F43083" w:rsidRDefault="001F4986" w:rsidP="001F4986">
            <w:pPr>
              <w:pStyle w:val="TAC"/>
              <w:rPr>
                <w:szCs w:val="18"/>
                <w:lang w:eastAsia="ja-JP"/>
              </w:rPr>
            </w:pPr>
            <w:r>
              <w:rPr>
                <w:rFonts w:cs="Arial"/>
                <w:szCs w:val="18"/>
                <w:lang w:eastAsia="ja-JP"/>
              </w:rPr>
              <w:t>CA_n77C-n260A</w:t>
            </w:r>
          </w:p>
        </w:tc>
        <w:tc>
          <w:tcPr>
            <w:tcW w:w="1660" w:type="dxa"/>
            <w:gridSpan w:val="3"/>
            <w:tcBorders>
              <w:top w:val="single" w:sz="4" w:space="0" w:color="auto"/>
              <w:left w:val="single" w:sz="4" w:space="0" w:color="auto"/>
              <w:bottom w:val="nil"/>
              <w:right w:val="single" w:sz="4" w:space="0" w:color="auto"/>
            </w:tcBorders>
            <w:shd w:val="clear" w:color="auto" w:fill="auto"/>
            <w:vAlign w:val="center"/>
          </w:tcPr>
          <w:p w14:paraId="0D649BD3" w14:textId="77777777" w:rsidR="001F4986" w:rsidRPr="00F43083" w:rsidRDefault="001F4986" w:rsidP="001F4986">
            <w:pPr>
              <w:pStyle w:val="TAC"/>
              <w:rPr>
                <w:szCs w:val="18"/>
                <w:lang w:eastAsia="ja-JP"/>
              </w:rPr>
            </w:pPr>
            <w:r>
              <w:rPr>
                <w:rFonts w:eastAsia="Yu Mincho" w:cs="Arial"/>
                <w:szCs w:val="18"/>
                <w:lang w:eastAsia="ja-JP"/>
              </w:rPr>
              <w:t>CA_</w:t>
            </w:r>
            <w:r>
              <w:rPr>
                <w:rFonts w:cs="Arial" w:hint="eastAsia"/>
                <w:szCs w:val="18"/>
                <w:lang w:eastAsia="zh-CN"/>
              </w:rPr>
              <w:t>n77</w:t>
            </w:r>
            <w:r>
              <w:rPr>
                <w:rFonts w:eastAsia="Yu Mincho" w:cs="Arial"/>
                <w:szCs w:val="18"/>
                <w:lang w:eastAsia="ja-JP"/>
              </w:rPr>
              <w:t>A-n260A</w:t>
            </w:r>
          </w:p>
        </w:tc>
        <w:tc>
          <w:tcPr>
            <w:tcW w:w="727" w:type="dxa"/>
            <w:gridSpan w:val="4"/>
            <w:tcBorders>
              <w:left w:val="single" w:sz="4" w:space="0" w:color="auto"/>
              <w:right w:val="single" w:sz="4" w:space="0" w:color="auto"/>
            </w:tcBorders>
          </w:tcPr>
          <w:p w14:paraId="67BA9CDB" w14:textId="77777777" w:rsidR="001F4986" w:rsidRPr="00F43083" w:rsidRDefault="001F4986" w:rsidP="001F4986">
            <w:pPr>
              <w:pStyle w:val="TAC"/>
              <w:rPr>
                <w:szCs w:val="18"/>
                <w:lang w:eastAsia="ja-JP"/>
              </w:rPr>
            </w:pPr>
            <w:r>
              <w:rPr>
                <w:rFonts w:cs="Arial"/>
                <w:szCs w:val="18"/>
                <w:lang w:eastAsia="ja-JP"/>
              </w:rPr>
              <w:t>n77</w:t>
            </w:r>
          </w:p>
        </w:tc>
        <w:tc>
          <w:tcPr>
            <w:tcW w:w="10164" w:type="dxa"/>
            <w:gridSpan w:val="64"/>
            <w:tcBorders>
              <w:top w:val="single" w:sz="4" w:space="0" w:color="auto"/>
              <w:left w:val="single" w:sz="4" w:space="0" w:color="auto"/>
              <w:bottom w:val="single" w:sz="4" w:space="0" w:color="auto"/>
              <w:right w:val="single" w:sz="4" w:space="0" w:color="auto"/>
            </w:tcBorders>
          </w:tcPr>
          <w:p w14:paraId="7D206807" w14:textId="77777777" w:rsidR="001F4986" w:rsidRPr="00F43083" w:rsidRDefault="001F4986" w:rsidP="001F4986">
            <w:pPr>
              <w:pStyle w:val="TAC"/>
              <w:rPr>
                <w:rFonts w:cs="Arial"/>
                <w:szCs w:val="18"/>
                <w:lang w:eastAsia="zh-CN"/>
              </w:rPr>
            </w:pPr>
            <w:r>
              <w:rPr>
                <w:rFonts w:cs="Arial"/>
                <w:szCs w:val="18"/>
                <w:lang w:eastAsia="ja-JP"/>
              </w:rPr>
              <w:t>CA_n77C</w:t>
            </w:r>
          </w:p>
        </w:tc>
        <w:tc>
          <w:tcPr>
            <w:tcW w:w="1335" w:type="dxa"/>
            <w:gridSpan w:val="3"/>
            <w:tcBorders>
              <w:top w:val="nil"/>
              <w:left w:val="single" w:sz="4" w:space="0" w:color="auto"/>
              <w:bottom w:val="nil"/>
              <w:right w:val="single" w:sz="4" w:space="0" w:color="auto"/>
            </w:tcBorders>
            <w:shd w:val="clear" w:color="auto" w:fill="auto"/>
          </w:tcPr>
          <w:p w14:paraId="5F43D904" w14:textId="77777777" w:rsidR="001F4986" w:rsidRPr="00F43083" w:rsidRDefault="001F4986" w:rsidP="001F4986">
            <w:pPr>
              <w:pStyle w:val="TAC"/>
              <w:rPr>
                <w:szCs w:val="18"/>
                <w:lang w:val="en-US" w:eastAsia="zh-CN"/>
              </w:rPr>
            </w:pPr>
            <w:r>
              <w:rPr>
                <w:rFonts w:hint="eastAsia"/>
                <w:szCs w:val="18"/>
                <w:lang w:val="en-US" w:eastAsia="zh-CN"/>
              </w:rPr>
              <w:t>0</w:t>
            </w:r>
          </w:p>
        </w:tc>
      </w:tr>
      <w:tr w:rsidR="001F4986" w:rsidRPr="00F43083" w14:paraId="584E5125"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39562D9B" w14:textId="77777777" w:rsidR="001F4986" w:rsidRPr="00F43083" w:rsidRDefault="001F4986" w:rsidP="001F4986">
            <w:pPr>
              <w:pStyle w:val="TAC"/>
              <w:rPr>
                <w:szCs w:val="18"/>
                <w:lang w:eastAsia="ja-JP"/>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3A2076E4" w14:textId="77777777" w:rsidR="001F4986" w:rsidRPr="00F43083" w:rsidRDefault="001F4986" w:rsidP="001F4986">
            <w:pPr>
              <w:pStyle w:val="TAC"/>
              <w:rPr>
                <w:szCs w:val="18"/>
                <w:lang w:eastAsia="ja-JP"/>
              </w:rPr>
            </w:pPr>
          </w:p>
        </w:tc>
        <w:tc>
          <w:tcPr>
            <w:tcW w:w="727" w:type="dxa"/>
            <w:gridSpan w:val="4"/>
            <w:tcBorders>
              <w:left w:val="single" w:sz="4" w:space="0" w:color="auto"/>
              <w:bottom w:val="single" w:sz="4" w:space="0" w:color="auto"/>
              <w:right w:val="single" w:sz="4" w:space="0" w:color="auto"/>
            </w:tcBorders>
          </w:tcPr>
          <w:p w14:paraId="0A7DCBAB" w14:textId="77777777" w:rsidR="001F4986" w:rsidRPr="00F43083" w:rsidRDefault="001F4986" w:rsidP="001F4986">
            <w:pPr>
              <w:pStyle w:val="TAC"/>
              <w:rPr>
                <w:szCs w:val="18"/>
                <w:lang w:eastAsia="ja-JP"/>
              </w:rPr>
            </w:pPr>
            <w:r>
              <w:rPr>
                <w:rFonts w:cs="Arial"/>
                <w:szCs w:val="18"/>
                <w:lang w:eastAsia="ja-JP"/>
              </w:rPr>
              <w:t>n260</w:t>
            </w:r>
          </w:p>
        </w:tc>
        <w:tc>
          <w:tcPr>
            <w:tcW w:w="677" w:type="dxa"/>
            <w:gridSpan w:val="5"/>
            <w:tcBorders>
              <w:top w:val="single" w:sz="4" w:space="0" w:color="auto"/>
              <w:left w:val="single" w:sz="4" w:space="0" w:color="auto"/>
              <w:bottom w:val="single" w:sz="4" w:space="0" w:color="auto"/>
              <w:right w:val="single" w:sz="4" w:space="0" w:color="auto"/>
            </w:tcBorders>
          </w:tcPr>
          <w:p w14:paraId="16FB1380" w14:textId="77777777" w:rsidR="001F4986" w:rsidRPr="00F43083" w:rsidRDefault="001F4986" w:rsidP="001F4986">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3927C7B4" w14:textId="77777777" w:rsidR="001F4986" w:rsidRDefault="001F4986" w:rsidP="001F4986">
            <w:pPr>
              <w:pStyle w:val="TAC"/>
              <w:rPr>
                <w:rFonts w:eastAsia="Yu Mincho"/>
                <w:szCs w:val="18"/>
              </w:rPr>
            </w:pPr>
          </w:p>
        </w:tc>
        <w:tc>
          <w:tcPr>
            <w:tcW w:w="677" w:type="dxa"/>
            <w:gridSpan w:val="5"/>
            <w:tcBorders>
              <w:top w:val="single" w:sz="4" w:space="0" w:color="auto"/>
              <w:left w:val="single" w:sz="4" w:space="0" w:color="auto"/>
              <w:bottom w:val="single" w:sz="4" w:space="0" w:color="auto"/>
              <w:right w:val="single" w:sz="4" w:space="0" w:color="auto"/>
            </w:tcBorders>
          </w:tcPr>
          <w:p w14:paraId="462512B1" w14:textId="77777777" w:rsidR="001F4986" w:rsidRDefault="001F4986" w:rsidP="001F4986">
            <w:pPr>
              <w:pStyle w:val="TAC"/>
              <w:rPr>
                <w:rFonts w:eastAsia="Yu Mincho"/>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174AE306" w14:textId="77777777" w:rsidR="001F4986" w:rsidRDefault="001F4986" w:rsidP="001F4986">
            <w:pPr>
              <w:pStyle w:val="TAC"/>
              <w:rPr>
                <w:rFonts w:eastAsia="Yu Mincho"/>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2EF4250A" w14:textId="77777777" w:rsidR="001F4986" w:rsidRDefault="001F4986" w:rsidP="001F4986">
            <w:pPr>
              <w:pStyle w:val="TAC"/>
              <w:rPr>
                <w:szCs w:val="18"/>
                <w:lang w:eastAsia="zh-CN"/>
              </w:rPr>
            </w:pPr>
          </w:p>
        </w:tc>
        <w:tc>
          <w:tcPr>
            <w:tcW w:w="727" w:type="dxa"/>
            <w:gridSpan w:val="5"/>
            <w:tcBorders>
              <w:top w:val="single" w:sz="4" w:space="0" w:color="auto"/>
              <w:left w:val="single" w:sz="4" w:space="0" w:color="auto"/>
              <w:bottom w:val="single" w:sz="4" w:space="0" w:color="auto"/>
              <w:right w:val="single" w:sz="4" w:space="0" w:color="auto"/>
            </w:tcBorders>
          </w:tcPr>
          <w:p w14:paraId="673DAB86" w14:textId="77777777" w:rsidR="001F4986"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43EA2B0A" w14:textId="77777777" w:rsidR="001F4986"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0982060A" w14:textId="77777777" w:rsidR="001F4986" w:rsidRDefault="001F4986" w:rsidP="001F4986">
            <w:pPr>
              <w:pStyle w:val="TAC"/>
              <w:rPr>
                <w:rFonts w:cs="Arial"/>
                <w:szCs w:val="18"/>
                <w:lang w:eastAsia="zh-CN"/>
              </w:rPr>
            </w:pPr>
            <w:r>
              <w:rPr>
                <w:rFonts w:cs="Arial"/>
                <w:szCs w:val="18"/>
                <w:lang w:eastAsia="zh-CN"/>
              </w:rPr>
              <w:t>50</w:t>
            </w:r>
          </w:p>
        </w:tc>
        <w:tc>
          <w:tcPr>
            <w:tcW w:w="677" w:type="dxa"/>
            <w:gridSpan w:val="4"/>
            <w:tcBorders>
              <w:top w:val="single" w:sz="4" w:space="0" w:color="auto"/>
              <w:left w:val="single" w:sz="4" w:space="0" w:color="auto"/>
              <w:bottom w:val="single" w:sz="4" w:space="0" w:color="auto"/>
              <w:right w:val="single" w:sz="4" w:space="0" w:color="auto"/>
            </w:tcBorders>
          </w:tcPr>
          <w:p w14:paraId="5C2E5438" w14:textId="77777777" w:rsidR="001F4986"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861D716" w14:textId="77777777" w:rsidR="001F4986"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5C8552AA" w14:textId="77777777" w:rsidR="001F4986"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01C11E5A" w14:textId="77777777" w:rsidR="001F4986" w:rsidRDefault="001F4986" w:rsidP="001F4986">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68B606F5" w14:textId="77777777" w:rsidR="001F4986" w:rsidRDefault="001F4986" w:rsidP="001F4986">
            <w:pPr>
              <w:pStyle w:val="TAC"/>
              <w:rPr>
                <w:rFonts w:cs="Arial"/>
                <w:szCs w:val="18"/>
                <w:lang w:eastAsia="zh-CN"/>
              </w:rPr>
            </w:pPr>
            <w:r>
              <w:rPr>
                <w:rFonts w:cs="Arial"/>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2A35E1EA" w14:textId="77777777" w:rsidR="001F4986" w:rsidRPr="00F43083" w:rsidRDefault="001F4986" w:rsidP="001F4986">
            <w:pPr>
              <w:pStyle w:val="TAC"/>
              <w:rPr>
                <w:rFonts w:cs="Arial"/>
                <w:szCs w:val="18"/>
                <w:lang w:eastAsia="zh-CN"/>
              </w:rPr>
            </w:pPr>
            <w:r>
              <w:rPr>
                <w:rFonts w:cs="Arial"/>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7028909E" w14:textId="77777777" w:rsidR="001F4986" w:rsidRPr="00F43083" w:rsidRDefault="001F4986" w:rsidP="001F4986">
            <w:pPr>
              <w:pStyle w:val="TAC"/>
              <w:rPr>
                <w:rFonts w:cs="Arial"/>
                <w:szCs w:val="18"/>
                <w:lang w:eastAsia="zh-CN"/>
              </w:rPr>
            </w:pPr>
            <w:r>
              <w:rPr>
                <w:rFonts w:cs="Arial"/>
                <w:szCs w:val="18"/>
                <w:lang w:eastAsia="zh-CN"/>
              </w:rPr>
              <w:t>400</w:t>
            </w:r>
          </w:p>
        </w:tc>
        <w:tc>
          <w:tcPr>
            <w:tcW w:w="1335" w:type="dxa"/>
            <w:gridSpan w:val="3"/>
            <w:tcBorders>
              <w:top w:val="nil"/>
              <w:left w:val="single" w:sz="4" w:space="0" w:color="auto"/>
              <w:bottom w:val="single" w:sz="4" w:space="0" w:color="auto"/>
              <w:right w:val="single" w:sz="4" w:space="0" w:color="auto"/>
            </w:tcBorders>
            <w:shd w:val="clear" w:color="auto" w:fill="auto"/>
          </w:tcPr>
          <w:p w14:paraId="5F40E998" w14:textId="77777777" w:rsidR="001F4986" w:rsidRPr="00F43083" w:rsidRDefault="001F4986" w:rsidP="001F4986">
            <w:pPr>
              <w:pStyle w:val="TAC"/>
              <w:rPr>
                <w:szCs w:val="18"/>
                <w:lang w:val="en-US" w:eastAsia="zh-CN"/>
              </w:rPr>
            </w:pPr>
          </w:p>
        </w:tc>
      </w:tr>
      <w:tr w:rsidR="001F4986" w:rsidRPr="00F43083" w14:paraId="662E2691"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4F8BEBFB" w14:textId="77777777" w:rsidR="001F4986" w:rsidRPr="00F43083" w:rsidRDefault="001F4986" w:rsidP="001F4986">
            <w:pPr>
              <w:pStyle w:val="TAC"/>
              <w:rPr>
                <w:szCs w:val="18"/>
                <w:lang w:eastAsia="ja-JP"/>
              </w:rPr>
            </w:pPr>
            <w:r>
              <w:rPr>
                <w:rFonts w:cs="Arial"/>
                <w:szCs w:val="18"/>
                <w:lang w:eastAsia="ja-JP"/>
              </w:rPr>
              <w:t>CA_n77C-n260</w:t>
            </w:r>
            <w:r>
              <w:rPr>
                <w:rFonts w:cs="Arial"/>
                <w:szCs w:val="18"/>
              </w:rPr>
              <w:t>I</w:t>
            </w:r>
          </w:p>
        </w:tc>
        <w:tc>
          <w:tcPr>
            <w:tcW w:w="1660" w:type="dxa"/>
            <w:gridSpan w:val="3"/>
            <w:tcBorders>
              <w:top w:val="single" w:sz="4" w:space="0" w:color="auto"/>
              <w:left w:val="single" w:sz="4" w:space="0" w:color="auto"/>
              <w:bottom w:val="nil"/>
              <w:right w:val="single" w:sz="4" w:space="0" w:color="auto"/>
            </w:tcBorders>
            <w:shd w:val="clear" w:color="auto" w:fill="auto"/>
          </w:tcPr>
          <w:p w14:paraId="45E8D978" w14:textId="77777777" w:rsidR="001F4986" w:rsidRPr="00F43083" w:rsidRDefault="001F4986" w:rsidP="001F4986">
            <w:pPr>
              <w:pStyle w:val="TAC"/>
              <w:rPr>
                <w:szCs w:val="18"/>
                <w:lang w:eastAsia="ja-JP"/>
              </w:rPr>
            </w:pPr>
            <w:r w:rsidRPr="000B251D">
              <w:rPr>
                <w:rFonts w:eastAsia="Yu Mincho" w:cs="Arial"/>
                <w:szCs w:val="18"/>
                <w:lang w:eastAsia="ja-JP"/>
              </w:rPr>
              <w:t>CA_</w:t>
            </w:r>
            <w:r w:rsidRPr="000B251D">
              <w:rPr>
                <w:rFonts w:cs="Arial" w:hint="eastAsia"/>
                <w:szCs w:val="18"/>
                <w:lang w:eastAsia="zh-CN"/>
              </w:rPr>
              <w:t>n77</w:t>
            </w:r>
            <w:r w:rsidRPr="000B251D">
              <w:rPr>
                <w:rFonts w:eastAsia="Yu Mincho" w:cs="Arial"/>
                <w:szCs w:val="18"/>
                <w:lang w:eastAsia="ja-JP"/>
              </w:rPr>
              <w:t>A-n260A</w:t>
            </w:r>
          </w:p>
        </w:tc>
        <w:tc>
          <w:tcPr>
            <w:tcW w:w="727" w:type="dxa"/>
            <w:gridSpan w:val="4"/>
            <w:tcBorders>
              <w:left w:val="single" w:sz="4" w:space="0" w:color="auto"/>
              <w:bottom w:val="nil"/>
              <w:right w:val="single" w:sz="4" w:space="0" w:color="auto"/>
            </w:tcBorders>
            <w:vAlign w:val="center"/>
          </w:tcPr>
          <w:p w14:paraId="10EBAFE8" w14:textId="77777777" w:rsidR="001F4986" w:rsidRPr="00F43083" w:rsidRDefault="001F4986" w:rsidP="001F4986">
            <w:pPr>
              <w:pStyle w:val="TAC"/>
              <w:rPr>
                <w:szCs w:val="18"/>
                <w:lang w:eastAsia="ja-JP"/>
              </w:rPr>
            </w:pPr>
            <w:r>
              <w:rPr>
                <w:rFonts w:cs="Arial"/>
                <w:szCs w:val="18"/>
                <w:lang w:eastAsia="zh-CN"/>
              </w:rPr>
              <w:t>n77</w:t>
            </w:r>
          </w:p>
        </w:tc>
        <w:tc>
          <w:tcPr>
            <w:tcW w:w="10164" w:type="dxa"/>
            <w:gridSpan w:val="64"/>
            <w:tcBorders>
              <w:top w:val="single" w:sz="4" w:space="0" w:color="auto"/>
              <w:left w:val="single" w:sz="4" w:space="0" w:color="auto"/>
              <w:bottom w:val="nil"/>
              <w:right w:val="single" w:sz="4" w:space="0" w:color="auto"/>
            </w:tcBorders>
          </w:tcPr>
          <w:p w14:paraId="3CC80C8E" w14:textId="77777777" w:rsidR="001F4986" w:rsidRPr="00F43083" w:rsidRDefault="001F4986" w:rsidP="001F4986">
            <w:pPr>
              <w:pStyle w:val="TAC"/>
              <w:rPr>
                <w:rFonts w:cs="Arial"/>
                <w:szCs w:val="18"/>
                <w:lang w:eastAsia="zh-CN"/>
              </w:rPr>
            </w:pPr>
            <w:r>
              <w:rPr>
                <w:rFonts w:cs="Arial"/>
                <w:szCs w:val="18"/>
                <w:lang w:eastAsia="ja-JP"/>
              </w:rPr>
              <w:t>CA_n77C</w:t>
            </w:r>
          </w:p>
        </w:tc>
        <w:tc>
          <w:tcPr>
            <w:tcW w:w="1335" w:type="dxa"/>
            <w:gridSpan w:val="3"/>
            <w:tcBorders>
              <w:top w:val="single" w:sz="4" w:space="0" w:color="auto"/>
              <w:left w:val="single" w:sz="4" w:space="0" w:color="auto"/>
              <w:bottom w:val="nil"/>
              <w:right w:val="single" w:sz="4" w:space="0" w:color="auto"/>
            </w:tcBorders>
            <w:shd w:val="clear" w:color="auto" w:fill="auto"/>
          </w:tcPr>
          <w:p w14:paraId="6196830B" w14:textId="77777777" w:rsidR="001F4986" w:rsidRPr="00F43083" w:rsidRDefault="001F4986" w:rsidP="001F4986">
            <w:pPr>
              <w:pStyle w:val="TAC"/>
              <w:rPr>
                <w:szCs w:val="18"/>
                <w:lang w:val="en-US" w:eastAsia="zh-CN"/>
              </w:rPr>
            </w:pPr>
            <w:r>
              <w:rPr>
                <w:rFonts w:hint="eastAsia"/>
                <w:szCs w:val="18"/>
                <w:lang w:val="en-US" w:eastAsia="zh-CN"/>
              </w:rPr>
              <w:t>0</w:t>
            </w:r>
          </w:p>
        </w:tc>
      </w:tr>
      <w:tr w:rsidR="001F4986" w:rsidRPr="00F43083" w14:paraId="7514C394"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138A8642" w14:textId="77777777" w:rsidR="001F4986" w:rsidRPr="00F43083" w:rsidRDefault="001F4986" w:rsidP="001F4986">
            <w:pPr>
              <w:pStyle w:val="TAC"/>
              <w:rPr>
                <w:szCs w:val="18"/>
                <w:lang w:eastAsia="ja-JP"/>
              </w:rPr>
            </w:pPr>
          </w:p>
        </w:tc>
        <w:tc>
          <w:tcPr>
            <w:tcW w:w="1660" w:type="dxa"/>
            <w:gridSpan w:val="3"/>
            <w:tcBorders>
              <w:top w:val="nil"/>
              <w:left w:val="single" w:sz="4" w:space="0" w:color="auto"/>
              <w:bottom w:val="nil"/>
              <w:right w:val="single" w:sz="4" w:space="0" w:color="auto"/>
            </w:tcBorders>
            <w:shd w:val="clear" w:color="auto" w:fill="auto"/>
          </w:tcPr>
          <w:p w14:paraId="444D55F0" w14:textId="77777777" w:rsidR="001F4986" w:rsidRPr="00F43083" w:rsidRDefault="001F4986" w:rsidP="001F4986">
            <w:pPr>
              <w:pStyle w:val="TAC"/>
              <w:rPr>
                <w:szCs w:val="18"/>
                <w:lang w:eastAsia="ja-JP"/>
              </w:rPr>
            </w:pPr>
            <w:r w:rsidRPr="000B251D">
              <w:rPr>
                <w:rFonts w:eastAsia="Yu Mincho" w:cs="Arial"/>
                <w:szCs w:val="18"/>
                <w:lang w:eastAsia="ja-JP"/>
              </w:rPr>
              <w:t>CA_</w:t>
            </w:r>
            <w:r w:rsidRPr="000B251D">
              <w:rPr>
                <w:rFonts w:cs="Arial" w:hint="eastAsia"/>
                <w:szCs w:val="18"/>
                <w:lang w:eastAsia="zh-CN"/>
              </w:rPr>
              <w:t>n77</w:t>
            </w:r>
            <w:r w:rsidRPr="000B251D">
              <w:rPr>
                <w:rFonts w:eastAsia="Yu Mincho" w:cs="Arial"/>
                <w:szCs w:val="18"/>
                <w:lang w:eastAsia="ja-JP"/>
              </w:rPr>
              <w:t>A-n260G</w:t>
            </w:r>
          </w:p>
        </w:tc>
        <w:tc>
          <w:tcPr>
            <w:tcW w:w="727" w:type="dxa"/>
            <w:gridSpan w:val="4"/>
            <w:tcBorders>
              <w:top w:val="nil"/>
              <w:left w:val="single" w:sz="4" w:space="0" w:color="auto"/>
              <w:bottom w:val="nil"/>
              <w:right w:val="single" w:sz="4" w:space="0" w:color="auto"/>
            </w:tcBorders>
            <w:vAlign w:val="center"/>
          </w:tcPr>
          <w:p w14:paraId="65E6A85C" w14:textId="77777777" w:rsidR="001F4986" w:rsidRPr="00F43083" w:rsidRDefault="001F4986" w:rsidP="001F4986">
            <w:pPr>
              <w:pStyle w:val="TAC"/>
              <w:rPr>
                <w:szCs w:val="18"/>
                <w:lang w:eastAsia="ja-JP"/>
              </w:rPr>
            </w:pPr>
          </w:p>
        </w:tc>
        <w:tc>
          <w:tcPr>
            <w:tcW w:w="10164" w:type="dxa"/>
            <w:gridSpan w:val="64"/>
            <w:tcBorders>
              <w:top w:val="nil"/>
              <w:left w:val="single" w:sz="4" w:space="0" w:color="auto"/>
              <w:bottom w:val="nil"/>
              <w:right w:val="single" w:sz="4" w:space="0" w:color="auto"/>
            </w:tcBorders>
          </w:tcPr>
          <w:p w14:paraId="5CD5B8E5" w14:textId="77777777" w:rsidR="001F4986" w:rsidRPr="00F43083" w:rsidRDefault="001F4986" w:rsidP="001F4986">
            <w:pPr>
              <w:pStyle w:val="TAC"/>
              <w:rPr>
                <w:rFonts w:cs="Arial"/>
                <w:szCs w:val="18"/>
                <w:lang w:eastAsia="zh-CN"/>
              </w:rPr>
            </w:pPr>
          </w:p>
        </w:tc>
        <w:tc>
          <w:tcPr>
            <w:tcW w:w="1335" w:type="dxa"/>
            <w:gridSpan w:val="3"/>
            <w:tcBorders>
              <w:top w:val="nil"/>
              <w:left w:val="single" w:sz="4" w:space="0" w:color="auto"/>
              <w:bottom w:val="nil"/>
              <w:right w:val="single" w:sz="4" w:space="0" w:color="auto"/>
            </w:tcBorders>
            <w:shd w:val="clear" w:color="auto" w:fill="auto"/>
          </w:tcPr>
          <w:p w14:paraId="0E23237A" w14:textId="77777777" w:rsidR="001F4986" w:rsidRPr="00F43083" w:rsidRDefault="001F4986" w:rsidP="001F4986">
            <w:pPr>
              <w:pStyle w:val="TAC"/>
              <w:rPr>
                <w:szCs w:val="18"/>
                <w:lang w:val="en-US" w:eastAsia="zh-CN"/>
              </w:rPr>
            </w:pPr>
          </w:p>
        </w:tc>
      </w:tr>
      <w:tr w:rsidR="001F4986" w:rsidRPr="00F43083" w14:paraId="7C10E348"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389FF0D0" w14:textId="77777777" w:rsidR="001F4986" w:rsidRPr="00F43083" w:rsidRDefault="001F4986" w:rsidP="001F4986">
            <w:pPr>
              <w:pStyle w:val="TAC"/>
              <w:rPr>
                <w:szCs w:val="18"/>
                <w:lang w:eastAsia="ja-JP"/>
              </w:rPr>
            </w:pPr>
          </w:p>
        </w:tc>
        <w:tc>
          <w:tcPr>
            <w:tcW w:w="1660" w:type="dxa"/>
            <w:gridSpan w:val="3"/>
            <w:tcBorders>
              <w:top w:val="nil"/>
              <w:left w:val="single" w:sz="4" w:space="0" w:color="auto"/>
              <w:bottom w:val="nil"/>
              <w:right w:val="single" w:sz="4" w:space="0" w:color="auto"/>
            </w:tcBorders>
            <w:shd w:val="clear" w:color="auto" w:fill="auto"/>
          </w:tcPr>
          <w:p w14:paraId="6AE632B4" w14:textId="77777777" w:rsidR="001F4986" w:rsidRPr="00F43083" w:rsidRDefault="001F4986" w:rsidP="001F4986">
            <w:pPr>
              <w:pStyle w:val="TAC"/>
              <w:rPr>
                <w:szCs w:val="18"/>
                <w:lang w:eastAsia="ja-JP"/>
              </w:rPr>
            </w:pPr>
            <w:r w:rsidRPr="000B251D">
              <w:rPr>
                <w:rFonts w:eastAsia="Yu Mincho" w:cs="Arial"/>
                <w:szCs w:val="18"/>
                <w:lang w:eastAsia="ja-JP"/>
              </w:rPr>
              <w:t>CA_</w:t>
            </w:r>
            <w:r w:rsidRPr="000B251D">
              <w:rPr>
                <w:rFonts w:cs="Arial" w:hint="eastAsia"/>
                <w:szCs w:val="18"/>
                <w:lang w:eastAsia="zh-CN"/>
              </w:rPr>
              <w:t>n77</w:t>
            </w:r>
            <w:r w:rsidRPr="000B251D">
              <w:rPr>
                <w:rFonts w:eastAsia="Yu Mincho" w:cs="Arial"/>
                <w:szCs w:val="18"/>
                <w:lang w:eastAsia="ja-JP"/>
              </w:rPr>
              <w:t>A-n260H</w:t>
            </w:r>
          </w:p>
        </w:tc>
        <w:tc>
          <w:tcPr>
            <w:tcW w:w="727" w:type="dxa"/>
            <w:gridSpan w:val="4"/>
            <w:tcBorders>
              <w:top w:val="nil"/>
              <w:left w:val="single" w:sz="4" w:space="0" w:color="auto"/>
              <w:bottom w:val="nil"/>
              <w:right w:val="single" w:sz="4" w:space="0" w:color="auto"/>
            </w:tcBorders>
          </w:tcPr>
          <w:p w14:paraId="1C3406C0" w14:textId="77777777" w:rsidR="001F4986" w:rsidRPr="00F43083" w:rsidRDefault="001F4986" w:rsidP="001F4986">
            <w:pPr>
              <w:pStyle w:val="TAC"/>
              <w:rPr>
                <w:szCs w:val="18"/>
                <w:lang w:eastAsia="ja-JP"/>
              </w:rPr>
            </w:pPr>
          </w:p>
        </w:tc>
        <w:tc>
          <w:tcPr>
            <w:tcW w:w="10164" w:type="dxa"/>
            <w:gridSpan w:val="64"/>
            <w:tcBorders>
              <w:top w:val="nil"/>
              <w:left w:val="single" w:sz="4" w:space="0" w:color="auto"/>
              <w:bottom w:val="nil"/>
              <w:right w:val="single" w:sz="4" w:space="0" w:color="auto"/>
            </w:tcBorders>
          </w:tcPr>
          <w:p w14:paraId="12F3A1D5" w14:textId="77777777" w:rsidR="001F4986" w:rsidRPr="00F43083" w:rsidRDefault="001F4986" w:rsidP="001F4986">
            <w:pPr>
              <w:pStyle w:val="TAC"/>
              <w:rPr>
                <w:rFonts w:cs="Arial"/>
                <w:szCs w:val="18"/>
                <w:lang w:eastAsia="zh-CN"/>
              </w:rPr>
            </w:pPr>
          </w:p>
        </w:tc>
        <w:tc>
          <w:tcPr>
            <w:tcW w:w="1335" w:type="dxa"/>
            <w:gridSpan w:val="3"/>
            <w:tcBorders>
              <w:top w:val="nil"/>
              <w:left w:val="single" w:sz="4" w:space="0" w:color="auto"/>
              <w:bottom w:val="nil"/>
              <w:right w:val="single" w:sz="4" w:space="0" w:color="auto"/>
            </w:tcBorders>
            <w:shd w:val="clear" w:color="auto" w:fill="auto"/>
          </w:tcPr>
          <w:p w14:paraId="2794370E" w14:textId="77777777" w:rsidR="001F4986" w:rsidRPr="00F43083" w:rsidRDefault="001F4986" w:rsidP="001F4986">
            <w:pPr>
              <w:pStyle w:val="TAC"/>
              <w:rPr>
                <w:szCs w:val="18"/>
                <w:lang w:val="en-US" w:eastAsia="zh-CN"/>
              </w:rPr>
            </w:pPr>
          </w:p>
        </w:tc>
      </w:tr>
      <w:tr w:rsidR="001F4986" w:rsidRPr="00F43083" w14:paraId="3D693E75"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2EEC4123" w14:textId="77777777" w:rsidR="001F4986" w:rsidRDefault="001F4986" w:rsidP="001F4986">
            <w:pPr>
              <w:pStyle w:val="TAC"/>
              <w:rPr>
                <w:szCs w:val="18"/>
                <w:lang w:eastAsia="ja-JP"/>
              </w:rPr>
            </w:pPr>
          </w:p>
        </w:tc>
        <w:tc>
          <w:tcPr>
            <w:tcW w:w="1660" w:type="dxa"/>
            <w:gridSpan w:val="3"/>
            <w:tcBorders>
              <w:top w:val="nil"/>
              <w:left w:val="single" w:sz="4" w:space="0" w:color="auto"/>
              <w:bottom w:val="nil"/>
              <w:right w:val="single" w:sz="4" w:space="0" w:color="auto"/>
            </w:tcBorders>
            <w:shd w:val="clear" w:color="auto" w:fill="auto"/>
          </w:tcPr>
          <w:p w14:paraId="388B987C" w14:textId="77777777" w:rsidR="001F4986" w:rsidRPr="000B251D" w:rsidRDefault="001F4986" w:rsidP="001F4986">
            <w:pPr>
              <w:pStyle w:val="TAC"/>
              <w:rPr>
                <w:rFonts w:eastAsia="Yu Mincho" w:cs="Arial"/>
                <w:szCs w:val="18"/>
                <w:lang w:eastAsia="ja-JP"/>
              </w:rPr>
            </w:pPr>
            <w:r w:rsidRPr="000B251D">
              <w:rPr>
                <w:rFonts w:eastAsia="Yu Mincho" w:cs="Arial"/>
                <w:szCs w:val="18"/>
                <w:lang w:eastAsia="ja-JP"/>
              </w:rPr>
              <w:t>CA_</w:t>
            </w:r>
            <w:r w:rsidRPr="000B251D">
              <w:rPr>
                <w:rFonts w:cs="Arial" w:hint="eastAsia"/>
                <w:szCs w:val="18"/>
                <w:lang w:eastAsia="zh-CN"/>
              </w:rPr>
              <w:t>n77</w:t>
            </w:r>
            <w:r w:rsidRPr="000B251D">
              <w:rPr>
                <w:rFonts w:eastAsia="Yu Mincho" w:cs="Arial"/>
                <w:szCs w:val="18"/>
                <w:lang w:eastAsia="ja-JP"/>
              </w:rPr>
              <w:t>A-n260I</w:t>
            </w:r>
          </w:p>
        </w:tc>
        <w:tc>
          <w:tcPr>
            <w:tcW w:w="727" w:type="dxa"/>
            <w:gridSpan w:val="4"/>
            <w:tcBorders>
              <w:top w:val="nil"/>
              <w:left w:val="single" w:sz="4" w:space="0" w:color="auto"/>
              <w:right w:val="single" w:sz="4" w:space="0" w:color="auto"/>
            </w:tcBorders>
          </w:tcPr>
          <w:p w14:paraId="5E658C6F" w14:textId="77777777" w:rsidR="001F4986" w:rsidRDefault="001F4986" w:rsidP="001F4986">
            <w:pPr>
              <w:pStyle w:val="TAC"/>
              <w:rPr>
                <w:szCs w:val="18"/>
                <w:lang w:eastAsia="ja-JP"/>
              </w:rPr>
            </w:pPr>
          </w:p>
        </w:tc>
        <w:tc>
          <w:tcPr>
            <w:tcW w:w="10164" w:type="dxa"/>
            <w:gridSpan w:val="64"/>
            <w:tcBorders>
              <w:top w:val="nil"/>
              <w:left w:val="single" w:sz="4" w:space="0" w:color="auto"/>
              <w:bottom w:val="single" w:sz="4" w:space="0" w:color="auto"/>
              <w:right w:val="single" w:sz="4" w:space="0" w:color="auto"/>
            </w:tcBorders>
          </w:tcPr>
          <w:p w14:paraId="78C971C9" w14:textId="77777777" w:rsidR="001F4986" w:rsidRDefault="001F4986" w:rsidP="001F4986">
            <w:pPr>
              <w:pStyle w:val="TAC"/>
              <w:rPr>
                <w:rFonts w:cs="Arial"/>
                <w:szCs w:val="18"/>
                <w:lang w:eastAsia="zh-CN"/>
              </w:rPr>
            </w:pPr>
          </w:p>
        </w:tc>
        <w:tc>
          <w:tcPr>
            <w:tcW w:w="1335" w:type="dxa"/>
            <w:gridSpan w:val="3"/>
            <w:tcBorders>
              <w:top w:val="nil"/>
              <w:left w:val="single" w:sz="4" w:space="0" w:color="auto"/>
              <w:bottom w:val="nil"/>
              <w:right w:val="single" w:sz="4" w:space="0" w:color="auto"/>
            </w:tcBorders>
            <w:shd w:val="clear" w:color="auto" w:fill="auto"/>
          </w:tcPr>
          <w:p w14:paraId="631F28B3" w14:textId="77777777" w:rsidR="001F4986" w:rsidRDefault="001F4986" w:rsidP="001F4986">
            <w:pPr>
              <w:pStyle w:val="TAC"/>
              <w:rPr>
                <w:szCs w:val="18"/>
                <w:lang w:val="en-US" w:eastAsia="zh-CN"/>
              </w:rPr>
            </w:pPr>
          </w:p>
        </w:tc>
      </w:tr>
      <w:tr w:rsidR="001F4986" w:rsidRPr="00F43083" w14:paraId="0FC3A5B3"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098DE9C5" w14:textId="77777777" w:rsidR="001F4986" w:rsidRPr="00F43083" w:rsidRDefault="001F4986" w:rsidP="001F4986">
            <w:pPr>
              <w:pStyle w:val="TAC"/>
              <w:rPr>
                <w:szCs w:val="18"/>
                <w:lang w:eastAsia="ja-JP"/>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244DE72F" w14:textId="77777777" w:rsidR="001F4986" w:rsidRPr="00F43083" w:rsidRDefault="001F4986" w:rsidP="001F4986">
            <w:pPr>
              <w:pStyle w:val="TAC"/>
              <w:rPr>
                <w:szCs w:val="18"/>
                <w:lang w:eastAsia="ja-JP"/>
              </w:rPr>
            </w:pPr>
          </w:p>
        </w:tc>
        <w:tc>
          <w:tcPr>
            <w:tcW w:w="727" w:type="dxa"/>
            <w:gridSpan w:val="4"/>
            <w:tcBorders>
              <w:top w:val="nil"/>
              <w:left w:val="single" w:sz="4" w:space="0" w:color="auto"/>
              <w:right w:val="single" w:sz="4" w:space="0" w:color="auto"/>
            </w:tcBorders>
          </w:tcPr>
          <w:p w14:paraId="5BAACDE4" w14:textId="77777777" w:rsidR="001F4986" w:rsidRPr="00F43083" w:rsidRDefault="001F4986" w:rsidP="001F4986">
            <w:pPr>
              <w:pStyle w:val="TAC"/>
              <w:rPr>
                <w:szCs w:val="18"/>
                <w:lang w:eastAsia="ja-JP"/>
              </w:rPr>
            </w:pPr>
            <w:r>
              <w:rPr>
                <w:rFonts w:cs="Arial"/>
                <w:szCs w:val="18"/>
                <w:lang w:eastAsia="zh-CN"/>
              </w:rPr>
              <w:t>n260</w:t>
            </w:r>
          </w:p>
        </w:tc>
        <w:tc>
          <w:tcPr>
            <w:tcW w:w="10164" w:type="dxa"/>
            <w:gridSpan w:val="64"/>
            <w:tcBorders>
              <w:top w:val="nil"/>
              <w:left w:val="single" w:sz="4" w:space="0" w:color="auto"/>
              <w:bottom w:val="single" w:sz="4" w:space="0" w:color="auto"/>
              <w:right w:val="single" w:sz="4" w:space="0" w:color="auto"/>
            </w:tcBorders>
          </w:tcPr>
          <w:p w14:paraId="42A9792C" w14:textId="77777777" w:rsidR="001F4986" w:rsidRPr="00F43083" w:rsidRDefault="001F4986" w:rsidP="001F4986">
            <w:pPr>
              <w:pStyle w:val="TAC"/>
              <w:rPr>
                <w:rFonts w:cs="Arial"/>
                <w:szCs w:val="18"/>
                <w:lang w:eastAsia="ja-JP"/>
              </w:rPr>
            </w:pPr>
            <w:r>
              <w:rPr>
                <w:rFonts w:cs="Arial"/>
                <w:szCs w:val="18"/>
                <w:lang w:eastAsia="ja-JP"/>
              </w:rPr>
              <w:t>CA_n260I</w:t>
            </w:r>
          </w:p>
        </w:tc>
        <w:tc>
          <w:tcPr>
            <w:tcW w:w="1335" w:type="dxa"/>
            <w:gridSpan w:val="3"/>
            <w:tcBorders>
              <w:top w:val="nil"/>
              <w:left w:val="single" w:sz="4" w:space="0" w:color="auto"/>
              <w:bottom w:val="single" w:sz="4" w:space="0" w:color="auto"/>
              <w:right w:val="single" w:sz="4" w:space="0" w:color="auto"/>
            </w:tcBorders>
            <w:shd w:val="clear" w:color="auto" w:fill="auto"/>
          </w:tcPr>
          <w:p w14:paraId="7A9A628D" w14:textId="77777777" w:rsidR="001F4986" w:rsidRPr="00F43083" w:rsidRDefault="001F4986" w:rsidP="001F4986">
            <w:pPr>
              <w:pStyle w:val="TAC"/>
              <w:rPr>
                <w:szCs w:val="18"/>
                <w:lang w:val="en-US" w:eastAsia="zh-CN"/>
              </w:rPr>
            </w:pPr>
          </w:p>
        </w:tc>
      </w:tr>
      <w:tr w:rsidR="001F4986" w:rsidRPr="00F43083" w14:paraId="75C7D4D3"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5FB87BD9" w14:textId="77777777" w:rsidR="001F4986" w:rsidRPr="00F43083" w:rsidRDefault="001F4986" w:rsidP="001F4986">
            <w:pPr>
              <w:pStyle w:val="TAC"/>
              <w:rPr>
                <w:szCs w:val="18"/>
                <w:lang w:eastAsia="ja-JP"/>
              </w:rPr>
            </w:pPr>
            <w:r>
              <w:rPr>
                <w:rFonts w:cs="Arial"/>
                <w:szCs w:val="18"/>
                <w:lang w:eastAsia="ja-JP"/>
              </w:rPr>
              <w:t>CA_n77C-n260</w:t>
            </w:r>
            <w:r>
              <w:rPr>
                <w:rFonts w:cs="Arial"/>
                <w:szCs w:val="18"/>
              </w:rPr>
              <w:t>J</w:t>
            </w:r>
          </w:p>
        </w:tc>
        <w:tc>
          <w:tcPr>
            <w:tcW w:w="1660" w:type="dxa"/>
            <w:gridSpan w:val="3"/>
            <w:tcBorders>
              <w:top w:val="single" w:sz="4" w:space="0" w:color="auto"/>
              <w:left w:val="single" w:sz="4" w:space="0" w:color="auto"/>
              <w:bottom w:val="nil"/>
              <w:right w:val="single" w:sz="4" w:space="0" w:color="auto"/>
            </w:tcBorders>
            <w:shd w:val="clear" w:color="auto" w:fill="auto"/>
          </w:tcPr>
          <w:p w14:paraId="43741A09" w14:textId="77777777" w:rsidR="001F4986" w:rsidRDefault="001F4986" w:rsidP="001F4986">
            <w:pPr>
              <w:pStyle w:val="TAC"/>
              <w:rPr>
                <w:rFonts w:eastAsia="Yu Mincho" w:cs="Arial"/>
                <w:szCs w:val="18"/>
                <w:lang w:eastAsia="ja-JP"/>
              </w:rPr>
            </w:pPr>
            <w:r w:rsidRPr="000C5F91">
              <w:rPr>
                <w:rFonts w:eastAsia="Yu Mincho" w:cs="Arial"/>
                <w:szCs w:val="18"/>
                <w:lang w:eastAsia="ja-JP"/>
              </w:rPr>
              <w:t>CA_</w:t>
            </w:r>
            <w:r w:rsidRPr="000C5F91">
              <w:rPr>
                <w:rFonts w:cs="Arial" w:hint="eastAsia"/>
                <w:szCs w:val="18"/>
                <w:lang w:eastAsia="zh-CN"/>
              </w:rPr>
              <w:t>n77</w:t>
            </w:r>
            <w:r w:rsidRPr="000C5F91">
              <w:rPr>
                <w:rFonts w:eastAsia="Yu Mincho" w:cs="Arial"/>
                <w:szCs w:val="18"/>
                <w:lang w:eastAsia="ja-JP"/>
              </w:rPr>
              <w:t>A-n260A</w:t>
            </w:r>
          </w:p>
          <w:p w14:paraId="58179BD1" w14:textId="77777777" w:rsidR="001F4986" w:rsidRDefault="001F4986" w:rsidP="001F4986">
            <w:pPr>
              <w:pStyle w:val="TAC"/>
              <w:rPr>
                <w:rFonts w:eastAsia="Yu Mincho" w:cs="Arial"/>
                <w:szCs w:val="18"/>
                <w:lang w:eastAsia="ja-JP"/>
              </w:rPr>
            </w:pPr>
            <w:r w:rsidRPr="000C5F91">
              <w:rPr>
                <w:rFonts w:eastAsia="Yu Mincho" w:cs="Arial"/>
                <w:szCs w:val="18"/>
                <w:lang w:eastAsia="ja-JP"/>
              </w:rPr>
              <w:t>CA_</w:t>
            </w:r>
            <w:r w:rsidRPr="000C5F91">
              <w:rPr>
                <w:rFonts w:cs="Arial" w:hint="eastAsia"/>
                <w:szCs w:val="18"/>
                <w:lang w:eastAsia="zh-CN"/>
              </w:rPr>
              <w:t>n77</w:t>
            </w:r>
            <w:r w:rsidRPr="000C5F91">
              <w:rPr>
                <w:rFonts w:eastAsia="Yu Mincho" w:cs="Arial"/>
                <w:szCs w:val="18"/>
                <w:lang w:eastAsia="ja-JP"/>
              </w:rPr>
              <w:t>A-n260G</w:t>
            </w:r>
          </w:p>
          <w:p w14:paraId="1CC184E2" w14:textId="77777777" w:rsidR="001F4986" w:rsidRDefault="001F4986" w:rsidP="001F4986">
            <w:pPr>
              <w:pStyle w:val="TAC"/>
              <w:rPr>
                <w:rFonts w:eastAsia="Yu Mincho" w:cs="Arial"/>
                <w:szCs w:val="18"/>
                <w:lang w:eastAsia="ja-JP"/>
              </w:rPr>
            </w:pPr>
            <w:r w:rsidRPr="000C5F91">
              <w:rPr>
                <w:rFonts w:eastAsia="Yu Mincho" w:cs="Arial"/>
                <w:szCs w:val="18"/>
                <w:lang w:eastAsia="ja-JP"/>
              </w:rPr>
              <w:t>CA_</w:t>
            </w:r>
            <w:r w:rsidRPr="000C5F91">
              <w:rPr>
                <w:rFonts w:cs="Arial" w:hint="eastAsia"/>
                <w:szCs w:val="18"/>
                <w:lang w:eastAsia="zh-CN"/>
              </w:rPr>
              <w:t>n77</w:t>
            </w:r>
            <w:r w:rsidRPr="000C5F91">
              <w:rPr>
                <w:rFonts w:eastAsia="Yu Mincho" w:cs="Arial"/>
                <w:szCs w:val="18"/>
                <w:lang w:eastAsia="ja-JP"/>
              </w:rPr>
              <w:t>A-n260</w:t>
            </w:r>
            <w:r>
              <w:rPr>
                <w:rFonts w:eastAsia="Yu Mincho" w:cs="Arial"/>
                <w:szCs w:val="18"/>
                <w:lang w:eastAsia="ja-JP"/>
              </w:rPr>
              <w:t>H</w:t>
            </w:r>
          </w:p>
          <w:p w14:paraId="4713916A" w14:textId="77777777" w:rsidR="001F4986" w:rsidRPr="00F43083" w:rsidRDefault="001F4986" w:rsidP="001F4986">
            <w:pPr>
              <w:pStyle w:val="TAC"/>
              <w:rPr>
                <w:szCs w:val="18"/>
                <w:lang w:eastAsia="ja-JP"/>
              </w:rPr>
            </w:pPr>
            <w:r w:rsidRPr="000C5F91">
              <w:rPr>
                <w:rFonts w:eastAsia="Yu Mincho" w:cs="Arial"/>
                <w:szCs w:val="18"/>
                <w:lang w:eastAsia="ja-JP"/>
              </w:rPr>
              <w:t>CA_</w:t>
            </w:r>
            <w:r w:rsidRPr="000C5F91">
              <w:rPr>
                <w:rFonts w:cs="Arial" w:hint="eastAsia"/>
                <w:szCs w:val="18"/>
                <w:lang w:eastAsia="zh-CN"/>
              </w:rPr>
              <w:t>n77</w:t>
            </w:r>
            <w:r w:rsidRPr="000C5F91">
              <w:rPr>
                <w:rFonts w:eastAsia="Yu Mincho" w:cs="Arial"/>
                <w:szCs w:val="18"/>
                <w:lang w:eastAsia="ja-JP"/>
              </w:rPr>
              <w:t>A-n260</w:t>
            </w:r>
            <w:r>
              <w:rPr>
                <w:rFonts w:eastAsia="Yu Mincho" w:cs="Arial"/>
                <w:szCs w:val="18"/>
                <w:lang w:eastAsia="ja-JP"/>
              </w:rPr>
              <w:t>I</w:t>
            </w:r>
          </w:p>
        </w:tc>
        <w:tc>
          <w:tcPr>
            <w:tcW w:w="727" w:type="dxa"/>
            <w:gridSpan w:val="4"/>
            <w:tcBorders>
              <w:left w:val="single" w:sz="4" w:space="0" w:color="auto"/>
              <w:right w:val="single" w:sz="4" w:space="0" w:color="auto"/>
            </w:tcBorders>
            <w:vAlign w:val="center"/>
          </w:tcPr>
          <w:p w14:paraId="54BE7C01" w14:textId="77777777" w:rsidR="001F4986" w:rsidRPr="00F43083" w:rsidRDefault="001F4986" w:rsidP="001F4986">
            <w:pPr>
              <w:pStyle w:val="TAC"/>
              <w:rPr>
                <w:szCs w:val="18"/>
                <w:lang w:eastAsia="ja-JP"/>
              </w:rPr>
            </w:pPr>
            <w:r>
              <w:rPr>
                <w:rFonts w:cs="Arial"/>
                <w:szCs w:val="18"/>
                <w:lang w:eastAsia="zh-CN"/>
              </w:rPr>
              <w:t>n77</w:t>
            </w:r>
          </w:p>
        </w:tc>
        <w:tc>
          <w:tcPr>
            <w:tcW w:w="10164" w:type="dxa"/>
            <w:gridSpan w:val="64"/>
            <w:tcBorders>
              <w:top w:val="single" w:sz="4" w:space="0" w:color="auto"/>
              <w:left w:val="single" w:sz="4" w:space="0" w:color="auto"/>
              <w:bottom w:val="single" w:sz="4" w:space="0" w:color="auto"/>
              <w:right w:val="single" w:sz="4" w:space="0" w:color="auto"/>
            </w:tcBorders>
          </w:tcPr>
          <w:p w14:paraId="2AA80CCE" w14:textId="77777777" w:rsidR="001F4986" w:rsidRPr="00F43083" w:rsidRDefault="001F4986" w:rsidP="001F4986">
            <w:pPr>
              <w:pStyle w:val="TAC"/>
              <w:rPr>
                <w:rFonts w:cs="Arial"/>
                <w:szCs w:val="18"/>
                <w:lang w:eastAsia="zh-CN"/>
              </w:rPr>
            </w:pPr>
            <w:r>
              <w:rPr>
                <w:rFonts w:cs="Arial"/>
                <w:szCs w:val="18"/>
                <w:lang w:eastAsia="ja-JP"/>
              </w:rPr>
              <w:t>CA_n</w:t>
            </w:r>
            <w:r>
              <w:rPr>
                <w:rFonts w:cs="Arial"/>
                <w:szCs w:val="18"/>
                <w:lang w:eastAsia="zh-CN"/>
              </w:rPr>
              <w:t>77C</w:t>
            </w:r>
          </w:p>
        </w:tc>
        <w:tc>
          <w:tcPr>
            <w:tcW w:w="1335" w:type="dxa"/>
            <w:gridSpan w:val="3"/>
            <w:tcBorders>
              <w:top w:val="single" w:sz="4" w:space="0" w:color="auto"/>
              <w:left w:val="single" w:sz="4" w:space="0" w:color="auto"/>
              <w:bottom w:val="nil"/>
              <w:right w:val="single" w:sz="4" w:space="0" w:color="auto"/>
            </w:tcBorders>
            <w:shd w:val="clear" w:color="auto" w:fill="auto"/>
          </w:tcPr>
          <w:p w14:paraId="0BFFF788" w14:textId="77777777" w:rsidR="001F4986" w:rsidRPr="00F43083" w:rsidRDefault="001F4986" w:rsidP="001F4986">
            <w:pPr>
              <w:pStyle w:val="TAC"/>
              <w:rPr>
                <w:szCs w:val="18"/>
                <w:lang w:val="en-US" w:eastAsia="zh-CN"/>
              </w:rPr>
            </w:pPr>
            <w:r>
              <w:rPr>
                <w:rFonts w:hint="eastAsia"/>
                <w:szCs w:val="18"/>
                <w:lang w:val="en-US" w:eastAsia="zh-CN"/>
              </w:rPr>
              <w:t>0</w:t>
            </w:r>
          </w:p>
        </w:tc>
      </w:tr>
      <w:tr w:rsidR="001F4986" w:rsidRPr="00F43083" w14:paraId="59017F82"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0E3C9A3E" w14:textId="77777777" w:rsidR="001F4986" w:rsidRPr="00F43083" w:rsidRDefault="001F4986" w:rsidP="001F4986">
            <w:pPr>
              <w:pStyle w:val="TAC"/>
              <w:rPr>
                <w:szCs w:val="18"/>
                <w:lang w:eastAsia="ja-JP"/>
              </w:rPr>
            </w:pPr>
          </w:p>
        </w:tc>
        <w:tc>
          <w:tcPr>
            <w:tcW w:w="1660" w:type="dxa"/>
            <w:gridSpan w:val="3"/>
            <w:tcBorders>
              <w:top w:val="nil"/>
              <w:left w:val="single" w:sz="4" w:space="0" w:color="auto"/>
              <w:bottom w:val="nil"/>
              <w:right w:val="single" w:sz="4" w:space="0" w:color="auto"/>
            </w:tcBorders>
            <w:shd w:val="clear" w:color="auto" w:fill="auto"/>
          </w:tcPr>
          <w:p w14:paraId="45F5EC1A" w14:textId="77777777" w:rsidR="001F4986" w:rsidRPr="00F43083" w:rsidRDefault="001F4986" w:rsidP="001F4986">
            <w:pPr>
              <w:pStyle w:val="TAC"/>
              <w:rPr>
                <w:szCs w:val="18"/>
                <w:lang w:eastAsia="ja-JP"/>
              </w:rPr>
            </w:pPr>
          </w:p>
        </w:tc>
        <w:tc>
          <w:tcPr>
            <w:tcW w:w="727" w:type="dxa"/>
            <w:gridSpan w:val="4"/>
            <w:tcBorders>
              <w:left w:val="single" w:sz="4" w:space="0" w:color="auto"/>
              <w:bottom w:val="nil"/>
              <w:right w:val="single" w:sz="4" w:space="0" w:color="auto"/>
            </w:tcBorders>
            <w:vAlign w:val="center"/>
          </w:tcPr>
          <w:p w14:paraId="066F8867" w14:textId="77777777" w:rsidR="001F4986" w:rsidRPr="00F43083" w:rsidRDefault="001F4986" w:rsidP="001F4986">
            <w:pPr>
              <w:pStyle w:val="TAC"/>
              <w:rPr>
                <w:szCs w:val="18"/>
                <w:lang w:eastAsia="ja-JP"/>
              </w:rPr>
            </w:pPr>
            <w:r>
              <w:rPr>
                <w:rFonts w:cs="Arial"/>
                <w:szCs w:val="18"/>
                <w:lang w:eastAsia="zh-CN"/>
              </w:rPr>
              <w:t>n260</w:t>
            </w:r>
          </w:p>
        </w:tc>
        <w:tc>
          <w:tcPr>
            <w:tcW w:w="10164" w:type="dxa"/>
            <w:gridSpan w:val="64"/>
            <w:tcBorders>
              <w:top w:val="single" w:sz="4" w:space="0" w:color="auto"/>
              <w:left w:val="single" w:sz="4" w:space="0" w:color="auto"/>
              <w:bottom w:val="nil"/>
              <w:right w:val="single" w:sz="4" w:space="0" w:color="auto"/>
            </w:tcBorders>
          </w:tcPr>
          <w:p w14:paraId="7FD07A8E" w14:textId="77777777" w:rsidR="001F4986" w:rsidRPr="00F43083" w:rsidRDefault="001F4986" w:rsidP="001F4986">
            <w:pPr>
              <w:pStyle w:val="TAC"/>
              <w:rPr>
                <w:rFonts w:cs="Arial"/>
                <w:szCs w:val="18"/>
                <w:lang w:eastAsia="zh-CN"/>
              </w:rPr>
            </w:pPr>
            <w:r>
              <w:rPr>
                <w:rFonts w:cs="Arial"/>
                <w:szCs w:val="18"/>
                <w:lang w:eastAsia="ja-JP"/>
              </w:rPr>
              <w:t>CA_n260J</w:t>
            </w:r>
          </w:p>
        </w:tc>
        <w:tc>
          <w:tcPr>
            <w:tcW w:w="1335" w:type="dxa"/>
            <w:gridSpan w:val="3"/>
            <w:tcBorders>
              <w:top w:val="nil"/>
              <w:left w:val="single" w:sz="4" w:space="0" w:color="auto"/>
              <w:bottom w:val="nil"/>
              <w:right w:val="single" w:sz="4" w:space="0" w:color="auto"/>
            </w:tcBorders>
            <w:shd w:val="clear" w:color="auto" w:fill="auto"/>
          </w:tcPr>
          <w:p w14:paraId="7BFAA10E" w14:textId="77777777" w:rsidR="001F4986" w:rsidRPr="00F43083" w:rsidRDefault="001F4986" w:rsidP="001F4986">
            <w:pPr>
              <w:pStyle w:val="TAC"/>
              <w:rPr>
                <w:szCs w:val="18"/>
                <w:lang w:val="en-US" w:eastAsia="zh-CN"/>
              </w:rPr>
            </w:pPr>
          </w:p>
        </w:tc>
      </w:tr>
      <w:tr w:rsidR="001F4986" w:rsidRPr="00F43083" w14:paraId="30BB7654"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29858DF2" w14:textId="77777777" w:rsidR="001F4986" w:rsidRPr="00F43083" w:rsidRDefault="001F4986" w:rsidP="001F4986">
            <w:pPr>
              <w:pStyle w:val="TAC"/>
              <w:rPr>
                <w:szCs w:val="18"/>
                <w:lang w:eastAsia="ja-JP"/>
              </w:rPr>
            </w:pPr>
            <w:r>
              <w:rPr>
                <w:rFonts w:cs="Arial"/>
                <w:szCs w:val="18"/>
                <w:lang w:eastAsia="ja-JP"/>
              </w:rPr>
              <w:t>CA_n77C-n260</w:t>
            </w:r>
            <w:r>
              <w:rPr>
                <w:rFonts w:cs="Arial"/>
                <w:szCs w:val="18"/>
              </w:rPr>
              <w:t>K</w:t>
            </w:r>
          </w:p>
        </w:tc>
        <w:tc>
          <w:tcPr>
            <w:tcW w:w="1660" w:type="dxa"/>
            <w:gridSpan w:val="3"/>
            <w:tcBorders>
              <w:top w:val="single" w:sz="4" w:space="0" w:color="auto"/>
              <w:left w:val="single" w:sz="4" w:space="0" w:color="auto"/>
              <w:bottom w:val="nil"/>
              <w:right w:val="single" w:sz="4" w:space="0" w:color="auto"/>
            </w:tcBorders>
            <w:shd w:val="clear" w:color="auto" w:fill="auto"/>
          </w:tcPr>
          <w:p w14:paraId="03A35017" w14:textId="77777777" w:rsidR="001F4986" w:rsidRDefault="001F4986" w:rsidP="001F4986">
            <w:pPr>
              <w:pStyle w:val="TAC"/>
              <w:rPr>
                <w:rFonts w:eastAsia="Yu Mincho" w:cs="Arial"/>
                <w:szCs w:val="18"/>
                <w:lang w:eastAsia="ja-JP"/>
              </w:rPr>
            </w:pPr>
            <w:r w:rsidRPr="00FD354E">
              <w:rPr>
                <w:rFonts w:eastAsia="Yu Mincho" w:cs="Arial"/>
                <w:szCs w:val="18"/>
                <w:lang w:eastAsia="ja-JP"/>
              </w:rPr>
              <w:t>CA_</w:t>
            </w:r>
            <w:r w:rsidRPr="00FD354E">
              <w:rPr>
                <w:rFonts w:cs="Arial" w:hint="eastAsia"/>
                <w:szCs w:val="18"/>
                <w:lang w:eastAsia="zh-CN"/>
              </w:rPr>
              <w:t>n77</w:t>
            </w:r>
            <w:r w:rsidRPr="00FD354E">
              <w:rPr>
                <w:rFonts w:eastAsia="Yu Mincho" w:cs="Arial"/>
                <w:szCs w:val="18"/>
                <w:lang w:eastAsia="ja-JP"/>
              </w:rPr>
              <w:t>A-n260A</w:t>
            </w:r>
          </w:p>
          <w:p w14:paraId="2B44274C" w14:textId="77777777" w:rsidR="001F4986" w:rsidRDefault="001F4986" w:rsidP="001F4986">
            <w:pPr>
              <w:pStyle w:val="TAC"/>
              <w:rPr>
                <w:rFonts w:eastAsia="Yu Mincho" w:cs="Arial"/>
                <w:szCs w:val="18"/>
                <w:lang w:eastAsia="ja-JP"/>
              </w:rPr>
            </w:pPr>
            <w:r w:rsidRPr="00FD354E">
              <w:rPr>
                <w:rFonts w:eastAsia="Yu Mincho" w:cs="Arial"/>
                <w:szCs w:val="18"/>
                <w:lang w:eastAsia="ja-JP"/>
              </w:rPr>
              <w:t>CA_</w:t>
            </w:r>
            <w:r w:rsidRPr="00FD354E">
              <w:rPr>
                <w:rFonts w:cs="Arial" w:hint="eastAsia"/>
                <w:szCs w:val="18"/>
                <w:lang w:eastAsia="zh-CN"/>
              </w:rPr>
              <w:t>n77</w:t>
            </w:r>
            <w:r w:rsidRPr="00FD354E">
              <w:rPr>
                <w:rFonts w:eastAsia="Yu Mincho" w:cs="Arial"/>
                <w:szCs w:val="18"/>
                <w:lang w:eastAsia="ja-JP"/>
              </w:rPr>
              <w:t>A-n260G</w:t>
            </w:r>
          </w:p>
          <w:p w14:paraId="70A45723" w14:textId="77777777" w:rsidR="001F4986" w:rsidRDefault="001F4986" w:rsidP="001F4986">
            <w:pPr>
              <w:pStyle w:val="TAC"/>
              <w:rPr>
                <w:rFonts w:eastAsia="Yu Mincho" w:cs="Arial"/>
                <w:szCs w:val="18"/>
                <w:lang w:eastAsia="ja-JP"/>
              </w:rPr>
            </w:pPr>
            <w:r w:rsidRPr="00FD354E">
              <w:rPr>
                <w:rFonts w:eastAsia="Yu Mincho" w:cs="Arial"/>
                <w:szCs w:val="18"/>
                <w:lang w:eastAsia="ja-JP"/>
              </w:rPr>
              <w:t>CA_</w:t>
            </w:r>
            <w:r w:rsidRPr="00FD354E">
              <w:rPr>
                <w:rFonts w:cs="Arial" w:hint="eastAsia"/>
                <w:szCs w:val="18"/>
                <w:lang w:eastAsia="zh-CN"/>
              </w:rPr>
              <w:t>n77</w:t>
            </w:r>
            <w:r w:rsidRPr="00FD354E">
              <w:rPr>
                <w:rFonts w:eastAsia="Yu Mincho" w:cs="Arial"/>
                <w:szCs w:val="18"/>
                <w:lang w:eastAsia="ja-JP"/>
              </w:rPr>
              <w:t>A-n260</w:t>
            </w:r>
            <w:r>
              <w:rPr>
                <w:rFonts w:eastAsia="Yu Mincho" w:cs="Arial"/>
                <w:szCs w:val="18"/>
                <w:lang w:eastAsia="ja-JP"/>
              </w:rPr>
              <w:t>H</w:t>
            </w:r>
          </w:p>
          <w:p w14:paraId="6BAFD352" w14:textId="77777777" w:rsidR="001F4986" w:rsidRPr="00F43083" w:rsidRDefault="001F4986" w:rsidP="001F4986">
            <w:pPr>
              <w:pStyle w:val="TAC"/>
              <w:rPr>
                <w:szCs w:val="18"/>
                <w:lang w:eastAsia="ja-JP"/>
              </w:rPr>
            </w:pPr>
            <w:r w:rsidRPr="00FD354E">
              <w:rPr>
                <w:rFonts w:eastAsia="Yu Mincho" w:cs="Arial"/>
                <w:szCs w:val="18"/>
                <w:lang w:eastAsia="ja-JP"/>
              </w:rPr>
              <w:t>CA_</w:t>
            </w:r>
            <w:r w:rsidRPr="00FD354E">
              <w:rPr>
                <w:rFonts w:cs="Arial" w:hint="eastAsia"/>
                <w:szCs w:val="18"/>
                <w:lang w:eastAsia="zh-CN"/>
              </w:rPr>
              <w:t>n77</w:t>
            </w:r>
            <w:r w:rsidRPr="00FD354E">
              <w:rPr>
                <w:rFonts w:eastAsia="Yu Mincho" w:cs="Arial"/>
                <w:szCs w:val="18"/>
                <w:lang w:eastAsia="ja-JP"/>
              </w:rPr>
              <w:t>A-n260G</w:t>
            </w:r>
            <w:r>
              <w:rPr>
                <w:rFonts w:eastAsia="Yu Mincho" w:cs="Arial"/>
                <w:szCs w:val="18"/>
                <w:lang w:eastAsia="ja-JP"/>
              </w:rPr>
              <w:t>I</w:t>
            </w:r>
          </w:p>
        </w:tc>
        <w:tc>
          <w:tcPr>
            <w:tcW w:w="727" w:type="dxa"/>
            <w:gridSpan w:val="4"/>
            <w:tcBorders>
              <w:left w:val="single" w:sz="4" w:space="0" w:color="auto"/>
              <w:bottom w:val="single" w:sz="4" w:space="0" w:color="auto"/>
              <w:right w:val="single" w:sz="4" w:space="0" w:color="auto"/>
            </w:tcBorders>
            <w:vAlign w:val="center"/>
          </w:tcPr>
          <w:p w14:paraId="534AE97F" w14:textId="77777777" w:rsidR="001F4986" w:rsidRPr="00F43083" w:rsidRDefault="001F4986" w:rsidP="001F4986">
            <w:pPr>
              <w:pStyle w:val="TAC"/>
              <w:rPr>
                <w:szCs w:val="18"/>
                <w:lang w:eastAsia="ja-JP"/>
              </w:rPr>
            </w:pPr>
            <w:r>
              <w:rPr>
                <w:rFonts w:cs="Arial"/>
                <w:szCs w:val="18"/>
                <w:lang w:eastAsia="zh-CN"/>
              </w:rPr>
              <w:t>n77</w:t>
            </w:r>
          </w:p>
        </w:tc>
        <w:tc>
          <w:tcPr>
            <w:tcW w:w="10164" w:type="dxa"/>
            <w:gridSpan w:val="64"/>
            <w:tcBorders>
              <w:top w:val="single" w:sz="4" w:space="0" w:color="auto"/>
              <w:left w:val="single" w:sz="4" w:space="0" w:color="auto"/>
              <w:bottom w:val="single" w:sz="4" w:space="0" w:color="auto"/>
              <w:right w:val="single" w:sz="4" w:space="0" w:color="auto"/>
            </w:tcBorders>
          </w:tcPr>
          <w:p w14:paraId="7BEC9EF3" w14:textId="77777777" w:rsidR="001F4986" w:rsidRPr="00F43083" w:rsidRDefault="001F4986" w:rsidP="001F4986">
            <w:pPr>
              <w:pStyle w:val="TAC"/>
              <w:rPr>
                <w:rFonts w:cs="Arial"/>
                <w:szCs w:val="18"/>
                <w:lang w:eastAsia="zh-CN"/>
              </w:rPr>
            </w:pPr>
            <w:r>
              <w:rPr>
                <w:rFonts w:cs="Arial"/>
                <w:szCs w:val="18"/>
                <w:lang w:eastAsia="ja-JP"/>
              </w:rPr>
              <w:t>CA_n77C</w:t>
            </w:r>
          </w:p>
        </w:tc>
        <w:tc>
          <w:tcPr>
            <w:tcW w:w="1335" w:type="dxa"/>
            <w:gridSpan w:val="3"/>
            <w:tcBorders>
              <w:top w:val="single" w:sz="4" w:space="0" w:color="auto"/>
              <w:left w:val="single" w:sz="4" w:space="0" w:color="auto"/>
              <w:bottom w:val="nil"/>
              <w:right w:val="single" w:sz="4" w:space="0" w:color="auto"/>
            </w:tcBorders>
            <w:shd w:val="clear" w:color="auto" w:fill="auto"/>
          </w:tcPr>
          <w:p w14:paraId="3F9ACD1C" w14:textId="77777777" w:rsidR="001F4986" w:rsidRPr="00F43083" w:rsidRDefault="001F4986" w:rsidP="001F4986">
            <w:pPr>
              <w:pStyle w:val="TAC"/>
              <w:rPr>
                <w:szCs w:val="18"/>
                <w:lang w:val="en-US" w:eastAsia="zh-CN"/>
              </w:rPr>
            </w:pPr>
            <w:r>
              <w:rPr>
                <w:rFonts w:hint="eastAsia"/>
                <w:szCs w:val="18"/>
                <w:lang w:val="en-US" w:eastAsia="zh-CN"/>
              </w:rPr>
              <w:t>0</w:t>
            </w:r>
          </w:p>
        </w:tc>
      </w:tr>
      <w:tr w:rsidR="001F4986" w:rsidRPr="00F43083" w14:paraId="0CE15745"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22B72F1D" w14:textId="77777777" w:rsidR="001F4986" w:rsidRPr="00F43083" w:rsidRDefault="001F4986" w:rsidP="001F4986">
            <w:pPr>
              <w:pStyle w:val="TAC"/>
              <w:rPr>
                <w:szCs w:val="18"/>
                <w:lang w:eastAsia="ja-JP"/>
              </w:rPr>
            </w:pPr>
          </w:p>
        </w:tc>
        <w:tc>
          <w:tcPr>
            <w:tcW w:w="1660" w:type="dxa"/>
            <w:gridSpan w:val="3"/>
            <w:tcBorders>
              <w:top w:val="nil"/>
              <w:left w:val="single" w:sz="4" w:space="0" w:color="auto"/>
              <w:bottom w:val="nil"/>
              <w:right w:val="single" w:sz="4" w:space="0" w:color="auto"/>
            </w:tcBorders>
            <w:shd w:val="clear" w:color="auto" w:fill="auto"/>
          </w:tcPr>
          <w:p w14:paraId="689720A8" w14:textId="77777777" w:rsidR="001F4986" w:rsidRPr="00F43083" w:rsidRDefault="001F4986" w:rsidP="001F4986">
            <w:pPr>
              <w:pStyle w:val="TAC"/>
              <w:rPr>
                <w:szCs w:val="18"/>
                <w:lang w:eastAsia="ja-JP"/>
              </w:rPr>
            </w:pPr>
          </w:p>
        </w:tc>
        <w:tc>
          <w:tcPr>
            <w:tcW w:w="727" w:type="dxa"/>
            <w:gridSpan w:val="4"/>
            <w:tcBorders>
              <w:top w:val="single" w:sz="4" w:space="0" w:color="auto"/>
              <w:left w:val="single" w:sz="4" w:space="0" w:color="auto"/>
              <w:bottom w:val="nil"/>
              <w:right w:val="single" w:sz="4" w:space="0" w:color="auto"/>
            </w:tcBorders>
            <w:vAlign w:val="center"/>
          </w:tcPr>
          <w:p w14:paraId="08CCC4EC" w14:textId="77777777" w:rsidR="001F4986" w:rsidRPr="00F43083" w:rsidRDefault="001F4986" w:rsidP="001F4986">
            <w:pPr>
              <w:pStyle w:val="TAC"/>
              <w:rPr>
                <w:szCs w:val="18"/>
                <w:lang w:eastAsia="ja-JP"/>
              </w:rPr>
            </w:pPr>
            <w:r>
              <w:rPr>
                <w:rFonts w:cs="Arial"/>
                <w:szCs w:val="18"/>
                <w:lang w:eastAsia="zh-CN"/>
              </w:rPr>
              <w:t>n260</w:t>
            </w:r>
          </w:p>
        </w:tc>
        <w:tc>
          <w:tcPr>
            <w:tcW w:w="10164" w:type="dxa"/>
            <w:gridSpan w:val="64"/>
            <w:tcBorders>
              <w:top w:val="single" w:sz="4" w:space="0" w:color="auto"/>
              <w:left w:val="single" w:sz="4" w:space="0" w:color="auto"/>
              <w:bottom w:val="nil"/>
              <w:right w:val="single" w:sz="4" w:space="0" w:color="auto"/>
            </w:tcBorders>
          </w:tcPr>
          <w:p w14:paraId="32AB36D3" w14:textId="77777777" w:rsidR="001F4986" w:rsidRPr="00F43083" w:rsidRDefault="001F4986" w:rsidP="001F4986">
            <w:pPr>
              <w:pStyle w:val="TAC"/>
              <w:rPr>
                <w:rFonts w:cs="Arial"/>
                <w:szCs w:val="18"/>
                <w:lang w:eastAsia="zh-CN"/>
              </w:rPr>
            </w:pPr>
            <w:r>
              <w:rPr>
                <w:rFonts w:cs="Arial"/>
                <w:szCs w:val="18"/>
                <w:lang w:eastAsia="ja-JP"/>
              </w:rPr>
              <w:t>CA_n260K</w:t>
            </w:r>
          </w:p>
        </w:tc>
        <w:tc>
          <w:tcPr>
            <w:tcW w:w="1335" w:type="dxa"/>
            <w:gridSpan w:val="3"/>
            <w:tcBorders>
              <w:top w:val="nil"/>
              <w:left w:val="single" w:sz="4" w:space="0" w:color="auto"/>
              <w:bottom w:val="nil"/>
              <w:right w:val="single" w:sz="4" w:space="0" w:color="auto"/>
            </w:tcBorders>
            <w:shd w:val="clear" w:color="auto" w:fill="auto"/>
          </w:tcPr>
          <w:p w14:paraId="6D63131E" w14:textId="77777777" w:rsidR="001F4986" w:rsidRPr="00F43083" w:rsidRDefault="001F4986" w:rsidP="001F4986">
            <w:pPr>
              <w:pStyle w:val="TAC"/>
              <w:rPr>
                <w:szCs w:val="18"/>
                <w:lang w:val="en-US" w:eastAsia="zh-CN"/>
              </w:rPr>
            </w:pPr>
          </w:p>
        </w:tc>
      </w:tr>
      <w:tr w:rsidR="001F4986" w:rsidRPr="00F43083" w14:paraId="7A555E0D"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3BDD9ECD" w14:textId="77777777" w:rsidR="001F4986" w:rsidRPr="00F43083" w:rsidRDefault="001F4986" w:rsidP="001F4986">
            <w:pPr>
              <w:pStyle w:val="TAC"/>
              <w:rPr>
                <w:szCs w:val="18"/>
                <w:lang w:eastAsia="ja-JP"/>
              </w:rPr>
            </w:pPr>
            <w:r>
              <w:rPr>
                <w:rFonts w:cs="Arial"/>
                <w:szCs w:val="18"/>
                <w:lang w:eastAsia="ja-JP"/>
              </w:rPr>
              <w:t>CA_n77C-n260</w:t>
            </w:r>
            <w:r>
              <w:rPr>
                <w:rFonts w:cs="Arial"/>
                <w:szCs w:val="18"/>
              </w:rPr>
              <w:t>L</w:t>
            </w:r>
          </w:p>
        </w:tc>
        <w:tc>
          <w:tcPr>
            <w:tcW w:w="1660" w:type="dxa"/>
            <w:gridSpan w:val="3"/>
            <w:tcBorders>
              <w:top w:val="single" w:sz="4" w:space="0" w:color="auto"/>
              <w:left w:val="single" w:sz="4" w:space="0" w:color="auto"/>
              <w:bottom w:val="nil"/>
              <w:right w:val="single" w:sz="4" w:space="0" w:color="auto"/>
            </w:tcBorders>
            <w:shd w:val="clear" w:color="auto" w:fill="auto"/>
          </w:tcPr>
          <w:p w14:paraId="4021E2CF" w14:textId="77777777" w:rsidR="001F4986" w:rsidRDefault="001F4986" w:rsidP="001F4986">
            <w:pPr>
              <w:pStyle w:val="TAC"/>
              <w:rPr>
                <w:rFonts w:eastAsia="Yu Mincho" w:cs="Arial"/>
                <w:szCs w:val="18"/>
                <w:lang w:eastAsia="ja-JP"/>
              </w:rPr>
            </w:pPr>
            <w:r w:rsidRPr="0062119D">
              <w:rPr>
                <w:rFonts w:eastAsia="Yu Mincho" w:cs="Arial"/>
                <w:szCs w:val="18"/>
                <w:lang w:eastAsia="ja-JP"/>
              </w:rPr>
              <w:t>CA_</w:t>
            </w:r>
            <w:r w:rsidRPr="0062119D">
              <w:rPr>
                <w:rFonts w:cs="Arial" w:hint="eastAsia"/>
                <w:szCs w:val="18"/>
                <w:lang w:eastAsia="zh-CN"/>
              </w:rPr>
              <w:t>n77</w:t>
            </w:r>
            <w:r w:rsidRPr="0062119D">
              <w:rPr>
                <w:rFonts w:eastAsia="Yu Mincho" w:cs="Arial"/>
                <w:szCs w:val="18"/>
                <w:lang w:eastAsia="ja-JP"/>
              </w:rPr>
              <w:t>A-n260A</w:t>
            </w:r>
          </w:p>
          <w:p w14:paraId="6F06EBD9" w14:textId="77777777" w:rsidR="001F4986" w:rsidRDefault="001F4986" w:rsidP="001F4986">
            <w:pPr>
              <w:pStyle w:val="TAC"/>
              <w:rPr>
                <w:rFonts w:eastAsia="Yu Mincho" w:cs="Arial"/>
                <w:szCs w:val="18"/>
                <w:lang w:eastAsia="ja-JP"/>
              </w:rPr>
            </w:pPr>
            <w:r w:rsidRPr="00FD354E">
              <w:rPr>
                <w:rFonts w:eastAsia="Yu Mincho" w:cs="Arial"/>
                <w:szCs w:val="18"/>
                <w:lang w:eastAsia="ja-JP"/>
              </w:rPr>
              <w:t>CA_</w:t>
            </w:r>
            <w:r w:rsidRPr="00FD354E">
              <w:rPr>
                <w:rFonts w:cs="Arial" w:hint="eastAsia"/>
                <w:szCs w:val="18"/>
                <w:lang w:eastAsia="zh-CN"/>
              </w:rPr>
              <w:t>n77</w:t>
            </w:r>
            <w:r w:rsidRPr="00FD354E">
              <w:rPr>
                <w:rFonts w:eastAsia="Yu Mincho" w:cs="Arial"/>
                <w:szCs w:val="18"/>
                <w:lang w:eastAsia="ja-JP"/>
              </w:rPr>
              <w:t>A-n260G</w:t>
            </w:r>
          </w:p>
          <w:p w14:paraId="7792DD10" w14:textId="77777777" w:rsidR="001F4986" w:rsidRDefault="001F4986" w:rsidP="001F4986">
            <w:pPr>
              <w:pStyle w:val="TAC"/>
              <w:rPr>
                <w:rFonts w:eastAsia="Yu Mincho" w:cs="Arial"/>
                <w:szCs w:val="18"/>
                <w:lang w:eastAsia="ja-JP"/>
              </w:rPr>
            </w:pPr>
            <w:r w:rsidRPr="00FD354E">
              <w:rPr>
                <w:rFonts w:eastAsia="Yu Mincho" w:cs="Arial"/>
                <w:szCs w:val="18"/>
                <w:lang w:eastAsia="ja-JP"/>
              </w:rPr>
              <w:t>CA_</w:t>
            </w:r>
            <w:r w:rsidRPr="00FD354E">
              <w:rPr>
                <w:rFonts w:cs="Arial" w:hint="eastAsia"/>
                <w:szCs w:val="18"/>
                <w:lang w:eastAsia="zh-CN"/>
              </w:rPr>
              <w:t>n77</w:t>
            </w:r>
            <w:r w:rsidRPr="00FD354E">
              <w:rPr>
                <w:rFonts w:eastAsia="Yu Mincho" w:cs="Arial"/>
                <w:szCs w:val="18"/>
                <w:lang w:eastAsia="ja-JP"/>
              </w:rPr>
              <w:t>A-n260</w:t>
            </w:r>
            <w:r>
              <w:rPr>
                <w:rFonts w:eastAsia="Yu Mincho" w:cs="Arial"/>
                <w:szCs w:val="18"/>
                <w:lang w:eastAsia="ja-JP"/>
              </w:rPr>
              <w:t>H</w:t>
            </w:r>
          </w:p>
          <w:p w14:paraId="5837AB1E" w14:textId="77777777" w:rsidR="001F4986" w:rsidRPr="00F43083" w:rsidRDefault="001F4986" w:rsidP="001F4986">
            <w:pPr>
              <w:pStyle w:val="TAC"/>
              <w:rPr>
                <w:szCs w:val="18"/>
                <w:lang w:eastAsia="ja-JP"/>
              </w:rPr>
            </w:pPr>
            <w:r w:rsidRPr="00FD354E">
              <w:rPr>
                <w:rFonts w:eastAsia="Yu Mincho" w:cs="Arial"/>
                <w:szCs w:val="18"/>
                <w:lang w:eastAsia="ja-JP"/>
              </w:rPr>
              <w:t>CA_</w:t>
            </w:r>
            <w:r w:rsidRPr="00FD354E">
              <w:rPr>
                <w:rFonts w:cs="Arial" w:hint="eastAsia"/>
                <w:szCs w:val="18"/>
                <w:lang w:eastAsia="zh-CN"/>
              </w:rPr>
              <w:t>n77</w:t>
            </w:r>
            <w:r w:rsidRPr="00FD354E">
              <w:rPr>
                <w:rFonts w:eastAsia="Yu Mincho" w:cs="Arial"/>
                <w:szCs w:val="18"/>
                <w:lang w:eastAsia="ja-JP"/>
              </w:rPr>
              <w:t>A-n260G</w:t>
            </w:r>
            <w:r>
              <w:rPr>
                <w:rFonts w:eastAsia="Yu Mincho" w:cs="Arial"/>
                <w:szCs w:val="18"/>
                <w:lang w:eastAsia="ja-JP"/>
              </w:rPr>
              <w:t>I</w:t>
            </w:r>
          </w:p>
        </w:tc>
        <w:tc>
          <w:tcPr>
            <w:tcW w:w="727" w:type="dxa"/>
            <w:gridSpan w:val="4"/>
            <w:tcBorders>
              <w:left w:val="single" w:sz="4" w:space="0" w:color="auto"/>
              <w:right w:val="single" w:sz="4" w:space="0" w:color="auto"/>
            </w:tcBorders>
          </w:tcPr>
          <w:p w14:paraId="6AAC84EC" w14:textId="77777777" w:rsidR="001F4986" w:rsidRPr="00F43083" w:rsidRDefault="001F4986" w:rsidP="001F4986">
            <w:pPr>
              <w:pStyle w:val="TAC"/>
              <w:rPr>
                <w:szCs w:val="18"/>
                <w:lang w:eastAsia="ja-JP"/>
              </w:rPr>
            </w:pPr>
            <w:r>
              <w:rPr>
                <w:rFonts w:cs="Arial"/>
                <w:szCs w:val="18"/>
                <w:lang w:eastAsia="zh-CN"/>
              </w:rPr>
              <w:t>n77</w:t>
            </w:r>
          </w:p>
        </w:tc>
        <w:tc>
          <w:tcPr>
            <w:tcW w:w="10164" w:type="dxa"/>
            <w:gridSpan w:val="64"/>
            <w:tcBorders>
              <w:top w:val="single" w:sz="4" w:space="0" w:color="auto"/>
              <w:left w:val="single" w:sz="4" w:space="0" w:color="auto"/>
              <w:bottom w:val="single" w:sz="4" w:space="0" w:color="auto"/>
              <w:right w:val="single" w:sz="4" w:space="0" w:color="auto"/>
            </w:tcBorders>
            <w:vAlign w:val="center"/>
          </w:tcPr>
          <w:p w14:paraId="77744891" w14:textId="77777777" w:rsidR="001F4986" w:rsidRPr="00F43083" w:rsidRDefault="001F4986" w:rsidP="001F4986">
            <w:pPr>
              <w:pStyle w:val="TAC"/>
              <w:rPr>
                <w:rFonts w:cs="Arial"/>
                <w:szCs w:val="18"/>
                <w:lang w:eastAsia="zh-CN"/>
              </w:rPr>
            </w:pPr>
            <w:r>
              <w:rPr>
                <w:rFonts w:cs="Arial"/>
                <w:szCs w:val="18"/>
                <w:lang w:eastAsia="ja-JP"/>
              </w:rPr>
              <w:t>CA_n77C</w:t>
            </w:r>
          </w:p>
        </w:tc>
        <w:tc>
          <w:tcPr>
            <w:tcW w:w="1335" w:type="dxa"/>
            <w:gridSpan w:val="3"/>
            <w:tcBorders>
              <w:top w:val="single" w:sz="4" w:space="0" w:color="auto"/>
              <w:left w:val="single" w:sz="4" w:space="0" w:color="auto"/>
              <w:bottom w:val="nil"/>
              <w:right w:val="single" w:sz="4" w:space="0" w:color="auto"/>
            </w:tcBorders>
            <w:shd w:val="clear" w:color="auto" w:fill="auto"/>
          </w:tcPr>
          <w:p w14:paraId="4310E606" w14:textId="77777777" w:rsidR="001F4986" w:rsidRPr="00F43083" w:rsidRDefault="001F4986" w:rsidP="001F4986">
            <w:pPr>
              <w:pStyle w:val="TAC"/>
              <w:rPr>
                <w:szCs w:val="18"/>
                <w:lang w:val="en-US" w:eastAsia="zh-CN"/>
              </w:rPr>
            </w:pPr>
            <w:r>
              <w:rPr>
                <w:rFonts w:hint="eastAsia"/>
                <w:szCs w:val="18"/>
                <w:lang w:val="en-US" w:eastAsia="zh-CN"/>
              </w:rPr>
              <w:t>0</w:t>
            </w:r>
          </w:p>
        </w:tc>
      </w:tr>
      <w:tr w:rsidR="001F4986" w:rsidRPr="00F43083" w14:paraId="557D57C9"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38060BD0" w14:textId="77777777" w:rsidR="001F4986" w:rsidRPr="00F43083" w:rsidRDefault="001F4986" w:rsidP="001F4986">
            <w:pPr>
              <w:pStyle w:val="TAC"/>
              <w:rPr>
                <w:szCs w:val="18"/>
                <w:lang w:eastAsia="ja-JP"/>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5B000466" w14:textId="77777777" w:rsidR="001F4986" w:rsidRPr="00F43083" w:rsidRDefault="001F4986" w:rsidP="001F4986">
            <w:pPr>
              <w:pStyle w:val="TAC"/>
              <w:rPr>
                <w:szCs w:val="18"/>
                <w:lang w:eastAsia="ja-JP"/>
              </w:rPr>
            </w:pPr>
          </w:p>
        </w:tc>
        <w:tc>
          <w:tcPr>
            <w:tcW w:w="727" w:type="dxa"/>
            <w:gridSpan w:val="4"/>
            <w:tcBorders>
              <w:left w:val="single" w:sz="4" w:space="0" w:color="auto"/>
              <w:bottom w:val="single" w:sz="4" w:space="0" w:color="auto"/>
              <w:right w:val="single" w:sz="4" w:space="0" w:color="auto"/>
            </w:tcBorders>
          </w:tcPr>
          <w:p w14:paraId="2AB5B517" w14:textId="77777777" w:rsidR="001F4986" w:rsidRPr="00F43083" w:rsidRDefault="001F4986" w:rsidP="001F4986">
            <w:pPr>
              <w:pStyle w:val="TAC"/>
              <w:rPr>
                <w:szCs w:val="18"/>
                <w:lang w:eastAsia="ja-JP"/>
              </w:rPr>
            </w:pPr>
            <w:r>
              <w:rPr>
                <w:rFonts w:cs="Arial"/>
                <w:szCs w:val="18"/>
                <w:lang w:eastAsia="zh-CN"/>
              </w:rPr>
              <w:t>n260</w:t>
            </w:r>
          </w:p>
        </w:tc>
        <w:tc>
          <w:tcPr>
            <w:tcW w:w="10164" w:type="dxa"/>
            <w:gridSpan w:val="64"/>
            <w:tcBorders>
              <w:top w:val="single" w:sz="4" w:space="0" w:color="auto"/>
              <w:left w:val="single" w:sz="4" w:space="0" w:color="auto"/>
              <w:bottom w:val="single" w:sz="4" w:space="0" w:color="auto"/>
              <w:right w:val="single" w:sz="4" w:space="0" w:color="auto"/>
            </w:tcBorders>
            <w:vAlign w:val="center"/>
          </w:tcPr>
          <w:p w14:paraId="17F10CBF" w14:textId="77777777" w:rsidR="001F4986" w:rsidRPr="00F43083" w:rsidRDefault="001F4986" w:rsidP="001F4986">
            <w:pPr>
              <w:pStyle w:val="TAC"/>
              <w:rPr>
                <w:rFonts w:cs="Arial"/>
                <w:szCs w:val="18"/>
                <w:lang w:eastAsia="zh-CN"/>
              </w:rPr>
            </w:pPr>
            <w:r>
              <w:rPr>
                <w:rFonts w:cs="Arial"/>
                <w:szCs w:val="18"/>
                <w:lang w:eastAsia="ja-JP"/>
              </w:rPr>
              <w:t>CA_n260L</w:t>
            </w:r>
          </w:p>
        </w:tc>
        <w:tc>
          <w:tcPr>
            <w:tcW w:w="1335" w:type="dxa"/>
            <w:gridSpan w:val="3"/>
            <w:tcBorders>
              <w:top w:val="nil"/>
              <w:left w:val="single" w:sz="4" w:space="0" w:color="auto"/>
              <w:bottom w:val="single" w:sz="4" w:space="0" w:color="auto"/>
              <w:right w:val="single" w:sz="4" w:space="0" w:color="auto"/>
            </w:tcBorders>
            <w:shd w:val="clear" w:color="auto" w:fill="auto"/>
          </w:tcPr>
          <w:p w14:paraId="1582C99D" w14:textId="77777777" w:rsidR="001F4986" w:rsidRPr="00F43083" w:rsidRDefault="001F4986" w:rsidP="001F4986">
            <w:pPr>
              <w:pStyle w:val="TAC"/>
              <w:rPr>
                <w:szCs w:val="18"/>
                <w:lang w:val="en-US" w:eastAsia="zh-CN"/>
              </w:rPr>
            </w:pPr>
          </w:p>
        </w:tc>
      </w:tr>
      <w:tr w:rsidR="001F4986" w:rsidRPr="00F43083" w14:paraId="340BE9AD"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449DAC5C" w14:textId="77777777" w:rsidR="001F4986" w:rsidRDefault="001F4986" w:rsidP="001F4986">
            <w:pPr>
              <w:pStyle w:val="TAC"/>
              <w:rPr>
                <w:rFonts w:cs="Arial"/>
                <w:szCs w:val="18"/>
                <w:lang w:eastAsia="ja-JP"/>
              </w:rPr>
            </w:pPr>
            <w:r>
              <w:rPr>
                <w:rFonts w:cs="Arial"/>
                <w:szCs w:val="18"/>
                <w:lang w:eastAsia="ja-JP"/>
              </w:rPr>
              <w:t>CA_n77C-n260</w:t>
            </w:r>
            <w:r>
              <w:rPr>
                <w:rFonts w:cs="Arial"/>
                <w:szCs w:val="18"/>
              </w:rPr>
              <w:t>M</w:t>
            </w:r>
          </w:p>
        </w:tc>
        <w:tc>
          <w:tcPr>
            <w:tcW w:w="1660" w:type="dxa"/>
            <w:gridSpan w:val="3"/>
            <w:tcBorders>
              <w:top w:val="single" w:sz="4" w:space="0" w:color="auto"/>
              <w:left w:val="single" w:sz="4" w:space="0" w:color="auto"/>
              <w:bottom w:val="nil"/>
              <w:right w:val="single" w:sz="4" w:space="0" w:color="auto"/>
            </w:tcBorders>
            <w:shd w:val="clear" w:color="auto" w:fill="auto"/>
          </w:tcPr>
          <w:p w14:paraId="6FEA264D" w14:textId="77777777" w:rsidR="001F4986" w:rsidRDefault="001F4986" w:rsidP="001F4986">
            <w:pPr>
              <w:pStyle w:val="TAC"/>
              <w:rPr>
                <w:rFonts w:eastAsia="Yu Mincho" w:cs="Arial"/>
                <w:szCs w:val="18"/>
                <w:lang w:eastAsia="ja-JP"/>
              </w:rPr>
            </w:pPr>
            <w:r w:rsidRPr="001E580E">
              <w:rPr>
                <w:rFonts w:eastAsia="Yu Mincho" w:cs="Arial"/>
                <w:szCs w:val="18"/>
                <w:lang w:eastAsia="ja-JP"/>
              </w:rPr>
              <w:t>CA_</w:t>
            </w:r>
            <w:r w:rsidRPr="001E580E">
              <w:rPr>
                <w:rFonts w:cs="Arial" w:hint="eastAsia"/>
                <w:szCs w:val="18"/>
                <w:lang w:eastAsia="zh-CN"/>
              </w:rPr>
              <w:t>n77</w:t>
            </w:r>
            <w:r w:rsidRPr="001E580E">
              <w:rPr>
                <w:rFonts w:eastAsia="Yu Mincho" w:cs="Arial"/>
                <w:szCs w:val="18"/>
                <w:lang w:eastAsia="ja-JP"/>
              </w:rPr>
              <w:t>A-n260A</w:t>
            </w:r>
          </w:p>
          <w:p w14:paraId="04CC52DC" w14:textId="77777777" w:rsidR="001F4986" w:rsidRDefault="001F4986" w:rsidP="001F4986">
            <w:pPr>
              <w:pStyle w:val="TAC"/>
              <w:rPr>
                <w:rFonts w:eastAsia="Yu Mincho" w:cs="Arial"/>
                <w:szCs w:val="18"/>
                <w:lang w:eastAsia="ja-JP"/>
              </w:rPr>
            </w:pPr>
            <w:r w:rsidRPr="001E580E">
              <w:rPr>
                <w:rFonts w:eastAsia="Yu Mincho" w:cs="Arial"/>
                <w:szCs w:val="18"/>
                <w:lang w:eastAsia="ja-JP"/>
              </w:rPr>
              <w:t>CA_</w:t>
            </w:r>
            <w:r w:rsidRPr="001E580E">
              <w:rPr>
                <w:rFonts w:cs="Arial" w:hint="eastAsia"/>
                <w:szCs w:val="18"/>
                <w:lang w:eastAsia="zh-CN"/>
              </w:rPr>
              <w:t>n77</w:t>
            </w:r>
            <w:r w:rsidRPr="001E580E">
              <w:rPr>
                <w:rFonts w:eastAsia="Yu Mincho" w:cs="Arial"/>
                <w:szCs w:val="18"/>
                <w:lang w:eastAsia="ja-JP"/>
              </w:rPr>
              <w:t>A-n260G</w:t>
            </w:r>
          </w:p>
          <w:p w14:paraId="2D937134" w14:textId="77777777" w:rsidR="001F4986" w:rsidRDefault="001F4986" w:rsidP="001F4986">
            <w:pPr>
              <w:pStyle w:val="TAC"/>
              <w:rPr>
                <w:rFonts w:eastAsia="Yu Mincho" w:cs="Arial"/>
                <w:szCs w:val="18"/>
                <w:lang w:eastAsia="ja-JP"/>
              </w:rPr>
            </w:pPr>
            <w:r w:rsidRPr="001E580E">
              <w:rPr>
                <w:rFonts w:eastAsia="Yu Mincho" w:cs="Arial"/>
                <w:szCs w:val="18"/>
                <w:lang w:eastAsia="ja-JP"/>
              </w:rPr>
              <w:t>CA_</w:t>
            </w:r>
            <w:r w:rsidRPr="001E580E">
              <w:rPr>
                <w:rFonts w:cs="Arial" w:hint="eastAsia"/>
                <w:szCs w:val="18"/>
                <w:lang w:eastAsia="zh-CN"/>
              </w:rPr>
              <w:t>n77</w:t>
            </w:r>
            <w:r w:rsidRPr="001E580E">
              <w:rPr>
                <w:rFonts w:eastAsia="Yu Mincho" w:cs="Arial"/>
                <w:szCs w:val="18"/>
                <w:lang w:eastAsia="ja-JP"/>
              </w:rPr>
              <w:t>A-n260</w:t>
            </w:r>
            <w:r>
              <w:rPr>
                <w:rFonts w:eastAsia="Yu Mincho" w:cs="Arial"/>
                <w:szCs w:val="18"/>
                <w:lang w:eastAsia="ja-JP"/>
              </w:rPr>
              <w:t>H</w:t>
            </w:r>
          </w:p>
          <w:p w14:paraId="0C6AA2F9" w14:textId="77777777" w:rsidR="001F4986" w:rsidRPr="00F43083" w:rsidRDefault="001F4986" w:rsidP="001F4986">
            <w:pPr>
              <w:pStyle w:val="TAC"/>
              <w:rPr>
                <w:szCs w:val="18"/>
                <w:lang w:eastAsia="ja-JP"/>
              </w:rPr>
            </w:pPr>
            <w:r w:rsidRPr="001E580E">
              <w:rPr>
                <w:rFonts w:eastAsia="Yu Mincho" w:cs="Arial"/>
                <w:szCs w:val="18"/>
                <w:lang w:eastAsia="ja-JP"/>
              </w:rPr>
              <w:t>CA_</w:t>
            </w:r>
            <w:r w:rsidRPr="001E580E">
              <w:rPr>
                <w:rFonts w:cs="Arial" w:hint="eastAsia"/>
                <w:szCs w:val="18"/>
                <w:lang w:eastAsia="zh-CN"/>
              </w:rPr>
              <w:t>n77</w:t>
            </w:r>
            <w:r w:rsidRPr="001E580E">
              <w:rPr>
                <w:rFonts w:eastAsia="Yu Mincho" w:cs="Arial"/>
                <w:szCs w:val="18"/>
                <w:lang w:eastAsia="ja-JP"/>
              </w:rPr>
              <w:t>A-n260</w:t>
            </w:r>
            <w:r>
              <w:rPr>
                <w:rFonts w:eastAsia="Yu Mincho" w:cs="Arial"/>
                <w:szCs w:val="18"/>
                <w:lang w:eastAsia="ja-JP"/>
              </w:rPr>
              <w:t>I</w:t>
            </w:r>
          </w:p>
        </w:tc>
        <w:tc>
          <w:tcPr>
            <w:tcW w:w="727" w:type="dxa"/>
            <w:gridSpan w:val="4"/>
            <w:tcBorders>
              <w:top w:val="single" w:sz="4" w:space="0" w:color="auto"/>
              <w:left w:val="single" w:sz="4" w:space="0" w:color="auto"/>
              <w:right w:val="single" w:sz="4" w:space="0" w:color="auto"/>
            </w:tcBorders>
          </w:tcPr>
          <w:p w14:paraId="71FADE14" w14:textId="77777777" w:rsidR="001F4986" w:rsidRPr="00F43083" w:rsidRDefault="001F4986" w:rsidP="001F4986">
            <w:pPr>
              <w:pStyle w:val="TAC"/>
              <w:rPr>
                <w:szCs w:val="18"/>
                <w:lang w:eastAsia="ja-JP"/>
              </w:rPr>
            </w:pPr>
            <w:r>
              <w:rPr>
                <w:rFonts w:cs="Arial"/>
                <w:szCs w:val="18"/>
                <w:lang w:eastAsia="zh-CN"/>
              </w:rPr>
              <w:t>n77</w:t>
            </w:r>
          </w:p>
        </w:tc>
        <w:tc>
          <w:tcPr>
            <w:tcW w:w="10164" w:type="dxa"/>
            <w:gridSpan w:val="64"/>
            <w:tcBorders>
              <w:top w:val="single" w:sz="4" w:space="0" w:color="auto"/>
              <w:left w:val="single" w:sz="4" w:space="0" w:color="auto"/>
              <w:bottom w:val="single" w:sz="4" w:space="0" w:color="auto"/>
              <w:right w:val="single" w:sz="4" w:space="0" w:color="auto"/>
            </w:tcBorders>
          </w:tcPr>
          <w:p w14:paraId="4026AB3D" w14:textId="77777777" w:rsidR="001F4986" w:rsidRPr="00F43083" w:rsidRDefault="001F4986" w:rsidP="001F4986">
            <w:pPr>
              <w:pStyle w:val="TAC"/>
              <w:rPr>
                <w:rFonts w:cs="Arial"/>
                <w:szCs w:val="18"/>
                <w:lang w:eastAsia="zh-CN"/>
              </w:rPr>
            </w:pPr>
            <w:r>
              <w:rPr>
                <w:rFonts w:cs="Arial"/>
                <w:szCs w:val="18"/>
                <w:lang w:eastAsia="ja-JP"/>
              </w:rPr>
              <w:t>CA_n77C</w:t>
            </w:r>
          </w:p>
        </w:tc>
        <w:tc>
          <w:tcPr>
            <w:tcW w:w="1335" w:type="dxa"/>
            <w:gridSpan w:val="3"/>
            <w:tcBorders>
              <w:top w:val="single" w:sz="4" w:space="0" w:color="auto"/>
              <w:left w:val="single" w:sz="4" w:space="0" w:color="auto"/>
              <w:bottom w:val="nil"/>
              <w:right w:val="single" w:sz="4" w:space="0" w:color="auto"/>
            </w:tcBorders>
            <w:shd w:val="clear" w:color="auto" w:fill="auto"/>
          </w:tcPr>
          <w:p w14:paraId="2684144F" w14:textId="77777777" w:rsidR="001F4986" w:rsidRPr="00F43083" w:rsidRDefault="001F4986" w:rsidP="001F4986">
            <w:pPr>
              <w:pStyle w:val="TAC"/>
              <w:rPr>
                <w:szCs w:val="18"/>
                <w:lang w:val="en-US" w:eastAsia="zh-CN"/>
              </w:rPr>
            </w:pPr>
            <w:r>
              <w:rPr>
                <w:rFonts w:hint="eastAsia"/>
                <w:szCs w:val="18"/>
                <w:lang w:val="en-US" w:eastAsia="zh-CN"/>
              </w:rPr>
              <w:t>0</w:t>
            </w:r>
          </w:p>
        </w:tc>
      </w:tr>
      <w:tr w:rsidR="001F4986" w:rsidRPr="00F43083" w14:paraId="449F3367" w14:textId="77777777" w:rsidTr="00062143">
        <w:trPr>
          <w:gridBefore w:val="1"/>
          <w:wBefore w:w="105" w:type="dxa"/>
          <w:trHeight w:val="187"/>
          <w:jc w:val="center"/>
        </w:trPr>
        <w:tc>
          <w:tcPr>
            <w:tcW w:w="1664" w:type="dxa"/>
            <w:gridSpan w:val="4"/>
            <w:tcBorders>
              <w:top w:val="nil"/>
              <w:left w:val="single" w:sz="4" w:space="0" w:color="auto"/>
              <w:bottom w:val="nil"/>
              <w:right w:val="single" w:sz="4" w:space="0" w:color="auto"/>
            </w:tcBorders>
            <w:shd w:val="clear" w:color="auto" w:fill="auto"/>
          </w:tcPr>
          <w:p w14:paraId="4810568F" w14:textId="77777777" w:rsidR="001F4986" w:rsidRPr="00F43083" w:rsidRDefault="001F4986" w:rsidP="001F4986">
            <w:pPr>
              <w:pStyle w:val="TAC"/>
              <w:rPr>
                <w:szCs w:val="18"/>
                <w:lang w:eastAsia="ja-JP"/>
              </w:rPr>
            </w:pPr>
          </w:p>
        </w:tc>
        <w:tc>
          <w:tcPr>
            <w:tcW w:w="1660" w:type="dxa"/>
            <w:gridSpan w:val="3"/>
            <w:tcBorders>
              <w:top w:val="nil"/>
              <w:left w:val="single" w:sz="4" w:space="0" w:color="auto"/>
              <w:bottom w:val="nil"/>
              <w:right w:val="single" w:sz="4" w:space="0" w:color="auto"/>
            </w:tcBorders>
            <w:shd w:val="clear" w:color="auto" w:fill="auto"/>
          </w:tcPr>
          <w:p w14:paraId="35D57515" w14:textId="77777777" w:rsidR="001F4986" w:rsidRPr="00F43083" w:rsidRDefault="001F4986" w:rsidP="001F4986">
            <w:pPr>
              <w:pStyle w:val="TAC"/>
              <w:rPr>
                <w:szCs w:val="18"/>
                <w:lang w:eastAsia="ja-JP"/>
              </w:rPr>
            </w:pPr>
          </w:p>
        </w:tc>
        <w:tc>
          <w:tcPr>
            <w:tcW w:w="727" w:type="dxa"/>
            <w:gridSpan w:val="4"/>
            <w:tcBorders>
              <w:left w:val="single" w:sz="4" w:space="0" w:color="auto"/>
              <w:bottom w:val="nil"/>
              <w:right w:val="single" w:sz="4" w:space="0" w:color="auto"/>
            </w:tcBorders>
          </w:tcPr>
          <w:p w14:paraId="58F964E5" w14:textId="77777777" w:rsidR="001F4986" w:rsidRPr="00F43083" w:rsidRDefault="001F4986" w:rsidP="001F4986">
            <w:pPr>
              <w:pStyle w:val="TAC"/>
              <w:rPr>
                <w:szCs w:val="18"/>
                <w:lang w:eastAsia="ja-JP"/>
              </w:rPr>
            </w:pPr>
            <w:r>
              <w:rPr>
                <w:rFonts w:cs="Arial"/>
                <w:szCs w:val="18"/>
                <w:lang w:eastAsia="zh-CN"/>
              </w:rPr>
              <w:t>n260</w:t>
            </w:r>
          </w:p>
        </w:tc>
        <w:tc>
          <w:tcPr>
            <w:tcW w:w="10164" w:type="dxa"/>
            <w:gridSpan w:val="64"/>
            <w:tcBorders>
              <w:top w:val="single" w:sz="4" w:space="0" w:color="auto"/>
              <w:left w:val="single" w:sz="4" w:space="0" w:color="auto"/>
              <w:bottom w:val="nil"/>
              <w:right w:val="single" w:sz="4" w:space="0" w:color="auto"/>
            </w:tcBorders>
          </w:tcPr>
          <w:p w14:paraId="72A07CDB" w14:textId="77777777" w:rsidR="001F4986" w:rsidRPr="00F43083" w:rsidRDefault="001F4986" w:rsidP="001F4986">
            <w:pPr>
              <w:pStyle w:val="TAC"/>
              <w:rPr>
                <w:rFonts w:cs="Arial"/>
                <w:szCs w:val="18"/>
                <w:lang w:eastAsia="zh-CN"/>
              </w:rPr>
            </w:pPr>
            <w:r>
              <w:rPr>
                <w:rFonts w:cs="Arial"/>
                <w:szCs w:val="18"/>
                <w:lang w:eastAsia="ja-JP"/>
              </w:rPr>
              <w:t>CA_n260M</w:t>
            </w:r>
          </w:p>
        </w:tc>
        <w:tc>
          <w:tcPr>
            <w:tcW w:w="1335" w:type="dxa"/>
            <w:gridSpan w:val="3"/>
            <w:tcBorders>
              <w:top w:val="nil"/>
              <w:left w:val="single" w:sz="4" w:space="0" w:color="auto"/>
              <w:bottom w:val="nil"/>
              <w:right w:val="single" w:sz="4" w:space="0" w:color="auto"/>
            </w:tcBorders>
            <w:shd w:val="clear" w:color="auto" w:fill="auto"/>
          </w:tcPr>
          <w:p w14:paraId="11E2CB55" w14:textId="77777777" w:rsidR="001F4986" w:rsidRPr="00F43083" w:rsidRDefault="001F4986" w:rsidP="001F4986">
            <w:pPr>
              <w:pStyle w:val="TAC"/>
              <w:rPr>
                <w:szCs w:val="18"/>
                <w:lang w:val="en-US" w:eastAsia="zh-CN"/>
              </w:rPr>
            </w:pPr>
          </w:p>
        </w:tc>
      </w:tr>
      <w:tr w:rsidR="001F4986" w:rsidRPr="00F43083" w14:paraId="727CCDBF" w14:textId="77777777" w:rsidTr="00062143">
        <w:trPr>
          <w:gridBefore w:val="1"/>
          <w:wBefore w:w="105" w:type="dxa"/>
          <w:trHeight w:val="187"/>
          <w:jc w:val="center"/>
        </w:trPr>
        <w:tc>
          <w:tcPr>
            <w:tcW w:w="1664" w:type="dxa"/>
            <w:gridSpan w:val="4"/>
            <w:tcBorders>
              <w:top w:val="single" w:sz="4" w:space="0" w:color="auto"/>
              <w:left w:val="single" w:sz="4" w:space="0" w:color="auto"/>
              <w:bottom w:val="nil"/>
              <w:right w:val="single" w:sz="4" w:space="0" w:color="auto"/>
            </w:tcBorders>
            <w:shd w:val="clear" w:color="auto" w:fill="auto"/>
          </w:tcPr>
          <w:p w14:paraId="2A83C0C0" w14:textId="77777777" w:rsidR="001F4986" w:rsidRPr="00F43083" w:rsidRDefault="001F4986" w:rsidP="001F4986">
            <w:pPr>
              <w:pStyle w:val="TAC"/>
              <w:rPr>
                <w:szCs w:val="18"/>
              </w:rPr>
            </w:pPr>
            <w:r w:rsidRPr="00F43083">
              <w:rPr>
                <w:szCs w:val="18"/>
                <w:lang w:eastAsia="ja-JP"/>
              </w:rPr>
              <w:t>CA_n77A-n260M</w:t>
            </w:r>
          </w:p>
        </w:tc>
        <w:tc>
          <w:tcPr>
            <w:tcW w:w="1660" w:type="dxa"/>
            <w:gridSpan w:val="3"/>
            <w:tcBorders>
              <w:top w:val="single" w:sz="4" w:space="0" w:color="auto"/>
              <w:left w:val="single" w:sz="4" w:space="0" w:color="auto"/>
              <w:bottom w:val="nil"/>
              <w:right w:val="single" w:sz="4" w:space="0" w:color="auto"/>
            </w:tcBorders>
            <w:shd w:val="clear" w:color="auto" w:fill="auto"/>
          </w:tcPr>
          <w:p w14:paraId="1B86406C" w14:textId="77777777" w:rsidR="001F4986" w:rsidRPr="00F43083" w:rsidRDefault="001F4986" w:rsidP="001F4986">
            <w:pPr>
              <w:pStyle w:val="TAC"/>
              <w:rPr>
                <w:szCs w:val="18"/>
              </w:rPr>
            </w:pPr>
            <w:r w:rsidRPr="00F43083">
              <w:rPr>
                <w:szCs w:val="18"/>
                <w:lang w:eastAsia="ja-JP"/>
              </w:rPr>
              <w:t>CA_n77A-n260A</w:t>
            </w:r>
          </w:p>
          <w:p w14:paraId="08622B55" w14:textId="77777777" w:rsidR="001F4986" w:rsidRPr="00F43083" w:rsidRDefault="001F4986" w:rsidP="001F4986">
            <w:pPr>
              <w:pStyle w:val="TAC"/>
              <w:rPr>
                <w:szCs w:val="18"/>
              </w:rPr>
            </w:pPr>
            <w:r w:rsidRPr="00F43083">
              <w:rPr>
                <w:szCs w:val="18"/>
                <w:lang w:eastAsia="ja-JP"/>
              </w:rPr>
              <w:t>CA_n77A-n260G</w:t>
            </w:r>
          </w:p>
          <w:p w14:paraId="392502EB" w14:textId="77777777" w:rsidR="001F4986" w:rsidRPr="00F43083" w:rsidRDefault="001F4986" w:rsidP="001F4986">
            <w:pPr>
              <w:pStyle w:val="TAC"/>
              <w:rPr>
                <w:szCs w:val="18"/>
              </w:rPr>
            </w:pPr>
            <w:r w:rsidRPr="00F43083">
              <w:rPr>
                <w:szCs w:val="18"/>
                <w:lang w:eastAsia="ja-JP"/>
              </w:rPr>
              <w:t>CA_n77A-n260H</w:t>
            </w:r>
          </w:p>
          <w:p w14:paraId="5BEDBD32" w14:textId="77777777" w:rsidR="001F4986" w:rsidRPr="00F43083" w:rsidRDefault="001F4986" w:rsidP="001F4986">
            <w:pPr>
              <w:pStyle w:val="TAC"/>
              <w:rPr>
                <w:szCs w:val="18"/>
              </w:rPr>
            </w:pPr>
            <w:r w:rsidRPr="00F43083">
              <w:rPr>
                <w:szCs w:val="18"/>
                <w:lang w:eastAsia="ja-JP"/>
              </w:rPr>
              <w:t>CA_n77A-n260I</w:t>
            </w:r>
          </w:p>
        </w:tc>
        <w:tc>
          <w:tcPr>
            <w:tcW w:w="727" w:type="dxa"/>
            <w:gridSpan w:val="4"/>
            <w:tcBorders>
              <w:left w:val="single" w:sz="4" w:space="0" w:color="auto"/>
              <w:right w:val="single" w:sz="4" w:space="0" w:color="auto"/>
            </w:tcBorders>
          </w:tcPr>
          <w:p w14:paraId="4A802079" w14:textId="77777777" w:rsidR="001F4986" w:rsidRPr="00F43083" w:rsidRDefault="001F4986" w:rsidP="001F4986">
            <w:pPr>
              <w:pStyle w:val="TAC"/>
              <w:rPr>
                <w:szCs w:val="18"/>
                <w:lang w:eastAsia="zh-CN"/>
              </w:rPr>
            </w:pPr>
            <w:r w:rsidRPr="00F43083">
              <w:rPr>
                <w:szCs w:val="18"/>
                <w:lang w:eastAsia="ja-JP"/>
              </w:rPr>
              <w:t>n77</w:t>
            </w:r>
          </w:p>
        </w:tc>
        <w:tc>
          <w:tcPr>
            <w:tcW w:w="677" w:type="dxa"/>
            <w:gridSpan w:val="5"/>
            <w:tcBorders>
              <w:top w:val="single" w:sz="4" w:space="0" w:color="auto"/>
              <w:left w:val="single" w:sz="4" w:space="0" w:color="auto"/>
              <w:bottom w:val="single" w:sz="4" w:space="0" w:color="auto"/>
              <w:right w:val="single" w:sz="4" w:space="0" w:color="auto"/>
            </w:tcBorders>
          </w:tcPr>
          <w:p w14:paraId="306A9EB8" w14:textId="77777777" w:rsidR="001F4986" w:rsidRPr="00F43083" w:rsidRDefault="001F4986" w:rsidP="001F4986">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0557CDBE" w14:textId="77777777" w:rsidR="001F4986" w:rsidRPr="00F43083" w:rsidRDefault="001F4986" w:rsidP="001F4986">
            <w:pPr>
              <w:pStyle w:val="TAC"/>
              <w:rPr>
                <w:rFonts w:eastAsia="Yu Mincho"/>
                <w:szCs w:val="18"/>
              </w:rPr>
            </w:pPr>
            <w:r>
              <w:rPr>
                <w:rFonts w:eastAsia="Yu Mincho"/>
                <w:szCs w:val="18"/>
              </w:rPr>
              <w:t>10</w:t>
            </w:r>
          </w:p>
        </w:tc>
        <w:tc>
          <w:tcPr>
            <w:tcW w:w="677" w:type="dxa"/>
            <w:gridSpan w:val="5"/>
            <w:tcBorders>
              <w:top w:val="single" w:sz="4" w:space="0" w:color="auto"/>
              <w:left w:val="single" w:sz="4" w:space="0" w:color="auto"/>
              <w:bottom w:val="single" w:sz="4" w:space="0" w:color="auto"/>
              <w:right w:val="single" w:sz="4" w:space="0" w:color="auto"/>
            </w:tcBorders>
          </w:tcPr>
          <w:p w14:paraId="147C9DC9" w14:textId="77777777" w:rsidR="001F4986" w:rsidRPr="00F43083" w:rsidRDefault="001F4986" w:rsidP="001F4986">
            <w:pPr>
              <w:pStyle w:val="TAC"/>
              <w:rPr>
                <w:rFonts w:eastAsia="Yu Mincho"/>
                <w:szCs w:val="18"/>
              </w:rPr>
            </w:pPr>
            <w:r>
              <w:rPr>
                <w:rFonts w:eastAsia="Yu Mincho"/>
                <w:szCs w:val="18"/>
              </w:rPr>
              <w:t>15</w:t>
            </w:r>
          </w:p>
        </w:tc>
        <w:tc>
          <w:tcPr>
            <w:tcW w:w="678" w:type="dxa"/>
            <w:gridSpan w:val="4"/>
            <w:tcBorders>
              <w:top w:val="single" w:sz="4" w:space="0" w:color="auto"/>
              <w:left w:val="single" w:sz="4" w:space="0" w:color="auto"/>
              <w:bottom w:val="single" w:sz="4" w:space="0" w:color="auto"/>
              <w:right w:val="single" w:sz="4" w:space="0" w:color="auto"/>
            </w:tcBorders>
          </w:tcPr>
          <w:p w14:paraId="0BBDDE7F" w14:textId="77777777" w:rsidR="001F4986" w:rsidRPr="00F43083" w:rsidRDefault="001F4986" w:rsidP="001F4986">
            <w:pPr>
              <w:pStyle w:val="TAC"/>
              <w:rPr>
                <w:rFonts w:eastAsia="Yu Mincho"/>
                <w:szCs w:val="18"/>
              </w:rPr>
            </w:pPr>
            <w:r>
              <w:rPr>
                <w:rFonts w:eastAsia="Yu Mincho"/>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0E0D63A4" w14:textId="77777777" w:rsidR="001F4986" w:rsidRPr="00F43083" w:rsidRDefault="001F4986" w:rsidP="001F4986">
            <w:pPr>
              <w:pStyle w:val="TAC"/>
              <w:rPr>
                <w:szCs w:val="18"/>
                <w:lang w:eastAsia="zh-CN"/>
              </w:rPr>
            </w:pPr>
            <w:r>
              <w:rPr>
                <w:szCs w:val="18"/>
                <w:lang w:eastAsia="zh-CN"/>
              </w:rPr>
              <w:t>25</w:t>
            </w:r>
          </w:p>
        </w:tc>
        <w:tc>
          <w:tcPr>
            <w:tcW w:w="727" w:type="dxa"/>
            <w:gridSpan w:val="5"/>
            <w:tcBorders>
              <w:top w:val="single" w:sz="4" w:space="0" w:color="auto"/>
              <w:left w:val="single" w:sz="4" w:space="0" w:color="auto"/>
              <w:bottom w:val="single" w:sz="4" w:space="0" w:color="auto"/>
              <w:right w:val="single" w:sz="4" w:space="0" w:color="auto"/>
            </w:tcBorders>
          </w:tcPr>
          <w:p w14:paraId="32B43237" w14:textId="77777777" w:rsidR="001F4986" w:rsidRPr="00F43083" w:rsidRDefault="001F4986" w:rsidP="001F4986">
            <w:pPr>
              <w:pStyle w:val="TAC"/>
              <w:rPr>
                <w:szCs w:val="18"/>
                <w:lang w:eastAsia="zh-CN"/>
              </w:rPr>
            </w:pPr>
            <w:r>
              <w:rPr>
                <w:szCs w:val="18"/>
                <w:lang w:eastAsia="zh-CN"/>
              </w:rPr>
              <w:t>30</w:t>
            </w:r>
          </w:p>
        </w:tc>
        <w:tc>
          <w:tcPr>
            <w:tcW w:w="677" w:type="dxa"/>
            <w:gridSpan w:val="4"/>
            <w:tcBorders>
              <w:top w:val="single" w:sz="4" w:space="0" w:color="auto"/>
              <w:left w:val="single" w:sz="4" w:space="0" w:color="auto"/>
              <w:bottom w:val="single" w:sz="4" w:space="0" w:color="auto"/>
              <w:right w:val="single" w:sz="4" w:space="0" w:color="auto"/>
            </w:tcBorders>
          </w:tcPr>
          <w:p w14:paraId="45F74531" w14:textId="77777777" w:rsidR="001F4986" w:rsidRPr="00F43083" w:rsidRDefault="001F4986" w:rsidP="001F4986">
            <w:pPr>
              <w:pStyle w:val="TAC"/>
              <w:rPr>
                <w:szCs w:val="18"/>
                <w:lang w:eastAsia="zh-CN"/>
              </w:rPr>
            </w:pPr>
            <w:r>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3A264124" w14:textId="77777777" w:rsidR="001F4986" w:rsidRPr="00F43083" w:rsidRDefault="001F4986" w:rsidP="001F4986">
            <w:pPr>
              <w:pStyle w:val="TAC"/>
              <w:rPr>
                <w:rFonts w:cs="Arial"/>
                <w:szCs w:val="18"/>
                <w:lang w:eastAsia="zh-CN"/>
              </w:rPr>
            </w:pPr>
            <w:r>
              <w:rPr>
                <w:rFonts w:cs="Arial"/>
                <w:szCs w:val="18"/>
                <w:lang w:eastAsia="zh-CN"/>
              </w:rPr>
              <w:t>50</w:t>
            </w:r>
          </w:p>
        </w:tc>
        <w:tc>
          <w:tcPr>
            <w:tcW w:w="677" w:type="dxa"/>
            <w:gridSpan w:val="4"/>
            <w:tcBorders>
              <w:top w:val="single" w:sz="4" w:space="0" w:color="auto"/>
              <w:left w:val="single" w:sz="4" w:space="0" w:color="auto"/>
              <w:bottom w:val="single" w:sz="4" w:space="0" w:color="auto"/>
              <w:right w:val="single" w:sz="4" w:space="0" w:color="auto"/>
            </w:tcBorders>
          </w:tcPr>
          <w:p w14:paraId="689DE1D6" w14:textId="77777777" w:rsidR="001F4986" w:rsidRPr="00F43083" w:rsidRDefault="001F4986" w:rsidP="001F4986">
            <w:pPr>
              <w:pStyle w:val="TAC"/>
              <w:rPr>
                <w:szCs w:val="18"/>
                <w:lang w:eastAsia="zh-CN"/>
              </w:rPr>
            </w:pPr>
            <w:r>
              <w:rPr>
                <w:szCs w:val="18"/>
                <w:lang w:eastAsia="zh-CN"/>
              </w:rPr>
              <w:t>60</w:t>
            </w:r>
          </w:p>
        </w:tc>
        <w:tc>
          <w:tcPr>
            <w:tcW w:w="677" w:type="dxa"/>
            <w:gridSpan w:val="4"/>
            <w:tcBorders>
              <w:top w:val="single" w:sz="4" w:space="0" w:color="auto"/>
              <w:left w:val="single" w:sz="4" w:space="0" w:color="auto"/>
              <w:bottom w:val="single" w:sz="4" w:space="0" w:color="auto"/>
              <w:right w:val="single" w:sz="4" w:space="0" w:color="auto"/>
            </w:tcBorders>
          </w:tcPr>
          <w:p w14:paraId="0BEDADD4" w14:textId="77777777" w:rsidR="001F4986" w:rsidRPr="00F43083" w:rsidRDefault="001F4986" w:rsidP="001F4986">
            <w:pPr>
              <w:pStyle w:val="TAC"/>
              <w:rPr>
                <w:szCs w:val="18"/>
                <w:lang w:eastAsia="zh-CN"/>
              </w:rPr>
            </w:pPr>
            <w:r>
              <w:rPr>
                <w:szCs w:val="18"/>
                <w:lang w:eastAsia="zh-CN"/>
              </w:rPr>
              <w:t>70</w:t>
            </w:r>
          </w:p>
        </w:tc>
        <w:tc>
          <w:tcPr>
            <w:tcW w:w="677" w:type="dxa"/>
            <w:gridSpan w:val="4"/>
            <w:tcBorders>
              <w:top w:val="single" w:sz="4" w:space="0" w:color="auto"/>
              <w:left w:val="single" w:sz="4" w:space="0" w:color="auto"/>
              <w:bottom w:val="single" w:sz="4" w:space="0" w:color="auto"/>
              <w:right w:val="single" w:sz="4" w:space="0" w:color="auto"/>
            </w:tcBorders>
          </w:tcPr>
          <w:p w14:paraId="383264C0" w14:textId="77777777" w:rsidR="001F4986" w:rsidRPr="00F43083" w:rsidRDefault="001F4986" w:rsidP="001F4986">
            <w:pPr>
              <w:pStyle w:val="TAC"/>
              <w:rPr>
                <w:szCs w:val="18"/>
                <w:lang w:eastAsia="zh-CN"/>
              </w:rPr>
            </w:pPr>
            <w:r>
              <w:rPr>
                <w:szCs w:val="18"/>
                <w:lang w:eastAsia="zh-CN"/>
              </w:rPr>
              <w:t>80</w:t>
            </w:r>
          </w:p>
        </w:tc>
        <w:tc>
          <w:tcPr>
            <w:tcW w:w="678" w:type="dxa"/>
            <w:gridSpan w:val="4"/>
            <w:tcBorders>
              <w:top w:val="single" w:sz="4" w:space="0" w:color="auto"/>
              <w:left w:val="single" w:sz="4" w:space="0" w:color="auto"/>
              <w:bottom w:val="single" w:sz="4" w:space="0" w:color="auto"/>
              <w:right w:val="single" w:sz="4" w:space="0" w:color="auto"/>
            </w:tcBorders>
          </w:tcPr>
          <w:p w14:paraId="004FDF36" w14:textId="77777777" w:rsidR="001F4986" w:rsidRPr="00F43083" w:rsidRDefault="001F4986" w:rsidP="001F4986">
            <w:pPr>
              <w:pStyle w:val="TAC"/>
              <w:rPr>
                <w:rFonts w:cs="Arial"/>
                <w:szCs w:val="18"/>
                <w:lang w:eastAsia="zh-CN"/>
              </w:rPr>
            </w:pPr>
            <w:r>
              <w:rPr>
                <w:rFonts w:cs="Arial"/>
                <w:szCs w:val="18"/>
                <w:lang w:eastAsia="zh-CN"/>
              </w:rPr>
              <w:t>90</w:t>
            </w:r>
          </w:p>
        </w:tc>
        <w:tc>
          <w:tcPr>
            <w:tcW w:w="669" w:type="dxa"/>
            <w:gridSpan w:val="5"/>
            <w:tcBorders>
              <w:top w:val="single" w:sz="4" w:space="0" w:color="auto"/>
              <w:left w:val="single" w:sz="4" w:space="0" w:color="auto"/>
              <w:bottom w:val="single" w:sz="4" w:space="0" w:color="auto"/>
              <w:right w:val="single" w:sz="4" w:space="0" w:color="auto"/>
            </w:tcBorders>
          </w:tcPr>
          <w:p w14:paraId="1332DCB5" w14:textId="77777777" w:rsidR="001F4986" w:rsidRPr="00F43083" w:rsidRDefault="001F4986" w:rsidP="001F4986">
            <w:pPr>
              <w:pStyle w:val="TAC"/>
              <w:rPr>
                <w:rFonts w:cs="Arial"/>
                <w:szCs w:val="18"/>
                <w:lang w:eastAsia="zh-CN"/>
              </w:rPr>
            </w:pPr>
            <w:r>
              <w:rPr>
                <w:rFonts w:cs="Arial"/>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2149C72D" w14:textId="77777777" w:rsidR="001F4986" w:rsidRPr="00F43083" w:rsidRDefault="001F4986" w:rsidP="001F4986">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66ACCC4" w14:textId="77777777" w:rsidR="001F4986" w:rsidRPr="00F43083" w:rsidRDefault="001F4986" w:rsidP="001F4986">
            <w:pPr>
              <w:pStyle w:val="TAC"/>
              <w:rPr>
                <w:rFonts w:cs="Arial"/>
                <w:szCs w:val="18"/>
                <w:lang w:eastAsia="zh-CN"/>
              </w:rPr>
            </w:pPr>
          </w:p>
        </w:tc>
        <w:tc>
          <w:tcPr>
            <w:tcW w:w="1335" w:type="dxa"/>
            <w:gridSpan w:val="3"/>
            <w:tcBorders>
              <w:top w:val="single" w:sz="4" w:space="0" w:color="auto"/>
              <w:left w:val="single" w:sz="4" w:space="0" w:color="auto"/>
              <w:bottom w:val="nil"/>
              <w:right w:val="single" w:sz="4" w:space="0" w:color="auto"/>
            </w:tcBorders>
            <w:shd w:val="clear" w:color="auto" w:fill="auto"/>
          </w:tcPr>
          <w:p w14:paraId="6A3E48D4" w14:textId="77777777" w:rsidR="001F4986" w:rsidRPr="00F43083" w:rsidRDefault="001F4986" w:rsidP="001F4986">
            <w:pPr>
              <w:pStyle w:val="TAC"/>
              <w:rPr>
                <w:rFonts w:eastAsia="Yu Mincho"/>
                <w:szCs w:val="18"/>
              </w:rPr>
            </w:pPr>
            <w:r w:rsidRPr="00F43083">
              <w:rPr>
                <w:rFonts w:hint="eastAsia"/>
                <w:szCs w:val="18"/>
                <w:lang w:val="en-US" w:eastAsia="zh-CN"/>
              </w:rPr>
              <w:t>0</w:t>
            </w:r>
          </w:p>
        </w:tc>
      </w:tr>
      <w:tr w:rsidR="001F4986" w:rsidRPr="00F43083" w14:paraId="58122094"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38EE0555" w14:textId="77777777" w:rsidR="001F4986" w:rsidRPr="00F43083" w:rsidRDefault="001F4986" w:rsidP="001F4986">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1E4F6BEB" w14:textId="77777777" w:rsidR="001F4986" w:rsidRPr="00F43083" w:rsidRDefault="001F4986" w:rsidP="001F4986">
            <w:pPr>
              <w:pStyle w:val="TAC"/>
              <w:rPr>
                <w:szCs w:val="18"/>
              </w:rPr>
            </w:pPr>
          </w:p>
        </w:tc>
        <w:tc>
          <w:tcPr>
            <w:tcW w:w="727" w:type="dxa"/>
            <w:gridSpan w:val="4"/>
            <w:tcBorders>
              <w:left w:val="single" w:sz="4" w:space="0" w:color="auto"/>
              <w:right w:val="single" w:sz="4" w:space="0" w:color="auto"/>
            </w:tcBorders>
          </w:tcPr>
          <w:p w14:paraId="67EBC845" w14:textId="77777777" w:rsidR="001F4986" w:rsidRPr="00F43083" w:rsidRDefault="001F4986" w:rsidP="001F4986">
            <w:pPr>
              <w:pStyle w:val="TAC"/>
              <w:rPr>
                <w:szCs w:val="18"/>
                <w:lang w:eastAsia="zh-CN"/>
              </w:rPr>
            </w:pPr>
            <w:r w:rsidRPr="00F43083">
              <w:rPr>
                <w:szCs w:val="18"/>
                <w:lang w:eastAsia="ja-JP"/>
              </w:rPr>
              <w:t>n260</w:t>
            </w:r>
          </w:p>
        </w:tc>
        <w:tc>
          <w:tcPr>
            <w:tcW w:w="10164" w:type="dxa"/>
            <w:gridSpan w:val="64"/>
            <w:tcBorders>
              <w:top w:val="single" w:sz="4" w:space="0" w:color="auto"/>
              <w:left w:val="single" w:sz="4" w:space="0" w:color="auto"/>
              <w:bottom w:val="single" w:sz="4" w:space="0" w:color="auto"/>
              <w:right w:val="single" w:sz="4" w:space="0" w:color="auto"/>
            </w:tcBorders>
          </w:tcPr>
          <w:p w14:paraId="5B6EFE38" w14:textId="77777777" w:rsidR="001F4986" w:rsidRPr="00F43083" w:rsidRDefault="001F4986" w:rsidP="001F4986">
            <w:pPr>
              <w:pStyle w:val="TAC"/>
              <w:rPr>
                <w:rFonts w:cs="Arial"/>
                <w:szCs w:val="18"/>
                <w:lang w:eastAsia="zh-CN"/>
              </w:rPr>
            </w:pPr>
            <w:r w:rsidRPr="00F43083">
              <w:rPr>
                <w:szCs w:val="18"/>
                <w:lang w:eastAsia="ja-JP"/>
              </w:rPr>
              <w:t>CA_n260M</w:t>
            </w:r>
          </w:p>
        </w:tc>
        <w:tc>
          <w:tcPr>
            <w:tcW w:w="1335" w:type="dxa"/>
            <w:gridSpan w:val="3"/>
            <w:tcBorders>
              <w:top w:val="nil"/>
              <w:left w:val="single" w:sz="4" w:space="0" w:color="auto"/>
              <w:bottom w:val="single" w:sz="4" w:space="0" w:color="auto"/>
              <w:right w:val="single" w:sz="4" w:space="0" w:color="auto"/>
            </w:tcBorders>
            <w:shd w:val="clear" w:color="auto" w:fill="auto"/>
          </w:tcPr>
          <w:p w14:paraId="4C1B8D8C" w14:textId="77777777" w:rsidR="001F4986" w:rsidRPr="00F43083" w:rsidRDefault="001F4986" w:rsidP="001F4986">
            <w:pPr>
              <w:pStyle w:val="TAC"/>
              <w:rPr>
                <w:rFonts w:eastAsia="Yu Mincho"/>
                <w:szCs w:val="18"/>
              </w:rPr>
            </w:pPr>
          </w:p>
        </w:tc>
      </w:tr>
      <w:tr w:rsidR="001F4986" w:rsidRPr="00F43083" w14:paraId="6070A31C" w14:textId="77777777" w:rsidTr="00062143">
        <w:trPr>
          <w:gridBefore w:val="1"/>
          <w:wBefore w:w="105" w:type="dxa"/>
          <w:trHeight w:val="187"/>
          <w:jc w:val="center"/>
        </w:trPr>
        <w:tc>
          <w:tcPr>
            <w:tcW w:w="1664" w:type="dxa"/>
            <w:gridSpan w:val="4"/>
            <w:tcBorders>
              <w:left w:val="single" w:sz="4" w:space="0" w:color="auto"/>
              <w:bottom w:val="nil"/>
              <w:right w:val="single" w:sz="4" w:space="0" w:color="auto"/>
            </w:tcBorders>
            <w:shd w:val="clear" w:color="auto" w:fill="auto"/>
          </w:tcPr>
          <w:p w14:paraId="4A78BD1C" w14:textId="77777777" w:rsidR="001F4986" w:rsidRPr="00F43083" w:rsidRDefault="001F4986" w:rsidP="001F4986">
            <w:pPr>
              <w:pStyle w:val="TAC"/>
              <w:rPr>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w:t>
            </w:r>
            <w:r w:rsidRPr="00F43083">
              <w:rPr>
                <w:rFonts w:cs="Arial"/>
                <w:szCs w:val="18"/>
              </w:rPr>
              <w:t>A</w:t>
            </w:r>
          </w:p>
        </w:tc>
        <w:tc>
          <w:tcPr>
            <w:tcW w:w="1660" w:type="dxa"/>
            <w:gridSpan w:val="3"/>
            <w:tcBorders>
              <w:left w:val="single" w:sz="4" w:space="0" w:color="auto"/>
              <w:bottom w:val="nil"/>
              <w:right w:val="single" w:sz="4" w:space="0" w:color="auto"/>
            </w:tcBorders>
            <w:shd w:val="clear" w:color="auto" w:fill="auto"/>
          </w:tcPr>
          <w:p w14:paraId="14FBB1DE" w14:textId="77777777" w:rsidR="001F4986" w:rsidRPr="00F43083" w:rsidRDefault="001F4986" w:rsidP="001F4986">
            <w:pPr>
              <w:pStyle w:val="TAC"/>
              <w:rPr>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w:t>
            </w:r>
            <w:r w:rsidRPr="00F43083">
              <w:rPr>
                <w:rFonts w:cs="Arial"/>
                <w:szCs w:val="18"/>
              </w:rPr>
              <w:t>A</w:t>
            </w:r>
          </w:p>
        </w:tc>
        <w:tc>
          <w:tcPr>
            <w:tcW w:w="727" w:type="dxa"/>
            <w:gridSpan w:val="4"/>
            <w:tcBorders>
              <w:left w:val="single" w:sz="4" w:space="0" w:color="auto"/>
              <w:right w:val="single" w:sz="4" w:space="0" w:color="auto"/>
            </w:tcBorders>
          </w:tcPr>
          <w:p w14:paraId="16E34B32" w14:textId="77777777" w:rsidR="001F4986" w:rsidRPr="00F43083" w:rsidRDefault="001F4986" w:rsidP="001F4986">
            <w:pPr>
              <w:pStyle w:val="TAC"/>
              <w:rPr>
                <w:szCs w:val="18"/>
              </w:rPr>
            </w:pPr>
            <w:r w:rsidRPr="00F43083">
              <w:rPr>
                <w:szCs w:val="18"/>
                <w:lang w:eastAsia="zh-CN"/>
              </w:rPr>
              <w:t>n77</w:t>
            </w:r>
          </w:p>
        </w:tc>
        <w:tc>
          <w:tcPr>
            <w:tcW w:w="677" w:type="dxa"/>
            <w:gridSpan w:val="5"/>
            <w:tcBorders>
              <w:top w:val="single" w:sz="4" w:space="0" w:color="auto"/>
              <w:left w:val="single" w:sz="4" w:space="0" w:color="auto"/>
              <w:bottom w:val="single" w:sz="4" w:space="0" w:color="auto"/>
              <w:right w:val="single" w:sz="4" w:space="0" w:color="auto"/>
            </w:tcBorders>
          </w:tcPr>
          <w:p w14:paraId="28C883D3" w14:textId="77777777" w:rsidR="001F4986" w:rsidRPr="00F43083" w:rsidRDefault="001F4986" w:rsidP="001F4986">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2F75F425" w14:textId="77777777" w:rsidR="001F4986" w:rsidRPr="00B677E8" w:rsidRDefault="001F4986" w:rsidP="001F4986">
            <w:pPr>
              <w:pStyle w:val="TAC"/>
              <w:rPr>
                <w:rFonts w:eastAsiaTheme="minorEastAsia"/>
                <w:szCs w:val="18"/>
                <w:lang w:eastAsia="zh-CN"/>
              </w:rPr>
            </w:pPr>
            <w:r w:rsidRPr="00F43083">
              <w:rPr>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5B23F5A6" w14:textId="77777777" w:rsidR="001F4986" w:rsidRPr="00B677E8" w:rsidRDefault="001F4986" w:rsidP="001F4986">
            <w:pPr>
              <w:pStyle w:val="TAC"/>
              <w:rPr>
                <w:rFonts w:eastAsiaTheme="minorEastAsia"/>
                <w:szCs w:val="18"/>
                <w:lang w:eastAsia="zh-CN"/>
              </w:rPr>
            </w:pPr>
            <w:r w:rsidRPr="00F43083">
              <w:rPr>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0D93C2B7" w14:textId="77777777" w:rsidR="001F4986" w:rsidRPr="00B677E8" w:rsidRDefault="001F4986" w:rsidP="001F4986">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8A19F0C" w14:textId="77777777" w:rsidR="001F4986" w:rsidRPr="00F43083" w:rsidRDefault="001F4986" w:rsidP="001F4986">
            <w:pPr>
              <w:pStyle w:val="TAC"/>
              <w:rPr>
                <w:szCs w:val="18"/>
                <w:lang w:eastAsia="zh-CN"/>
              </w:rPr>
            </w:pPr>
          </w:p>
        </w:tc>
        <w:tc>
          <w:tcPr>
            <w:tcW w:w="727" w:type="dxa"/>
            <w:gridSpan w:val="5"/>
            <w:tcBorders>
              <w:top w:val="single" w:sz="4" w:space="0" w:color="auto"/>
              <w:left w:val="single" w:sz="4" w:space="0" w:color="auto"/>
              <w:bottom w:val="single" w:sz="4" w:space="0" w:color="auto"/>
              <w:right w:val="single" w:sz="4" w:space="0" w:color="auto"/>
            </w:tcBorders>
          </w:tcPr>
          <w:p w14:paraId="6B5F94E1"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4CDF6FF4" w14:textId="77777777" w:rsidR="001F4986" w:rsidRPr="00F43083" w:rsidRDefault="001F4986" w:rsidP="001F4986">
            <w:pPr>
              <w:pStyle w:val="TAC"/>
              <w:rPr>
                <w:szCs w:val="18"/>
                <w:lang w:eastAsia="zh-CN"/>
              </w:rPr>
            </w:pPr>
            <w:r w:rsidRPr="00F43083">
              <w:rPr>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32D6B2FE" w14:textId="77777777" w:rsidR="001F4986" w:rsidRPr="00F43083" w:rsidRDefault="001F4986" w:rsidP="001F4986">
            <w:pPr>
              <w:pStyle w:val="TAC"/>
              <w:rPr>
                <w:rFonts w:cs="Arial"/>
                <w:szCs w:val="18"/>
                <w:lang w:eastAsia="zh-CN"/>
              </w:rPr>
            </w:pPr>
            <w:r w:rsidRPr="00F43083">
              <w:rPr>
                <w:rFonts w:cs="Arial"/>
                <w:szCs w:val="18"/>
                <w:lang w:eastAsia="zh-CN"/>
              </w:rPr>
              <w:t>50</w:t>
            </w:r>
          </w:p>
        </w:tc>
        <w:tc>
          <w:tcPr>
            <w:tcW w:w="677" w:type="dxa"/>
            <w:gridSpan w:val="4"/>
            <w:tcBorders>
              <w:top w:val="single" w:sz="4" w:space="0" w:color="auto"/>
              <w:left w:val="single" w:sz="4" w:space="0" w:color="auto"/>
              <w:bottom w:val="single" w:sz="4" w:space="0" w:color="auto"/>
              <w:right w:val="single" w:sz="4" w:space="0" w:color="auto"/>
            </w:tcBorders>
          </w:tcPr>
          <w:p w14:paraId="719D7B75" w14:textId="77777777" w:rsidR="001F4986" w:rsidRPr="00F43083" w:rsidRDefault="001F4986" w:rsidP="001F4986">
            <w:pPr>
              <w:pStyle w:val="TAC"/>
              <w:rPr>
                <w:szCs w:val="18"/>
                <w:lang w:eastAsia="zh-CN"/>
              </w:rPr>
            </w:pPr>
            <w:r w:rsidRPr="00F43083">
              <w:rPr>
                <w:szCs w:val="18"/>
                <w:lang w:eastAsia="zh-CN"/>
              </w:rPr>
              <w:t>60</w:t>
            </w:r>
          </w:p>
        </w:tc>
        <w:tc>
          <w:tcPr>
            <w:tcW w:w="677" w:type="dxa"/>
            <w:gridSpan w:val="4"/>
            <w:tcBorders>
              <w:top w:val="single" w:sz="4" w:space="0" w:color="auto"/>
              <w:left w:val="single" w:sz="4" w:space="0" w:color="auto"/>
              <w:bottom w:val="single" w:sz="4" w:space="0" w:color="auto"/>
              <w:right w:val="single" w:sz="4" w:space="0" w:color="auto"/>
            </w:tcBorders>
          </w:tcPr>
          <w:p w14:paraId="419638C1" w14:textId="77777777" w:rsidR="001F4986" w:rsidRPr="00B677E8" w:rsidRDefault="001F4986" w:rsidP="001F4986">
            <w:pPr>
              <w:pStyle w:val="TAC"/>
              <w:rPr>
                <w:szCs w:val="18"/>
                <w:vertAlign w:val="superscript"/>
                <w:lang w:eastAsia="zh-CN"/>
              </w:rPr>
            </w:pPr>
            <w:r w:rsidRPr="00F43083">
              <w:rPr>
                <w:szCs w:val="18"/>
                <w:lang w:eastAsia="zh-CN"/>
              </w:rPr>
              <w:t>70</w:t>
            </w:r>
            <w:r w:rsidRPr="00F43083">
              <w:rPr>
                <w:szCs w:val="18"/>
                <w:vertAlign w:val="superscript"/>
                <w:lang w:eastAsia="zh-CN"/>
              </w:rPr>
              <w:t>1</w:t>
            </w:r>
          </w:p>
        </w:tc>
        <w:tc>
          <w:tcPr>
            <w:tcW w:w="677" w:type="dxa"/>
            <w:gridSpan w:val="4"/>
            <w:tcBorders>
              <w:top w:val="single" w:sz="4" w:space="0" w:color="auto"/>
              <w:left w:val="single" w:sz="4" w:space="0" w:color="auto"/>
              <w:bottom w:val="single" w:sz="4" w:space="0" w:color="auto"/>
              <w:right w:val="single" w:sz="4" w:space="0" w:color="auto"/>
            </w:tcBorders>
          </w:tcPr>
          <w:p w14:paraId="3B0C2AB1" w14:textId="77777777" w:rsidR="001F4986" w:rsidRPr="00F43083" w:rsidRDefault="001F4986" w:rsidP="001F4986">
            <w:pPr>
              <w:pStyle w:val="TAC"/>
              <w:rPr>
                <w:szCs w:val="18"/>
                <w:lang w:eastAsia="zh-CN"/>
              </w:rPr>
            </w:pPr>
            <w:r w:rsidRPr="00F43083">
              <w:rPr>
                <w:szCs w:val="18"/>
                <w:lang w:eastAsia="zh-CN"/>
              </w:rPr>
              <w:t>80</w:t>
            </w:r>
          </w:p>
        </w:tc>
        <w:tc>
          <w:tcPr>
            <w:tcW w:w="678" w:type="dxa"/>
            <w:gridSpan w:val="4"/>
            <w:tcBorders>
              <w:top w:val="single" w:sz="4" w:space="0" w:color="auto"/>
              <w:left w:val="single" w:sz="4" w:space="0" w:color="auto"/>
              <w:bottom w:val="single" w:sz="4" w:space="0" w:color="auto"/>
              <w:right w:val="single" w:sz="4" w:space="0" w:color="auto"/>
            </w:tcBorders>
          </w:tcPr>
          <w:p w14:paraId="5CCE9553" w14:textId="77777777" w:rsidR="001F4986" w:rsidRPr="00F43083" w:rsidRDefault="001F4986" w:rsidP="001F4986">
            <w:pPr>
              <w:pStyle w:val="TAC"/>
              <w:rPr>
                <w:rFonts w:cs="Arial"/>
                <w:szCs w:val="18"/>
                <w:lang w:eastAsia="zh-CN"/>
              </w:rPr>
            </w:pPr>
            <w:r w:rsidRPr="00F43083">
              <w:rPr>
                <w:rFonts w:cs="Arial"/>
                <w:szCs w:val="18"/>
                <w:lang w:eastAsia="zh-CN"/>
              </w:rPr>
              <w:t>90</w:t>
            </w:r>
          </w:p>
        </w:tc>
        <w:tc>
          <w:tcPr>
            <w:tcW w:w="669" w:type="dxa"/>
            <w:gridSpan w:val="5"/>
            <w:tcBorders>
              <w:top w:val="single" w:sz="4" w:space="0" w:color="auto"/>
              <w:left w:val="single" w:sz="4" w:space="0" w:color="auto"/>
              <w:bottom w:val="single" w:sz="4" w:space="0" w:color="auto"/>
              <w:right w:val="single" w:sz="4" w:space="0" w:color="auto"/>
            </w:tcBorders>
          </w:tcPr>
          <w:p w14:paraId="7C4386DD" w14:textId="77777777" w:rsidR="001F4986" w:rsidRPr="00F43083" w:rsidRDefault="001F4986" w:rsidP="001F4986">
            <w:pPr>
              <w:pStyle w:val="TAC"/>
              <w:rPr>
                <w:rFonts w:cs="Arial"/>
                <w:szCs w:val="18"/>
                <w:lang w:eastAsia="zh-CN"/>
              </w:rPr>
            </w:pPr>
            <w:r w:rsidRPr="00F43083">
              <w:rPr>
                <w:rFonts w:cs="Arial"/>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4599B3D6" w14:textId="77777777" w:rsidR="001F4986" w:rsidRPr="00F43083" w:rsidRDefault="001F4986" w:rsidP="001F4986">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494F3C8" w14:textId="77777777" w:rsidR="001F4986" w:rsidRPr="00F43083" w:rsidRDefault="001F4986" w:rsidP="001F4986">
            <w:pPr>
              <w:pStyle w:val="TAC"/>
              <w:rPr>
                <w:rFonts w:cs="Arial"/>
                <w:szCs w:val="18"/>
                <w:lang w:eastAsia="zh-CN"/>
              </w:rPr>
            </w:pPr>
          </w:p>
        </w:tc>
        <w:tc>
          <w:tcPr>
            <w:tcW w:w="1335" w:type="dxa"/>
            <w:gridSpan w:val="3"/>
            <w:tcBorders>
              <w:left w:val="single" w:sz="4" w:space="0" w:color="auto"/>
              <w:bottom w:val="nil"/>
              <w:right w:val="single" w:sz="4" w:space="0" w:color="auto"/>
            </w:tcBorders>
            <w:shd w:val="clear" w:color="auto" w:fill="auto"/>
          </w:tcPr>
          <w:p w14:paraId="51590DBB" w14:textId="77777777" w:rsidR="001F4986" w:rsidRPr="00B677E8" w:rsidRDefault="001F4986" w:rsidP="001F4986">
            <w:pPr>
              <w:pStyle w:val="TAC"/>
              <w:rPr>
                <w:rFonts w:eastAsiaTheme="minorEastAsia"/>
                <w:szCs w:val="18"/>
                <w:lang w:eastAsia="zh-CN"/>
              </w:rPr>
            </w:pPr>
            <w:r w:rsidRPr="00F43083">
              <w:rPr>
                <w:szCs w:val="18"/>
                <w:lang w:eastAsia="zh-CN"/>
              </w:rPr>
              <w:t>0</w:t>
            </w:r>
          </w:p>
        </w:tc>
      </w:tr>
      <w:tr w:rsidR="001F4986" w:rsidRPr="00F43083" w14:paraId="591B45AF"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5C2E63C1" w14:textId="77777777" w:rsidR="001F4986" w:rsidRPr="00F43083" w:rsidRDefault="001F4986" w:rsidP="001F4986">
            <w:pPr>
              <w:pStyle w:val="TAC"/>
              <w:rPr>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7AB5C33E" w14:textId="77777777" w:rsidR="001F4986" w:rsidRPr="00F43083" w:rsidRDefault="001F4986" w:rsidP="001F4986">
            <w:pPr>
              <w:pStyle w:val="TAC"/>
              <w:rPr>
                <w:szCs w:val="18"/>
              </w:rPr>
            </w:pPr>
          </w:p>
        </w:tc>
        <w:tc>
          <w:tcPr>
            <w:tcW w:w="727" w:type="dxa"/>
            <w:gridSpan w:val="4"/>
            <w:tcBorders>
              <w:left w:val="single" w:sz="4" w:space="0" w:color="auto"/>
              <w:right w:val="single" w:sz="4" w:space="0" w:color="auto"/>
            </w:tcBorders>
          </w:tcPr>
          <w:p w14:paraId="2A102373" w14:textId="77777777" w:rsidR="001F4986" w:rsidRPr="00F43083" w:rsidRDefault="001F4986" w:rsidP="001F4986">
            <w:pPr>
              <w:pStyle w:val="TAC"/>
              <w:rPr>
                <w:szCs w:val="18"/>
              </w:rPr>
            </w:pPr>
            <w:r w:rsidRPr="00F43083">
              <w:rPr>
                <w:szCs w:val="18"/>
                <w:lang w:eastAsia="zh-CN"/>
              </w:rPr>
              <w:t>n261</w:t>
            </w:r>
          </w:p>
        </w:tc>
        <w:tc>
          <w:tcPr>
            <w:tcW w:w="677" w:type="dxa"/>
            <w:gridSpan w:val="5"/>
            <w:tcBorders>
              <w:top w:val="single" w:sz="4" w:space="0" w:color="auto"/>
              <w:left w:val="single" w:sz="4" w:space="0" w:color="auto"/>
              <w:bottom w:val="single" w:sz="4" w:space="0" w:color="auto"/>
              <w:right w:val="single" w:sz="4" w:space="0" w:color="auto"/>
            </w:tcBorders>
          </w:tcPr>
          <w:p w14:paraId="482CCB6B" w14:textId="77777777" w:rsidR="001F4986" w:rsidRPr="00F43083" w:rsidRDefault="001F4986" w:rsidP="001F4986">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79849D23" w14:textId="77777777" w:rsidR="001F4986" w:rsidRPr="00F43083" w:rsidRDefault="001F4986" w:rsidP="001F4986">
            <w:pPr>
              <w:pStyle w:val="TAC"/>
              <w:rPr>
                <w:rFonts w:eastAsia="Yu Mincho"/>
                <w:szCs w:val="18"/>
              </w:rPr>
            </w:pPr>
          </w:p>
        </w:tc>
        <w:tc>
          <w:tcPr>
            <w:tcW w:w="677" w:type="dxa"/>
            <w:gridSpan w:val="5"/>
            <w:tcBorders>
              <w:top w:val="single" w:sz="4" w:space="0" w:color="auto"/>
              <w:left w:val="single" w:sz="4" w:space="0" w:color="auto"/>
              <w:bottom w:val="single" w:sz="4" w:space="0" w:color="auto"/>
              <w:right w:val="single" w:sz="4" w:space="0" w:color="auto"/>
            </w:tcBorders>
          </w:tcPr>
          <w:p w14:paraId="6F8D3CAD" w14:textId="77777777" w:rsidR="001F4986" w:rsidRPr="00F43083" w:rsidRDefault="001F4986" w:rsidP="001F4986">
            <w:pPr>
              <w:pStyle w:val="TAC"/>
              <w:rPr>
                <w:rFonts w:eastAsia="Yu Mincho"/>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185DA785" w14:textId="77777777" w:rsidR="001F4986" w:rsidRPr="00F43083" w:rsidRDefault="001F4986" w:rsidP="001F4986">
            <w:pPr>
              <w:pStyle w:val="TAC"/>
              <w:rPr>
                <w:rFonts w:eastAsia="Yu Mincho"/>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5BF057BB" w14:textId="77777777" w:rsidR="001F4986" w:rsidRPr="00F43083" w:rsidRDefault="001F4986" w:rsidP="001F4986">
            <w:pPr>
              <w:pStyle w:val="TAC"/>
              <w:rPr>
                <w:szCs w:val="18"/>
                <w:lang w:eastAsia="zh-CN"/>
              </w:rPr>
            </w:pPr>
          </w:p>
        </w:tc>
        <w:tc>
          <w:tcPr>
            <w:tcW w:w="727" w:type="dxa"/>
            <w:gridSpan w:val="5"/>
            <w:tcBorders>
              <w:top w:val="single" w:sz="4" w:space="0" w:color="auto"/>
              <w:left w:val="single" w:sz="4" w:space="0" w:color="auto"/>
              <w:bottom w:val="single" w:sz="4" w:space="0" w:color="auto"/>
              <w:right w:val="single" w:sz="4" w:space="0" w:color="auto"/>
            </w:tcBorders>
          </w:tcPr>
          <w:p w14:paraId="2E62868A"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14D01B4D"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0EB4112C" w14:textId="77777777" w:rsidR="001F4986" w:rsidRPr="00F43083" w:rsidRDefault="001F4986" w:rsidP="001F4986">
            <w:pPr>
              <w:pStyle w:val="TAC"/>
              <w:rPr>
                <w:rFonts w:cs="Arial"/>
                <w:szCs w:val="18"/>
                <w:lang w:eastAsia="zh-CN"/>
              </w:rPr>
            </w:pPr>
            <w:r w:rsidRPr="00F43083">
              <w:rPr>
                <w:rFonts w:cs="Arial"/>
                <w:szCs w:val="18"/>
                <w:lang w:eastAsia="zh-CN"/>
              </w:rPr>
              <w:t>50</w:t>
            </w:r>
          </w:p>
        </w:tc>
        <w:tc>
          <w:tcPr>
            <w:tcW w:w="677" w:type="dxa"/>
            <w:gridSpan w:val="4"/>
            <w:tcBorders>
              <w:top w:val="single" w:sz="4" w:space="0" w:color="auto"/>
              <w:left w:val="single" w:sz="4" w:space="0" w:color="auto"/>
              <w:bottom w:val="single" w:sz="4" w:space="0" w:color="auto"/>
              <w:right w:val="single" w:sz="4" w:space="0" w:color="auto"/>
            </w:tcBorders>
          </w:tcPr>
          <w:p w14:paraId="2D03814E"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A844946"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FFC0E9F"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43C9BDE8" w14:textId="77777777" w:rsidR="001F4986" w:rsidRPr="00F43083" w:rsidRDefault="001F4986" w:rsidP="001F4986">
            <w:pPr>
              <w:pStyle w:val="TAC"/>
              <w:rPr>
                <w:rFonts w:cs="Arial"/>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2D874673" w14:textId="77777777" w:rsidR="001F4986" w:rsidRPr="00F43083" w:rsidRDefault="001F4986" w:rsidP="001F4986">
            <w:pPr>
              <w:pStyle w:val="TAC"/>
              <w:rPr>
                <w:rFonts w:cs="Arial"/>
                <w:szCs w:val="18"/>
                <w:lang w:eastAsia="zh-CN"/>
              </w:rPr>
            </w:pPr>
            <w:r w:rsidRPr="00F43083">
              <w:rPr>
                <w:rFonts w:cs="Arial"/>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39A66319" w14:textId="77777777" w:rsidR="001F4986" w:rsidRPr="00F43083" w:rsidRDefault="001F4986" w:rsidP="001F4986">
            <w:pPr>
              <w:pStyle w:val="TAC"/>
              <w:rPr>
                <w:rFonts w:cs="Arial"/>
                <w:szCs w:val="18"/>
                <w:lang w:eastAsia="zh-CN"/>
              </w:rPr>
            </w:pPr>
            <w:r w:rsidRPr="00F43083">
              <w:rPr>
                <w:rFonts w:cs="Arial"/>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3F348E33" w14:textId="77777777" w:rsidR="001F4986" w:rsidRPr="00F43083" w:rsidRDefault="001F4986" w:rsidP="001F4986">
            <w:pPr>
              <w:pStyle w:val="TAC"/>
              <w:rPr>
                <w:rFonts w:cs="Arial"/>
                <w:szCs w:val="18"/>
                <w:lang w:eastAsia="zh-CN"/>
              </w:rPr>
            </w:pPr>
            <w:r w:rsidRPr="00F43083">
              <w:rPr>
                <w:rFonts w:cs="Arial"/>
                <w:szCs w:val="18"/>
                <w:lang w:eastAsia="zh-CN"/>
              </w:rPr>
              <w:t>400</w:t>
            </w:r>
          </w:p>
        </w:tc>
        <w:tc>
          <w:tcPr>
            <w:tcW w:w="1335" w:type="dxa"/>
            <w:gridSpan w:val="3"/>
            <w:tcBorders>
              <w:top w:val="nil"/>
              <w:left w:val="single" w:sz="4" w:space="0" w:color="auto"/>
              <w:bottom w:val="single" w:sz="4" w:space="0" w:color="auto"/>
              <w:right w:val="single" w:sz="4" w:space="0" w:color="auto"/>
            </w:tcBorders>
            <w:shd w:val="clear" w:color="auto" w:fill="auto"/>
          </w:tcPr>
          <w:p w14:paraId="5E400561" w14:textId="77777777" w:rsidR="001F4986" w:rsidRPr="00F43083" w:rsidRDefault="001F4986" w:rsidP="001F4986">
            <w:pPr>
              <w:pStyle w:val="TAC"/>
              <w:rPr>
                <w:rFonts w:eastAsia="Yu Mincho"/>
                <w:szCs w:val="18"/>
              </w:rPr>
            </w:pPr>
          </w:p>
        </w:tc>
      </w:tr>
      <w:tr w:rsidR="001F4986" w:rsidRPr="00F43083" w14:paraId="6F4861B8" w14:textId="77777777" w:rsidTr="00062143">
        <w:trPr>
          <w:gridBefore w:val="1"/>
          <w:wBefore w:w="105" w:type="dxa"/>
          <w:trHeight w:val="187"/>
          <w:jc w:val="center"/>
        </w:trPr>
        <w:tc>
          <w:tcPr>
            <w:tcW w:w="1664" w:type="dxa"/>
            <w:gridSpan w:val="4"/>
            <w:tcBorders>
              <w:left w:val="single" w:sz="4" w:space="0" w:color="auto"/>
              <w:bottom w:val="nil"/>
              <w:right w:val="single" w:sz="4" w:space="0" w:color="auto"/>
            </w:tcBorders>
            <w:shd w:val="clear" w:color="auto" w:fill="auto"/>
          </w:tcPr>
          <w:p w14:paraId="064D368D" w14:textId="77777777" w:rsidR="001F4986" w:rsidRPr="00F43083" w:rsidRDefault="001F4986" w:rsidP="001F4986">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261D</w:t>
            </w:r>
          </w:p>
        </w:tc>
        <w:tc>
          <w:tcPr>
            <w:tcW w:w="1660" w:type="dxa"/>
            <w:gridSpan w:val="3"/>
            <w:tcBorders>
              <w:left w:val="single" w:sz="4" w:space="0" w:color="auto"/>
              <w:bottom w:val="nil"/>
              <w:right w:val="single" w:sz="4" w:space="0" w:color="auto"/>
            </w:tcBorders>
            <w:shd w:val="clear" w:color="auto" w:fill="auto"/>
          </w:tcPr>
          <w:p w14:paraId="5B3268E2" w14:textId="77777777" w:rsidR="001F4986" w:rsidRPr="00F43083" w:rsidRDefault="001F4986" w:rsidP="001F4986">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w:t>
            </w:r>
            <w:r w:rsidRPr="00F43083">
              <w:rPr>
                <w:rFonts w:cs="Arial"/>
                <w:szCs w:val="18"/>
              </w:rPr>
              <w:t>A</w:t>
            </w:r>
          </w:p>
          <w:p w14:paraId="37EE7FA4" w14:textId="77777777" w:rsidR="001F4986" w:rsidRPr="00F43083" w:rsidRDefault="001F4986" w:rsidP="001F4986">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261D</w:t>
            </w:r>
          </w:p>
        </w:tc>
        <w:tc>
          <w:tcPr>
            <w:tcW w:w="727" w:type="dxa"/>
            <w:gridSpan w:val="4"/>
            <w:tcBorders>
              <w:left w:val="single" w:sz="4" w:space="0" w:color="auto"/>
              <w:right w:val="single" w:sz="4" w:space="0" w:color="auto"/>
            </w:tcBorders>
          </w:tcPr>
          <w:p w14:paraId="53A392BD" w14:textId="77777777" w:rsidR="001F4986" w:rsidRPr="00F43083" w:rsidRDefault="001F4986" w:rsidP="001F4986">
            <w:pPr>
              <w:pStyle w:val="TAC"/>
              <w:rPr>
                <w:szCs w:val="18"/>
                <w:lang w:eastAsia="zh-CN"/>
              </w:rPr>
            </w:pPr>
            <w:r w:rsidRPr="00F43083">
              <w:rPr>
                <w:szCs w:val="18"/>
                <w:lang w:eastAsia="zh-CN"/>
              </w:rPr>
              <w:t>n77</w:t>
            </w:r>
          </w:p>
        </w:tc>
        <w:tc>
          <w:tcPr>
            <w:tcW w:w="677" w:type="dxa"/>
            <w:gridSpan w:val="5"/>
            <w:tcBorders>
              <w:top w:val="single" w:sz="4" w:space="0" w:color="auto"/>
              <w:left w:val="single" w:sz="4" w:space="0" w:color="auto"/>
              <w:bottom w:val="single" w:sz="4" w:space="0" w:color="auto"/>
              <w:right w:val="single" w:sz="4" w:space="0" w:color="auto"/>
            </w:tcBorders>
          </w:tcPr>
          <w:p w14:paraId="45414689" w14:textId="77777777" w:rsidR="001F4986" w:rsidRPr="00F43083" w:rsidRDefault="001F4986" w:rsidP="001F4986">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743BC27E" w14:textId="77777777" w:rsidR="001F4986" w:rsidRPr="00F43083" w:rsidRDefault="001F4986" w:rsidP="001F4986">
            <w:pPr>
              <w:pStyle w:val="TAC"/>
              <w:rPr>
                <w:rFonts w:cs="Arial"/>
                <w:szCs w:val="18"/>
                <w:lang w:eastAsia="zh-CN"/>
              </w:rPr>
            </w:pPr>
            <w:r w:rsidRPr="00F43083">
              <w:rPr>
                <w:rFonts w:cs="Arial"/>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33A15BFA" w14:textId="77777777" w:rsidR="001F4986" w:rsidRPr="00F43083" w:rsidRDefault="001F4986" w:rsidP="001F4986">
            <w:pPr>
              <w:pStyle w:val="TAC"/>
              <w:rPr>
                <w:rFonts w:cs="Arial"/>
                <w:szCs w:val="18"/>
                <w:lang w:eastAsia="zh-CN"/>
              </w:rPr>
            </w:pPr>
            <w:r w:rsidRPr="00F43083">
              <w:rPr>
                <w:rFonts w:cs="Arial"/>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50525791" w14:textId="77777777" w:rsidR="001F4986" w:rsidRPr="00F43083" w:rsidRDefault="001F4986" w:rsidP="001F4986">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1F6360A" w14:textId="77777777" w:rsidR="001F4986" w:rsidRPr="00F43083" w:rsidRDefault="001F4986" w:rsidP="001F4986">
            <w:pPr>
              <w:pStyle w:val="TAC"/>
              <w:rPr>
                <w:rFonts w:cs="Arial"/>
                <w:szCs w:val="18"/>
                <w:lang w:eastAsia="zh-CN"/>
              </w:rPr>
            </w:pPr>
          </w:p>
        </w:tc>
        <w:tc>
          <w:tcPr>
            <w:tcW w:w="727" w:type="dxa"/>
            <w:gridSpan w:val="5"/>
            <w:tcBorders>
              <w:top w:val="single" w:sz="4" w:space="0" w:color="auto"/>
              <w:left w:val="single" w:sz="4" w:space="0" w:color="auto"/>
              <w:bottom w:val="single" w:sz="4" w:space="0" w:color="auto"/>
              <w:right w:val="single" w:sz="4" w:space="0" w:color="auto"/>
            </w:tcBorders>
          </w:tcPr>
          <w:p w14:paraId="5D83C15F" w14:textId="77777777" w:rsidR="001F4986" w:rsidRPr="00F43083" w:rsidRDefault="001F4986" w:rsidP="001F4986">
            <w:pPr>
              <w:pStyle w:val="TAC"/>
              <w:rPr>
                <w:rFonts w:cs="Arial"/>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229E4C02" w14:textId="77777777" w:rsidR="001F4986" w:rsidRPr="00F43083" w:rsidRDefault="001F4986" w:rsidP="001F4986">
            <w:pPr>
              <w:pStyle w:val="TAC"/>
              <w:rPr>
                <w:rFonts w:cs="Arial"/>
                <w:szCs w:val="18"/>
                <w:lang w:eastAsia="zh-CN"/>
              </w:rPr>
            </w:pPr>
            <w:r w:rsidRPr="00F43083">
              <w:rPr>
                <w:rFonts w:cs="Arial"/>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2DD6A1D3" w14:textId="77777777" w:rsidR="001F4986" w:rsidRPr="00F43083" w:rsidRDefault="001F4986" w:rsidP="001F4986">
            <w:pPr>
              <w:pStyle w:val="TAC"/>
              <w:rPr>
                <w:rFonts w:cs="Arial"/>
                <w:szCs w:val="18"/>
                <w:lang w:eastAsia="zh-CN"/>
              </w:rPr>
            </w:pPr>
            <w:r w:rsidRPr="00F43083">
              <w:rPr>
                <w:rFonts w:cs="Arial"/>
                <w:szCs w:val="18"/>
                <w:lang w:eastAsia="zh-CN"/>
              </w:rPr>
              <w:t>50</w:t>
            </w:r>
          </w:p>
        </w:tc>
        <w:tc>
          <w:tcPr>
            <w:tcW w:w="677" w:type="dxa"/>
            <w:gridSpan w:val="4"/>
            <w:tcBorders>
              <w:top w:val="single" w:sz="4" w:space="0" w:color="auto"/>
              <w:left w:val="single" w:sz="4" w:space="0" w:color="auto"/>
              <w:bottom w:val="single" w:sz="4" w:space="0" w:color="auto"/>
              <w:right w:val="single" w:sz="4" w:space="0" w:color="auto"/>
            </w:tcBorders>
          </w:tcPr>
          <w:p w14:paraId="1E0ADEDE" w14:textId="77777777" w:rsidR="001F4986" w:rsidRPr="00F43083" w:rsidRDefault="001F4986" w:rsidP="001F4986">
            <w:pPr>
              <w:pStyle w:val="TAC"/>
              <w:rPr>
                <w:rFonts w:cs="Arial"/>
                <w:szCs w:val="18"/>
                <w:lang w:eastAsia="zh-CN"/>
              </w:rPr>
            </w:pPr>
            <w:r w:rsidRPr="00F43083">
              <w:rPr>
                <w:rFonts w:cs="Arial"/>
                <w:szCs w:val="18"/>
                <w:lang w:eastAsia="zh-CN"/>
              </w:rPr>
              <w:t>60</w:t>
            </w:r>
          </w:p>
        </w:tc>
        <w:tc>
          <w:tcPr>
            <w:tcW w:w="677" w:type="dxa"/>
            <w:gridSpan w:val="4"/>
            <w:tcBorders>
              <w:top w:val="single" w:sz="4" w:space="0" w:color="auto"/>
              <w:left w:val="single" w:sz="4" w:space="0" w:color="auto"/>
              <w:bottom w:val="single" w:sz="4" w:space="0" w:color="auto"/>
              <w:right w:val="single" w:sz="4" w:space="0" w:color="auto"/>
            </w:tcBorders>
          </w:tcPr>
          <w:p w14:paraId="22149B81" w14:textId="77777777" w:rsidR="001F4986" w:rsidRPr="00B677E8" w:rsidRDefault="001F4986" w:rsidP="001F4986">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7" w:type="dxa"/>
            <w:gridSpan w:val="4"/>
            <w:tcBorders>
              <w:top w:val="single" w:sz="4" w:space="0" w:color="auto"/>
              <w:left w:val="single" w:sz="4" w:space="0" w:color="auto"/>
              <w:bottom w:val="single" w:sz="4" w:space="0" w:color="auto"/>
              <w:right w:val="single" w:sz="4" w:space="0" w:color="auto"/>
            </w:tcBorders>
          </w:tcPr>
          <w:p w14:paraId="0B9E67D4" w14:textId="77777777" w:rsidR="001F4986" w:rsidRPr="00F43083" w:rsidRDefault="001F4986" w:rsidP="001F4986">
            <w:pPr>
              <w:pStyle w:val="TAC"/>
              <w:rPr>
                <w:rFonts w:cs="Arial"/>
                <w:szCs w:val="18"/>
                <w:lang w:eastAsia="zh-CN"/>
              </w:rPr>
            </w:pPr>
            <w:r w:rsidRPr="00F43083">
              <w:rPr>
                <w:rFonts w:cs="Arial"/>
                <w:szCs w:val="18"/>
                <w:lang w:eastAsia="zh-CN"/>
              </w:rPr>
              <w:t>80</w:t>
            </w:r>
          </w:p>
        </w:tc>
        <w:tc>
          <w:tcPr>
            <w:tcW w:w="678" w:type="dxa"/>
            <w:gridSpan w:val="4"/>
            <w:tcBorders>
              <w:top w:val="single" w:sz="4" w:space="0" w:color="auto"/>
              <w:left w:val="single" w:sz="4" w:space="0" w:color="auto"/>
              <w:bottom w:val="single" w:sz="4" w:space="0" w:color="auto"/>
              <w:right w:val="single" w:sz="4" w:space="0" w:color="auto"/>
            </w:tcBorders>
          </w:tcPr>
          <w:p w14:paraId="5701D9D3" w14:textId="77777777" w:rsidR="001F4986" w:rsidRPr="00B677E8" w:rsidRDefault="001F4986" w:rsidP="001F4986">
            <w:pPr>
              <w:pStyle w:val="TAC"/>
              <w:rPr>
                <w:rFonts w:eastAsiaTheme="minorEastAsia"/>
                <w:szCs w:val="18"/>
                <w:lang w:eastAsia="zh-CN"/>
              </w:rPr>
            </w:pPr>
            <w:r w:rsidRPr="00F43083">
              <w:rPr>
                <w:szCs w:val="18"/>
                <w:lang w:eastAsia="zh-CN"/>
              </w:rPr>
              <w:t>90</w:t>
            </w:r>
          </w:p>
        </w:tc>
        <w:tc>
          <w:tcPr>
            <w:tcW w:w="669" w:type="dxa"/>
            <w:gridSpan w:val="5"/>
            <w:tcBorders>
              <w:top w:val="single" w:sz="4" w:space="0" w:color="auto"/>
              <w:left w:val="single" w:sz="4" w:space="0" w:color="auto"/>
              <w:bottom w:val="single" w:sz="4" w:space="0" w:color="auto"/>
              <w:right w:val="single" w:sz="4" w:space="0" w:color="auto"/>
            </w:tcBorders>
          </w:tcPr>
          <w:p w14:paraId="7D0E5B20" w14:textId="77777777" w:rsidR="001F4986" w:rsidRPr="00B677E8" w:rsidRDefault="001F4986" w:rsidP="001F4986">
            <w:pPr>
              <w:pStyle w:val="TAC"/>
              <w:rPr>
                <w:rFonts w:eastAsiaTheme="minorEastAsia"/>
                <w:szCs w:val="18"/>
                <w:lang w:eastAsia="zh-CN"/>
              </w:rPr>
            </w:pPr>
            <w:r w:rsidRPr="00F43083">
              <w:rPr>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2ACAD4E9" w14:textId="77777777" w:rsidR="001F4986" w:rsidRPr="00F43083" w:rsidRDefault="001F4986" w:rsidP="001F4986">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4256B2E8" w14:textId="77777777" w:rsidR="001F4986" w:rsidRPr="00F43083" w:rsidRDefault="001F4986" w:rsidP="001F4986">
            <w:pPr>
              <w:pStyle w:val="TAC"/>
              <w:rPr>
                <w:rFonts w:eastAsia="Yu Mincho"/>
                <w:szCs w:val="18"/>
              </w:rPr>
            </w:pPr>
          </w:p>
        </w:tc>
        <w:tc>
          <w:tcPr>
            <w:tcW w:w="1335" w:type="dxa"/>
            <w:gridSpan w:val="3"/>
            <w:tcBorders>
              <w:left w:val="single" w:sz="4" w:space="0" w:color="auto"/>
              <w:bottom w:val="nil"/>
              <w:right w:val="single" w:sz="4" w:space="0" w:color="auto"/>
            </w:tcBorders>
            <w:shd w:val="clear" w:color="auto" w:fill="auto"/>
          </w:tcPr>
          <w:p w14:paraId="131A33F8" w14:textId="77777777" w:rsidR="001F4986" w:rsidRPr="00F43083" w:rsidRDefault="001F4986" w:rsidP="001F4986">
            <w:pPr>
              <w:pStyle w:val="TAC"/>
              <w:rPr>
                <w:szCs w:val="18"/>
                <w:lang w:eastAsia="zh-CN"/>
              </w:rPr>
            </w:pPr>
            <w:r w:rsidRPr="00F43083">
              <w:rPr>
                <w:szCs w:val="18"/>
                <w:lang w:eastAsia="zh-CN"/>
              </w:rPr>
              <w:t>0</w:t>
            </w:r>
          </w:p>
        </w:tc>
      </w:tr>
      <w:tr w:rsidR="001F4986" w:rsidRPr="00F43083" w14:paraId="2E60F4A3"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46D9CBA0" w14:textId="77777777" w:rsidR="001F4986" w:rsidRPr="00F43083" w:rsidRDefault="001F4986" w:rsidP="001F4986">
            <w:pPr>
              <w:pStyle w:val="TAC"/>
              <w:rPr>
                <w:rFonts w:cs="Arial"/>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2C6595AA" w14:textId="77777777" w:rsidR="001F4986" w:rsidRPr="00F43083" w:rsidRDefault="001F4986" w:rsidP="001F4986">
            <w:pPr>
              <w:pStyle w:val="TAC"/>
              <w:rPr>
                <w:rFonts w:cs="Arial"/>
                <w:szCs w:val="18"/>
              </w:rPr>
            </w:pPr>
          </w:p>
        </w:tc>
        <w:tc>
          <w:tcPr>
            <w:tcW w:w="727" w:type="dxa"/>
            <w:gridSpan w:val="4"/>
            <w:tcBorders>
              <w:left w:val="single" w:sz="4" w:space="0" w:color="auto"/>
              <w:right w:val="single" w:sz="4" w:space="0" w:color="auto"/>
            </w:tcBorders>
          </w:tcPr>
          <w:p w14:paraId="502B5ABF" w14:textId="77777777" w:rsidR="001F4986" w:rsidRPr="00F43083" w:rsidRDefault="001F4986" w:rsidP="001F4986">
            <w:pPr>
              <w:pStyle w:val="TAC"/>
              <w:rPr>
                <w:szCs w:val="18"/>
                <w:lang w:eastAsia="zh-CN"/>
              </w:rPr>
            </w:pPr>
            <w:r w:rsidRPr="00F43083">
              <w:rPr>
                <w:szCs w:val="18"/>
                <w:lang w:eastAsia="zh-CN"/>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2A452FDF" w14:textId="77777777" w:rsidR="001F4986" w:rsidRPr="00F43083" w:rsidRDefault="001F4986" w:rsidP="001F4986">
            <w:pPr>
              <w:pStyle w:val="TAC"/>
              <w:rPr>
                <w:rFonts w:eastAsia="Yu Mincho"/>
                <w:szCs w:val="18"/>
              </w:rPr>
            </w:pPr>
            <w:r w:rsidRPr="00F43083">
              <w:rPr>
                <w:rFonts w:cs="Arial"/>
                <w:szCs w:val="18"/>
                <w:lang w:eastAsia="ja-JP"/>
              </w:rPr>
              <w:t>CA_n2</w:t>
            </w:r>
            <w:r w:rsidRPr="00F43083">
              <w:rPr>
                <w:rFonts w:cs="Arial"/>
                <w:szCs w:val="18"/>
                <w:lang w:eastAsia="zh-CN"/>
              </w:rPr>
              <w:t>61D</w:t>
            </w:r>
          </w:p>
        </w:tc>
        <w:tc>
          <w:tcPr>
            <w:tcW w:w="1335" w:type="dxa"/>
            <w:gridSpan w:val="3"/>
            <w:tcBorders>
              <w:top w:val="nil"/>
              <w:left w:val="single" w:sz="4" w:space="0" w:color="auto"/>
              <w:bottom w:val="single" w:sz="4" w:space="0" w:color="auto"/>
              <w:right w:val="single" w:sz="4" w:space="0" w:color="auto"/>
            </w:tcBorders>
            <w:shd w:val="clear" w:color="auto" w:fill="auto"/>
          </w:tcPr>
          <w:p w14:paraId="3B4A59B9" w14:textId="77777777" w:rsidR="001F4986" w:rsidRPr="00F43083" w:rsidRDefault="001F4986" w:rsidP="001F4986">
            <w:pPr>
              <w:pStyle w:val="TAC"/>
              <w:rPr>
                <w:szCs w:val="18"/>
                <w:lang w:eastAsia="zh-CN"/>
              </w:rPr>
            </w:pPr>
          </w:p>
        </w:tc>
      </w:tr>
      <w:tr w:rsidR="001F4986" w:rsidRPr="00F43083" w14:paraId="336D8BDC" w14:textId="77777777" w:rsidTr="00062143">
        <w:trPr>
          <w:gridBefore w:val="1"/>
          <w:wBefore w:w="105" w:type="dxa"/>
          <w:trHeight w:val="187"/>
          <w:jc w:val="center"/>
        </w:trPr>
        <w:tc>
          <w:tcPr>
            <w:tcW w:w="1664" w:type="dxa"/>
            <w:gridSpan w:val="4"/>
            <w:tcBorders>
              <w:left w:val="single" w:sz="4" w:space="0" w:color="auto"/>
              <w:bottom w:val="nil"/>
              <w:right w:val="single" w:sz="4" w:space="0" w:color="auto"/>
            </w:tcBorders>
            <w:shd w:val="clear" w:color="auto" w:fill="auto"/>
          </w:tcPr>
          <w:p w14:paraId="5895D04E" w14:textId="77777777" w:rsidR="001F4986" w:rsidRPr="00F43083" w:rsidRDefault="001F4986" w:rsidP="001F4986">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261G</w:t>
            </w:r>
          </w:p>
        </w:tc>
        <w:tc>
          <w:tcPr>
            <w:tcW w:w="1660" w:type="dxa"/>
            <w:gridSpan w:val="3"/>
            <w:tcBorders>
              <w:left w:val="single" w:sz="4" w:space="0" w:color="auto"/>
              <w:bottom w:val="nil"/>
              <w:right w:val="single" w:sz="4" w:space="0" w:color="auto"/>
            </w:tcBorders>
            <w:shd w:val="clear" w:color="auto" w:fill="auto"/>
          </w:tcPr>
          <w:p w14:paraId="066517EE" w14:textId="77777777" w:rsidR="001F4986" w:rsidRPr="00F43083" w:rsidRDefault="001F4986" w:rsidP="001F4986">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w:t>
            </w:r>
            <w:r w:rsidRPr="00F43083">
              <w:rPr>
                <w:rFonts w:cs="Arial"/>
                <w:szCs w:val="18"/>
              </w:rPr>
              <w:t>A</w:t>
            </w:r>
          </w:p>
          <w:p w14:paraId="6F53C5E6" w14:textId="77777777" w:rsidR="001F4986" w:rsidRPr="00F43083" w:rsidRDefault="001F4986" w:rsidP="001F4986">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261G</w:t>
            </w:r>
          </w:p>
        </w:tc>
        <w:tc>
          <w:tcPr>
            <w:tcW w:w="727" w:type="dxa"/>
            <w:gridSpan w:val="4"/>
            <w:tcBorders>
              <w:left w:val="single" w:sz="4" w:space="0" w:color="auto"/>
              <w:right w:val="single" w:sz="4" w:space="0" w:color="auto"/>
            </w:tcBorders>
          </w:tcPr>
          <w:p w14:paraId="7BDBEA7C" w14:textId="77777777" w:rsidR="001F4986" w:rsidRPr="00F43083" w:rsidRDefault="001F4986" w:rsidP="001F4986">
            <w:pPr>
              <w:pStyle w:val="TAC"/>
              <w:rPr>
                <w:szCs w:val="18"/>
                <w:lang w:eastAsia="zh-CN"/>
              </w:rPr>
            </w:pPr>
            <w:r w:rsidRPr="00F43083">
              <w:rPr>
                <w:szCs w:val="18"/>
                <w:lang w:eastAsia="zh-CN"/>
              </w:rPr>
              <w:t>n77</w:t>
            </w:r>
          </w:p>
        </w:tc>
        <w:tc>
          <w:tcPr>
            <w:tcW w:w="677" w:type="dxa"/>
            <w:gridSpan w:val="5"/>
            <w:tcBorders>
              <w:top w:val="single" w:sz="4" w:space="0" w:color="auto"/>
              <w:left w:val="single" w:sz="4" w:space="0" w:color="auto"/>
              <w:bottom w:val="single" w:sz="4" w:space="0" w:color="auto"/>
              <w:right w:val="single" w:sz="4" w:space="0" w:color="auto"/>
            </w:tcBorders>
          </w:tcPr>
          <w:p w14:paraId="3EBF8079" w14:textId="77777777" w:rsidR="001F4986" w:rsidRPr="00F43083" w:rsidRDefault="001F4986" w:rsidP="001F4986">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53B06B50" w14:textId="77777777" w:rsidR="001F4986" w:rsidRPr="00F43083" w:rsidRDefault="001F4986" w:rsidP="001F4986">
            <w:pPr>
              <w:pStyle w:val="TAC"/>
              <w:rPr>
                <w:rFonts w:cs="Arial"/>
                <w:szCs w:val="18"/>
                <w:lang w:eastAsia="zh-CN"/>
              </w:rPr>
            </w:pPr>
            <w:r w:rsidRPr="00F43083">
              <w:rPr>
                <w:rFonts w:cs="Arial"/>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3211AF3C" w14:textId="77777777" w:rsidR="001F4986" w:rsidRPr="00F43083" w:rsidRDefault="001F4986" w:rsidP="001F4986">
            <w:pPr>
              <w:pStyle w:val="TAC"/>
              <w:rPr>
                <w:rFonts w:cs="Arial"/>
                <w:szCs w:val="18"/>
                <w:lang w:eastAsia="zh-CN"/>
              </w:rPr>
            </w:pPr>
            <w:r w:rsidRPr="00F43083">
              <w:rPr>
                <w:rFonts w:cs="Arial"/>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6B7C5C19" w14:textId="77777777" w:rsidR="001F4986" w:rsidRPr="00F43083" w:rsidRDefault="001F4986" w:rsidP="001F4986">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CE619FA" w14:textId="77777777" w:rsidR="001F4986" w:rsidRPr="00F43083" w:rsidRDefault="001F4986" w:rsidP="001F4986">
            <w:pPr>
              <w:pStyle w:val="TAC"/>
              <w:rPr>
                <w:rFonts w:cs="Arial"/>
                <w:szCs w:val="18"/>
                <w:lang w:eastAsia="zh-CN"/>
              </w:rPr>
            </w:pPr>
          </w:p>
        </w:tc>
        <w:tc>
          <w:tcPr>
            <w:tcW w:w="727" w:type="dxa"/>
            <w:gridSpan w:val="5"/>
            <w:tcBorders>
              <w:top w:val="single" w:sz="4" w:space="0" w:color="auto"/>
              <w:left w:val="single" w:sz="4" w:space="0" w:color="auto"/>
              <w:bottom w:val="single" w:sz="4" w:space="0" w:color="auto"/>
              <w:right w:val="single" w:sz="4" w:space="0" w:color="auto"/>
            </w:tcBorders>
          </w:tcPr>
          <w:p w14:paraId="427F5F11" w14:textId="77777777" w:rsidR="001F4986" w:rsidRPr="00F43083" w:rsidRDefault="001F4986" w:rsidP="001F4986">
            <w:pPr>
              <w:pStyle w:val="TAC"/>
              <w:rPr>
                <w:rFonts w:cs="Arial"/>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2B6EE173" w14:textId="77777777" w:rsidR="001F4986" w:rsidRPr="00F43083" w:rsidRDefault="001F4986" w:rsidP="001F4986">
            <w:pPr>
              <w:pStyle w:val="TAC"/>
              <w:rPr>
                <w:rFonts w:cs="Arial"/>
                <w:szCs w:val="18"/>
                <w:lang w:eastAsia="zh-CN"/>
              </w:rPr>
            </w:pPr>
            <w:r w:rsidRPr="00F43083">
              <w:rPr>
                <w:rFonts w:cs="Arial"/>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57CBBD30" w14:textId="77777777" w:rsidR="001F4986" w:rsidRPr="00F43083" w:rsidRDefault="001F4986" w:rsidP="001F4986">
            <w:pPr>
              <w:pStyle w:val="TAC"/>
              <w:rPr>
                <w:rFonts w:cs="Arial"/>
                <w:szCs w:val="18"/>
                <w:lang w:eastAsia="zh-CN"/>
              </w:rPr>
            </w:pPr>
            <w:r w:rsidRPr="00F43083">
              <w:rPr>
                <w:rFonts w:cs="Arial"/>
                <w:szCs w:val="18"/>
                <w:lang w:eastAsia="zh-CN"/>
              </w:rPr>
              <w:t>50</w:t>
            </w:r>
          </w:p>
        </w:tc>
        <w:tc>
          <w:tcPr>
            <w:tcW w:w="677" w:type="dxa"/>
            <w:gridSpan w:val="4"/>
            <w:tcBorders>
              <w:top w:val="single" w:sz="4" w:space="0" w:color="auto"/>
              <w:left w:val="single" w:sz="4" w:space="0" w:color="auto"/>
              <w:bottom w:val="single" w:sz="4" w:space="0" w:color="auto"/>
              <w:right w:val="single" w:sz="4" w:space="0" w:color="auto"/>
            </w:tcBorders>
          </w:tcPr>
          <w:p w14:paraId="3E25AE0F" w14:textId="77777777" w:rsidR="001F4986" w:rsidRPr="00F43083" w:rsidRDefault="001F4986" w:rsidP="001F4986">
            <w:pPr>
              <w:pStyle w:val="TAC"/>
              <w:rPr>
                <w:rFonts w:cs="Arial"/>
                <w:szCs w:val="18"/>
                <w:lang w:eastAsia="zh-CN"/>
              </w:rPr>
            </w:pPr>
            <w:r w:rsidRPr="00F43083">
              <w:rPr>
                <w:rFonts w:cs="Arial"/>
                <w:szCs w:val="18"/>
                <w:lang w:eastAsia="zh-CN"/>
              </w:rPr>
              <w:t>60</w:t>
            </w:r>
          </w:p>
        </w:tc>
        <w:tc>
          <w:tcPr>
            <w:tcW w:w="677" w:type="dxa"/>
            <w:gridSpan w:val="4"/>
            <w:tcBorders>
              <w:top w:val="single" w:sz="4" w:space="0" w:color="auto"/>
              <w:left w:val="single" w:sz="4" w:space="0" w:color="auto"/>
              <w:bottom w:val="single" w:sz="4" w:space="0" w:color="auto"/>
              <w:right w:val="single" w:sz="4" w:space="0" w:color="auto"/>
            </w:tcBorders>
          </w:tcPr>
          <w:p w14:paraId="46934433" w14:textId="77777777" w:rsidR="001F4986" w:rsidRPr="00B677E8" w:rsidRDefault="001F4986" w:rsidP="001F4986">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7" w:type="dxa"/>
            <w:gridSpan w:val="4"/>
            <w:tcBorders>
              <w:top w:val="single" w:sz="4" w:space="0" w:color="auto"/>
              <w:left w:val="single" w:sz="4" w:space="0" w:color="auto"/>
              <w:bottom w:val="single" w:sz="4" w:space="0" w:color="auto"/>
              <w:right w:val="single" w:sz="4" w:space="0" w:color="auto"/>
            </w:tcBorders>
          </w:tcPr>
          <w:p w14:paraId="1AAC2EB3" w14:textId="77777777" w:rsidR="001F4986" w:rsidRPr="00F43083" w:rsidRDefault="001F4986" w:rsidP="001F4986">
            <w:pPr>
              <w:pStyle w:val="TAC"/>
              <w:rPr>
                <w:rFonts w:cs="Arial"/>
                <w:szCs w:val="18"/>
                <w:lang w:eastAsia="zh-CN"/>
              </w:rPr>
            </w:pPr>
            <w:r w:rsidRPr="00F43083">
              <w:rPr>
                <w:rFonts w:cs="Arial"/>
                <w:szCs w:val="18"/>
                <w:lang w:eastAsia="zh-CN"/>
              </w:rPr>
              <w:t>80</w:t>
            </w:r>
          </w:p>
        </w:tc>
        <w:tc>
          <w:tcPr>
            <w:tcW w:w="678" w:type="dxa"/>
            <w:gridSpan w:val="4"/>
            <w:tcBorders>
              <w:top w:val="single" w:sz="4" w:space="0" w:color="auto"/>
              <w:left w:val="single" w:sz="4" w:space="0" w:color="auto"/>
              <w:bottom w:val="single" w:sz="4" w:space="0" w:color="auto"/>
              <w:right w:val="single" w:sz="4" w:space="0" w:color="auto"/>
            </w:tcBorders>
          </w:tcPr>
          <w:p w14:paraId="5A883828" w14:textId="77777777" w:rsidR="001F4986" w:rsidRPr="00B677E8" w:rsidRDefault="001F4986" w:rsidP="001F4986">
            <w:pPr>
              <w:pStyle w:val="TAC"/>
              <w:rPr>
                <w:rFonts w:eastAsiaTheme="minorEastAsia"/>
                <w:szCs w:val="18"/>
                <w:lang w:eastAsia="zh-CN"/>
              </w:rPr>
            </w:pPr>
            <w:r w:rsidRPr="00F43083">
              <w:rPr>
                <w:szCs w:val="18"/>
                <w:lang w:eastAsia="zh-CN"/>
              </w:rPr>
              <w:t>90</w:t>
            </w:r>
          </w:p>
        </w:tc>
        <w:tc>
          <w:tcPr>
            <w:tcW w:w="669" w:type="dxa"/>
            <w:gridSpan w:val="5"/>
            <w:tcBorders>
              <w:top w:val="single" w:sz="4" w:space="0" w:color="auto"/>
              <w:left w:val="single" w:sz="4" w:space="0" w:color="auto"/>
              <w:bottom w:val="single" w:sz="4" w:space="0" w:color="auto"/>
              <w:right w:val="single" w:sz="4" w:space="0" w:color="auto"/>
            </w:tcBorders>
          </w:tcPr>
          <w:p w14:paraId="36DF3A09" w14:textId="77777777" w:rsidR="001F4986" w:rsidRPr="00B677E8" w:rsidRDefault="001F4986" w:rsidP="001F4986">
            <w:pPr>
              <w:pStyle w:val="TAC"/>
              <w:rPr>
                <w:rFonts w:eastAsiaTheme="minorEastAsia"/>
                <w:szCs w:val="18"/>
                <w:lang w:eastAsia="zh-CN"/>
              </w:rPr>
            </w:pPr>
            <w:r w:rsidRPr="00F43083">
              <w:rPr>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2CC24D81" w14:textId="77777777" w:rsidR="001F4986" w:rsidRPr="00F43083" w:rsidRDefault="001F4986" w:rsidP="001F4986">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3524065C" w14:textId="77777777" w:rsidR="001F4986" w:rsidRPr="00F43083" w:rsidRDefault="001F4986" w:rsidP="001F4986">
            <w:pPr>
              <w:pStyle w:val="TAC"/>
              <w:rPr>
                <w:rFonts w:eastAsia="Yu Mincho"/>
                <w:szCs w:val="18"/>
              </w:rPr>
            </w:pPr>
          </w:p>
        </w:tc>
        <w:tc>
          <w:tcPr>
            <w:tcW w:w="1335" w:type="dxa"/>
            <w:gridSpan w:val="3"/>
            <w:tcBorders>
              <w:left w:val="single" w:sz="4" w:space="0" w:color="auto"/>
              <w:bottom w:val="nil"/>
              <w:right w:val="single" w:sz="4" w:space="0" w:color="auto"/>
            </w:tcBorders>
            <w:shd w:val="clear" w:color="auto" w:fill="auto"/>
          </w:tcPr>
          <w:p w14:paraId="4214CF9D" w14:textId="77777777" w:rsidR="001F4986" w:rsidRPr="00F43083" w:rsidRDefault="001F4986" w:rsidP="001F4986">
            <w:pPr>
              <w:pStyle w:val="TAC"/>
              <w:rPr>
                <w:szCs w:val="18"/>
                <w:lang w:eastAsia="zh-CN"/>
              </w:rPr>
            </w:pPr>
            <w:r w:rsidRPr="00F43083">
              <w:rPr>
                <w:szCs w:val="18"/>
                <w:lang w:eastAsia="zh-CN"/>
              </w:rPr>
              <w:t>0</w:t>
            </w:r>
          </w:p>
        </w:tc>
      </w:tr>
      <w:tr w:rsidR="001F4986" w:rsidRPr="00F43083" w14:paraId="1B602899"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0C9B37E3" w14:textId="77777777" w:rsidR="001F4986" w:rsidRPr="00F43083" w:rsidRDefault="001F4986" w:rsidP="001F4986">
            <w:pPr>
              <w:pStyle w:val="TAC"/>
              <w:rPr>
                <w:rFonts w:cs="Arial"/>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39BBC573" w14:textId="77777777" w:rsidR="001F4986" w:rsidRPr="00F43083" w:rsidRDefault="001F4986" w:rsidP="001F4986">
            <w:pPr>
              <w:pStyle w:val="TAC"/>
              <w:rPr>
                <w:rFonts w:cs="Arial"/>
                <w:szCs w:val="18"/>
              </w:rPr>
            </w:pPr>
          </w:p>
        </w:tc>
        <w:tc>
          <w:tcPr>
            <w:tcW w:w="727" w:type="dxa"/>
            <w:gridSpan w:val="4"/>
            <w:tcBorders>
              <w:left w:val="single" w:sz="4" w:space="0" w:color="auto"/>
              <w:right w:val="single" w:sz="4" w:space="0" w:color="auto"/>
            </w:tcBorders>
          </w:tcPr>
          <w:p w14:paraId="73929947" w14:textId="77777777" w:rsidR="001F4986" w:rsidRPr="00F43083" w:rsidRDefault="001F4986" w:rsidP="001F4986">
            <w:pPr>
              <w:pStyle w:val="TAC"/>
              <w:rPr>
                <w:szCs w:val="18"/>
                <w:lang w:eastAsia="zh-CN"/>
              </w:rPr>
            </w:pPr>
            <w:r w:rsidRPr="00F43083">
              <w:rPr>
                <w:szCs w:val="18"/>
                <w:lang w:eastAsia="zh-CN"/>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5A0F2417" w14:textId="77777777" w:rsidR="001F4986" w:rsidRPr="00F43083" w:rsidRDefault="001F4986" w:rsidP="001F4986">
            <w:pPr>
              <w:pStyle w:val="TAC"/>
              <w:rPr>
                <w:rFonts w:eastAsia="Yu Mincho"/>
                <w:szCs w:val="18"/>
              </w:rPr>
            </w:pPr>
            <w:r w:rsidRPr="00F43083">
              <w:rPr>
                <w:rFonts w:cs="Arial"/>
                <w:szCs w:val="18"/>
                <w:lang w:eastAsia="ja-JP"/>
              </w:rPr>
              <w:t>CA_n2</w:t>
            </w:r>
            <w:r w:rsidRPr="00F43083">
              <w:rPr>
                <w:rFonts w:cs="Arial"/>
                <w:szCs w:val="18"/>
                <w:lang w:eastAsia="zh-CN"/>
              </w:rPr>
              <w:t>61G</w:t>
            </w:r>
          </w:p>
        </w:tc>
        <w:tc>
          <w:tcPr>
            <w:tcW w:w="1335" w:type="dxa"/>
            <w:gridSpan w:val="3"/>
            <w:tcBorders>
              <w:top w:val="nil"/>
              <w:left w:val="single" w:sz="4" w:space="0" w:color="auto"/>
              <w:bottom w:val="single" w:sz="4" w:space="0" w:color="auto"/>
              <w:right w:val="single" w:sz="4" w:space="0" w:color="auto"/>
            </w:tcBorders>
            <w:shd w:val="clear" w:color="auto" w:fill="auto"/>
          </w:tcPr>
          <w:p w14:paraId="11E86465" w14:textId="77777777" w:rsidR="001F4986" w:rsidRPr="00F43083" w:rsidRDefault="001F4986" w:rsidP="001F4986">
            <w:pPr>
              <w:pStyle w:val="TAC"/>
              <w:rPr>
                <w:szCs w:val="18"/>
                <w:lang w:eastAsia="zh-CN"/>
              </w:rPr>
            </w:pPr>
          </w:p>
        </w:tc>
      </w:tr>
      <w:tr w:rsidR="001F4986" w:rsidRPr="00F43083" w14:paraId="29C344B8" w14:textId="77777777" w:rsidTr="00062143">
        <w:trPr>
          <w:gridBefore w:val="1"/>
          <w:wBefore w:w="105" w:type="dxa"/>
          <w:trHeight w:val="187"/>
          <w:jc w:val="center"/>
        </w:trPr>
        <w:tc>
          <w:tcPr>
            <w:tcW w:w="1664" w:type="dxa"/>
            <w:gridSpan w:val="4"/>
            <w:tcBorders>
              <w:left w:val="single" w:sz="4" w:space="0" w:color="auto"/>
              <w:bottom w:val="nil"/>
              <w:right w:val="single" w:sz="4" w:space="0" w:color="auto"/>
            </w:tcBorders>
            <w:shd w:val="clear" w:color="auto" w:fill="auto"/>
          </w:tcPr>
          <w:p w14:paraId="53022802" w14:textId="77777777" w:rsidR="001F4986" w:rsidRPr="00F43083" w:rsidRDefault="001F4986" w:rsidP="001F4986">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261H</w:t>
            </w:r>
          </w:p>
        </w:tc>
        <w:tc>
          <w:tcPr>
            <w:tcW w:w="1660" w:type="dxa"/>
            <w:gridSpan w:val="3"/>
            <w:tcBorders>
              <w:left w:val="single" w:sz="4" w:space="0" w:color="auto"/>
              <w:bottom w:val="nil"/>
              <w:right w:val="single" w:sz="4" w:space="0" w:color="auto"/>
            </w:tcBorders>
            <w:shd w:val="clear" w:color="auto" w:fill="auto"/>
          </w:tcPr>
          <w:p w14:paraId="14C5B7EF" w14:textId="77777777" w:rsidR="001F4986" w:rsidRPr="00F43083" w:rsidRDefault="001F4986" w:rsidP="001F4986">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w:t>
            </w:r>
            <w:r w:rsidRPr="00F43083">
              <w:rPr>
                <w:rFonts w:cs="Arial"/>
                <w:szCs w:val="18"/>
              </w:rPr>
              <w:t>A</w:t>
            </w:r>
          </w:p>
          <w:p w14:paraId="002E1230" w14:textId="77777777" w:rsidR="001F4986" w:rsidRPr="00F43083" w:rsidRDefault="001F4986" w:rsidP="001F4986">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261G</w:t>
            </w:r>
          </w:p>
          <w:p w14:paraId="027C5E0F" w14:textId="77777777" w:rsidR="001F4986" w:rsidRPr="00F43083" w:rsidRDefault="001F4986" w:rsidP="001F4986">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261H</w:t>
            </w:r>
          </w:p>
        </w:tc>
        <w:tc>
          <w:tcPr>
            <w:tcW w:w="727" w:type="dxa"/>
            <w:gridSpan w:val="4"/>
            <w:tcBorders>
              <w:left w:val="single" w:sz="4" w:space="0" w:color="auto"/>
              <w:right w:val="single" w:sz="4" w:space="0" w:color="auto"/>
            </w:tcBorders>
          </w:tcPr>
          <w:p w14:paraId="783115C7" w14:textId="77777777" w:rsidR="001F4986" w:rsidRPr="00F43083" w:rsidRDefault="001F4986" w:rsidP="001F4986">
            <w:pPr>
              <w:pStyle w:val="TAC"/>
              <w:rPr>
                <w:szCs w:val="18"/>
                <w:lang w:eastAsia="zh-CN"/>
              </w:rPr>
            </w:pPr>
            <w:r w:rsidRPr="00F43083">
              <w:rPr>
                <w:szCs w:val="18"/>
                <w:lang w:eastAsia="zh-CN"/>
              </w:rPr>
              <w:t>n77</w:t>
            </w:r>
          </w:p>
        </w:tc>
        <w:tc>
          <w:tcPr>
            <w:tcW w:w="677" w:type="dxa"/>
            <w:gridSpan w:val="5"/>
            <w:tcBorders>
              <w:top w:val="single" w:sz="4" w:space="0" w:color="auto"/>
              <w:left w:val="single" w:sz="4" w:space="0" w:color="auto"/>
              <w:bottom w:val="single" w:sz="4" w:space="0" w:color="auto"/>
              <w:right w:val="single" w:sz="4" w:space="0" w:color="auto"/>
            </w:tcBorders>
          </w:tcPr>
          <w:p w14:paraId="0E1D6194" w14:textId="77777777" w:rsidR="001F4986" w:rsidRPr="00F43083" w:rsidRDefault="001F4986" w:rsidP="001F4986">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18352CC8" w14:textId="77777777" w:rsidR="001F4986" w:rsidRPr="00F43083" w:rsidRDefault="001F4986" w:rsidP="001F4986">
            <w:pPr>
              <w:pStyle w:val="TAC"/>
              <w:rPr>
                <w:rFonts w:cs="Arial"/>
                <w:szCs w:val="18"/>
                <w:lang w:eastAsia="zh-CN"/>
              </w:rPr>
            </w:pPr>
            <w:r w:rsidRPr="00F43083">
              <w:rPr>
                <w:rFonts w:cs="Arial"/>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4B03A91B" w14:textId="77777777" w:rsidR="001F4986" w:rsidRPr="00F43083" w:rsidRDefault="001F4986" w:rsidP="001F4986">
            <w:pPr>
              <w:pStyle w:val="TAC"/>
              <w:rPr>
                <w:rFonts w:cs="Arial"/>
                <w:szCs w:val="18"/>
                <w:lang w:eastAsia="zh-CN"/>
              </w:rPr>
            </w:pPr>
            <w:r w:rsidRPr="00F43083">
              <w:rPr>
                <w:rFonts w:cs="Arial"/>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667B5057" w14:textId="77777777" w:rsidR="001F4986" w:rsidRPr="00F43083" w:rsidRDefault="001F4986" w:rsidP="001F4986">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3C60A26" w14:textId="77777777" w:rsidR="001F4986" w:rsidRPr="00F43083" w:rsidRDefault="001F4986" w:rsidP="001F4986">
            <w:pPr>
              <w:pStyle w:val="TAC"/>
              <w:rPr>
                <w:rFonts w:cs="Arial"/>
                <w:szCs w:val="18"/>
                <w:lang w:eastAsia="zh-CN"/>
              </w:rPr>
            </w:pPr>
          </w:p>
        </w:tc>
        <w:tc>
          <w:tcPr>
            <w:tcW w:w="727" w:type="dxa"/>
            <w:gridSpan w:val="5"/>
            <w:tcBorders>
              <w:top w:val="single" w:sz="4" w:space="0" w:color="auto"/>
              <w:left w:val="single" w:sz="4" w:space="0" w:color="auto"/>
              <w:bottom w:val="single" w:sz="4" w:space="0" w:color="auto"/>
              <w:right w:val="single" w:sz="4" w:space="0" w:color="auto"/>
            </w:tcBorders>
          </w:tcPr>
          <w:p w14:paraId="7F8026E6" w14:textId="77777777" w:rsidR="001F4986" w:rsidRPr="00F43083" w:rsidRDefault="001F4986" w:rsidP="001F4986">
            <w:pPr>
              <w:pStyle w:val="TAC"/>
              <w:rPr>
                <w:rFonts w:cs="Arial"/>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2613040" w14:textId="77777777" w:rsidR="001F4986" w:rsidRPr="00F43083" w:rsidRDefault="001F4986" w:rsidP="001F4986">
            <w:pPr>
              <w:pStyle w:val="TAC"/>
              <w:rPr>
                <w:rFonts w:cs="Arial"/>
                <w:szCs w:val="18"/>
                <w:lang w:eastAsia="zh-CN"/>
              </w:rPr>
            </w:pPr>
            <w:r w:rsidRPr="00F43083">
              <w:rPr>
                <w:rFonts w:cs="Arial"/>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1584FA45" w14:textId="77777777" w:rsidR="001F4986" w:rsidRPr="00F43083" w:rsidRDefault="001F4986" w:rsidP="001F4986">
            <w:pPr>
              <w:pStyle w:val="TAC"/>
              <w:rPr>
                <w:rFonts w:cs="Arial"/>
                <w:szCs w:val="18"/>
                <w:lang w:eastAsia="zh-CN"/>
              </w:rPr>
            </w:pPr>
            <w:r w:rsidRPr="00F43083">
              <w:rPr>
                <w:rFonts w:cs="Arial"/>
                <w:szCs w:val="18"/>
                <w:lang w:eastAsia="zh-CN"/>
              </w:rPr>
              <w:t>50</w:t>
            </w:r>
          </w:p>
        </w:tc>
        <w:tc>
          <w:tcPr>
            <w:tcW w:w="677" w:type="dxa"/>
            <w:gridSpan w:val="4"/>
            <w:tcBorders>
              <w:top w:val="single" w:sz="4" w:space="0" w:color="auto"/>
              <w:left w:val="single" w:sz="4" w:space="0" w:color="auto"/>
              <w:bottom w:val="single" w:sz="4" w:space="0" w:color="auto"/>
              <w:right w:val="single" w:sz="4" w:space="0" w:color="auto"/>
            </w:tcBorders>
          </w:tcPr>
          <w:p w14:paraId="2981D5A7" w14:textId="77777777" w:rsidR="001F4986" w:rsidRPr="00F43083" w:rsidRDefault="001F4986" w:rsidP="001F4986">
            <w:pPr>
              <w:pStyle w:val="TAC"/>
              <w:rPr>
                <w:rFonts w:cs="Arial"/>
                <w:szCs w:val="18"/>
                <w:lang w:eastAsia="zh-CN"/>
              </w:rPr>
            </w:pPr>
            <w:r w:rsidRPr="00F43083">
              <w:rPr>
                <w:rFonts w:cs="Arial"/>
                <w:szCs w:val="18"/>
                <w:lang w:eastAsia="zh-CN"/>
              </w:rPr>
              <w:t>60</w:t>
            </w:r>
          </w:p>
        </w:tc>
        <w:tc>
          <w:tcPr>
            <w:tcW w:w="677" w:type="dxa"/>
            <w:gridSpan w:val="4"/>
            <w:tcBorders>
              <w:top w:val="single" w:sz="4" w:space="0" w:color="auto"/>
              <w:left w:val="single" w:sz="4" w:space="0" w:color="auto"/>
              <w:bottom w:val="single" w:sz="4" w:space="0" w:color="auto"/>
              <w:right w:val="single" w:sz="4" w:space="0" w:color="auto"/>
            </w:tcBorders>
          </w:tcPr>
          <w:p w14:paraId="74EE1E10" w14:textId="77777777" w:rsidR="001F4986" w:rsidRPr="00B677E8" w:rsidRDefault="001F4986" w:rsidP="001F4986">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7" w:type="dxa"/>
            <w:gridSpan w:val="4"/>
            <w:tcBorders>
              <w:top w:val="single" w:sz="4" w:space="0" w:color="auto"/>
              <w:left w:val="single" w:sz="4" w:space="0" w:color="auto"/>
              <w:bottom w:val="single" w:sz="4" w:space="0" w:color="auto"/>
              <w:right w:val="single" w:sz="4" w:space="0" w:color="auto"/>
            </w:tcBorders>
          </w:tcPr>
          <w:p w14:paraId="6E044711" w14:textId="77777777" w:rsidR="001F4986" w:rsidRPr="00F43083" w:rsidRDefault="001F4986" w:rsidP="001F4986">
            <w:pPr>
              <w:pStyle w:val="TAC"/>
              <w:rPr>
                <w:rFonts w:cs="Arial"/>
                <w:szCs w:val="18"/>
                <w:lang w:eastAsia="zh-CN"/>
              </w:rPr>
            </w:pPr>
            <w:r w:rsidRPr="00F43083">
              <w:rPr>
                <w:rFonts w:cs="Arial"/>
                <w:szCs w:val="18"/>
                <w:lang w:eastAsia="zh-CN"/>
              </w:rPr>
              <w:t>80</w:t>
            </w:r>
          </w:p>
        </w:tc>
        <w:tc>
          <w:tcPr>
            <w:tcW w:w="678" w:type="dxa"/>
            <w:gridSpan w:val="4"/>
            <w:tcBorders>
              <w:top w:val="single" w:sz="4" w:space="0" w:color="auto"/>
              <w:left w:val="single" w:sz="4" w:space="0" w:color="auto"/>
              <w:bottom w:val="single" w:sz="4" w:space="0" w:color="auto"/>
              <w:right w:val="single" w:sz="4" w:space="0" w:color="auto"/>
            </w:tcBorders>
          </w:tcPr>
          <w:p w14:paraId="35274FBD" w14:textId="77777777" w:rsidR="001F4986" w:rsidRPr="00B677E8" w:rsidRDefault="001F4986" w:rsidP="001F4986">
            <w:pPr>
              <w:pStyle w:val="TAC"/>
              <w:rPr>
                <w:rFonts w:eastAsiaTheme="minorEastAsia"/>
                <w:szCs w:val="18"/>
                <w:lang w:eastAsia="zh-CN"/>
              </w:rPr>
            </w:pPr>
            <w:r w:rsidRPr="00F43083">
              <w:rPr>
                <w:szCs w:val="18"/>
                <w:lang w:eastAsia="zh-CN"/>
              </w:rPr>
              <w:t>90</w:t>
            </w:r>
          </w:p>
        </w:tc>
        <w:tc>
          <w:tcPr>
            <w:tcW w:w="669" w:type="dxa"/>
            <w:gridSpan w:val="5"/>
            <w:tcBorders>
              <w:top w:val="single" w:sz="4" w:space="0" w:color="auto"/>
              <w:left w:val="single" w:sz="4" w:space="0" w:color="auto"/>
              <w:bottom w:val="single" w:sz="4" w:space="0" w:color="auto"/>
              <w:right w:val="single" w:sz="4" w:space="0" w:color="auto"/>
            </w:tcBorders>
          </w:tcPr>
          <w:p w14:paraId="402AC32D" w14:textId="77777777" w:rsidR="001F4986" w:rsidRPr="00B677E8" w:rsidRDefault="001F4986" w:rsidP="001F4986">
            <w:pPr>
              <w:pStyle w:val="TAC"/>
              <w:rPr>
                <w:rFonts w:eastAsiaTheme="minorEastAsia"/>
                <w:szCs w:val="18"/>
                <w:lang w:eastAsia="zh-CN"/>
              </w:rPr>
            </w:pPr>
            <w:r w:rsidRPr="00F43083">
              <w:rPr>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438E740F" w14:textId="77777777" w:rsidR="001F4986" w:rsidRPr="00F43083" w:rsidRDefault="001F4986" w:rsidP="001F4986">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4B072DB4" w14:textId="77777777" w:rsidR="001F4986" w:rsidRPr="00F43083" w:rsidRDefault="001F4986" w:rsidP="001F4986">
            <w:pPr>
              <w:pStyle w:val="TAC"/>
              <w:rPr>
                <w:rFonts w:eastAsia="Yu Mincho"/>
                <w:szCs w:val="18"/>
              </w:rPr>
            </w:pPr>
          </w:p>
        </w:tc>
        <w:tc>
          <w:tcPr>
            <w:tcW w:w="1335" w:type="dxa"/>
            <w:gridSpan w:val="3"/>
            <w:tcBorders>
              <w:left w:val="single" w:sz="4" w:space="0" w:color="auto"/>
              <w:bottom w:val="nil"/>
              <w:right w:val="single" w:sz="4" w:space="0" w:color="auto"/>
            </w:tcBorders>
            <w:shd w:val="clear" w:color="auto" w:fill="auto"/>
          </w:tcPr>
          <w:p w14:paraId="6D712C74" w14:textId="77777777" w:rsidR="001F4986" w:rsidRPr="00F43083" w:rsidRDefault="001F4986" w:rsidP="001F4986">
            <w:pPr>
              <w:pStyle w:val="TAC"/>
              <w:rPr>
                <w:szCs w:val="18"/>
                <w:lang w:eastAsia="zh-CN"/>
              </w:rPr>
            </w:pPr>
            <w:r w:rsidRPr="00F43083">
              <w:rPr>
                <w:szCs w:val="18"/>
                <w:lang w:eastAsia="zh-CN"/>
              </w:rPr>
              <w:t>0</w:t>
            </w:r>
          </w:p>
        </w:tc>
      </w:tr>
      <w:tr w:rsidR="001F4986" w:rsidRPr="00F43083" w14:paraId="7AF44CEB"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433013F2" w14:textId="77777777" w:rsidR="001F4986" w:rsidRPr="00F43083" w:rsidRDefault="001F4986" w:rsidP="001F4986">
            <w:pPr>
              <w:pStyle w:val="TAC"/>
              <w:rPr>
                <w:rFonts w:cs="Arial"/>
                <w:szCs w:val="18"/>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267A013C" w14:textId="77777777" w:rsidR="001F4986" w:rsidRPr="00F43083" w:rsidRDefault="001F4986" w:rsidP="001F4986">
            <w:pPr>
              <w:pStyle w:val="TAC"/>
              <w:rPr>
                <w:rFonts w:cs="Arial"/>
                <w:szCs w:val="18"/>
              </w:rPr>
            </w:pPr>
          </w:p>
        </w:tc>
        <w:tc>
          <w:tcPr>
            <w:tcW w:w="727" w:type="dxa"/>
            <w:gridSpan w:val="4"/>
            <w:tcBorders>
              <w:left w:val="single" w:sz="4" w:space="0" w:color="auto"/>
              <w:right w:val="single" w:sz="4" w:space="0" w:color="auto"/>
            </w:tcBorders>
          </w:tcPr>
          <w:p w14:paraId="318E17DD" w14:textId="77777777" w:rsidR="001F4986" w:rsidRPr="00F43083" w:rsidRDefault="001F4986" w:rsidP="001F4986">
            <w:pPr>
              <w:pStyle w:val="TAC"/>
              <w:rPr>
                <w:szCs w:val="18"/>
                <w:lang w:eastAsia="zh-CN"/>
              </w:rPr>
            </w:pPr>
            <w:r w:rsidRPr="00F43083">
              <w:rPr>
                <w:szCs w:val="18"/>
                <w:lang w:eastAsia="zh-CN"/>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3336548D" w14:textId="77777777" w:rsidR="001F4986" w:rsidRPr="00F43083" w:rsidRDefault="001F4986" w:rsidP="001F4986">
            <w:pPr>
              <w:pStyle w:val="TAC"/>
              <w:rPr>
                <w:rFonts w:eastAsia="Yu Mincho"/>
                <w:szCs w:val="18"/>
              </w:rPr>
            </w:pPr>
            <w:r w:rsidRPr="00F43083">
              <w:rPr>
                <w:rFonts w:cs="Arial"/>
                <w:szCs w:val="18"/>
                <w:lang w:eastAsia="ja-JP"/>
              </w:rPr>
              <w:t>CA_n2</w:t>
            </w:r>
            <w:r w:rsidRPr="00F43083">
              <w:rPr>
                <w:rFonts w:cs="Arial"/>
                <w:szCs w:val="18"/>
                <w:lang w:eastAsia="zh-CN"/>
              </w:rPr>
              <w:t>61H</w:t>
            </w:r>
          </w:p>
        </w:tc>
        <w:tc>
          <w:tcPr>
            <w:tcW w:w="1335" w:type="dxa"/>
            <w:gridSpan w:val="3"/>
            <w:tcBorders>
              <w:top w:val="nil"/>
              <w:left w:val="single" w:sz="4" w:space="0" w:color="auto"/>
              <w:bottom w:val="single" w:sz="4" w:space="0" w:color="auto"/>
              <w:right w:val="single" w:sz="4" w:space="0" w:color="auto"/>
            </w:tcBorders>
            <w:shd w:val="clear" w:color="auto" w:fill="auto"/>
          </w:tcPr>
          <w:p w14:paraId="465661D7" w14:textId="77777777" w:rsidR="001F4986" w:rsidRPr="00F43083" w:rsidRDefault="001F4986" w:rsidP="001F4986">
            <w:pPr>
              <w:pStyle w:val="TAC"/>
              <w:rPr>
                <w:szCs w:val="18"/>
                <w:lang w:eastAsia="zh-CN"/>
              </w:rPr>
            </w:pPr>
          </w:p>
        </w:tc>
      </w:tr>
      <w:tr w:rsidR="001F4986" w:rsidRPr="00F43083" w14:paraId="5099FC66" w14:textId="77777777" w:rsidTr="00062143">
        <w:trPr>
          <w:gridBefore w:val="1"/>
          <w:wBefore w:w="105" w:type="dxa"/>
          <w:trHeight w:val="187"/>
          <w:jc w:val="center"/>
        </w:trPr>
        <w:tc>
          <w:tcPr>
            <w:tcW w:w="1664" w:type="dxa"/>
            <w:gridSpan w:val="4"/>
            <w:tcBorders>
              <w:left w:val="single" w:sz="4" w:space="0" w:color="auto"/>
              <w:bottom w:val="nil"/>
              <w:right w:val="single" w:sz="4" w:space="0" w:color="auto"/>
            </w:tcBorders>
            <w:shd w:val="clear" w:color="auto" w:fill="auto"/>
          </w:tcPr>
          <w:p w14:paraId="0937CF15" w14:textId="77777777" w:rsidR="001F4986" w:rsidRPr="00F43083" w:rsidRDefault="001F4986" w:rsidP="001F4986">
            <w:pPr>
              <w:pStyle w:val="TAC"/>
              <w:rPr>
                <w:rFonts w:cs="Arial"/>
                <w:szCs w:val="18"/>
                <w:lang w:eastAsia="zh-CN"/>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261I</w:t>
            </w:r>
          </w:p>
        </w:tc>
        <w:tc>
          <w:tcPr>
            <w:tcW w:w="1660" w:type="dxa"/>
            <w:gridSpan w:val="3"/>
            <w:tcBorders>
              <w:left w:val="single" w:sz="4" w:space="0" w:color="auto"/>
              <w:bottom w:val="nil"/>
              <w:right w:val="single" w:sz="4" w:space="0" w:color="auto"/>
            </w:tcBorders>
            <w:shd w:val="clear" w:color="auto" w:fill="auto"/>
          </w:tcPr>
          <w:p w14:paraId="3D1007E9" w14:textId="77777777" w:rsidR="001F4986" w:rsidRPr="00F43083" w:rsidRDefault="001F4986" w:rsidP="001F4986">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w:t>
            </w:r>
            <w:r w:rsidRPr="00F43083">
              <w:rPr>
                <w:rFonts w:cs="Arial"/>
                <w:szCs w:val="18"/>
              </w:rPr>
              <w:t>A</w:t>
            </w:r>
          </w:p>
          <w:p w14:paraId="2B0C40B9" w14:textId="77777777" w:rsidR="001F4986" w:rsidRPr="00F43083" w:rsidRDefault="001F4986" w:rsidP="001F4986">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261G</w:t>
            </w:r>
          </w:p>
          <w:p w14:paraId="101BD333" w14:textId="77777777" w:rsidR="001F4986" w:rsidRPr="00F43083" w:rsidRDefault="001F4986" w:rsidP="001F4986">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261H</w:t>
            </w:r>
          </w:p>
          <w:p w14:paraId="168204C7" w14:textId="77777777" w:rsidR="001F4986" w:rsidRPr="00F43083" w:rsidRDefault="001F4986" w:rsidP="001F4986">
            <w:pPr>
              <w:pStyle w:val="TAC"/>
              <w:rPr>
                <w:rFonts w:cs="Arial"/>
                <w:szCs w:val="18"/>
                <w:lang w:eastAsia="zh-CN"/>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261I</w:t>
            </w:r>
          </w:p>
        </w:tc>
        <w:tc>
          <w:tcPr>
            <w:tcW w:w="727" w:type="dxa"/>
            <w:gridSpan w:val="4"/>
            <w:tcBorders>
              <w:left w:val="single" w:sz="4" w:space="0" w:color="auto"/>
              <w:right w:val="single" w:sz="4" w:space="0" w:color="auto"/>
            </w:tcBorders>
          </w:tcPr>
          <w:p w14:paraId="14FDF114" w14:textId="77777777" w:rsidR="001F4986" w:rsidRPr="00F43083" w:rsidRDefault="001F4986" w:rsidP="001F4986">
            <w:pPr>
              <w:pStyle w:val="TAC"/>
              <w:rPr>
                <w:rFonts w:cs="Arial"/>
                <w:szCs w:val="18"/>
                <w:lang w:eastAsia="zh-CN"/>
              </w:rPr>
            </w:pPr>
            <w:r w:rsidRPr="00F43083">
              <w:rPr>
                <w:szCs w:val="18"/>
                <w:lang w:eastAsia="zh-CN"/>
              </w:rPr>
              <w:t>n77</w:t>
            </w:r>
          </w:p>
        </w:tc>
        <w:tc>
          <w:tcPr>
            <w:tcW w:w="677" w:type="dxa"/>
            <w:gridSpan w:val="5"/>
            <w:tcBorders>
              <w:top w:val="single" w:sz="4" w:space="0" w:color="auto"/>
              <w:left w:val="single" w:sz="4" w:space="0" w:color="auto"/>
              <w:bottom w:val="single" w:sz="4" w:space="0" w:color="auto"/>
              <w:right w:val="single" w:sz="4" w:space="0" w:color="auto"/>
            </w:tcBorders>
          </w:tcPr>
          <w:p w14:paraId="6D165B3D" w14:textId="77777777" w:rsidR="001F4986" w:rsidRPr="00F43083" w:rsidRDefault="001F4986" w:rsidP="001F4986">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0DB71E3C" w14:textId="77777777" w:rsidR="001F4986" w:rsidRPr="00F43083" w:rsidRDefault="001F4986" w:rsidP="001F4986">
            <w:pPr>
              <w:pStyle w:val="TAC"/>
              <w:rPr>
                <w:rFonts w:cs="Arial"/>
                <w:szCs w:val="18"/>
                <w:lang w:eastAsia="zh-CN"/>
              </w:rPr>
            </w:pPr>
            <w:r w:rsidRPr="00F43083">
              <w:rPr>
                <w:rFonts w:cs="Arial"/>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450FAD00" w14:textId="77777777" w:rsidR="001F4986" w:rsidRPr="00F43083" w:rsidRDefault="001F4986" w:rsidP="001F4986">
            <w:pPr>
              <w:pStyle w:val="TAC"/>
              <w:rPr>
                <w:rFonts w:cs="Arial"/>
                <w:szCs w:val="18"/>
                <w:lang w:eastAsia="zh-CN"/>
              </w:rPr>
            </w:pPr>
            <w:r w:rsidRPr="00F43083">
              <w:rPr>
                <w:rFonts w:cs="Arial"/>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056CC49A" w14:textId="77777777" w:rsidR="001F4986" w:rsidRPr="00F43083" w:rsidRDefault="001F4986" w:rsidP="001F4986">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8BEF521" w14:textId="77777777" w:rsidR="001F4986" w:rsidRPr="00F43083" w:rsidRDefault="001F4986" w:rsidP="001F4986">
            <w:pPr>
              <w:pStyle w:val="TAC"/>
              <w:rPr>
                <w:rFonts w:cs="Arial"/>
                <w:szCs w:val="18"/>
                <w:lang w:eastAsia="zh-CN"/>
              </w:rPr>
            </w:pPr>
          </w:p>
        </w:tc>
        <w:tc>
          <w:tcPr>
            <w:tcW w:w="727" w:type="dxa"/>
            <w:gridSpan w:val="5"/>
            <w:tcBorders>
              <w:top w:val="single" w:sz="4" w:space="0" w:color="auto"/>
              <w:left w:val="single" w:sz="4" w:space="0" w:color="auto"/>
              <w:bottom w:val="single" w:sz="4" w:space="0" w:color="auto"/>
              <w:right w:val="single" w:sz="4" w:space="0" w:color="auto"/>
            </w:tcBorders>
          </w:tcPr>
          <w:p w14:paraId="10CEBAC6" w14:textId="77777777" w:rsidR="001F4986" w:rsidRPr="00F43083" w:rsidRDefault="001F4986" w:rsidP="001F4986">
            <w:pPr>
              <w:pStyle w:val="TAC"/>
              <w:rPr>
                <w:rFonts w:cs="Arial"/>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65DFF1DA" w14:textId="77777777" w:rsidR="001F4986" w:rsidRPr="00F43083" w:rsidRDefault="001F4986" w:rsidP="001F4986">
            <w:pPr>
              <w:pStyle w:val="TAC"/>
              <w:rPr>
                <w:rFonts w:cs="Arial"/>
                <w:szCs w:val="18"/>
                <w:lang w:eastAsia="zh-CN"/>
              </w:rPr>
            </w:pPr>
            <w:r w:rsidRPr="00F43083">
              <w:rPr>
                <w:rFonts w:cs="Arial"/>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5B4E33AD" w14:textId="77777777" w:rsidR="001F4986" w:rsidRPr="00F43083" w:rsidRDefault="001F4986" w:rsidP="001F4986">
            <w:pPr>
              <w:pStyle w:val="TAC"/>
              <w:rPr>
                <w:rFonts w:cs="Arial"/>
                <w:szCs w:val="18"/>
                <w:lang w:eastAsia="zh-CN"/>
              </w:rPr>
            </w:pPr>
            <w:r w:rsidRPr="00F43083">
              <w:rPr>
                <w:rFonts w:cs="Arial"/>
                <w:szCs w:val="18"/>
                <w:lang w:eastAsia="zh-CN"/>
              </w:rPr>
              <w:t>50</w:t>
            </w:r>
          </w:p>
        </w:tc>
        <w:tc>
          <w:tcPr>
            <w:tcW w:w="677" w:type="dxa"/>
            <w:gridSpan w:val="4"/>
            <w:tcBorders>
              <w:top w:val="single" w:sz="4" w:space="0" w:color="auto"/>
              <w:left w:val="single" w:sz="4" w:space="0" w:color="auto"/>
              <w:bottom w:val="single" w:sz="4" w:space="0" w:color="auto"/>
              <w:right w:val="single" w:sz="4" w:space="0" w:color="auto"/>
            </w:tcBorders>
          </w:tcPr>
          <w:p w14:paraId="62215ADF" w14:textId="77777777" w:rsidR="001F4986" w:rsidRPr="00F43083" w:rsidRDefault="001F4986" w:rsidP="001F4986">
            <w:pPr>
              <w:pStyle w:val="TAC"/>
              <w:rPr>
                <w:rFonts w:cs="Arial"/>
                <w:szCs w:val="18"/>
                <w:lang w:eastAsia="zh-CN"/>
              </w:rPr>
            </w:pPr>
            <w:r w:rsidRPr="00F43083">
              <w:rPr>
                <w:rFonts w:cs="Arial"/>
                <w:szCs w:val="18"/>
                <w:lang w:eastAsia="zh-CN"/>
              </w:rPr>
              <w:t>60</w:t>
            </w:r>
          </w:p>
        </w:tc>
        <w:tc>
          <w:tcPr>
            <w:tcW w:w="677" w:type="dxa"/>
            <w:gridSpan w:val="4"/>
            <w:tcBorders>
              <w:top w:val="single" w:sz="4" w:space="0" w:color="auto"/>
              <w:left w:val="single" w:sz="4" w:space="0" w:color="auto"/>
              <w:bottom w:val="single" w:sz="4" w:space="0" w:color="auto"/>
              <w:right w:val="single" w:sz="4" w:space="0" w:color="auto"/>
            </w:tcBorders>
          </w:tcPr>
          <w:p w14:paraId="34A813D9" w14:textId="77777777" w:rsidR="001F4986" w:rsidRPr="00B677E8" w:rsidRDefault="001F4986" w:rsidP="001F4986">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7" w:type="dxa"/>
            <w:gridSpan w:val="4"/>
            <w:tcBorders>
              <w:top w:val="single" w:sz="4" w:space="0" w:color="auto"/>
              <w:left w:val="single" w:sz="4" w:space="0" w:color="auto"/>
              <w:bottom w:val="single" w:sz="4" w:space="0" w:color="auto"/>
              <w:right w:val="single" w:sz="4" w:space="0" w:color="auto"/>
            </w:tcBorders>
          </w:tcPr>
          <w:p w14:paraId="2F0E48D2" w14:textId="77777777" w:rsidR="001F4986" w:rsidRPr="00F43083" w:rsidRDefault="001F4986" w:rsidP="001F4986">
            <w:pPr>
              <w:pStyle w:val="TAC"/>
              <w:rPr>
                <w:rFonts w:cs="Arial"/>
                <w:szCs w:val="18"/>
                <w:lang w:eastAsia="zh-CN"/>
              </w:rPr>
            </w:pPr>
            <w:r w:rsidRPr="00F43083">
              <w:rPr>
                <w:rFonts w:cs="Arial"/>
                <w:szCs w:val="18"/>
                <w:lang w:eastAsia="zh-CN"/>
              </w:rPr>
              <w:t>80</w:t>
            </w:r>
          </w:p>
        </w:tc>
        <w:tc>
          <w:tcPr>
            <w:tcW w:w="678" w:type="dxa"/>
            <w:gridSpan w:val="4"/>
            <w:tcBorders>
              <w:top w:val="single" w:sz="4" w:space="0" w:color="auto"/>
              <w:left w:val="single" w:sz="4" w:space="0" w:color="auto"/>
              <w:bottom w:val="single" w:sz="4" w:space="0" w:color="auto"/>
              <w:right w:val="single" w:sz="4" w:space="0" w:color="auto"/>
            </w:tcBorders>
          </w:tcPr>
          <w:p w14:paraId="520C63B9" w14:textId="77777777" w:rsidR="001F4986" w:rsidRPr="00F43083" w:rsidRDefault="001F4986" w:rsidP="001F4986">
            <w:pPr>
              <w:pStyle w:val="TAC"/>
              <w:rPr>
                <w:rFonts w:cs="Arial"/>
                <w:szCs w:val="18"/>
                <w:lang w:eastAsia="zh-CN"/>
              </w:rPr>
            </w:pPr>
            <w:r w:rsidRPr="00F43083">
              <w:rPr>
                <w:rFonts w:cs="Arial"/>
                <w:szCs w:val="18"/>
                <w:lang w:eastAsia="zh-CN"/>
              </w:rPr>
              <w:t>90</w:t>
            </w:r>
          </w:p>
        </w:tc>
        <w:tc>
          <w:tcPr>
            <w:tcW w:w="669" w:type="dxa"/>
            <w:gridSpan w:val="5"/>
            <w:tcBorders>
              <w:top w:val="single" w:sz="4" w:space="0" w:color="auto"/>
              <w:left w:val="single" w:sz="4" w:space="0" w:color="auto"/>
              <w:bottom w:val="single" w:sz="4" w:space="0" w:color="auto"/>
              <w:right w:val="single" w:sz="4" w:space="0" w:color="auto"/>
            </w:tcBorders>
          </w:tcPr>
          <w:p w14:paraId="405A9C54" w14:textId="77777777" w:rsidR="001F4986" w:rsidRPr="00F43083" w:rsidRDefault="001F4986" w:rsidP="001F4986">
            <w:pPr>
              <w:pStyle w:val="TAC"/>
              <w:rPr>
                <w:rFonts w:cs="Arial"/>
                <w:szCs w:val="18"/>
                <w:lang w:eastAsia="zh-CN"/>
              </w:rPr>
            </w:pPr>
            <w:r w:rsidRPr="00F43083">
              <w:rPr>
                <w:rFonts w:cs="Arial"/>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6F2C2079" w14:textId="77777777" w:rsidR="001F4986" w:rsidRPr="00F43083" w:rsidRDefault="001F4986" w:rsidP="001F4986">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0AE6B99F" w14:textId="77777777" w:rsidR="001F4986" w:rsidRPr="00F43083" w:rsidRDefault="001F4986" w:rsidP="001F4986">
            <w:pPr>
              <w:pStyle w:val="TAC"/>
              <w:rPr>
                <w:rFonts w:eastAsia="Yu Mincho"/>
                <w:szCs w:val="18"/>
              </w:rPr>
            </w:pPr>
          </w:p>
        </w:tc>
        <w:tc>
          <w:tcPr>
            <w:tcW w:w="1335" w:type="dxa"/>
            <w:gridSpan w:val="3"/>
            <w:tcBorders>
              <w:left w:val="single" w:sz="4" w:space="0" w:color="auto"/>
              <w:bottom w:val="nil"/>
              <w:right w:val="single" w:sz="4" w:space="0" w:color="auto"/>
            </w:tcBorders>
            <w:shd w:val="clear" w:color="auto" w:fill="auto"/>
          </w:tcPr>
          <w:p w14:paraId="506BBF62" w14:textId="77777777" w:rsidR="001F4986" w:rsidRPr="00F43083" w:rsidRDefault="001F4986" w:rsidP="001F4986">
            <w:pPr>
              <w:pStyle w:val="TAC"/>
              <w:rPr>
                <w:szCs w:val="18"/>
                <w:lang w:eastAsia="zh-CN"/>
              </w:rPr>
            </w:pPr>
            <w:r w:rsidRPr="00F43083">
              <w:rPr>
                <w:szCs w:val="18"/>
                <w:lang w:eastAsia="zh-CN"/>
              </w:rPr>
              <w:t>0</w:t>
            </w:r>
          </w:p>
        </w:tc>
      </w:tr>
      <w:tr w:rsidR="001F4986" w:rsidRPr="00F43083" w14:paraId="65EFD02E"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3E74C12D" w14:textId="77777777" w:rsidR="001F4986" w:rsidRPr="00F43083" w:rsidRDefault="001F4986" w:rsidP="001F4986">
            <w:pPr>
              <w:pStyle w:val="TAC"/>
              <w:rPr>
                <w:rFonts w:cs="Arial"/>
                <w:szCs w:val="18"/>
                <w:lang w:eastAsia="zh-CN"/>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2023B94F" w14:textId="77777777" w:rsidR="001F4986" w:rsidRPr="00F43083" w:rsidRDefault="001F4986" w:rsidP="001F4986">
            <w:pPr>
              <w:pStyle w:val="TAC"/>
              <w:rPr>
                <w:rFonts w:cs="Arial"/>
                <w:szCs w:val="18"/>
                <w:lang w:eastAsia="zh-CN"/>
              </w:rPr>
            </w:pPr>
          </w:p>
        </w:tc>
        <w:tc>
          <w:tcPr>
            <w:tcW w:w="727" w:type="dxa"/>
            <w:gridSpan w:val="4"/>
            <w:tcBorders>
              <w:left w:val="single" w:sz="4" w:space="0" w:color="auto"/>
              <w:right w:val="single" w:sz="4" w:space="0" w:color="auto"/>
            </w:tcBorders>
          </w:tcPr>
          <w:p w14:paraId="1588DD00" w14:textId="77777777" w:rsidR="001F4986" w:rsidRPr="00F43083" w:rsidRDefault="001F4986" w:rsidP="001F4986">
            <w:pPr>
              <w:pStyle w:val="TAC"/>
              <w:rPr>
                <w:rFonts w:cs="Arial"/>
                <w:szCs w:val="18"/>
                <w:lang w:eastAsia="zh-CN"/>
              </w:rPr>
            </w:pPr>
            <w:r w:rsidRPr="00F43083">
              <w:rPr>
                <w:szCs w:val="18"/>
                <w:lang w:eastAsia="zh-CN"/>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3E92FF8C" w14:textId="77777777" w:rsidR="001F4986" w:rsidRPr="00F43083" w:rsidRDefault="001F4986" w:rsidP="001F4986">
            <w:pPr>
              <w:pStyle w:val="TAC"/>
              <w:rPr>
                <w:rFonts w:eastAsia="Yu Mincho"/>
                <w:szCs w:val="18"/>
              </w:rPr>
            </w:pPr>
            <w:r w:rsidRPr="00F43083">
              <w:rPr>
                <w:rFonts w:cs="Arial"/>
                <w:szCs w:val="18"/>
                <w:lang w:eastAsia="ja-JP"/>
              </w:rPr>
              <w:t>CA_n2</w:t>
            </w:r>
            <w:r w:rsidRPr="00F43083">
              <w:rPr>
                <w:rFonts w:cs="Arial"/>
                <w:szCs w:val="18"/>
                <w:lang w:eastAsia="zh-CN"/>
              </w:rPr>
              <w:t>61I</w:t>
            </w:r>
          </w:p>
        </w:tc>
        <w:tc>
          <w:tcPr>
            <w:tcW w:w="1335" w:type="dxa"/>
            <w:gridSpan w:val="3"/>
            <w:tcBorders>
              <w:top w:val="nil"/>
              <w:left w:val="single" w:sz="4" w:space="0" w:color="auto"/>
              <w:bottom w:val="single" w:sz="4" w:space="0" w:color="auto"/>
              <w:right w:val="single" w:sz="4" w:space="0" w:color="auto"/>
            </w:tcBorders>
            <w:shd w:val="clear" w:color="auto" w:fill="auto"/>
          </w:tcPr>
          <w:p w14:paraId="286280B1" w14:textId="77777777" w:rsidR="001F4986" w:rsidRPr="00F43083" w:rsidRDefault="001F4986" w:rsidP="001F4986">
            <w:pPr>
              <w:pStyle w:val="TAC"/>
              <w:rPr>
                <w:szCs w:val="18"/>
                <w:lang w:eastAsia="zh-CN"/>
              </w:rPr>
            </w:pPr>
          </w:p>
        </w:tc>
      </w:tr>
      <w:tr w:rsidR="001F4986" w:rsidRPr="00F43083" w14:paraId="504882FF" w14:textId="77777777" w:rsidTr="00062143">
        <w:trPr>
          <w:gridBefore w:val="1"/>
          <w:wBefore w:w="105" w:type="dxa"/>
          <w:trHeight w:val="187"/>
          <w:jc w:val="center"/>
        </w:trPr>
        <w:tc>
          <w:tcPr>
            <w:tcW w:w="1664" w:type="dxa"/>
            <w:gridSpan w:val="4"/>
            <w:tcBorders>
              <w:left w:val="single" w:sz="4" w:space="0" w:color="auto"/>
              <w:bottom w:val="nil"/>
              <w:right w:val="single" w:sz="4" w:space="0" w:color="auto"/>
            </w:tcBorders>
            <w:shd w:val="clear" w:color="auto" w:fill="auto"/>
          </w:tcPr>
          <w:p w14:paraId="3C12524C" w14:textId="77777777" w:rsidR="001F4986" w:rsidRPr="00F43083" w:rsidRDefault="001F4986" w:rsidP="001F4986">
            <w:pPr>
              <w:pStyle w:val="TAC"/>
              <w:rPr>
                <w:rFonts w:cs="Arial"/>
                <w:szCs w:val="18"/>
                <w:lang w:eastAsia="zh-CN"/>
              </w:rPr>
            </w:pPr>
            <w:r w:rsidRPr="00F43083">
              <w:rPr>
                <w:rFonts w:cs="Arial"/>
                <w:szCs w:val="18"/>
                <w:lang w:eastAsia="zh-CN"/>
              </w:rPr>
              <w:t>CA_n77A-n261J</w:t>
            </w:r>
          </w:p>
        </w:tc>
        <w:tc>
          <w:tcPr>
            <w:tcW w:w="1660" w:type="dxa"/>
            <w:gridSpan w:val="3"/>
            <w:tcBorders>
              <w:left w:val="single" w:sz="4" w:space="0" w:color="auto"/>
              <w:bottom w:val="nil"/>
              <w:right w:val="single" w:sz="4" w:space="0" w:color="auto"/>
            </w:tcBorders>
            <w:shd w:val="clear" w:color="auto" w:fill="auto"/>
          </w:tcPr>
          <w:p w14:paraId="25EC026E" w14:textId="77777777" w:rsidR="001F4986" w:rsidRPr="00F43083" w:rsidRDefault="001F4986" w:rsidP="001F4986">
            <w:pPr>
              <w:pStyle w:val="TAC"/>
              <w:rPr>
                <w:rFonts w:cs="Arial"/>
                <w:szCs w:val="18"/>
                <w:lang w:eastAsia="zh-CN"/>
              </w:rPr>
            </w:pPr>
            <w:r w:rsidRPr="00F43083">
              <w:rPr>
                <w:rFonts w:cs="Arial"/>
                <w:szCs w:val="18"/>
                <w:lang w:eastAsia="zh-CN"/>
              </w:rPr>
              <w:t>CA_n77A-n261A</w:t>
            </w:r>
          </w:p>
          <w:p w14:paraId="6A26011D" w14:textId="77777777" w:rsidR="001F4986" w:rsidRPr="00F43083" w:rsidRDefault="001F4986" w:rsidP="001F4986">
            <w:pPr>
              <w:pStyle w:val="TAC"/>
              <w:rPr>
                <w:rFonts w:eastAsia="Yu Mincho" w:cs="Arial"/>
                <w:szCs w:val="18"/>
                <w:lang w:eastAsia="ja-JP"/>
              </w:rPr>
            </w:pPr>
            <w:r w:rsidRPr="00F43083">
              <w:rPr>
                <w:rFonts w:eastAsia="Yu Mincho" w:cs="Arial"/>
                <w:szCs w:val="18"/>
                <w:lang w:eastAsia="ja-JP"/>
              </w:rPr>
              <w:t>CA_n77A-n261G</w:t>
            </w:r>
          </w:p>
          <w:p w14:paraId="4F05967E" w14:textId="77777777" w:rsidR="001F4986" w:rsidRPr="00F43083" w:rsidRDefault="001F4986" w:rsidP="001F4986">
            <w:pPr>
              <w:pStyle w:val="TAC"/>
              <w:rPr>
                <w:rFonts w:cs="Arial"/>
                <w:szCs w:val="18"/>
              </w:rPr>
            </w:pPr>
            <w:r w:rsidRPr="00F43083">
              <w:rPr>
                <w:rFonts w:eastAsia="Yu Mincho" w:cs="Arial"/>
                <w:szCs w:val="18"/>
                <w:lang w:eastAsia="ja-JP"/>
              </w:rPr>
              <w:t>CA_n77A-n261H</w:t>
            </w:r>
          </w:p>
          <w:p w14:paraId="246B3B43" w14:textId="77777777" w:rsidR="001F4986" w:rsidRPr="00F43083" w:rsidRDefault="001F4986" w:rsidP="001F4986">
            <w:pPr>
              <w:pStyle w:val="TAC"/>
              <w:rPr>
                <w:rFonts w:eastAsia="Yu Mincho" w:cs="Arial"/>
                <w:szCs w:val="18"/>
                <w:lang w:eastAsia="ja-JP"/>
              </w:rPr>
            </w:pPr>
            <w:r w:rsidRPr="00F43083">
              <w:rPr>
                <w:rFonts w:eastAsia="Yu Mincho" w:cs="Arial"/>
                <w:szCs w:val="18"/>
                <w:lang w:eastAsia="ja-JP"/>
              </w:rPr>
              <w:t>CA_n77A-n261I</w:t>
            </w:r>
          </w:p>
          <w:p w14:paraId="40CD4ADD" w14:textId="77777777" w:rsidR="001F4986" w:rsidRPr="00F43083" w:rsidRDefault="001F4986" w:rsidP="001F4986">
            <w:pPr>
              <w:pStyle w:val="TAC"/>
              <w:rPr>
                <w:rFonts w:cs="Arial"/>
                <w:szCs w:val="18"/>
                <w:lang w:eastAsia="zh-CN"/>
              </w:rPr>
            </w:pPr>
            <w:r w:rsidRPr="00F43083">
              <w:rPr>
                <w:rFonts w:cs="Arial"/>
                <w:szCs w:val="18"/>
                <w:lang w:eastAsia="zh-CN"/>
              </w:rPr>
              <w:t>CA_n77A-n261J</w:t>
            </w:r>
          </w:p>
        </w:tc>
        <w:tc>
          <w:tcPr>
            <w:tcW w:w="727" w:type="dxa"/>
            <w:gridSpan w:val="4"/>
            <w:tcBorders>
              <w:left w:val="single" w:sz="4" w:space="0" w:color="auto"/>
              <w:right w:val="single" w:sz="4" w:space="0" w:color="auto"/>
            </w:tcBorders>
          </w:tcPr>
          <w:p w14:paraId="1EBDCBBE" w14:textId="77777777" w:rsidR="001F4986" w:rsidRPr="00F43083" w:rsidRDefault="001F4986" w:rsidP="001F4986">
            <w:pPr>
              <w:pStyle w:val="TAC"/>
              <w:rPr>
                <w:rFonts w:cs="Arial"/>
                <w:szCs w:val="18"/>
                <w:lang w:eastAsia="zh-CN"/>
              </w:rPr>
            </w:pPr>
            <w:r w:rsidRPr="00F43083">
              <w:rPr>
                <w:rFonts w:cs="Arial"/>
                <w:szCs w:val="18"/>
                <w:lang w:eastAsia="zh-CN"/>
              </w:rPr>
              <w:t>n77</w:t>
            </w:r>
          </w:p>
        </w:tc>
        <w:tc>
          <w:tcPr>
            <w:tcW w:w="677" w:type="dxa"/>
            <w:gridSpan w:val="5"/>
            <w:tcBorders>
              <w:top w:val="single" w:sz="4" w:space="0" w:color="auto"/>
              <w:left w:val="single" w:sz="4" w:space="0" w:color="auto"/>
              <w:bottom w:val="single" w:sz="4" w:space="0" w:color="auto"/>
              <w:right w:val="single" w:sz="4" w:space="0" w:color="auto"/>
            </w:tcBorders>
          </w:tcPr>
          <w:p w14:paraId="723DE820" w14:textId="77777777" w:rsidR="001F4986" w:rsidRPr="00F43083" w:rsidRDefault="001F4986" w:rsidP="001F4986">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4BFF04FE" w14:textId="77777777" w:rsidR="001F4986" w:rsidRPr="00F43083" w:rsidRDefault="001F4986" w:rsidP="001F4986">
            <w:pPr>
              <w:pStyle w:val="TAC"/>
              <w:rPr>
                <w:rFonts w:cs="Arial"/>
                <w:szCs w:val="18"/>
                <w:lang w:eastAsia="zh-CN"/>
              </w:rPr>
            </w:pPr>
            <w:r w:rsidRPr="00F43083">
              <w:rPr>
                <w:rFonts w:cs="Arial"/>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116F575F" w14:textId="77777777" w:rsidR="001F4986" w:rsidRPr="00F43083" w:rsidRDefault="001F4986" w:rsidP="001F4986">
            <w:pPr>
              <w:pStyle w:val="TAC"/>
              <w:rPr>
                <w:rFonts w:cs="Arial"/>
                <w:szCs w:val="18"/>
                <w:lang w:eastAsia="zh-CN"/>
              </w:rPr>
            </w:pPr>
            <w:r w:rsidRPr="00F43083">
              <w:rPr>
                <w:rFonts w:cs="Arial"/>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77779BD8" w14:textId="77777777" w:rsidR="001F4986" w:rsidRPr="00F43083" w:rsidRDefault="001F4986" w:rsidP="001F4986">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2A2A07C" w14:textId="77777777" w:rsidR="001F4986" w:rsidRPr="00F43083" w:rsidRDefault="001F4986" w:rsidP="001F4986">
            <w:pPr>
              <w:pStyle w:val="TAC"/>
              <w:rPr>
                <w:rFonts w:cs="Arial"/>
                <w:szCs w:val="18"/>
                <w:lang w:eastAsia="zh-CN"/>
              </w:rPr>
            </w:pPr>
            <w:r w:rsidRPr="00F43083">
              <w:rPr>
                <w:rFonts w:cs="Arial"/>
                <w:szCs w:val="18"/>
                <w:lang w:eastAsia="zh-CN"/>
              </w:rPr>
              <w:t>25</w:t>
            </w:r>
          </w:p>
        </w:tc>
        <w:tc>
          <w:tcPr>
            <w:tcW w:w="727" w:type="dxa"/>
            <w:gridSpan w:val="5"/>
            <w:tcBorders>
              <w:top w:val="single" w:sz="4" w:space="0" w:color="auto"/>
              <w:left w:val="single" w:sz="4" w:space="0" w:color="auto"/>
              <w:bottom w:val="single" w:sz="4" w:space="0" w:color="auto"/>
              <w:right w:val="single" w:sz="4" w:space="0" w:color="auto"/>
            </w:tcBorders>
          </w:tcPr>
          <w:p w14:paraId="73F387FD" w14:textId="77777777" w:rsidR="001F4986" w:rsidRPr="00F43083" w:rsidRDefault="001F4986" w:rsidP="001F4986">
            <w:pPr>
              <w:pStyle w:val="TAC"/>
              <w:rPr>
                <w:rFonts w:cs="Arial"/>
                <w:szCs w:val="18"/>
                <w:lang w:eastAsia="zh-CN"/>
              </w:rPr>
            </w:pPr>
            <w:r w:rsidRPr="00F43083">
              <w:rPr>
                <w:rFonts w:cs="Arial"/>
                <w:szCs w:val="18"/>
                <w:lang w:eastAsia="zh-CN"/>
              </w:rPr>
              <w:t>30</w:t>
            </w:r>
          </w:p>
        </w:tc>
        <w:tc>
          <w:tcPr>
            <w:tcW w:w="677" w:type="dxa"/>
            <w:gridSpan w:val="4"/>
            <w:tcBorders>
              <w:top w:val="single" w:sz="4" w:space="0" w:color="auto"/>
              <w:left w:val="single" w:sz="4" w:space="0" w:color="auto"/>
              <w:bottom w:val="single" w:sz="4" w:space="0" w:color="auto"/>
              <w:right w:val="single" w:sz="4" w:space="0" w:color="auto"/>
            </w:tcBorders>
          </w:tcPr>
          <w:p w14:paraId="60B4F808" w14:textId="77777777" w:rsidR="001F4986" w:rsidRPr="00F43083" w:rsidRDefault="001F4986" w:rsidP="001F4986">
            <w:pPr>
              <w:pStyle w:val="TAC"/>
              <w:rPr>
                <w:rFonts w:cs="Arial"/>
                <w:szCs w:val="18"/>
                <w:lang w:eastAsia="zh-CN"/>
              </w:rPr>
            </w:pPr>
            <w:r w:rsidRPr="00F43083">
              <w:rPr>
                <w:rFonts w:cs="Arial"/>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199C4651" w14:textId="77777777" w:rsidR="001F4986" w:rsidRPr="00F43083" w:rsidRDefault="001F4986" w:rsidP="001F4986">
            <w:pPr>
              <w:pStyle w:val="TAC"/>
              <w:rPr>
                <w:rFonts w:cs="Arial"/>
                <w:szCs w:val="18"/>
                <w:lang w:eastAsia="zh-CN"/>
              </w:rPr>
            </w:pPr>
            <w:r w:rsidRPr="00F43083">
              <w:rPr>
                <w:rFonts w:cs="Arial"/>
                <w:szCs w:val="18"/>
                <w:lang w:eastAsia="zh-CN"/>
              </w:rPr>
              <w:t>50</w:t>
            </w:r>
          </w:p>
        </w:tc>
        <w:tc>
          <w:tcPr>
            <w:tcW w:w="677" w:type="dxa"/>
            <w:gridSpan w:val="4"/>
            <w:tcBorders>
              <w:top w:val="single" w:sz="4" w:space="0" w:color="auto"/>
              <w:left w:val="single" w:sz="4" w:space="0" w:color="auto"/>
              <w:bottom w:val="single" w:sz="4" w:space="0" w:color="auto"/>
              <w:right w:val="single" w:sz="4" w:space="0" w:color="auto"/>
            </w:tcBorders>
          </w:tcPr>
          <w:p w14:paraId="1B424B20" w14:textId="77777777" w:rsidR="001F4986" w:rsidRPr="00F43083" w:rsidRDefault="001F4986" w:rsidP="001F4986">
            <w:pPr>
              <w:pStyle w:val="TAC"/>
              <w:rPr>
                <w:rFonts w:cs="Arial"/>
                <w:szCs w:val="18"/>
                <w:lang w:eastAsia="zh-CN"/>
              </w:rPr>
            </w:pPr>
            <w:r w:rsidRPr="00F43083">
              <w:rPr>
                <w:rFonts w:cs="Arial"/>
                <w:szCs w:val="18"/>
                <w:lang w:eastAsia="zh-CN"/>
              </w:rPr>
              <w:t>60</w:t>
            </w:r>
          </w:p>
        </w:tc>
        <w:tc>
          <w:tcPr>
            <w:tcW w:w="677" w:type="dxa"/>
            <w:gridSpan w:val="4"/>
            <w:tcBorders>
              <w:top w:val="single" w:sz="4" w:space="0" w:color="auto"/>
              <w:left w:val="single" w:sz="4" w:space="0" w:color="auto"/>
              <w:bottom w:val="single" w:sz="4" w:space="0" w:color="auto"/>
              <w:right w:val="single" w:sz="4" w:space="0" w:color="auto"/>
            </w:tcBorders>
          </w:tcPr>
          <w:p w14:paraId="5948B8DB" w14:textId="77777777" w:rsidR="001F4986" w:rsidRPr="00B677E8" w:rsidRDefault="001F4986" w:rsidP="001F4986">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7" w:type="dxa"/>
            <w:gridSpan w:val="4"/>
            <w:tcBorders>
              <w:top w:val="single" w:sz="4" w:space="0" w:color="auto"/>
              <w:left w:val="single" w:sz="4" w:space="0" w:color="auto"/>
              <w:bottom w:val="single" w:sz="4" w:space="0" w:color="auto"/>
              <w:right w:val="single" w:sz="4" w:space="0" w:color="auto"/>
            </w:tcBorders>
          </w:tcPr>
          <w:p w14:paraId="55E8862B" w14:textId="77777777" w:rsidR="001F4986" w:rsidRPr="00F43083" w:rsidRDefault="001F4986" w:rsidP="001F4986">
            <w:pPr>
              <w:pStyle w:val="TAC"/>
              <w:rPr>
                <w:rFonts w:cs="Arial"/>
                <w:szCs w:val="18"/>
                <w:lang w:eastAsia="zh-CN"/>
              </w:rPr>
            </w:pPr>
            <w:r w:rsidRPr="00F43083">
              <w:rPr>
                <w:rFonts w:cs="Arial"/>
                <w:szCs w:val="18"/>
                <w:lang w:eastAsia="zh-CN"/>
              </w:rPr>
              <w:t>80</w:t>
            </w:r>
          </w:p>
        </w:tc>
        <w:tc>
          <w:tcPr>
            <w:tcW w:w="678" w:type="dxa"/>
            <w:gridSpan w:val="4"/>
            <w:tcBorders>
              <w:top w:val="single" w:sz="4" w:space="0" w:color="auto"/>
              <w:left w:val="single" w:sz="4" w:space="0" w:color="auto"/>
              <w:bottom w:val="single" w:sz="4" w:space="0" w:color="auto"/>
              <w:right w:val="single" w:sz="4" w:space="0" w:color="auto"/>
            </w:tcBorders>
          </w:tcPr>
          <w:p w14:paraId="54700CF1" w14:textId="77777777" w:rsidR="001F4986" w:rsidRPr="00F43083" w:rsidRDefault="001F4986" w:rsidP="001F4986">
            <w:pPr>
              <w:pStyle w:val="TAC"/>
              <w:rPr>
                <w:rFonts w:cs="Arial"/>
                <w:szCs w:val="18"/>
                <w:lang w:eastAsia="zh-CN"/>
              </w:rPr>
            </w:pPr>
            <w:r w:rsidRPr="00F43083">
              <w:rPr>
                <w:rFonts w:cs="Arial"/>
                <w:szCs w:val="18"/>
                <w:lang w:eastAsia="zh-CN"/>
              </w:rPr>
              <w:t>90</w:t>
            </w:r>
          </w:p>
        </w:tc>
        <w:tc>
          <w:tcPr>
            <w:tcW w:w="669" w:type="dxa"/>
            <w:gridSpan w:val="5"/>
            <w:tcBorders>
              <w:top w:val="single" w:sz="4" w:space="0" w:color="auto"/>
              <w:left w:val="single" w:sz="4" w:space="0" w:color="auto"/>
              <w:bottom w:val="single" w:sz="4" w:space="0" w:color="auto"/>
              <w:right w:val="single" w:sz="4" w:space="0" w:color="auto"/>
            </w:tcBorders>
          </w:tcPr>
          <w:p w14:paraId="69AD53E9" w14:textId="77777777" w:rsidR="001F4986" w:rsidRPr="00F43083" w:rsidRDefault="001F4986" w:rsidP="001F4986">
            <w:pPr>
              <w:pStyle w:val="TAC"/>
              <w:rPr>
                <w:rFonts w:cs="Arial"/>
                <w:szCs w:val="18"/>
                <w:lang w:eastAsia="zh-CN"/>
              </w:rPr>
            </w:pPr>
            <w:r w:rsidRPr="00F43083">
              <w:rPr>
                <w:rFonts w:cs="Arial"/>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39791418" w14:textId="77777777" w:rsidR="001F4986" w:rsidRPr="00B677E8" w:rsidRDefault="001F4986" w:rsidP="001F4986">
            <w:pPr>
              <w:pStyle w:val="TAC"/>
              <w:rPr>
                <w:rFonts w:eastAsiaTheme="minorEastAsia"/>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504BF9F" w14:textId="77777777" w:rsidR="001F4986" w:rsidRPr="00F43083" w:rsidRDefault="001F4986" w:rsidP="001F4986">
            <w:pPr>
              <w:pStyle w:val="TAC"/>
              <w:rPr>
                <w:rFonts w:eastAsia="Yu Mincho"/>
                <w:szCs w:val="18"/>
              </w:rPr>
            </w:pPr>
          </w:p>
        </w:tc>
        <w:tc>
          <w:tcPr>
            <w:tcW w:w="1335" w:type="dxa"/>
            <w:gridSpan w:val="3"/>
            <w:tcBorders>
              <w:left w:val="single" w:sz="4" w:space="0" w:color="auto"/>
              <w:bottom w:val="nil"/>
              <w:right w:val="single" w:sz="4" w:space="0" w:color="auto"/>
            </w:tcBorders>
            <w:shd w:val="clear" w:color="auto" w:fill="auto"/>
          </w:tcPr>
          <w:p w14:paraId="52382DF9" w14:textId="77777777" w:rsidR="001F4986" w:rsidRPr="00F43083" w:rsidRDefault="001F4986" w:rsidP="001F4986">
            <w:pPr>
              <w:pStyle w:val="TAC"/>
              <w:rPr>
                <w:szCs w:val="18"/>
                <w:lang w:eastAsia="zh-CN"/>
              </w:rPr>
            </w:pPr>
            <w:r w:rsidRPr="00F43083">
              <w:rPr>
                <w:szCs w:val="18"/>
                <w:lang w:eastAsia="zh-CN"/>
              </w:rPr>
              <w:t>0</w:t>
            </w:r>
          </w:p>
        </w:tc>
      </w:tr>
      <w:tr w:rsidR="001F4986" w:rsidRPr="00F43083" w14:paraId="47BE9A33"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08D64CCD" w14:textId="77777777" w:rsidR="001F4986" w:rsidRPr="00F43083" w:rsidRDefault="001F4986" w:rsidP="001F4986">
            <w:pPr>
              <w:pStyle w:val="TAC"/>
              <w:rPr>
                <w:rFonts w:cs="Arial"/>
                <w:szCs w:val="18"/>
                <w:lang w:eastAsia="zh-CN"/>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204D17FC" w14:textId="77777777" w:rsidR="001F4986" w:rsidRPr="00F43083" w:rsidRDefault="001F4986" w:rsidP="001F4986">
            <w:pPr>
              <w:pStyle w:val="TAC"/>
              <w:rPr>
                <w:rFonts w:cs="Arial"/>
                <w:szCs w:val="18"/>
                <w:lang w:eastAsia="zh-CN"/>
              </w:rPr>
            </w:pPr>
          </w:p>
        </w:tc>
        <w:tc>
          <w:tcPr>
            <w:tcW w:w="727" w:type="dxa"/>
            <w:gridSpan w:val="4"/>
            <w:tcBorders>
              <w:left w:val="single" w:sz="4" w:space="0" w:color="auto"/>
              <w:right w:val="single" w:sz="4" w:space="0" w:color="auto"/>
            </w:tcBorders>
          </w:tcPr>
          <w:p w14:paraId="489DEB46" w14:textId="77777777" w:rsidR="001F4986" w:rsidRPr="00F43083" w:rsidRDefault="001F4986" w:rsidP="001F4986">
            <w:pPr>
              <w:pStyle w:val="TAC"/>
              <w:rPr>
                <w:rFonts w:cs="Arial"/>
                <w:szCs w:val="18"/>
                <w:lang w:eastAsia="zh-CN"/>
              </w:rPr>
            </w:pPr>
            <w:r w:rsidRPr="00F43083">
              <w:rPr>
                <w:rFonts w:cs="Arial"/>
                <w:szCs w:val="18"/>
                <w:lang w:eastAsia="zh-CN"/>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6D57B644" w14:textId="77777777" w:rsidR="001F4986" w:rsidRPr="00F43083" w:rsidRDefault="001F4986" w:rsidP="001F4986">
            <w:pPr>
              <w:pStyle w:val="TAC"/>
              <w:rPr>
                <w:rFonts w:eastAsia="Yu Mincho"/>
                <w:szCs w:val="18"/>
              </w:rPr>
            </w:pPr>
            <w:r w:rsidRPr="00F43083">
              <w:rPr>
                <w:rFonts w:cs="Arial"/>
                <w:szCs w:val="18"/>
                <w:lang w:eastAsia="zh-CN"/>
              </w:rPr>
              <w:t>CA_n261J</w:t>
            </w:r>
          </w:p>
        </w:tc>
        <w:tc>
          <w:tcPr>
            <w:tcW w:w="1335" w:type="dxa"/>
            <w:gridSpan w:val="3"/>
            <w:tcBorders>
              <w:top w:val="nil"/>
              <w:left w:val="single" w:sz="4" w:space="0" w:color="auto"/>
              <w:bottom w:val="single" w:sz="4" w:space="0" w:color="auto"/>
              <w:right w:val="single" w:sz="4" w:space="0" w:color="auto"/>
            </w:tcBorders>
            <w:shd w:val="clear" w:color="auto" w:fill="auto"/>
          </w:tcPr>
          <w:p w14:paraId="58F846BD" w14:textId="77777777" w:rsidR="001F4986" w:rsidRPr="00F43083" w:rsidRDefault="001F4986" w:rsidP="001F4986">
            <w:pPr>
              <w:pStyle w:val="TAC"/>
              <w:rPr>
                <w:szCs w:val="18"/>
                <w:lang w:eastAsia="zh-CN"/>
              </w:rPr>
            </w:pPr>
          </w:p>
        </w:tc>
      </w:tr>
      <w:tr w:rsidR="001F4986" w:rsidRPr="00F43083" w14:paraId="60A22ADC" w14:textId="77777777" w:rsidTr="00062143">
        <w:trPr>
          <w:gridBefore w:val="1"/>
          <w:wBefore w:w="105" w:type="dxa"/>
          <w:trHeight w:val="187"/>
          <w:jc w:val="center"/>
        </w:trPr>
        <w:tc>
          <w:tcPr>
            <w:tcW w:w="1664" w:type="dxa"/>
            <w:gridSpan w:val="4"/>
            <w:tcBorders>
              <w:left w:val="single" w:sz="4" w:space="0" w:color="auto"/>
              <w:bottom w:val="nil"/>
              <w:right w:val="single" w:sz="4" w:space="0" w:color="auto"/>
            </w:tcBorders>
            <w:shd w:val="clear" w:color="auto" w:fill="auto"/>
          </w:tcPr>
          <w:p w14:paraId="762E72B0" w14:textId="77777777" w:rsidR="001F4986" w:rsidRPr="00F43083" w:rsidRDefault="001F4986" w:rsidP="001F4986">
            <w:pPr>
              <w:pStyle w:val="TAC"/>
              <w:rPr>
                <w:rFonts w:cs="Arial"/>
                <w:szCs w:val="18"/>
                <w:lang w:eastAsia="zh-CN"/>
              </w:rPr>
            </w:pPr>
            <w:r w:rsidRPr="00F43083">
              <w:rPr>
                <w:rFonts w:cs="Arial"/>
                <w:szCs w:val="18"/>
                <w:lang w:eastAsia="zh-CN"/>
              </w:rPr>
              <w:t>CA_n77A-n261K</w:t>
            </w:r>
          </w:p>
        </w:tc>
        <w:tc>
          <w:tcPr>
            <w:tcW w:w="1660" w:type="dxa"/>
            <w:gridSpan w:val="3"/>
            <w:tcBorders>
              <w:left w:val="single" w:sz="4" w:space="0" w:color="auto"/>
              <w:bottom w:val="nil"/>
              <w:right w:val="single" w:sz="4" w:space="0" w:color="auto"/>
            </w:tcBorders>
            <w:shd w:val="clear" w:color="auto" w:fill="auto"/>
          </w:tcPr>
          <w:p w14:paraId="6EF2B3CF" w14:textId="77777777" w:rsidR="001F4986" w:rsidRPr="00F43083" w:rsidRDefault="001F4986" w:rsidP="001F4986">
            <w:pPr>
              <w:pStyle w:val="TAC"/>
              <w:rPr>
                <w:rFonts w:cs="Arial"/>
                <w:szCs w:val="18"/>
                <w:lang w:eastAsia="zh-CN"/>
              </w:rPr>
            </w:pPr>
            <w:r w:rsidRPr="00F43083">
              <w:rPr>
                <w:rFonts w:cs="Arial"/>
                <w:szCs w:val="18"/>
                <w:lang w:eastAsia="zh-CN"/>
              </w:rPr>
              <w:t>CA_n77A-n261A</w:t>
            </w:r>
          </w:p>
          <w:p w14:paraId="6FE8FF5D" w14:textId="77777777" w:rsidR="001F4986" w:rsidRPr="00F43083" w:rsidRDefault="001F4986" w:rsidP="001F4986">
            <w:pPr>
              <w:pStyle w:val="TAC"/>
              <w:rPr>
                <w:rFonts w:eastAsia="Yu Mincho" w:cs="Arial"/>
                <w:szCs w:val="18"/>
                <w:lang w:eastAsia="ja-JP"/>
              </w:rPr>
            </w:pPr>
            <w:r w:rsidRPr="00F43083">
              <w:rPr>
                <w:rFonts w:eastAsia="Yu Mincho" w:cs="Arial"/>
                <w:szCs w:val="18"/>
                <w:lang w:eastAsia="ja-JP"/>
              </w:rPr>
              <w:t>CA_n77A-n261G</w:t>
            </w:r>
          </w:p>
          <w:p w14:paraId="589973AB" w14:textId="77777777" w:rsidR="001F4986" w:rsidRPr="00F43083" w:rsidRDefault="001F4986" w:rsidP="001F4986">
            <w:pPr>
              <w:pStyle w:val="TAC"/>
              <w:rPr>
                <w:rFonts w:eastAsia="Yu Mincho" w:cs="Arial"/>
                <w:szCs w:val="18"/>
              </w:rPr>
            </w:pPr>
            <w:r w:rsidRPr="00F43083">
              <w:rPr>
                <w:rFonts w:eastAsia="Yu Mincho" w:cs="Arial"/>
                <w:szCs w:val="18"/>
              </w:rPr>
              <w:t>CA_n77A-n261H CA_n77A-n261I</w:t>
            </w:r>
          </w:p>
          <w:p w14:paraId="11F73BB8" w14:textId="77777777" w:rsidR="001F4986" w:rsidRPr="00F43083" w:rsidRDefault="001F4986" w:rsidP="001F4986">
            <w:pPr>
              <w:pStyle w:val="TAC"/>
              <w:rPr>
                <w:rFonts w:cs="Arial"/>
                <w:szCs w:val="18"/>
                <w:lang w:eastAsia="zh-CN"/>
              </w:rPr>
            </w:pPr>
            <w:r w:rsidRPr="00F43083">
              <w:rPr>
                <w:rFonts w:cs="Arial"/>
                <w:szCs w:val="18"/>
                <w:lang w:eastAsia="zh-CN"/>
              </w:rPr>
              <w:t>CA_n77A-n261J</w:t>
            </w:r>
          </w:p>
          <w:p w14:paraId="54BAB817" w14:textId="77777777" w:rsidR="001F4986" w:rsidRPr="00F43083" w:rsidRDefault="001F4986" w:rsidP="001F4986">
            <w:pPr>
              <w:pStyle w:val="TAC"/>
              <w:rPr>
                <w:rFonts w:cs="Arial"/>
                <w:szCs w:val="18"/>
                <w:lang w:eastAsia="zh-CN"/>
              </w:rPr>
            </w:pPr>
            <w:r w:rsidRPr="00F43083">
              <w:rPr>
                <w:rFonts w:cs="Arial"/>
                <w:szCs w:val="18"/>
                <w:lang w:eastAsia="zh-CN"/>
              </w:rPr>
              <w:t>CA_n77A-n261K</w:t>
            </w:r>
          </w:p>
        </w:tc>
        <w:tc>
          <w:tcPr>
            <w:tcW w:w="727" w:type="dxa"/>
            <w:gridSpan w:val="4"/>
            <w:tcBorders>
              <w:left w:val="single" w:sz="4" w:space="0" w:color="auto"/>
              <w:right w:val="single" w:sz="4" w:space="0" w:color="auto"/>
            </w:tcBorders>
          </w:tcPr>
          <w:p w14:paraId="1A3537AE" w14:textId="77777777" w:rsidR="001F4986" w:rsidRPr="00F43083" w:rsidRDefault="001F4986" w:rsidP="001F4986">
            <w:pPr>
              <w:pStyle w:val="TAC"/>
              <w:rPr>
                <w:rFonts w:cs="Arial"/>
                <w:szCs w:val="18"/>
                <w:lang w:eastAsia="zh-CN"/>
              </w:rPr>
            </w:pPr>
            <w:r w:rsidRPr="00F43083">
              <w:rPr>
                <w:rFonts w:cs="Arial"/>
                <w:szCs w:val="18"/>
                <w:lang w:eastAsia="zh-CN"/>
              </w:rPr>
              <w:t>n77</w:t>
            </w:r>
          </w:p>
        </w:tc>
        <w:tc>
          <w:tcPr>
            <w:tcW w:w="677" w:type="dxa"/>
            <w:gridSpan w:val="5"/>
            <w:tcBorders>
              <w:top w:val="single" w:sz="4" w:space="0" w:color="auto"/>
              <w:left w:val="single" w:sz="4" w:space="0" w:color="auto"/>
              <w:bottom w:val="single" w:sz="4" w:space="0" w:color="auto"/>
              <w:right w:val="single" w:sz="4" w:space="0" w:color="auto"/>
            </w:tcBorders>
          </w:tcPr>
          <w:p w14:paraId="06A5C237" w14:textId="77777777" w:rsidR="001F4986" w:rsidRPr="00F43083" w:rsidRDefault="001F4986" w:rsidP="001F4986">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20186DB5" w14:textId="77777777" w:rsidR="001F4986" w:rsidRPr="00F43083" w:rsidRDefault="001F4986" w:rsidP="001F4986">
            <w:pPr>
              <w:pStyle w:val="TAC"/>
              <w:rPr>
                <w:rFonts w:cs="Arial"/>
                <w:szCs w:val="18"/>
                <w:lang w:eastAsia="zh-CN"/>
              </w:rPr>
            </w:pPr>
            <w:r w:rsidRPr="00F43083">
              <w:rPr>
                <w:rFonts w:cs="Arial"/>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6435754B" w14:textId="77777777" w:rsidR="001F4986" w:rsidRPr="00F43083" w:rsidRDefault="001F4986" w:rsidP="001F4986">
            <w:pPr>
              <w:pStyle w:val="TAC"/>
              <w:rPr>
                <w:rFonts w:cs="Arial"/>
                <w:szCs w:val="18"/>
                <w:lang w:eastAsia="zh-CN"/>
              </w:rPr>
            </w:pPr>
            <w:r w:rsidRPr="00F43083">
              <w:rPr>
                <w:rFonts w:cs="Arial"/>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71E1B574" w14:textId="77777777" w:rsidR="001F4986" w:rsidRPr="00F43083" w:rsidRDefault="001F4986" w:rsidP="001F4986">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AFB22F7" w14:textId="77777777" w:rsidR="001F4986" w:rsidRPr="00F43083" w:rsidRDefault="001F4986" w:rsidP="001F4986">
            <w:pPr>
              <w:pStyle w:val="TAC"/>
              <w:rPr>
                <w:rFonts w:cs="Arial"/>
                <w:szCs w:val="18"/>
                <w:lang w:eastAsia="zh-CN"/>
              </w:rPr>
            </w:pPr>
            <w:r w:rsidRPr="00F43083">
              <w:rPr>
                <w:rFonts w:cs="Arial"/>
                <w:szCs w:val="18"/>
                <w:lang w:eastAsia="zh-CN"/>
              </w:rPr>
              <w:t>25</w:t>
            </w:r>
          </w:p>
        </w:tc>
        <w:tc>
          <w:tcPr>
            <w:tcW w:w="727" w:type="dxa"/>
            <w:gridSpan w:val="5"/>
            <w:tcBorders>
              <w:top w:val="single" w:sz="4" w:space="0" w:color="auto"/>
              <w:left w:val="single" w:sz="4" w:space="0" w:color="auto"/>
              <w:bottom w:val="single" w:sz="4" w:space="0" w:color="auto"/>
              <w:right w:val="single" w:sz="4" w:space="0" w:color="auto"/>
            </w:tcBorders>
          </w:tcPr>
          <w:p w14:paraId="0F795971" w14:textId="77777777" w:rsidR="001F4986" w:rsidRPr="00F43083" w:rsidRDefault="001F4986" w:rsidP="001F4986">
            <w:pPr>
              <w:pStyle w:val="TAC"/>
              <w:rPr>
                <w:rFonts w:cs="Arial"/>
                <w:szCs w:val="18"/>
                <w:lang w:eastAsia="zh-CN"/>
              </w:rPr>
            </w:pPr>
            <w:r w:rsidRPr="00F43083">
              <w:rPr>
                <w:rFonts w:cs="Arial"/>
                <w:szCs w:val="18"/>
                <w:lang w:eastAsia="zh-CN"/>
              </w:rPr>
              <w:t>30</w:t>
            </w:r>
          </w:p>
        </w:tc>
        <w:tc>
          <w:tcPr>
            <w:tcW w:w="677" w:type="dxa"/>
            <w:gridSpan w:val="4"/>
            <w:tcBorders>
              <w:top w:val="single" w:sz="4" w:space="0" w:color="auto"/>
              <w:left w:val="single" w:sz="4" w:space="0" w:color="auto"/>
              <w:bottom w:val="single" w:sz="4" w:space="0" w:color="auto"/>
              <w:right w:val="single" w:sz="4" w:space="0" w:color="auto"/>
            </w:tcBorders>
          </w:tcPr>
          <w:p w14:paraId="3D68F355" w14:textId="77777777" w:rsidR="001F4986" w:rsidRPr="00F43083" w:rsidRDefault="001F4986" w:rsidP="001F4986">
            <w:pPr>
              <w:pStyle w:val="TAC"/>
              <w:rPr>
                <w:rFonts w:cs="Arial"/>
                <w:szCs w:val="18"/>
                <w:lang w:eastAsia="zh-CN"/>
              </w:rPr>
            </w:pPr>
            <w:r w:rsidRPr="00F43083">
              <w:rPr>
                <w:rFonts w:cs="Arial"/>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7E4BCEF4" w14:textId="77777777" w:rsidR="001F4986" w:rsidRPr="00F43083" w:rsidRDefault="001F4986" w:rsidP="001F4986">
            <w:pPr>
              <w:pStyle w:val="TAC"/>
              <w:rPr>
                <w:rFonts w:cs="Arial"/>
                <w:szCs w:val="18"/>
                <w:lang w:eastAsia="zh-CN"/>
              </w:rPr>
            </w:pPr>
            <w:r w:rsidRPr="00F43083">
              <w:rPr>
                <w:rFonts w:cs="Arial"/>
                <w:szCs w:val="18"/>
                <w:lang w:eastAsia="zh-CN"/>
              </w:rPr>
              <w:t>50</w:t>
            </w:r>
          </w:p>
        </w:tc>
        <w:tc>
          <w:tcPr>
            <w:tcW w:w="677" w:type="dxa"/>
            <w:gridSpan w:val="4"/>
            <w:tcBorders>
              <w:top w:val="single" w:sz="4" w:space="0" w:color="auto"/>
              <w:left w:val="single" w:sz="4" w:space="0" w:color="auto"/>
              <w:bottom w:val="single" w:sz="4" w:space="0" w:color="auto"/>
              <w:right w:val="single" w:sz="4" w:space="0" w:color="auto"/>
            </w:tcBorders>
          </w:tcPr>
          <w:p w14:paraId="3D4F66FE" w14:textId="77777777" w:rsidR="001F4986" w:rsidRPr="00F43083" w:rsidRDefault="001F4986" w:rsidP="001F4986">
            <w:pPr>
              <w:pStyle w:val="TAC"/>
              <w:rPr>
                <w:rFonts w:cs="Arial"/>
                <w:szCs w:val="18"/>
                <w:lang w:eastAsia="zh-CN"/>
              </w:rPr>
            </w:pPr>
            <w:r w:rsidRPr="00F43083">
              <w:rPr>
                <w:rFonts w:cs="Arial"/>
                <w:szCs w:val="18"/>
                <w:lang w:eastAsia="zh-CN"/>
              </w:rPr>
              <w:t>60</w:t>
            </w:r>
          </w:p>
        </w:tc>
        <w:tc>
          <w:tcPr>
            <w:tcW w:w="677" w:type="dxa"/>
            <w:gridSpan w:val="4"/>
            <w:tcBorders>
              <w:top w:val="single" w:sz="4" w:space="0" w:color="auto"/>
              <w:left w:val="single" w:sz="4" w:space="0" w:color="auto"/>
              <w:bottom w:val="single" w:sz="4" w:space="0" w:color="auto"/>
              <w:right w:val="single" w:sz="4" w:space="0" w:color="auto"/>
            </w:tcBorders>
          </w:tcPr>
          <w:p w14:paraId="2A2EFDF5" w14:textId="77777777" w:rsidR="001F4986" w:rsidRPr="00B677E8" w:rsidRDefault="001F4986" w:rsidP="001F4986">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7" w:type="dxa"/>
            <w:gridSpan w:val="4"/>
            <w:tcBorders>
              <w:top w:val="single" w:sz="4" w:space="0" w:color="auto"/>
              <w:left w:val="single" w:sz="4" w:space="0" w:color="auto"/>
              <w:bottom w:val="single" w:sz="4" w:space="0" w:color="auto"/>
              <w:right w:val="single" w:sz="4" w:space="0" w:color="auto"/>
            </w:tcBorders>
          </w:tcPr>
          <w:p w14:paraId="67D1781E" w14:textId="77777777" w:rsidR="001F4986" w:rsidRPr="00F43083" w:rsidRDefault="001F4986" w:rsidP="001F4986">
            <w:pPr>
              <w:pStyle w:val="TAC"/>
              <w:rPr>
                <w:rFonts w:cs="Arial"/>
                <w:szCs w:val="18"/>
                <w:lang w:eastAsia="zh-CN"/>
              </w:rPr>
            </w:pPr>
            <w:r w:rsidRPr="00F43083">
              <w:rPr>
                <w:rFonts w:cs="Arial"/>
                <w:szCs w:val="18"/>
                <w:lang w:eastAsia="zh-CN"/>
              </w:rPr>
              <w:t>80</w:t>
            </w:r>
          </w:p>
        </w:tc>
        <w:tc>
          <w:tcPr>
            <w:tcW w:w="678" w:type="dxa"/>
            <w:gridSpan w:val="4"/>
            <w:tcBorders>
              <w:top w:val="single" w:sz="4" w:space="0" w:color="auto"/>
              <w:left w:val="single" w:sz="4" w:space="0" w:color="auto"/>
              <w:bottom w:val="single" w:sz="4" w:space="0" w:color="auto"/>
              <w:right w:val="single" w:sz="4" w:space="0" w:color="auto"/>
            </w:tcBorders>
          </w:tcPr>
          <w:p w14:paraId="69FA081D" w14:textId="77777777" w:rsidR="001F4986" w:rsidRPr="00F43083" w:rsidRDefault="001F4986" w:rsidP="001F4986">
            <w:pPr>
              <w:pStyle w:val="TAC"/>
              <w:rPr>
                <w:rFonts w:cs="Arial"/>
                <w:szCs w:val="18"/>
                <w:lang w:eastAsia="zh-CN"/>
              </w:rPr>
            </w:pPr>
            <w:r w:rsidRPr="00F43083">
              <w:rPr>
                <w:rFonts w:cs="Arial"/>
                <w:szCs w:val="18"/>
                <w:lang w:eastAsia="zh-CN"/>
              </w:rPr>
              <w:t>90</w:t>
            </w:r>
          </w:p>
        </w:tc>
        <w:tc>
          <w:tcPr>
            <w:tcW w:w="669" w:type="dxa"/>
            <w:gridSpan w:val="5"/>
            <w:tcBorders>
              <w:top w:val="single" w:sz="4" w:space="0" w:color="auto"/>
              <w:left w:val="single" w:sz="4" w:space="0" w:color="auto"/>
              <w:bottom w:val="single" w:sz="4" w:space="0" w:color="auto"/>
              <w:right w:val="single" w:sz="4" w:space="0" w:color="auto"/>
            </w:tcBorders>
          </w:tcPr>
          <w:p w14:paraId="38162BFC" w14:textId="77777777" w:rsidR="001F4986" w:rsidRPr="00F43083" w:rsidRDefault="001F4986" w:rsidP="001F4986">
            <w:pPr>
              <w:pStyle w:val="TAC"/>
              <w:rPr>
                <w:rFonts w:cs="Arial"/>
                <w:szCs w:val="18"/>
                <w:lang w:eastAsia="zh-CN"/>
              </w:rPr>
            </w:pPr>
            <w:r w:rsidRPr="00F43083">
              <w:rPr>
                <w:rFonts w:cs="Arial"/>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45A22828" w14:textId="77777777" w:rsidR="001F4986" w:rsidRPr="00B677E8" w:rsidRDefault="001F4986" w:rsidP="001F4986">
            <w:pPr>
              <w:pStyle w:val="TAC"/>
              <w:rPr>
                <w:rFonts w:eastAsiaTheme="minorEastAsia"/>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8EB568D" w14:textId="77777777" w:rsidR="001F4986" w:rsidRPr="00F43083" w:rsidRDefault="001F4986" w:rsidP="001F4986">
            <w:pPr>
              <w:pStyle w:val="TAC"/>
              <w:rPr>
                <w:rFonts w:eastAsia="Yu Mincho"/>
                <w:szCs w:val="18"/>
              </w:rPr>
            </w:pPr>
          </w:p>
        </w:tc>
        <w:tc>
          <w:tcPr>
            <w:tcW w:w="1335" w:type="dxa"/>
            <w:gridSpan w:val="3"/>
            <w:tcBorders>
              <w:left w:val="single" w:sz="4" w:space="0" w:color="auto"/>
              <w:bottom w:val="nil"/>
              <w:right w:val="single" w:sz="4" w:space="0" w:color="auto"/>
            </w:tcBorders>
            <w:shd w:val="clear" w:color="auto" w:fill="auto"/>
          </w:tcPr>
          <w:p w14:paraId="77645F1F" w14:textId="77777777" w:rsidR="001F4986" w:rsidRPr="00F43083" w:rsidRDefault="001F4986" w:rsidP="001F4986">
            <w:pPr>
              <w:pStyle w:val="TAC"/>
              <w:rPr>
                <w:szCs w:val="18"/>
                <w:lang w:eastAsia="zh-CN"/>
              </w:rPr>
            </w:pPr>
            <w:r w:rsidRPr="00F43083">
              <w:rPr>
                <w:szCs w:val="18"/>
                <w:lang w:eastAsia="zh-CN"/>
              </w:rPr>
              <w:t>0</w:t>
            </w:r>
          </w:p>
        </w:tc>
      </w:tr>
      <w:tr w:rsidR="001F4986" w:rsidRPr="00F43083" w14:paraId="615AF3B7"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48532AD7" w14:textId="77777777" w:rsidR="001F4986" w:rsidRPr="00F43083" w:rsidRDefault="001F4986" w:rsidP="001F4986">
            <w:pPr>
              <w:pStyle w:val="TAC"/>
              <w:rPr>
                <w:rFonts w:cs="Arial"/>
                <w:szCs w:val="18"/>
                <w:lang w:eastAsia="zh-CN"/>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399F49AE" w14:textId="77777777" w:rsidR="001F4986" w:rsidRPr="00F43083" w:rsidRDefault="001F4986" w:rsidP="001F4986">
            <w:pPr>
              <w:pStyle w:val="TAC"/>
              <w:rPr>
                <w:rFonts w:cs="Arial"/>
                <w:szCs w:val="18"/>
                <w:lang w:eastAsia="zh-CN"/>
              </w:rPr>
            </w:pPr>
          </w:p>
        </w:tc>
        <w:tc>
          <w:tcPr>
            <w:tcW w:w="727" w:type="dxa"/>
            <w:gridSpan w:val="4"/>
            <w:tcBorders>
              <w:left w:val="single" w:sz="4" w:space="0" w:color="auto"/>
              <w:right w:val="single" w:sz="4" w:space="0" w:color="auto"/>
            </w:tcBorders>
          </w:tcPr>
          <w:p w14:paraId="2EDA6E4E" w14:textId="77777777" w:rsidR="001F4986" w:rsidRPr="00F43083" w:rsidRDefault="001F4986" w:rsidP="001F4986">
            <w:pPr>
              <w:pStyle w:val="TAC"/>
              <w:rPr>
                <w:rFonts w:cs="Arial"/>
                <w:szCs w:val="18"/>
                <w:lang w:eastAsia="zh-CN"/>
              </w:rPr>
            </w:pPr>
            <w:r w:rsidRPr="00F43083">
              <w:rPr>
                <w:rFonts w:cs="Arial"/>
                <w:szCs w:val="18"/>
                <w:lang w:eastAsia="zh-CN"/>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0CC674DD" w14:textId="77777777" w:rsidR="001F4986" w:rsidRPr="00F43083" w:rsidRDefault="001F4986" w:rsidP="001F4986">
            <w:pPr>
              <w:pStyle w:val="TAC"/>
              <w:rPr>
                <w:rFonts w:eastAsia="Yu Mincho"/>
                <w:szCs w:val="18"/>
              </w:rPr>
            </w:pPr>
            <w:r w:rsidRPr="00F43083">
              <w:rPr>
                <w:rFonts w:cs="Arial"/>
                <w:szCs w:val="18"/>
                <w:lang w:eastAsia="zh-CN"/>
              </w:rPr>
              <w:t>CA_n261K</w:t>
            </w:r>
          </w:p>
        </w:tc>
        <w:tc>
          <w:tcPr>
            <w:tcW w:w="1335" w:type="dxa"/>
            <w:gridSpan w:val="3"/>
            <w:tcBorders>
              <w:top w:val="nil"/>
              <w:left w:val="single" w:sz="4" w:space="0" w:color="auto"/>
              <w:bottom w:val="single" w:sz="4" w:space="0" w:color="auto"/>
              <w:right w:val="single" w:sz="4" w:space="0" w:color="auto"/>
            </w:tcBorders>
            <w:shd w:val="clear" w:color="auto" w:fill="auto"/>
          </w:tcPr>
          <w:p w14:paraId="347E038C" w14:textId="77777777" w:rsidR="001F4986" w:rsidRPr="00F43083" w:rsidRDefault="001F4986" w:rsidP="001F4986">
            <w:pPr>
              <w:pStyle w:val="TAC"/>
              <w:rPr>
                <w:szCs w:val="18"/>
                <w:lang w:eastAsia="zh-CN"/>
              </w:rPr>
            </w:pPr>
          </w:p>
        </w:tc>
      </w:tr>
      <w:tr w:rsidR="001F4986" w:rsidRPr="00F43083" w14:paraId="0DBD5515" w14:textId="77777777" w:rsidTr="00062143">
        <w:trPr>
          <w:gridBefore w:val="1"/>
          <w:wBefore w:w="105" w:type="dxa"/>
          <w:trHeight w:val="187"/>
          <w:jc w:val="center"/>
        </w:trPr>
        <w:tc>
          <w:tcPr>
            <w:tcW w:w="1664" w:type="dxa"/>
            <w:gridSpan w:val="4"/>
            <w:tcBorders>
              <w:left w:val="single" w:sz="4" w:space="0" w:color="auto"/>
              <w:bottom w:val="nil"/>
              <w:right w:val="single" w:sz="4" w:space="0" w:color="auto"/>
            </w:tcBorders>
            <w:shd w:val="clear" w:color="auto" w:fill="auto"/>
          </w:tcPr>
          <w:p w14:paraId="794495DC" w14:textId="77777777" w:rsidR="001F4986" w:rsidRPr="00F43083" w:rsidRDefault="001F4986" w:rsidP="001F4986">
            <w:pPr>
              <w:pStyle w:val="TAC"/>
              <w:rPr>
                <w:rFonts w:cs="Arial"/>
                <w:szCs w:val="18"/>
                <w:lang w:eastAsia="zh-CN"/>
              </w:rPr>
            </w:pPr>
            <w:r w:rsidRPr="00F43083">
              <w:rPr>
                <w:rFonts w:cs="Arial"/>
                <w:szCs w:val="18"/>
                <w:lang w:eastAsia="zh-CN"/>
              </w:rPr>
              <w:t>CA_n77A-n261L</w:t>
            </w:r>
          </w:p>
        </w:tc>
        <w:tc>
          <w:tcPr>
            <w:tcW w:w="1660" w:type="dxa"/>
            <w:gridSpan w:val="3"/>
            <w:tcBorders>
              <w:left w:val="single" w:sz="4" w:space="0" w:color="auto"/>
              <w:bottom w:val="nil"/>
              <w:right w:val="single" w:sz="4" w:space="0" w:color="auto"/>
            </w:tcBorders>
            <w:shd w:val="clear" w:color="auto" w:fill="auto"/>
          </w:tcPr>
          <w:p w14:paraId="573605B7" w14:textId="77777777" w:rsidR="001F4986" w:rsidRPr="00F43083" w:rsidRDefault="001F4986" w:rsidP="001F4986">
            <w:pPr>
              <w:pStyle w:val="TAC"/>
              <w:rPr>
                <w:rFonts w:cs="Arial"/>
                <w:szCs w:val="18"/>
                <w:lang w:eastAsia="zh-CN"/>
              </w:rPr>
            </w:pPr>
            <w:r w:rsidRPr="00F43083">
              <w:rPr>
                <w:rFonts w:cs="Arial"/>
                <w:szCs w:val="18"/>
                <w:lang w:eastAsia="zh-CN"/>
              </w:rPr>
              <w:t>CA_n77A-n261A</w:t>
            </w:r>
          </w:p>
          <w:p w14:paraId="4E8633CB" w14:textId="77777777" w:rsidR="001F4986" w:rsidRPr="00F43083" w:rsidRDefault="001F4986" w:rsidP="001F4986">
            <w:pPr>
              <w:pStyle w:val="TAC"/>
              <w:rPr>
                <w:rFonts w:eastAsia="Yu Mincho" w:cs="Arial"/>
                <w:szCs w:val="18"/>
                <w:lang w:eastAsia="ja-JP"/>
              </w:rPr>
            </w:pPr>
            <w:r w:rsidRPr="00F43083">
              <w:rPr>
                <w:rFonts w:eastAsia="Yu Mincho" w:cs="Arial"/>
                <w:szCs w:val="18"/>
                <w:lang w:eastAsia="ja-JP"/>
              </w:rPr>
              <w:t>CA_n77A-n261G</w:t>
            </w:r>
          </w:p>
          <w:p w14:paraId="0D7DC552" w14:textId="77777777" w:rsidR="001F4986" w:rsidRPr="00F43083" w:rsidRDefault="001F4986" w:rsidP="001F4986">
            <w:pPr>
              <w:pStyle w:val="TAC"/>
              <w:rPr>
                <w:rFonts w:cs="Arial"/>
                <w:szCs w:val="18"/>
              </w:rPr>
            </w:pPr>
            <w:r w:rsidRPr="00F43083">
              <w:rPr>
                <w:rFonts w:eastAsia="Yu Mincho" w:cs="Arial"/>
                <w:szCs w:val="18"/>
              </w:rPr>
              <w:t>CA_n77A-n261H</w:t>
            </w:r>
          </w:p>
          <w:p w14:paraId="2D0794B6" w14:textId="77777777" w:rsidR="001F4986" w:rsidRPr="00F43083" w:rsidRDefault="001F4986" w:rsidP="001F4986">
            <w:pPr>
              <w:pStyle w:val="TAC"/>
              <w:rPr>
                <w:rFonts w:eastAsia="Yu Mincho" w:cs="Arial"/>
                <w:szCs w:val="18"/>
              </w:rPr>
            </w:pPr>
            <w:r w:rsidRPr="00F43083">
              <w:rPr>
                <w:rFonts w:eastAsia="Yu Mincho" w:cs="Arial"/>
                <w:szCs w:val="18"/>
              </w:rPr>
              <w:t>CA_n77A-n261I</w:t>
            </w:r>
          </w:p>
          <w:p w14:paraId="16E0CD41" w14:textId="77777777" w:rsidR="001F4986" w:rsidRPr="00F43083" w:rsidRDefault="001F4986" w:rsidP="001F4986">
            <w:pPr>
              <w:pStyle w:val="TAC"/>
              <w:rPr>
                <w:rFonts w:cs="Arial"/>
                <w:szCs w:val="18"/>
                <w:lang w:eastAsia="zh-CN"/>
              </w:rPr>
            </w:pPr>
            <w:r w:rsidRPr="00F43083">
              <w:rPr>
                <w:rFonts w:cs="Arial"/>
                <w:szCs w:val="18"/>
                <w:lang w:eastAsia="zh-CN"/>
              </w:rPr>
              <w:t>CA_n77A-n261J</w:t>
            </w:r>
          </w:p>
          <w:p w14:paraId="492F06DC" w14:textId="77777777" w:rsidR="001F4986" w:rsidRPr="00F43083" w:rsidRDefault="001F4986" w:rsidP="001F4986">
            <w:pPr>
              <w:pStyle w:val="TAC"/>
              <w:rPr>
                <w:rFonts w:cs="Arial"/>
                <w:szCs w:val="18"/>
                <w:lang w:eastAsia="zh-CN"/>
              </w:rPr>
            </w:pPr>
            <w:r w:rsidRPr="00F43083">
              <w:rPr>
                <w:rFonts w:cs="Arial"/>
                <w:szCs w:val="18"/>
                <w:lang w:eastAsia="zh-CN"/>
              </w:rPr>
              <w:t>CA_n77A-n261K</w:t>
            </w:r>
          </w:p>
          <w:p w14:paraId="2C27145E" w14:textId="77777777" w:rsidR="001F4986" w:rsidRPr="00F43083" w:rsidRDefault="001F4986" w:rsidP="001F4986">
            <w:pPr>
              <w:pStyle w:val="TAC"/>
              <w:rPr>
                <w:rFonts w:cs="Arial"/>
                <w:szCs w:val="18"/>
                <w:lang w:eastAsia="zh-CN"/>
              </w:rPr>
            </w:pPr>
            <w:r w:rsidRPr="00F43083">
              <w:rPr>
                <w:rFonts w:cs="Arial"/>
                <w:szCs w:val="18"/>
                <w:lang w:eastAsia="zh-CN"/>
              </w:rPr>
              <w:t>CA_n77A-n261L</w:t>
            </w:r>
          </w:p>
        </w:tc>
        <w:tc>
          <w:tcPr>
            <w:tcW w:w="727" w:type="dxa"/>
            <w:gridSpan w:val="4"/>
            <w:tcBorders>
              <w:left w:val="single" w:sz="4" w:space="0" w:color="auto"/>
              <w:right w:val="single" w:sz="4" w:space="0" w:color="auto"/>
            </w:tcBorders>
          </w:tcPr>
          <w:p w14:paraId="724529F2" w14:textId="77777777" w:rsidR="001F4986" w:rsidRPr="00F43083" w:rsidRDefault="001F4986" w:rsidP="001F4986">
            <w:pPr>
              <w:pStyle w:val="TAC"/>
              <w:rPr>
                <w:rFonts w:cs="Arial"/>
                <w:szCs w:val="18"/>
                <w:lang w:eastAsia="zh-CN"/>
              </w:rPr>
            </w:pPr>
            <w:r w:rsidRPr="00F43083">
              <w:rPr>
                <w:rFonts w:cs="Arial"/>
                <w:szCs w:val="18"/>
                <w:lang w:eastAsia="zh-CN"/>
              </w:rPr>
              <w:t>n77</w:t>
            </w:r>
          </w:p>
        </w:tc>
        <w:tc>
          <w:tcPr>
            <w:tcW w:w="677" w:type="dxa"/>
            <w:gridSpan w:val="5"/>
            <w:tcBorders>
              <w:top w:val="single" w:sz="4" w:space="0" w:color="auto"/>
              <w:left w:val="single" w:sz="4" w:space="0" w:color="auto"/>
              <w:bottom w:val="single" w:sz="4" w:space="0" w:color="auto"/>
              <w:right w:val="single" w:sz="4" w:space="0" w:color="auto"/>
            </w:tcBorders>
          </w:tcPr>
          <w:p w14:paraId="626713E9" w14:textId="77777777" w:rsidR="001F4986" w:rsidRPr="00F43083" w:rsidRDefault="001F4986" w:rsidP="001F4986">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2773BA2C" w14:textId="77777777" w:rsidR="001F4986" w:rsidRPr="00F43083" w:rsidRDefault="001F4986" w:rsidP="001F4986">
            <w:pPr>
              <w:pStyle w:val="TAC"/>
              <w:rPr>
                <w:rFonts w:cs="Arial"/>
                <w:szCs w:val="18"/>
                <w:lang w:eastAsia="zh-CN"/>
              </w:rPr>
            </w:pPr>
            <w:r w:rsidRPr="00F43083">
              <w:rPr>
                <w:rFonts w:cs="Arial"/>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1DB9EC60" w14:textId="77777777" w:rsidR="001F4986" w:rsidRPr="00F43083" w:rsidRDefault="001F4986" w:rsidP="001F4986">
            <w:pPr>
              <w:pStyle w:val="TAC"/>
              <w:rPr>
                <w:rFonts w:cs="Arial"/>
                <w:szCs w:val="18"/>
                <w:lang w:eastAsia="zh-CN"/>
              </w:rPr>
            </w:pPr>
            <w:r w:rsidRPr="00F43083">
              <w:rPr>
                <w:rFonts w:cs="Arial"/>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00ADCFCF" w14:textId="77777777" w:rsidR="001F4986" w:rsidRPr="00F43083" w:rsidRDefault="001F4986" w:rsidP="001F4986">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709DCC4" w14:textId="77777777" w:rsidR="001F4986" w:rsidRPr="00F43083" w:rsidRDefault="001F4986" w:rsidP="001F4986">
            <w:pPr>
              <w:pStyle w:val="TAC"/>
              <w:rPr>
                <w:rFonts w:cs="Arial"/>
                <w:szCs w:val="18"/>
                <w:lang w:eastAsia="zh-CN"/>
              </w:rPr>
            </w:pPr>
            <w:r w:rsidRPr="00F43083">
              <w:rPr>
                <w:rFonts w:cs="Arial"/>
                <w:szCs w:val="18"/>
                <w:lang w:eastAsia="zh-CN"/>
              </w:rPr>
              <w:t>25</w:t>
            </w:r>
          </w:p>
        </w:tc>
        <w:tc>
          <w:tcPr>
            <w:tcW w:w="727" w:type="dxa"/>
            <w:gridSpan w:val="5"/>
            <w:tcBorders>
              <w:top w:val="single" w:sz="4" w:space="0" w:color="auto"/>
              <w:left w:val="single" w:sz="4" w:space="0" w:color="auto"/>
              <w:bottom w:val="single" w:sz="4" w:space="0" w:color="auto"/>
              <w:right w:val="single" w:sz="4" w:space="0" w:color="auto"/>
            </w:tcBorders>
          </w:tcPr>
          <w:p w14:paraId="40671742" w14:textId="77777777" w:rsidR="001F4986" w:rsidRPr="00F43083" w:rsidRDefault="001F4986" w:rsidP="001F4986">
            <w:pPr>
              <w:pStyle w:val="TAC"/>
              <w:rPr>
                <w:rFonts w:cs="Arial"/>
                <w:szCs w:val="18"/>
                <w:lang w:eastAsia="zh-CN"/>
              </w:rPr>
            </w:pPr>
            <w:r w:rsidRPr="00F43083">
              <w:rPr>
                <w:rFonts w:cs="Arial"/>
                <w:szCs w:val="18"/>
                <w:lang w:eastAsia="zh-CN"/>
              </w:rPr>
              <w:t>30</w:t>
            </w:r>
          </w:p>
        </w:tc>
        <w:tc>
          <w:tcPr>
            <w:tcW w:w="677" w:type="dxa"/>
            <w:gridSpan w:val="4"/>
            <w:tcBorders>
              <w:top w:val="single" w:sz="4" w:space="0" w:color="auto"/>
              <w:left w:val="single" w:sz="4" w:space="0" w:color="auto"/>
              <w:bottom w:val="single" w:sz="4" w:space="0" w:color="auto"/>
              <w:right w:val="single" w:sz="4" w:space="0" w:color="auto"/>
            </w:tcBorders>
          </w:tcPr>
          <w:p w14:paraId="4DF40BF7" w14:textId="77777777" w:rsidR="001F4986" w:rsidRPr="00F43083" w:rsidRDefault="001F4986" w:rsidP="001F4986">
            <w:pPr>
              <w:pStyle w:val="TAC"/>
              <w:rPr>
                <w:rFonts w:cs="Arial"/>
                <w:szCs w:val="18"/>
                <w:lang w:eastAsia="zh-CN"/>
              </w:rPr>
            </w:pPr>
            <w:r w:rsidRPr="00F43083">
              <w:rPr>
                <w:rFonts w:cs="Arial"/>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267BE1BE" w14:textId="77777777" w:rsidR="001F4986" w:rsidRPr="00F43083" w:rsidRDefault="001F4986" w:rsidP="001F4986">
            <w:pPr>
              <w:pStyle w:val="TAC"/>
              <w:rPr>
                <w:rFonts w:cs="Arial"/>
                <w:szCs w:val="18"/>
                <w:lang w:eastAsia="zh-CN"/>
              </w:rPr>
            </w:pPr>
            <w:r w:rsidRPr="00F43083">
              <w:rPr>
                <w:rFonts w:cs="Arial"/>
                <w:szCs w:val="18"/>
                <w:lang w:eastAsia="zh-CN"/>
              </w:rPr>
              <w:t>50</w:t>
            </w:r>
          </w:p>
        </w:tc>
        <w:tc>
          <w:tcPr>
            <w:tcW w:w="677" w:type="dxa"/>
            <w:gridSpan w:val="4"/>
            <w:tcBorders>
              <w:top w:val="single" w:sz="4" w:space="0" w:color="auto"/>
              <w:left w:val="single" w:sz="4" w:space="0" w:color="auto"/>
              <w:bottom w:val="single" w:sz="4" w:space="0" w:color="auto"/>
              <w:right w:val="single" w:sz="4" w:space="0" w:color="auto"/>
            </w:tcBorders>
          </w:tcPr>
          <w:p w14:paraId="798FF5C9" w14:textId="77777777" w:rsidR="001F4986" w:rsidRPr="00F43083" w:rsidRDefault="001F4986" w:rsidP="001F4986">
            <w:pPr>
              <w:pStyle w:val="TAC"/>
              <w:rPr>
                <w:rFonts w:cs="Arial"/>
                <w:szCs w:val="18"/>
                <w:lang w:eastAsia="zh-CN"/>
              </w:rPr>
            </w:pPr>
            <w:r w:rsidRPr="00F43083">
              <w:rPr>
                <w:rFonts w:cs="Arial"/>
                <w:szCs w:val="18"/>
                <w:lang w:eastAsia="zh-CN"/>
              </w:rPr>
              <w:t>60</w:t>
            </w:r>
          </w:p>
        </w:tc>
        <w:tc>
          <w:tcPr>
            <w:tcW w:w="677" w:type="dxa"/>
            <w:gridSpan w:val="4"/>
            <w:tcBorders>
              <w:top w:val="single" w:sz="4" w:space="0" w:color="auto"/>
              <w:left w:val="single" w:sz="4" w:space="0" w:color="auto"/>
              <w:bottom w:val="single" w:sz="4" w:space="0" w:color="auto"/>
              <w:right w:val="single" w:sz="4" w:space="0" w:color="auto"/>
            </w:tcBorders>
          </w:tcPr>
          <w:p w14:paraId="22D50FF7" w14:textId="77777777" w:rsidR="001F4986" w:rsidRPr="00B677E8" w:rsidRDefault="001F4986" w:rsidP="001F4986">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7" w:type="dxa"/>
            <w:gridSpan w:val="4"/>
            <w:tcBorders>
              <w:top w:val="single" w:sz="4" w:space="0" w:color="auto"/>
              <w:left w:val="single" w:sz="4" w:space="0" w:color="auto"/>
              <w:bottom w:val="single" w:sz="4" w:space="0" w:color="auto"/>
              <w:right w:val="single" w:sz="4" w:space="0" w:color="auto"/>
            </w:tcBorders>
          </w:tcPr>
          <w:p w14:paraId="62D23897" w14:textId="77777777" w:rsidR="001F4986" w:rsidRPr="00F43083" w:rsidRDefault="001F4986" w:rsidP="001F4986">
            <w:pPr>
              <w:pStyle w:val="TAC"/>
              <w:rPr>
                <w:rFonts w:cs="Arial"/>
                <w:szCs w:val="18"/>
                <w:lang w:eastAsia="zh-CN"/>
              </w:rPr>
            </w:pPr>
            <w:r w:rsidRPr="00F43083">
              <w:rPr>
                <w:rFonts w:cs="Arial"/>
                <w:szCs w:val="18"/>
                <w:lang w:eastAsia="zh-CN"/>
              </w:rPr>
              <w:t>80</w:t>
            </w:r>
          </w:p>
        </w:tc>
        <w:tc>
          <w:tcPr>
            <w:tcW w:w="678" w:type="dxa"/>
            <w:gridSpan w:val="4"/>
            <w:tcBorders>
              <w:top w:val="single" w:sz="4" w:space="0" w:color="auto"/>
              <w:left w:val="single" w:sz="4" w:space="0" w:color="auto"/>
              <w:bottom w:val="single" w:sz="4" w:space="0" w:color="auto"/>
              <w:right w:val="single" w:sz="4" w:space="0" w:color="auto"/>
            </w:tcBorders>
          </w:tcPr>
          <w:p w14:paraId="35D1EC19" w14:textId="77777777" w:rsidR="001F4986" w:rsidRPr="00F43083" w:rsidRDefault="001F4986" w:rsidP="001F4986">
            <w:pPr>
              <w:pStyle w:val="TAC"/>
              <w:rPr>
                <w:rFonts w:cs="Arial"/>
                <w:szCs w:val="18"/>
                <w:lang w:eastAsia="zh-CN"/>
              </w:rPr>
            </w:pPr>
            <w:r w:rsidRPr="00F43083">
              <w:rPr>
                <w:rFonts w:cs="Arial"/>
                <w:szCs w:val="18"/>
                <w:lang w:eastAsia="zh-CN"/>
              </w:rPr>
              <w:t>90</w:t>
            </w:r>
          </w:p>
        </w:tc>
        <w:tc>
          <w:tcPr>
            <w:tcW w:w="669" w:type="dxa"/>
            <w:gridSpan w:val="5"/>
            <w:tcBorders>
              <w:top w:val="single" w:sz="4" w:space="0" w:color="auto"/>
              <w:left w:val="single" w:sz="4" w:space="0" w:color="auto"/>
              <w:bottom w:val="single" w:sz="4" w:space="0" w:color="auto"/>
              <w:right w:val="single" w:sz="4" w:space="0" w:color="auto"/>
            </w:tcBorders>
          </w:tcPr>
          <w:p w14:paraId="515B3C7E" w14:textId="77777777" w:rsidR="001F4986" w:rsidRPr="00F43083" w:rsidRDefault="001F4986" w:rsidP="001F4986">
            <w:pPr>
              <w:pStyle w:val="TAC"/>
              <w:rPr>
                <w:rFonts w:cs="Arial"/>
                <w:szCs w:val="18"/>
                <w:lang w:eastAsia="zh-CN"/>
              </w:rPr>
            </w:pPr>
            <w:r w:rsidRPr="00F43083">
              <w:rPr>
                <w:rFonts w:cs="Arial"/>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342C9D91" w14:textId="77777777" w:rsidR="001F4986" w:rsidRPr="00B677E8" w:rsidRDefault="001F4986" w:rsidP="001F4986">
            <w:pPr>
              <w:pStyle w:val="TAC"/>
              <w:rPr>
                <w:rFonts w:eastAsiaTheme="minorEastAsia"/>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EA59DD1" w14:textId="77777777" w:rsidR="001F4986" w:rsidRPr="00F43083" w:rsidRDefault="001F4986" w:rsidP="001F4986">
            <w:pPr>
              <w:pStyle w:val="TAC"/>
              <w:rPr>
                <w:rFonts w:eastAsia="Yu Mincho"/>
                <w:szCs w:val="18"/>
              </w:rPr>
            </w:pPr>
          </w:p>
        </w:tc>
        <w:tc>
          <w:tcPr>
            <w:tcW w:w="1335" w:type="dxa"/>
            <w:gridSpan w:val="3"/>
            <w:tcBorders>
              <w:left w:val="single" w:sz="4" w:space="0" w:color="auto"/>
              <w:bottom w:val="nil"/>
              <w:right w:val="single" w:sz="4" w:space="0" w:color="auto"/>
            </w:tcBorders>
            <w:shd w:val="clear" w:color="auto" w:fill="auto"/>
          </w:tcPr>
          <w:p w14:paraId="22A4221C" w14:textId="77777777" w:rsidR="001F4986" w:rsidRPr="00F43083" w:rsidRDefault="001F4986" w:rsidP="001F4986">
            <w:pPr>
              <w:pStyle w:val="TAC"/>
              <w:rPr>
                <w:szCs w:val="18"/>
                <w:lang w:eastAsia="zh-CN"/>
              </w:rPr>
            </w:pPr>
            <w:r w:rsidRPr="00F43083">
              <w:rPr>
                <w:szCs w:val="18"/>
                <w:lang w:eastAsia="zh-CN"/>
              </w:rPr>
              <w:t>0</w:t>
            </w:r>
          </w:p>
        </w:tc>
      </w:tr>
      <w:tr w:rsidR="001F4986" w:rsidRPr="00F43083" w14:paraId="2171CBA2"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3375AFFE" w14:textId="77777777" w:rsidR="001F4986" w:rsidRPr="00F43083" w:rsidRDefault="001F4986" w:rsidP="001F4986">
            <w:pPr>
              <w:pStyle w:val="TAC"/>
              <w:rPr>
                <w:rFonts w:cs="Arial"/>
                <w:szCs w:val="18"/>
                <w:lang w:eastAsia="zh-CN"/>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44ED60F0" w14:textId="77777777" w:rsidR="001F4986" w:rsidRPr="00F43083" w:rsidRDefault="001F4986" w:rsidP="001F4986">
            <w:pPr>
              <w:pStyle w:val="TAC"/>
              <w:rPr>
                <w:rFonts w:cs="Arial"/>
                <w:szCs w:val="18"/>
                <w:lang w:eastAsia="zh-CN"/>
              </w:rPr>
            </w:pPr>
          </w:p>
        </w:tc>
        <w:tc>
          <w:tcPr>
            <w:tcW w:w="727" w:type="dxa"/>
            <w:gridSpan w:val="4"/>
            <w:tcBorders>
              <w:left w:val="single" w:sz="4" w:space="0" w:color="auto"/>
              <w:right w:val="single" w:sz="4" w:space="0" w:color="auto"/>
            </w:tcBorders>
          </w:tcPr>
          <w:p w14:paraId="61ACC3D5" w14:textId="77777777" w:rsidR="001F4986" w:rsidRPr="00F43083" w:rsidRDefault="001F4986" w:rsidP="001F4986">
            <w:pPr>
              <w:pStyle w:val="TAC"/>
              <w:rPr>
                <w:rFonts w:cs="Arial"/>
                <w:szCs w:val="18"/>
                <w:lang w:eastAsia="zh-CN"/>
              </w:rPr>
            </w:pPr>
            <w:r w:rsidRPr="00F43083">
              <w:rPr>
                <w:rFonts w:cs="Arial"/>
                <w:szCs w:val="18"/>
                <w:lang w:eastAsia="zh-CN"/>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3BE1AAC1" w14:textId="77777777" w:rsidR="001F4986" w:rsidRPr="00F43083" w:rsidRDefault="001F4986" w:rsidP="001F4986">
            <w:pPr>
              <w:pStyle w:val="TAC"/>
              <w:rPr>
                <w:rFonts w:eastAsia="Yu Mincho"/>
                <w:szCs w:val="18"/>
              </w:rPr>
            </w:pPr>
            <w:r w:rsidRPr="00F43083">
              <w:rPr>
                <w:rFonts w:cs="Arial"/>
                <w:szCs w:val="18"/>
                <w:lang w:eastAsia="zh-CN"/>
              </w:rPr>
              <w:t>CA_n261L</w:t>
            </w:r>
          </w:p>
        </w:tc>
        <w:tc>
          <w:tcPr>
            <w:tcW w:w="1335" w:type="dxa"/>
            <w:gridSpan w:val="3"/>
            <w:tcBorders>
              <w:top w:val="nil"/>
              <w:left w:val="single" w:sz="4" w:space="0" w:color="auto"/>
              <w:bottom w:val="single" w:sz="4" w:space="0" w:color="auto"/>
              <w:right w:val="single" w:sz="4" w:space="0" w:color="auto"/>
            </w:tcBorders>
            <w:shd w:val="clear" w:color="auto" w:fill="auto"/>
          </w:tcPr>
          <w:p w14:paraId="5B6088ED" w14:textId="77777777" w:rsidR="001F4986" w:rsidRPr="00F43083" w:rsidRDefault="001F4986" w:rsidP="001F4986">
            <w:pPr>
              <w:pStyle w:val="TAC"/>
              <w:rPr>
                <w:szCs w:val="18"/>
                <w:lang w:eastAsia="zh-CN"/>
              </w:rPr>
            </w:pPr>
          </w:p>
        </w:tc>
      </w:tr>
      <w:tr w:rsidR="001F4986" w:rsidRPr="00F43083" w14:paraId="5AC36052" w14:textId="77777777" w:rsidTr="00062143">
        <w:trPr>
          <w:gridBefore w:val="1"/>
          <w:wBefore w:w="105" w:type="dxa"/>
          <w:trHeight w:val="187"/>
          <w:jc w:val="center"/>
        </w:trPr>
        <w:tc>
          <w:tcPr>
            <w:tcW w:w="1664" w:type="dxa"/>
            <w:gridSpan w:val="4"/>
            <w:tcBorders>
              <w:left w:val="single" w:sz="4" w:space="0" w:color="auto"/>
              <w:bottom w:val="nil"/>
              <w:right w:val="single" w:sz="4" w:space="0" w:color="auto"/>
            </w:tcBorders>
            <w:shd w:val="clear" w:color="auto" w:fill="auto"/>
          </w:tcPr>
          <w:p w14:paraId="259DD008" w14:textId="77777777" w:rsidR="001F4986" w:rsidRPr="00F43083" w:rsidRDefault="001F4986" w:rsidP="001F4986">
            <w:pPr>
              <w:pStyle w:val="TAC"/>
              <w:rPr>
                <w:rFonts w:cs="Arial"/>
                <w:szCs w:val="18"/>
                <w:lang w:eastAsia="zh-CN"/>
              </w:rPr>
            </w:pPr>
            <w:r w:rsidRPr="00F43083">
              <w:rPr>
                <w:rFonts w:cs="Arial"/>
                <w:szCs w:val="18"/>
                <w:lang w:eastAsia="zh-CN"/>
              </w:rPr>
              <w:t>CA_n77A-n261M</w:t>
            </w:r>
          </w:p>
        </w:tc>
        <w:tc>
          <w:tcPr>
            <w:tcW w:w="1660" w:type="dxa"/>
            <w:gridSpan w:val="3"/>
            <w:tcBorders>
              <w:left w:val="single" w:sz="4" w:space="0" w:color="auto"/>
              <w:bottom w:val="nil"/>
              <w:right w:val="single" w:sz="4" w:space="0" w:color="auto"/>
            </w:tcBorders>
            <w:shd w:val="clear" w:color="auto" w:fill="auto"/>
          </w:tcPr>
          <w:p w14:paraId="32429601" w14:textId="77777777" w:rsidR="001F4986" w:rsidRPr="00F43083" w:rsidRDefault="001F4986" w:rsidP="001F4986">
            <w:pPr>
              <w:pStyle w:val="TAC"/>
              <w:rPr>
                <w:rFonts w:cs="Arial"/>
                <w:szCs w:val="18"/>
                <w:lang w:eastAsia="zh-CN"/>
              </w:rPr>
            </w:pPr>
            <w:r w:rsidRPr="00F43083">
              <w:rPr>
                <w:rFonts w:cs="Arial"/>
                <w:szCs w:val="18"/>
                <w:lang w:eastAsia="zh-CN"/>
              </w:rPr>
              <w:t>CA_n77A-n261A</w:t>
            </w:r>
          </w:p>
          <w:p w14:paraId="3F8168B3" w14:textId="77777777" w:rsidR="001F4986" w:rsidRPr="00F43083" w:rsidRDefault="001F4986" w:rsidP="001F4986">
            <w:pPr>
              <w:pStyle w:val="TAC"/>
              <w:rPr>
                <w:rFonts w:eastAsia="Yu Mincho" w:cs="Arial"/>
                <w:szCs w:val="18"/>
                <w:lang w:eastAsia="ja-JP"/>
              </w:rPr>
            </w:pPr>
            <w:r w:rsidRPr="00F43083">
              <w:rPr>
                <w:rFonts w:eastAsia="Yu Mincho" w:cs="Arial"/>
                <w:szCs w:val="18"/>
                <w:lang w:eastAsia="ja-JP"/>
              </w:rPr>
              <w:t>CA_n77A-n261G</w:t>
            </w:r>
          </w:p>
          <w:p w14:paraId="629A67AD" w14:textId="77777777" w:rsidR="001F4986" w:rsidRPr="00F43083" w:rsidRDefault="001F4986" w:rsidP="001F4986">
            <w:pPr>
              <w:pStyle w:val="TAC"/>
              <w:rPr>
                <w:rFonts w:cs="Arial"/>
                <w:szCs w:val="18"/>
              </w:rPr>
            </w:pPr>
            <w:r w:rsidRPr="00F43083">
              <w:rPr>
                <w:rFonts w:eastAsia="Yu Mincho" w:cs="Arial"/>
                <w:szCs w:val="18"/>
              </w:rPr>
              <w:t>CA_n77A-n261H</w:t>
            </w:r>
          </w:p>
          <w:p w14:paraId="58885115" w14:textId="77777777" w:rsidR="001F4986" w:rsidRPr="00F43083" w:rsidRDefault="001F4986" w:rsidP="001F4986">
            <w:pPr>
              <w:pStyle w:val="TAC"/>
              <w:rPr>
                <w:rFonts w:eastAsia="Yu Mincho" w:cs="Arial"/>
                <w:szCs w:val="18"/>
              </w:rPr>
            </w:pPr>
            <w:r w:rsidRPr="00F43083">
              <w:rPr>
                <w:rFonts w:eastAsia="Yu Mincho" w:cs="Arial"/>
                <w:szCs w:val="18"/>
              </w:rPr>
              <w:t>CA_n77A-n261I</w:t>
            </w:r>
          </w:p>
          <w:p w14:paraId="009B686D" w14:textId="77777777" w:rsidR="001F4986" w:rsidRPr="00F43083" w:rsidRDefault="001F4986" w:rsidP="001F4986">
            <w:pPr>
              <w:pStyle w:val="TAC"/>
              <w:rPr>
                <w:rFonts w:cs="Arial"/>
                <w:szCs w:val="18"/>
                <w:lang w:eastAsia="zh-CN"/>
              </w:rPr>
            </w:pPr>
            <w:r w:rsidRPr="00F43083">
              <w:rPr>
                <w:rFonts w:cs="Arial"/>
                <w:szCs w:val="18"/>
                <w:lang w:eastAsia="zh-CN"/>
              </w:rPr>
              <w:t>CA_n77A-n261J</w:t>
            </w:r>
          </w:p>
          <w:p w14:paraId="6501D03F" w14:textId="77777777" w:rsidR="001F4986" w:rsidRPr="00F43083" w:rsidRDefault="001F4986" w:rsidP="001F4986">
            <w:pPr>
              <w:pStyle w:val="TAC"/>
              <w:rPr>
                <w:rFonts w:cs="Arial"/>
                <w:szCs w:val="18"/>
                <w:lang w:eastAsia="zh-CN"/>
              </w:rPr>
            </w:pPr>
            <w:r w:rsidRPr="00F43083">
              <w:rPr>
                <w:rFonts w:cs="Arial"/>
                <w:szCs w:val="18"/>
                <w:lang w:eastAsia="zh-CN"/>
              </w:rPr>
              <w:t>CA_n77A-n261K</w:t>
            </w:r>
          </w:p>
          <w:p w14:paraId="119EF900" w14:textId="77777777" w:rsidR="001F4986" w:rsidRPr="00F43083" w:rsidRDefault="001F4986" w:rsidP="001F4986">
            <w:pPr>
              <w:pStyle w:val="TAC"/>
              <w:rPr>
                <w:rFonts w:cs="Arial"/>
                <w:szCs w:val="18"/>
                <w:lang w:eastAsia="zh-CN"/>
              </w:rPr>
            </w:pPr>
            <w:r w:rsidRPr="00F43083">
              <w:rPr>
                <w:rFonts w:cs="Arial"/>
                <w:szCs w:val="18"/>
                <w:lang w:eastAsia="zh-CN"/>
              </w:rPr>
              <w:t>CA_n77A-n261L</w:t>
            </w:r>
          </w:p>
          <w:p w14:paraId="1AC33A76" w14:textId="77777777" w:rsidR="001F4986" w:rsidRPr="00F43083" w:rsidRDefault="001F4986" w:rsidP="001F4986">
            <w:pPr>
              <w:pStyle w:val="TAC"/>
              <w:rPr>
                <w:rFonts w:cs="Arial"/>
                <w:szCs w:val="18"/>
                <w:lang w:eastAsia="zh-CN"/>
              </w:rPr>
            </w:pPr>
            <w:r w:rsidRPr="00F43083">
              <w:rPr>
                <w:rFonts w:cs="Arial"/>
                <w:szCs w:val="18"/>
                <w:lang w:eastAsia="zh-CN"/>
              </w:rPr>
              <w:t>CA_n77A-n261M</w:t>
            </w:r>
          </w:p>
        </w:tc>
        <w:tc>
          <w:tcPr>
            <w:tcW w:w="727" w:type="dxa"/>
            <w:gridSpan w:val="4"/>
            <w:tcBorders>
              <w:left w:val="single" w:sz="4" w:space="0" w:color="auto"/>
              <w:right w:val="single" w:sz="4" w:space="0" w:color="auto"/>
            </w:tcBorders>
          </w:tcPr>
          <w:p w14:paraId="4EA682F4" w14:textId="77777777" w:rsidR="001F4986" w:rsidRPr="00F43083" w:rsidRDefault="001F4986" w:rsidP="001F4986">
            <w:pPr>
              <w:pStyle w:val="TAC"/>
              <w:rPr>
                <w:rFonts w:cs="Arial"/>
                <w:szCs w:val="18"/>
                <w:lang w:eastAsia="zh-CN"/>
              </w:rPr>
            </w:pPr>
            <w:r w:rsidRPr="00F43083">
              <w:rPr>
                <w:rFonts w:cs="Arial"/>
                <w:szCs w:val="18"/>
                <w:lang w:eastAsia="zh-CN"/>
              </w:rPr>
              <w:t>n77</w:t>
            </w:r>
          </w:p>
        </w:tc>
        <w:tc>
          <w:tcPr>
            <w:tcW w:w="677" w:type="dxa"/>
            <w:gridSpan w:val="5"/>
            <w:tcBorders>
              <w:top w:val="single" w:sz="4" w:space="0" w:color="auto"/>
              <w:left w:val="single" w:sz="4" w:space="0" w:color="auto"/>
              <w:bottom w:val="single" w:sz="4" w:space="0" w:color="auto"/>
              <w:right w:val="single" w:sz="4" w:space="0" w:color="auto"/>
            </w:tcBorders>
          </w:tcPr>
          <w:p w14:paraId="64FAAC6C" w14:textId="77777777" w:rsidR="001F4986" w:rsidRPr="00F43083" w:rsidRDefault="001F4986" w:rsidP="001F4986">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7FB586A5" w14:textId="77777777" w:rsidR="001F4986" w:rsidRPr="00F43083" w:rsidRDefault="001F4986" w:rsidP="001F4986">
            <w:pPr>
              <w:pStyle w:val="TAC"/>
              <w:rPr>
                <w:rFonts w:cs="Arial"/>
                <w:szCs w:val="18"/>
                <w:lang w:eastAsia="zh-CN"/>
              </w:rPr>
            </w:pPr>
            <w:r w:rsidRPr="00F43083">
              <w:rPr>
                <w:rFonts w:cs="Arial"/>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71FB58DB" w14:textId="77777777" w:rsidR="001F4986" w:rsidRPr="00F43083" w:rsidRDefault="001F4986" w:rsidP="001F4986">
            <w:pPr>
              <w:pStyle w:val="TAC"/>
              <w:rPr>
                <w:rFonts w:cs="Arial"/>
                <w:szCs w:val="18"/>
                <w:lang w:eastAsia="zh-CN"/>
              </w:rPr>
            </w:pPr>
            <w:r w:rsidRPr="00F43083">
              <w:rPr>
                <w:rFonts w:cs="Arial"/>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528CBF92" w14:textId="77777777" w:rsidR="001F4986" w:rsidRPr="00F43083" w:rsidRDefault="001F4986" w:rsidP="001F4986">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C9E212C" w14:textId="77777777" w:rsidR="001F4986" w:rsidRPr="00F43083" w:rsidRDefault="001F4986" w:rsidP="001F4986">
            <w:pPr>
              <w:pStyle w:val="TAC"/>
              <w:rPr>
                <w:rFonts w:cs="Arial"/>
                <w:szCs w:val="18"/>
                <w:lang w:eastAsia="zh-CN"/>
              </w:rPr>
            </w:pPr>
            <w:r w:rsidRPr="00F43083">
              <w:rPr>
                <w:rFonts w:cs="Arial"/>
                <w:szCs w:val="18"/>
                <w:lang w:eastAsia="zh-CN"/>
              </w:rPr>
              <w:t>25</w:t>
            </w:r>
          </w:p>
        </w:tc>
        <w:tc>
          <w:tcPr>
            <w:tcW w:w="727" w:type="dxa"/>
            <w:gridSpan w:val="5"/>
            <w:tcBorders>
              <w:top w:val="single" w:sz="4" w:space="0" w:color="auto"/>
              <w:left w:val="single" w:sz="4" w:space="0" w:color="auto"/>
              <w:bottom w:val="single" w:sz="4" w:space="0" w:color="auto"/>
              <w:right w:val="single" w:sz="4" w:space="0" w:color="auto"/>
            </w:tcBorders>
          </w:tcPr>
          <w:p w14:paraId="596B8CB8" w14:textId="77777777" w:rsidR="001F4986" w:rsidRPr="00F43083" w:rsidRDefault="001F4986" w:rsidP="001F4986">
            <w:pPr>
              <w:pStyle w:val="TAC"/>
              <w:rPr>
                <w:rFonts w:cs="Arial"/>
                <w:szCs w:val="18"/>
                <w:lang w:eastAsia="zh-CN"/>
              </w:rPr>
            </w:pPr>
            <w:r w:rsidRPr="00F43083">
              <w:rPr>
                <w:rFonts w:cs="Arial"/>
                <w:szCs w:val="18"/>
                <w:lang w:eastAsia="zh-CN"/>
              </w:rPr>
              <w:t>30</w:t>
            </w:r>
          </w:p>
        </w:tc>
        <w:tc>
          <w:tcPr>
            <w:tcW w:w="677" w:type="dxa"/>
            <w:gridSpan w:val="4"/>
            <w:tcBorders>
              <w:top w:val="single" w:sz="4" w:space="0" w:color="auto"/>
              <w:left w:val="single" w:sz="4" w:space="0" w:color="auto"/>
              <w:bottom w:val="single" w:sz="4" w:space="0" w:color="auto"/>
              <w:right w:val="single" w:sz="4" w:space="0" w:color="auto"/>
            </w:tcBorders>
          </w:tcPr>
          <w:p w14:paraId="0E0252E0" w14:textId="77777777" w:rsidR="001F4986" w:rsidRPr="00F43083" w:rsidRDefault="001F4986" w:rsidP="001F4986">
            <w:pPr>
              <w:pStyle w:val="TAC"/>
              <w:rPr>
                <w:rFonts w:cs="Arial"/>
                <w:szCs w:val="18"/>
                <w:lang w:eastAsia="zh-CN"/>
              </w:rPr>
            </w:pPr>
            <w:r w:rsidRPr="00F43083">
              <w:rPr>
                <w:rFonts w:cs="Arial"/>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0A3221A9" w14:textId="77777777" w:rsidR="001F4986" w:rsidRPr="00F43083" w:rsidRDefault="001F4986" w:rsidP="001F4986">
            <w:pPr>
              <w:pStyle w:val="TAC"/>
              <w:rPr>
                <w:rFonts w:cs="Arial"/>
                <w:szCs w:val="18"/>
                <w:lang w:eastAsia="zh-CN"/>
              </w:rPr>
            </w:pPr>
            <w:r w:rsidRPr="00F43083">
              <w:rPr>
                <w:rFonts w:cs="Arial"/>
                <w:szCs w:val="18"/>
                <w:lang w:eastAsia="zh-CN"/>
              </w:rPr>
              <w:t>50</w:t>
            </w:r>
          </w:p>
        </w:tc>
        <w:tc>
          <w:tcPr>
            <w:tcW w:w="677" w:type="dxa"/>
            <w:gridSpan w:val="4"/>
            <w:tcBorders>
              <w:top w:val="single" w:sz="4" w:space="0" w:color="auto"/>
              <w:left w:val="single" w:sz="4" w:space="0" w:color="auto"/>
              <w:bottom w:val="single" w:sz="4" w:space="0" w:color="auto"/>
              <w:right w:val="single" w:sz="4" w:space="0" w:color="auto"/>
            </w:tcBorders>
          </w:tcPr>
          <w:p w14:paraId="40421268" w14:textId="77777777" w:rsidR="001F4986" w:rsidRPr="00F43083" w:rsidRDefault="001F4986" w:rsidP="001F4986">
            <w:pPr>
              <w:pStyle w:val="TAC"/>
              <w:rPr>
                <w:rFonts w:cs="Arial"/>
                <w:szCs w:val="18"/>
                <w:lang w:eastAsia="zh-CN"/>
              </w:rPr>
            </w:pPr>
            <w:r w:rsidRPr="00F43083">
              <w:rPr>
                <w:rFonts w:cs="Arial"/>
                <w:szCs w:val="18"/>
                <w:lang w:eastAsia="zh-CN"/>
              </w:rPr>
              <w:t>60</w:t>
            </w:r>
          </w:p>
        </w:tc>
        <w:tc>
          <w:tcPr>
            <w:tcW w:w="677" w:type="dxa"/>
            <w:gridSpan w:val="4"/>
            <w:tcBorders>
              <w:top w:val="single" w:sz="4" w:space="0" w:color="auto"/>
              <w:left w:val="single" w:sz="4" w:space="0" w:color="auto"/>
              <w:bottom w:val="single" w:sz="4" w:space="0" w:color="auto"/>
              <w:right w:val="single" w:sz="4" w:space="0" w:color="auto"/>
            </w:tcBorders>
          </w:tcPr>
          <w:p w14:paraId="41C8FA98" w14:textId="77777777" w:rsidR="001F4986" w:rsidRPr="00B677E8" w:rsidRDefault="001F4986" w:rsidP="001F4986">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7" w:type="dxa"/>
            <w:gridSpan w:val="4"/>
            <w:tcBorders>
              <w:top w:val="single" w:sz="4" w:space="0" w:color="auto"/>
              <w:left w:val="single" w:sz="4" w:space="0" w:color="auto"/>
              <w:bottom w:val="single" w:sz="4" w:space="0" w:color="auto"/>
              <w:right w:val="single" w:sz="4" w:space="0" w:color="auto"/>
            </w:tcBorders>
          </w:tcPr>
          <w:p w14:paraId="564278C0" w14:textId="77777777" w:rsidR="001F4986" w:rsidRPr="00F43083" w:rsidRDefault="001F4986" w:rsidP="001F4986">
            <w:pPr>
              <w:pStyle w:val="TAC"/>
              <w:rPr>
                <w:rFonts w:cs="Arial"/>
                <w:szCs w:val="18"/>
                <w:lang w:eastAsia="zh-CN"/>
              </w:rPr>
            </w:pPr>
            <w:r w:rsidRPr="00F43083">
              <w:rPr>
                <w:rFonts w:cs="Arial"/>
                <w:szCs w:val="18"/>
                <w:lang w:eastAsia="zh-CN"/>
              </w:rPr>
              <w:t>80</w:t>
            </w:r>
          </w:p>
        </w:tc>
        <w:tc>
          <w:tcPr>
            <w:tcW w:w="678" w:type="dxa"/>
            <w:gridSpan w:val="4"/>
            <w:tcBorders>
              <w:top w:val="single" w:sz="4" w:space="0" w:color="auto"/>
              <w:left w:val="single" w:sz="4" w:space="0" w:color="auto"/>
              <w:bottom w:val="single" w:sz="4" w:space="0" w:color="auto"/>
              <w:right w:val="single" w:sz="4" w:space="0" w:color="auto"/>
            </w:tcBorders>
          </w:tcPr>
          <w:p w14:paraId="4F1F4E4B" w14:textId="77777777" w:rsidR="001F4986" w:rsidRPr="00F43083" w:rsidRDefault="001F4986" w:rsidP="001F4986">
            <w:pPr>
              <w:pStyle w:val="TAC"/>
              <w:rPr>
                <w:rFonts w:cs="Arial"/>
                <w:szCs w:val="18"/>
                <w:lang w:eastAsia="zh-CN"/>
              </w:rPr>
            </w:pPr>
            <w:r w:rsidRPr="00F43083">
              <w:rPr>
                <w:rFonts w:cs="Arial"/>
                <w:szCs w:val="18"/>
                <w:lang w:eastAsia="zh-CN"/>
              </w:rPr>
              <w:t>90</w:t>
            </w:r>
          </w:p>
        </w:tc>
        <w:tc>
          <w:tcPr>
            <w:tcW w:w="669" w:type="dxa"/>
            <w:gridSpan w:val="5"/>
            <w:tcBorders>
              <w:top w:val="single" w:sz="4" w:space="0" w:color="auto"/>
              <w:left w:val="single" w:sz="4" w:space="0" w:color="auto"/>
              <w:bottom w:val="single" w:sz="4" w:space="0" w:color="auto"/>
              <w:right w:val="single" w:sz="4" w:space="0" w:color="auto"/>
            </w:tcBorders>
          </w:tcPr>
          <w:p w14:paraId="7F0B6657" w14:textId="77777777" w:rsidR="001F4986" w:rsidRPr="00F43083" w:rsidRDefault="001F4986" w:rsidP="001F4986">
            <w:pPr>
              <w:pStyle w:val="TAC"/>
              <w:rPr>
                <w:rFonts w:cs="Arial"/>
                <w:szCs w:val="18"/>
                <w:lang w:eastAsia="zh-CN"/>
              </w:rPr>
            </w:pPr>
            <w:r w:rsidRPr="00F43083">
              <w:rPr>
                <w:rFonts w:cs="Arial"/>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7362024D" w14:textId="77777777" w:rsidR="001F4986" w:rsidRPr="00B677E8" w:rsidRDefault="001F4986" w:rsidP="001F4986">
            <w:pPr>
              <w:pStyle w:val="TAC"/>
              <w:rPr>
                <w:rFonts w:eastAsiaTheme="minorEastAsia"/>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1FF36FE" w14:textId="77777777" w:rsidR="001F4986" w:rsidRPr="00F43083" w:rsidRDefault="001F4986" w:rsidP="001F4986">
            <w:pPr>
              <w:pStyle w:val="TAC"/>
              <w:rPr>
                <w:rFonts w:eastAsia="Yu Mincho"/>
                <w:szCs w:val="18"/>
              </w:rPr>
            </w:pPr>
          </w:p>
        </w:tc>
        <w:tc>
          <w:tcPr>
            <w:tcW w:w="1335" w:type="dxa"/>
            <w:gridSpan w:val="3"/>
            <w:tcBorders>
              <w:left w:val="single" w:sz="4" w:space="0" w:color="auto"/>
              <w:bottom w:val="nil"/>
              <w:right w:val="single" w:sz="4" w:space="0" w:color="auto"/>
            </w:tcBorders>
            <w:shd w:val="clear" w:color="auto" w:fill="auto"/>
          </w:tcPr>
          <w:p w14:paraId="06ED5ADC" w14:textId="77777777" w:rsidR="001F4986" w:rsidRPr="00F43083" w:rsidRDefault="001F4986" w:rsidP="001F4986">
            <w:pPr>
              <w:pStyle w:val="TAC"/>
              <w:rPr>
                <w:szCs w:val="18"/>
                <w:lang w:eastAsia="zh-CN"/>
              </w:rPr>
            </w:pPr>
            <w:r w:rsidRPr="00F43083">
              <w:rPr>
                <w:szCs w:val="18"/>
                <w:lang w:eastAsia="zh-CN"/>
              </w:rPr>
              <w:t>0</w:t>
            </w:r>
          </w:p>
        </w:tc>
      </w:tr>
      <w:tr w:rsidR="001F4986" w:rsidRPr="00F43083" w14:paraId="52F158B2"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1452FEB0" w14:textId="77777777" w:rsidR="001F4986" w:rsidRPr="00F43083" w:rsidRDefault="001F4986" w:rsidP="001F4986">
            <w:pPr>
              <w:pStyle w:val="TAC"/>
              <w:rPr>
                <w:rFonts w:cs="Arial"/>
                <w:szCs w:val="18"/>
                <w:lang w:eastAsia="zh-CN"/>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4F0151B2" w14:textId="77777777" w:rsidR="001F4986" w:rsidRPr="00F43083" w:rsidRDefault="001F4986" w:rsidP="001F4986">
            <w:pPr>
              <w:pStyle w:val="TAC"/>
              <w:rPr>
                <w:rFonts w:cs="Arial"/>
                <w:szCs w:val="18"/>
                <w:lang w:eastAsia="zh-CN"/>
              </w:rPr>
            </w:pPr>
          </w:p>
        </w:tc>
        <w:tc>
          <w:tcPr>
            <w:tcW w:w="727" w:type="dxa"/>
            <w:gridSpan w:val="4"/>
            <w:tcBorders>
              <w:left w:val="single" w:sz="4" w:space="0" w:color="auto"/>
              <w:right w:val="single" w:sz="4" w:space="0" w:color="auto"/>
            </w:tcBorders>
          </w:tcPr>
          <w:p w14:paraId="00A7F681" w14:textId="77777777" w:rsidR="001F4986" w:rsidRPr="00F43083" w:rsidRDefault="001F4986" w:rsidP="001F4986">
            <w:pPr>
              <w:pStyle w:val="TAC"/>
              <w:rPr>
                <w:rFonts w:cs="Arial"/>
                <w:szCs w:val="18"/>
                <w:lang w:eastAsia="zh-CN"/>
              </w:rPr>
            </w:pPr>
            <w:r w:rsidRPr="00F43083">
              <w:rPr>
                <w:rFonts w:cs="Arial"/>
                <w:szCs w:val="18"/>
                <w:lang w:eastAsia="zh-CN"/>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46A8685D" w14:textId="77777777" w:rsidR="001F4986" w:rsidRPr="00F43083" w:rsidRDefault="001F4986" w:rsidP="001F4986">
            <w:pPr>
              <w:pStyle w:val="TAC"/>
              <w:rPr>
                <w:rFonts w:eastAsia="Yu Mincho"/>
                <w:szCs w:val="18"/>
              </w:rPr>
            </w:pPr>
            <w:r w:rsidRPr="00F43083">
              <w:rPr>
                <w:rFonts w:cs="Arial"/>
                <w:szCs w:val="18"/>
                <w:lang w:eastAsia="zh-CN"/>
              </w:rPr>
              <w:t>CA_n261M</w:t>
            </w:r>
          </w:p>
        </w:tc>
        <w:tc>
          <w:tcPr>
            <w:tcW w:w="1335" w:type="dxa"/>
            <w:gridSpan w:val="3"/>
            <w:tcBorders>
              <w:top w:val="nil"/>
              <w:left w:val="single" w:sz="4" w:space="0" w:color="auto"/>
              <w:bottom w:val="single" w:sz="4" w:space="0" w:color="auto"/>
              <w:right w:val="single" w:sz="4" w:space="0" w:color="auto"/>
            </w:tcBorders>
            <w:shd w:val="clear" w:color="auto" w:fill="auto"/>
          </w:tcPr>
          <w:p w14:paraId="45B885C9" w14:textId="77777777" w:rsidR="001F4986" w:rsidRPr="00F43083" w:rsidRDefault="001F4986" w:rsidP="001F4986">
            <w:pPr>
              <w:pStyle w:val="TAC"/>
              <w:rPr>
                <w:szCs w:val="18"/>
                <w:lang w:eastAsia="zh-CN"/>
              </w:rPr>
            </w:pPr>
          </w:p>
        </w:tc>
      </w:tr>
      <w:tr w:rsidR="001F4986" w:rsidRPr="00F43083" w14:paraId="6BBE2051" w14:textId="77777777" w:rsidTr="00062143">
        <w:trPr>
          <w:gridBefore w:val="1"/>
          <w:wBefore w:w="105" w:type="dxa"/>
          <w:trHeight w:val="187"/>
          <w:jc w:val="center"/>
        </w:trPr>
        <w:tc>
          <w:tcPr>
            <w:tcW w:w="1664" w:type="dxa"/>
            <w:gridSpan w:val="4"/>
            <w:tcBorders>
              <w:left w:val="single" w:sz="4" w:space="0" w:color="auto"/>
              <w:bottom w:val="nil"/>
              <w:right w:val="single" w:sz="4" w:space="0" w:color="auto"/>
            </w:tcBorders>
            <w:shd w:val="clear" w:color="auto" w:fill="auto"/>
          </w:tcPr>
          <w:p w14:paraId="0FE474FE" w14:textId="77777777" w:rsidR="001F4986" w:rsidRPr="00F43083" w:rsidRDefault="001F4986" w:rsidP="001F4986">
            <w:pPr>
              <w:pStyle w:val="TAC"/>
              <w:rPr>
                <w:rFonts w:cs="Arial"/>
                <w:szCs w:val="18"/>
                <w:lang w:eastAsia="zh-CN"/>
              </w:rPr>
            </w:pPr>
            <w:r w:rsidRPr="00F43083">
              <w:rPr>
                <w:rFonts w:cs="Arial"/>
                <w:szCs w:val="18"/>
                <w:lang w:eastAsia="zh-CN"/>
              </w:rPr>
              <w:t>CA_n77A-n261(2A)</w:t>
            </w:r>
          </w:p>
        </w:tc>
        <w:tc>
          <w:tcPr>
            <w:tcW w:w="1660" w:type="dxa"/>
            <w:gridSpan w:val="3"/>
            <w:tcBorders>
              <w:left w:val="single" w:sz="4" w:space="0" w:color="auto"/>
              <w:bottom w:val="nil"/>
              <w:right w:val="single" w:sz="4" w:space="0" w:color="auto"/>
            </w:tcBorders>
            <w:shd w:val="clear" w:color="auto" w:fill="auto"/>
          </w:tcPr>
          <w:p w14:paraId="4A68DCF6" w14:textId="77777777" w:rsidR="001F4986" w:rsidRPr="00F43083" w:rsidRDefault="001F4986" w:rsidP="001F4986">
            <w:pPr>
              <w:pStyle w:val="TAC"/>
              <w:rPr>
                <w:rFonts w:cs="Arial"/>
                <w:szCs w:val="18"/>
                <w:lang w:eastAsia="zh-CN"/>
              </w:rPr>
            </w:pPr>
            <w:r w:rsidRPr="00F43083">
              <w:rPr>
                <w:rFonts w:cs="Arial"/>
                <w:szCs w:val="18"/>
                <w:lang w:eastAsia="zh-CN"/>
              </w:rPr>
              <w:t>CA_n77A-n261A</w:t>
            </w:r>
          </w:p>
        </w:tc>
        <w:tc>
          <w:tcPr>
            <w:tcW w:w="727" w:type="dxa"/>
            <w:gridSpan w:val="4"/>
            <w:tcBorders>
              <w:left w:val="single" w:sz="4" w:space="0" w:color="auto"/>
              <w:right w:val="single" w:sz="4" w:space="0" w:color="auto"/>
            </w:tcBorders>
          </w:tcPr>
          <w:p w14:paraId="33F1950C" w14:textId="77777777" w:rsidR="001F4986" w:rsidRPr="00F43083" w:rsidRDefault="001F4986" w:rsidP="001F4986">
            <w:pPr>
              <w:pStyle w:val="TAC"/>
              <w:rPr>
                <w:rFonts w:cs="Arial"/>
                <w:szCs w:val="18"/>
                <w:lang w:eastAsia="zh-CN"/>
              </w:rPr>
            </w:pPr>
            <w:r w:rsidRPr="00F43083">
              <w:rPr>
                <w:rFonts w:cs="Arial"/>
                <w:szCs w:val="18"/>
                <w:lang w:eastAsia="zh-CN"/>
              </w:rPr>
              <w:t>n77</w:t>
            </w:r>
          </w:p>
        </w:tc>
        <w:tc>
          <w:tcPr>
            <w:tcW w:w="677" w:type="dxa"/>
            <w:gridSpan w:val="5"/>
            <w:tcBorders>
              <w:top w:val="single" w:sz="4" w:space="0" w:color="auto"/>
              <w:left w:val="single" w:sz="4" w:space="0" w:color="auto"/>
              <w:bottom w:val="single" w:sz="4" w:space="0" w:color="auto"/>
              <w:right w:val="single" w:sz="4" w:space="0" w:color="auto"/>
            </w:tcBorders>
          </w:tcPr>
          <w:p w14:paraId="55EFB25E" w14:textId="77777777" w:rsidR="001F4986" w:rsidRPr="00F43083" w:rsidRDefault="001F4986" w:rsidP="001F4986">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679AA526" w14:textId="77777777" w:rsidR="001F4986" w:rsidRPr="00F43083" w:rsidRDefault="001F4986" w:rsidP="001F4986">
            <w:pPr>
              <w:pStyle w:val="TAC"/>
              <w:rPr>
                <w:rFonts w:cs="Arial"/>
                <w:szCs w:val="18"/>
                <w:lang w:eastAsia="zh-CN"/>
              </w:rPr>
            </w:pPr>
            <w:r w:rsidRPr="00F43083">
              <w:rPr>
                <w:rFonts w:cs="Arial"/>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32BE9D50" w14:textId="77777777" w:rsidR="001F4986" w:rsidRPr="00F43083" w:rsidRDefault="001F4986" w:rsidP="001F4986">
            <w:pPr>
              <w:pStyle w:val="TAC"/>
              <w:rPr>
                <w:rFonts w:cs="Arial"/>
                <w:szCs w:val="18"/>
                <w:lang w:eastAsia="zh-CN"/>
              </w:rPr>
            </w:pPr>
            <w:r w:rsidRPr="00F43083">
              <w:rPr>
                <w:rFonts w:cs="Arial"/>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55A5DF3A" w14:textId="77777777" w:rsidR="001F4986" w:rsidRPr="00F43083" w:rsidRDefault="001F4986" w:rsidP="001F4986">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77193C1" w14:textId="77777777" w:rsidR="001F4986" w:rsidRPr="00F43083" w:rsidRDefault="001F4986" w:rsidP="001F4986">
            <w:pPr>
              <w:pStyle w:val="TAC"/>
              <w:rPr>
                <w:rFonts w:cs="Arial"/>
                <w:szCs w:val="18"/>
                <w:lang w:eastAsia="zh-CN"/>
              </w:rPr>
            </w:pPr>
            <w:r w:rsidRPr="00F43083">
              <w:rPr>
                <w:rFonts w:cs="Arial"/>
                <w:szCs w:val="18"/>
                <w:lang w:eastAsia="zh-CN"/>
              </w:rPr>
              <w:t>25</w:t>
            </w:r>
          </w:p>
        </w:tc>
        <w:tc>
          <w:tcPr>
            <w:tcW w:w="727" w:type="dxa"/>
            <w:gridSpan w:val="5"/>
            <w:tcBorders>
              <w:top w:val="single" w:sz="4" w:space="0" w:color="auto"/>
              <w:left w:val="single" w:sz="4" w:space="0" w:color="auto"/>
              <w:bottom w:val="single" w:sz="4" w:space="0" w:color="auto"/>
              <w:right w:val="single" w:sz="4" w:space="0" w:color="auto"/>
            </w:tcBorders>
          </w:tcPr>
          <w:p w14:paraId="3B3E2B3B" w14:textId="77777777" w:rsidR="001F4986" w:rsidRPr="00F43083" w:rsidRDefault="001F4986" w:rsidP="001F4986">
            <w:pPr>
              <w:pStyle w:val="TAC"/>
              <w:rPr>
                <w:rFonts w:cs="Arial"/>
                <w:szCs w:val="18"/>
                <w:lang w:eastAsia="zh-CN"/>
              </w:rPr>
            </w:pPr>
            <w:r w:rsidRPr="00F43083">
              <w:rPr>
                <w:rFonts w:cs="Arial"/>
                <w:szCs w:val="18"/>
                <w:lang w:eastAsia="zh-CN"/>
              </w:rPr>
              <w:t>30</w:t>
            </w:r>
          </w:p>
        </w:tc>
        <w:tc>
          <w:tcPr>
            <w:tcW w:w="677" w:type="dxa"/>
            <w:gridSpan w:val="4"/>
            <w:tcBorders>
              <w:top w:val="single" w:sz="4" w:space="0" w:color="auto"/>
              <w:left w:val="single" w:sz="4" w:space="0" w:color="auto"/>
              <w:bottom w:val="single" w:sz="4" w:space="0" w:color="auto"/>
              <w:right w:val="single" w:sz="4" w:space="0" w:color="auto"/>
            </w:tcBorders>
          </w:tcPr>
          <w:p w14:paraId="5B0D4149" w14:textId="77777777" w:rsidR="001F4986" w:rsidRPr="00F43083" w:rsidRDefault="001F4986" w:rsidP="001F4986">
            <w:pPr>
              <w:pStyle w:val="TAC"/>
              <w:rPr>
                <w:rFonts w:cs="Arial"/>
                <w:szCs w:val="18"/>
                <w:lang w:eastAsia="zh-CN"/>
              </w:rPr>
            </w:pPr>
            <w:r w:rsidRPr="00F43083">
              <w:rPr>
                <w:rFonts w:cs="Arial"/>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268E78F8" w14:textId="77777777" w:rsidR="001F4986" w:rsidRPr="00F43083" w:rsidRDefault="001F4986" w:rsidP="001F4986">
            <w:pPr>
              <w:pStyle w:val="TAC"/>
              <w:rPr>
                <w:rFonts w:cs="Arial"/>
                <w:szCs w:val="18"/>
                <w:lang w:eastAsia="zh-CN"/>
              </w:rPr>
            </w:pPr>
            <w:r w:rsidRPr="00F43083">
              <w:rPr>
                <w:rFonts w:cs="Arial"/>
                <w:szCs w:val="18"/>
                <w:lang w:eastAsia="zh-CN"/>
              </w:rPr>
              <w:t>50</w:t>
            </w:r>
          </w:p>
        </w:tc>
        <w:tc>
          <w:tcPr>
            <w:tcW w:w="677" w:type="dxa"/>
            <w:gridSpan w:val="4"/>
            <w:tcBorders>
              <w:top w:val="single" w:sz="4" w:space="0" w:color="auto"/>
              <w:left w:val="single" w:sz="4" w:space="0" w:color="auto"/>
              <w:bottom w:val="single" w:sz="4" w:space="0" w:color="auto"/>
              <w:right w:val="single" w:sz="4" w:space="0" w:color="auto"/>
            </w:tcBorders>
          </w:tcPr>
          <w:p w14:paraId="42C387B4" w14:textId="77777777" w:rsidR="001F4986" w:rsidRPr="00F43083" w:rsidRDefault="001F4986" w:rsidP="001F4986">
            <w:pPr>
              <w:pStyle w:val="TAC"/>
              <w:rPr>
                <w:rFonts w:cs="Arial"/>
                <w:szCs w:val="18"/>
                <w:lang w:eastAsia="zh-CN"/>
              </w:rPr>
            </w:pPr>
            <w:r w:rsidRPr="00F43083">
              <w:rPr>
                <w:rFonts w:cs="Arial"/>
                <w:szCs w:val="18"/>
                <w:lang w:eastAsia="zh-CN"/>
              </w:rPr>
              <w:t>60</w:t>
            </w:r>
          </w:p>
        </w:tc>
        <w:tc>
          <w:tcPr>
            <w:tcW w:w="677" w:type="dxa"/>
            <w:gridSpan w:val="4"/>
            <w:tcBorders>
              <w:top w:val="single" w:sz="4" w:space="0" w:color="auto"/>
              <w:left w:val="single" w:sz="4" w:space="0" w:color="auto"/>
              <w:bottom w:val="single" w:sz="4" w:space="0" w:color="auto"/>
              <w:right w:val="single" w:sz="4" w:space="0" w:color="auto"/>
            </w:tcBorders>
          </w:tcPr>
          <w:p w14:paraId="6239D46A" w14:textId="77777777" w:rsidR="001F4986" w:rsidRPr="00B677E8" w:rsidRDefault="001F4986" w:rsidP="001F4986">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7" w:type="dxa"/>
            <w:gridSpan w:val="4"/>
            <w:tcBorders>
              <w:top w:val="single" w:sz="4" w:space="0" w:color="auto"/>
              <w:left w:val="single" w:sz="4" w:space="0" w:color="auto"/>
              <w:bottom w:val="single" w:sz="4" w:space="0" w:color="auto"/>
              <w:right w:val="single" w:sz="4" w:space="0" w:color="auto"/>
            </w:tcBorders>
          </w:tcPr>
          <w:p w14:paraId="5F96C00C" w14:textId="77777777" w:rsidR="001F4986" w:rsidRPr="00F43083" w:rsidRDefault="001F4986" w:rsidP="001F4986">
            <w:pPr>
              <w:pStyle w:val="TAC"/>
              <w:rPr>
                <w:rFonts w:cs="Arial"/>
                <w:szCs w:val="18"/>
                <w:lang w:eastAsia="zh-CN"/>
              </w:rPr>
            </w:pPr>
            <w:r w:rsidRPr="00F43083">
              <w:rPr>
                <w:rFonts w:cs="Arial"/>
                <w:szCs w:val="18"/>
                <w:lang w:eastAsia="zh-CN"/>
              </w:rPr>
              <w:t>80</w:t>
            </w:r>
          </w:p>
        </w:tc>
        <w:tc>
          <w:tcPr>
            <w:tcW w:w="678" w:type="dxa"/>
            <w:gridSpan w:val="4"/>
            <w:tcBorders>
              <w:top w:val="single" w:sz="4" w:space="0" w:color="auto"/>
              <w:left w:val="single" w:sz="4" w:space="0" w:color="auto"/>
              <w:bottom w:val="single" w:sz="4" w:space="0" w:color="auto"/>
              <w:right w:val="single" w:sz="4" w:space="0" w:color="auto"/>
            </w:tcBorders>
          </w:tcPr>
          <w:p w14:paraId="35526886" w14:textId="77777777" w:rsidR="001F4986" w:rsidRPr="00F43083" w:rsidRDefault="001F4986" w:rsidP="001F4986">
            <w:pPr>
              <w:pStyle w:val="TAC"/>
              <w:rPr>
                <w:rFonts w:cs="Arial"/>
                <w:szCs w:val="18"/>
                <w:lang w:eastAsia="zh-CN"/>
              </w:rPr>
            </w:pPr>
            <w:r w:rsidRPr="00F43083">
              <w:rPr>
                <w:rFonts w:cs="Arial"/>
                <w:szCs w:val="18"/>
                <w:lang w:eastAsia="zh-CN"/>
              </w:rPr>
              <w:t>90</w:t>
            </w:r>
          </w:p>
        </w:tc>
        <w:tc>
          <w:tcPr>
            <w:tcW w:w="669" w:type="dxa"/>
            <w:gridSpan w:val="5"/>
            <w:tcBorders>
              <w:top w:val="single" w:sz="4" w:space="0" w:color="auto"/>
              <w:left w:val="single" w:sz="4" w:space="0" w:color="auto"/>
              <w:bottom w:val="single" w:sz="4" w:space="0" w:color="auto"/>
              <w:right w:val="single" w:sz="4" w:space="0" w:color="auto"/>
            </w:tcBorders>
          </w:tcPr>
          <w:p w14:paraId="3580A031" w14:textId="77777777" w:rsidR="001F4986" w:rsidRPr="00F43083" w:rsidRDefault="001F4986" w:rsidP="001F4986">
            <w:pPr>
              <w:pStyle w:val="TAC"/>
              <w:rPr>
                <w:rFonts w:cs="Arial"/>
                <w:szCs w:val="18"/>
                <w:lang w:eastAsia="zh-CN"/>
              </w:rPr>
            </w:pPr>
            <w:r w:rsidRPr="00F43083">
              <w:rPr>
                <w:rFonts w:cs="Arial"/>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228E4488" w14:textId="77777777" w:rsidR="001F4986" w:rsidRPr="00B677E8" w:rsidRDefault="001F4986" w:rsidP="001F4986">
            <w:pPr>
              <w:pStyle w:val="TAC"/>
              <w:rPr>
                <w:rFonts w:eastAsiaTheme="minorEastAsia"/>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6E7C8E2" w14:textId="77777777" w:rsidR="001F4986" w:rsidRPr="00F43083" w:rsidRDefault="001F4986" w:rsidP="001F4986">
            <w:pPr>
              <w:pStyle w:val="TAC"/>
              <w:rPr>
                <w:rFonts w:eastAsia="Yu Mincho"/>
                <w:szCs w:val="18"/>
              </w:rPr>
            </w:pPr>
          </w:p>
        </w:tc>
        <w:tc>
          <w:tcPr>
            <w:tcW w:w="1335" w:type="dxa"/>
            <w:gridSpan w:val="3"/>
            <w:tcBorders>
              <w:left w:val="single" w:sz="4" w:space="0" w:color="auto"/>
              <w:bottom w:val="nil"/>
              <w:right w:val="single" w:sz="4" w:space="0" w:color="auto"/>
            </w:tcBorders>
            <w:shd w:val="clear" w:color="auto" w:fill="auto"/>
          </w:tcPr>
          <w:p w14:paraId="451257C6" w14:textId="77777777" w:rsidR="001F4986" w:rsidRPr="00F43083" w:rsidRDefault="001F4986" w:rsidP="001F4986">
            <w:pPr>
              <w:pStyle w:val="TAC"/>
              <w:rPr>
                <w:szCs w:val="18"/>
                <w:lang w:eastAsia="zh-CN"/>
              </w:rPr>
            </w:pPr>
            <w:r w:rsidRPr="00F43083">
              <w:rPr>
                <w:szCs w:val="18"/>
                <w:lang w:eastAsia="zh-CN"/>
              </w:rPr>
              <w:t>0</w:t>
            </w:r>
          </w:p>
        </w:tc>
      </w:tr>
      <w:tr w:rsidR="001F4986" w:rsidRPr="00F43083" w14:paraId="529F930E"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77EAB803" w14:textId="77777777" w:rsidR="001F4986" w:rsidRPr="00F43083" w:rsidRDefault="001F4986" w:rsidP="001F4986">
            <w:pPr>
              <w:pStyle w:val="TAC"/>
              <w:rPr>
                <w:rFonts w:cs="Arial"/>
                <w:szCs w:val="18"/>
                <w:lang w:eastAsia="zh-CN"/>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02A23D36" w14:textId="77777777" w:rsidR="001F4986" w:rsidRPr="00F43083" w:rsidRDefault="001F4986" w:rsidP="001F4986">
            <w:pPr>
              <w:pStyle w:val="TAC"/>
              <w:rPr>
                <w:rFonts w:cs="Arial"/>
                <w:szCs w:val="18"/>
                <w:lang w:eastAsia="zh-CN"/>
              </w:rPr>
            </w:pPr>
          </w:p>
        </w:tc>
        <w:tc>
          <w:tcPr>
            <w:tcW w:w="727" w:type="dxa"/>
            <w:gridSpan w:val="4"/>
            <w:tcBorders>
              <w:left w:val="single" w:sz="4" w:space="0" w:color="auto"/>
              <w:right w:val="single" w:sz="4" w:space="0" w:color="auto"/>
            </w:tcBorders>
          </w:tcPr>
          <w:p w14:paraId="2512E64F" w14:textId="77777777" w:rsidR="001F4986" w:rsidRPr="00F43083" w:rsidRDefault="001F4986" w:rsidP="001F4986">
            <w:pPr>
              <w:pStyle w:val="TAC"/>
              <w:rPr>
                <w:rFonts w:cs="Arial"/>
                <w:szCs w:val="18"/>
                <w:lang w:eastAsia="zh-CN"/>
              </w:rPr>
            </w:pPr>
            <w:r w:rsidRPr="00F43083">
              <w:rPr>
                <w:rFonts w:cs="Arial"/>
                <w:szCs w:val="18"/>
                <w:lang w:eastAsia="zh-CN"/>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611A2630" w14:textId="77777777" w:rsidR="001F4986" w:rsidRPr="00F43083" w:rsidRDefault="001F4986" w:rsidP="001F4986">
            <w:pPr>
              <w:pStyle w:val="TAC"/>
              <w:rPr>
                <w:rFonts w:eastAsia="Yu Mincho"/>
                <w:szCs w:val="18"/>
              </w:rPr>
            </w:pPr>
            <w:r w:rsidRPr="00F43083">
              <w:rPr>
                <w:rFonts w:cs="Arial"/>
                <w:szCs w:val="18"/>
                <w:lang w:eastAsia="zh-CN"/>
              </w:rPr>
              <w:t>CA_n261(2A)</w:t>
            </w:r>
          </w:p>
        </w:tc>
        <w:tc>
          <w:tcPr>
            <w:tcW w:w="1335" w:type="dxa"/>
            <w:gridSpan w:val="3"/>
            <w:tcBorders>
              <w:top w:val="nil"/>
              <w:left w:val="single" w:sz="4" w:space="0" w:color="auto"/>
              <w:bottom w:val="single" w:sz="4" w:space="0" w:color="auto"/>
              <w:right w:val="single" w:sz="4" w:space="0" w:color="auto"/>
            </w:tcBorders>
            <w:shd w:val="clear" w:color="auto" w:fill="auto"/>
          </w:tcPr>
          <w:p w14:paraId="4337E6D7" w14:textId="77777777" w:rsidR="001F4986" w:rsidRPr="00F43083" w:rsidRDefault="001F4986" w:rsidP="001F4986">
            <w:pPr>
              <w:pStyle w:val="TAC"/>
              <w:rPr>
                <w:szCs w:val="18"/>
                <w:lang w:eastAsia="zh-CN"/>
              </w:rPr>
            </w:pPr>
          </w:p>
        </w:tc>
      </w:tr>
      <w:tr w:rsidR="001F4986" w:rsidRPr="00F43083" w14:paraId="09E80ABF" w14:textId="77777777" w:rsidTr="00062143">
        <w:trPr>
          <w:gridBefore w:val="1"/>
          <w:wBefore w:w="105" w:type="dxa"/>
          <w:trHeight w:val="187"/>
          <w:jc w:val="center"/>
        </w:trPr>
        <w:tc>
          <w:tcPr>
            <w:tcW w:w="1664" w:type="dxa"/>
            <w:gridSpan w:val="4"/>
            <w:tcBorders>
              <w:left w:val="single" w:sz="4" w:space="0" w:color="auto"/>
              <w:bottom w:val="nil"/>
              <w:right w:val="single" w:sz="4" w:space="0" w:color="auto"/>
            </w:tcBorders>
            <w:shd w:val="clear" w:color="auto" w:fill="auto"/>
          </w:tcPr>
          <w:p w14:paraId="4ED96ED4" w14:textId="77777777" w:rsidR="001F4986" w:rsidRPr="00F43083" w:rsidRDefault="001F4986" w:rsidP="001F4986">
            <w:pPr>
              <w:pStyle w:val="TAC"/>
              <w:rPr>
                <w:rFonts w:cs="Arial"/>
                <w:szCs w:val="18"/>
                <w:lang w:eastAsia="zh-CN"/>
              </w:rPr>
            </w:pPr>
            <w:r w:rsidRPr="00F43083">
              <w:rPr>
                <w:rFonts w:cs="Arial"/>
                <w:szCs w:val="18"/>
                <w:lang w:eastAsia="zh-CN"/>
              </w:rPr>
              <w:t>CA_n77A-n261(2G)</w:t>
            </w:r>
          </w:p>
        </w:tc>
        <w:tc>
          <w:tcPr>
            <w:tcW w:w="1660" w:type="dxa"/>
            <w:gridSpan w:val="3"/>
            <w:tcBorders>
              <w:left w:val="single" w:sz="4" w:space="0" w:color="auto"/>
              <w:bottom w:val="nil"/>
              <w:right w:val="single" w:sz="4" w:space="0" w:color="auto"/>
            </w:tcBorders>
            <w:shd w:val="clear" w:color="auto" w:fill="auto"/>
          </w:tcPr>
          <w:p w14:paraId="067DA6B1" w14:textId="77777777" w:rsidR="001F4986" w:rsidRPr="00F43083" w:rsidRDefault="001F4986" w:rsidP="001F4986">
            <w:pPr>
              <w:pStyle w:val="TAC"/>
              <w:rPr>
                <w:rFonts w:cs="Arial"/>
                <w:szCs w:val="18"/>
                <w:lang w:eastAsia="zh-CN"/>
              </w:rPr>
            </w:pPr>
            <w:r w:rsidRPr="00F43083">
              <w:rPr>
                <w:rFonts w:cs="Arial"/>
                <w:szCs w:val="18"/>
                <w:lang w:eastAsia="zh-CN"/>
              </w:rPr>
              <w:t>CA_n77A-n261A</w:t>
            </w:r>
          </w:p>
          <w:p w14:paraId="1D708874" w14:textId="77777777" w:rsidR="001F4986" w:rsidRPr="00F43083" w:rsidRDefault="001F4986" w:rsidP="001F4986">
            <w:pPr>
              <w:pStyle w:val="TAC"/>
              <w:rPr>
                <w:rFonts w:cs="Arial"/>
                <w:szCs w:val="18"/>
                <w:lang w:eastAsia="zh-CN"/>
              </w:rPr>
            </w:pPr>
            <w:r w:rsidRPr="00F43083">
              <w:rPr>
                <w:rFonts w:cs="Arial"/>
                <w:szCs w:val="18"/>
              </w:rPr>
              <w:t>CA_n77A-n261G</w:t>
            </w:r>
          </w:p>
        </w:tc>
        <w:tc>
          <w:tcPr>
            <w:tcW w:w="727" w:type="dxa"/>
            <w:gridSpan w:val="4"/>
            <w:tcBorders>
              <w:left w:val="single" w:sz="4" w:space="0" w:color="auto"/>
              <w:right w:val="single" w:sz="4" w:space="0" w:color="auto"/>
            </w:tcBorders>
          </w:tcPr>
          <w:p w14:paraId="012F8DCE" w14:textId="77777777" w:rsidR="001F4986" w:rsidRPr="00F43083" w:rsidRDefault="001F4986" w:rsidP="001F4986">
            <w:pPr>
              <w:pStyle w:val="TAC"/>
              <w:rPr>
                <w:rFonts w:cs="Arial"/>
                <w:szCs w:val="18"/>
                <w:lang w:eastAsia="zh-CN"/>
              </w:rPr>
            </w:pPr>
            <w:r w:rsidRPr="00F43083">
              <w:rPr>
                <w:rFonts w:cs="Arial"/>
                <w:szCs w:val="18"/>
                <w:lang w:eastAsia="zh-CN"/>
              </w:rPr>
              <w:t>n77</w:t>
            </w:r>
          </w:p>
        </w:tc>
        <w:tc>
          <w:tcPr>
            <w:tcW w:w="677" w:type="dxa"/>
            <w:gridSpan w:val="5"/>
            <w:tcBorders>
              <w:top w:val="single" w:sz="4" w:space="0" w:color="auto"/>
              <w:left w:val="single" w:sz="4" w:space="0" w:color="auto"/>
              <w:bottom w:val="single" w:sz="4" w:space="0" w:color="auto"/>
              <w:right w:val="single" w:sz="4" w:space="0" w:color="auto"/>
            </w:tcBorders>
          </w:tcPr>
          <w:p w14:paraId="185FCC23" w14:textId="77777777" w:rsidR="001F4986" w:rsidRPr="00F43083" w:rsidRDefault="001F4986" w:rsidP="001F4986">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2E272C50" w14:textId="77777777" w:rsidR="001F4986" w:rsidRPr="00F43083" w:rsidRDefault="001F4986" w:rsidP="001F4986">
            <w:pPr>
              <w:pStyle w:val="TAC"/>
              <w:rPr>
                <w:rFonts w:cs="Arial"/>
                <w:szCs w:val="18"/>
                <w:lang w:eastAsia="zh-CN"/>
              </w:rPr>
            </w:pPr>
            <w:r w:rsidRPr="00F43083">
              <w:rPr>
                <w:rFonts w:cs="Arial"/>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2FDBD6FD" w14:textId="77777777" w:rsidR="001F4986" w:rsidRPr="00F43083" w:rsidRDefault="001F4986" w:rsidP="001F4986">
            <w:pPr>
              <w:pStyle w:val="TAC"/>
              <w:rPr>
                <w:rFonts w:cs="Arial"/>
                <w:szCs w:val="18"/>
                <w:lang w:eastAsia="zh-CN"/>
              </w:rPr>
            </w:pPr>
            <w:r w:rsidRPr="00F43083">
              <w:rPr>
                <w:rFonts w:cs="Arial"/>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1FD3628B" w14:textId="77777777" w:rsidR="001F4986" w:rsidRPr="00F43083" w:rsidRDefault="001F4986" w:rsidP="001F4986">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B783A4A" w14:textId="77777777" w:rsidR="001F4986" w:rsidRPr="00F43083" w:rsidRDefault="001F4986" w:rsidP="001F4986">
            <w:pPr>
              <w:pStyle w:val="TAC"/>
              <w:rPr>
                <w:rFonts w:cs="Arial"/>
                <w:szCs w:val="18"/>
                <w:lang w:eastAsia="zh-CN"/>
              </w:rPr>
            </w:pPr>
            <w:r w:rsidRPr="00F43083">
              <w:rPr>
                <w:rFonts w:cs="Arial"/>
                <w:szCs w:val="18"/>
                <w:lang w:eastAsia="zh-CN"/>
              </w:rPr>
              <w:t>25</w:t>
            </w:r>
          </w:p>
        </w:tc>
        <w:tc>
          <w:tcPr>
            <w:tcW w:w="727" w:type="dxa"/>
            <w:gridSpan w:val="5"/>
            <w:tcBorders>
              <w:top w:val="single" w:sz="4" w:space="0" w:color="auto"/>
              <w:left w:val="single" w:sz="4" w:space="0" w:color="auto"/>
              <w:bottom w:val="single" w:sz="4" w:space="0" w:color="auto"/>
              <w:right w:val="single" w:sz="4" w:space="0" w:color="auto"/>
            </w:tcBorders>
          </w:tcPr>
          <w:p w14:paraId="1E60E52A" w14:textId="77777777" w:rsidR="001F4986" w:rsidRPr="00F43083" w:rsidRDefault="001F4986" w:rsidP="001F4986">
            <w:pPr>
              <w:pStyle w:val="TAC"/>
              <w:rPr>
                <w:rFonts w:cs="Arial"/>
                <w:szCs w:val="18"/>
                <w:lang w:eastAsia="zh-CN"/>
              </w:rPr>
            </w:pPr>
            <w:r w:rsidRPr="00F43083">
              <w:rPr>
                <w:rFonts w:cs="Arial"/>
                <w:szCs w:val="18"/>
                <w:lang w:eastAsia="zh-CN"/>
              </w:rPr>
              <w:t>30</w:t>
            </w:r>
          </w:p>
        </w:tc>
        <w:tc>
          <w:tcPr>
            <w:tcW w:w="677" w:type="dxa"/>
            <w:gridSpan w:val="4"/>
            <w:tcBorders>
              <w:top w:val="single" w:sz="4" w:space="0" w:color="auto"/>
              <w:left w:val="single" w:sz="4" w:space="0" w:color="auto"/>
              <w:bottom w:val="single" w:sz="4" w:space="0" w:color="auto"/>
              <w:right w:val="single" w:sz="4" w:space="0" w:color="auto"/>
            </w:tcBorders>
          </w:tcPr>
          <w:p w14:paraId="064447E7" w14:textId="77777777" w:rsidR="001F4986" w:rsidRPr="00F43083" w:rsidRDefault="001F4986" w:rsidP="001F4986">
            <w:pPr>
              <w:pStyle w:val="TAC"/>
              <w:rPr>
                <w:rFonts w:cs="Arial"/>
                <w:szCs w:val="18"/>
                <w:lang w:eastAsia="zh-CN"/>
              </w:rPr>
            </w:pPr>
            <w:r w:rsidRPr="00F43083">
              <w:rPr>
                <w:rFonts w:cs="Arial"/>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04871744" w14:textId="77777777" w:rsidR="001F4986" w:rsidRPr="00F43083" w:rsidRDefault="001F4986" w:rsidP="001F4986">
            <w:pPr>
              <w:pStyle w:val="TAC"/>
              <w:rPr>
                <w:rFonts w:cs="Arial"/>
                <w:szCs w:val="18"/>
                <w:lang w:eastAsia="zh-CN"/>
              </w:rPr>
            </w:pPr>
            <w:r w:rsidRPr="00F43083">
              <w:rPr>
                <w:rFonts w:cs="Arial"/>
                <w:szCs w:val="18"/>
                <w:lang w:eastAsia="zh-CN"/>
              </w:rPr>
              <w:t>50</w:t>
            </w:r>
          </w:p>
        </w:tc>
        <w:tc>
          <w:tcPr>
            <w:tcW w:w="677" w:type="dxa"/>
            <w:gridSpan w:val="4"/>
            <w:tcBorders>
              <w:top w:val="single" w:sz="4" w:space="0" w:color="auto"/>
              <w:left w:val="single" w:sz="4" w:space="0" w:color="auto"/>
              <w:bottom w:val="single" w:sz="4" w:space="0" w:color="auto"/>
              <w:right w:val="single" w:sz="4" w:space="0" w:color="auto"/>
            </w:tcBorders>
          </w:tcPr>
          <w:p w14:paraId="4D943939" w14:textId="77777777" w:rsidR="001F4986" w:rsidRPr="00F43083" w:rsidRDefault="001F4986" w:rsidP="001F4986">
            <w:pPr>
              <w:pStyle w:val="TAC"/>
              <w:rPr>
                <w:rFonts w:cs="Arial"/>
                <w:szCs w:val="18"/>
                <w:lang w:eastAsia="zh-CN"/>
              </w:rPr>
            </w:pPr>
            <w:r w:rsidRPr="00F43083">
              <w:rPr>
                <w:rFonts w:cs="Arial"/>
                <w:szCs w:val="18"/>
                <w:lang w:eastAsia="zh-CN"/>
              </w:rPr>
              <w:t>60</w:t>
            </w:r>
          </w:p>
        </w:tc>
        <w:tc>
          <w:tcPr>
            <w:tcW w:w="677" w:type="dxa"/>
            <w:gridSpan w:val="4"/>
            <w:tcBorders>
              <w:top w:val="single" w:sz="4" w:space="0" w:color="auto"/>
              <w:left w:val="single" w:sz="4" w:space="0" w:color="auto"/>
              <w:bottom w:val="single" w:sz="4" w:space="0" w:color="auto"/>
              <w:right w:val="single" w:sz="4" w:space="0" w:color="auto"/>
            </w:tcBorders>
          </w:tcPr>
          <w:p w14:paraId="4A6413AA" w14:textId="77777777" w:rsidR="001F4986" w:rsidRPr="00B677E8" w:rsidRDefault="001F4986" w:rsidP="001F4986">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7" w:type="dxa"/>
            <w:gridSpan w:val="4"/>
            <w:tcBorders>
              <w:top w:val="single" w:sz="4" w:space="0" w:color="auto"/>
              <w:left w:val="single" w:sz="4" w:space="0" w:color="auto"/>
              <w:bottom w:val="single" w:sz="4" w:space="0" w:color="auto"/>
              <w:right w:val="single" w:sz="4" w:space="0" w:color="auto"/>
            </w:tcBorders>
          </w:tcPr>
          <w:p w14:paraId="7C533BB8" w14:textId="77777777" w:rsidR="001F4986" w:rsidRPr="00F43083" w:rsidRDefault="001F4986" w:rsidP="001F4986">
            <w:pPr>
              <w:pStyle w:val="TAC"/>
              <w:rPr>
                <w:rFonts w:cs="Arial"/>
                <w:szCs w:val="18"/>
                <w:lang w:eastAsia="zh-CN"/>
              </w:rPr>
            </w:pPr>
            <w:r w:rsidRPr="00F43083">
              <w:rPr>
                <w:rFonts w:cs="Arial"/>
                <w:szCs w:val="18"/>
                <w:lang w:eastAsia="zh-CN"/>
              </w:rPr>
              <w:t>80</w:t>
            </w:r>
          </w:p>
        </w:tc>
        <w:tc>
          <w:tcPr>
            <w:tcW w:w="678" w:type="dxa"/>
            <w:gridSpan w:val="4"/>
            <w:tcBorders>
              <w:top w:val="single" w:sz="4" w:space="0" w:color="auto"/>
              <w:left w:val="single" w:sz="4" w:space="0" w:color="auto"/>
              <w:bottom w:val="single" w:sz="4" w:space="0" w:color="auto"/>
              <w:right w:val="single" w:sz="4" w:space="0" w:color="auto"/>
            </w:tcBorders>
          </w:tcPr>
          <w:p w14:paraId="2026EF51" w14:textId="77777777" w:rsidR="001F4986" w:rsidRPr="00F43083" w:rsidRDefault="001F4986" w:rsidP="001F4986">
            <w:pPr>
              <w:pStyle w:val="TAC"/>
              <w:rPr>
                <w:rFonts w:cs="Arial"/>
                <w:szCs w:val="18"/>
                <w:lang w:eastAsia="zh-CN"/>
              </w:rPr>
            </w:pPr>
            <w:r w:rsidRPr="00F43083">
              <w:rPr>
                <w:rFonts w:cs="Arial"/>
                <w:szCs w:val="18"/>
                <w:lang w:eastAsia="zh-CN"/>
              </w:rPr>
              <w:t>90</w:t>
            </w:r>
          </w:p>
        </w:tc>
        <w:tc>
          <w:tcPr>
            <w:tcW w:w="669" w:type="dxa"/>
            <w:gridSpan w:val="5"/>
            <w:tcBorders>
              <w:top w:val="single" w:sz="4" w:space="0" w:color="auto"/>
              <w:left w:val="single" w:sz="4" w:space="0" w:color="auto"/>
              <w:bottom w:val="single" w:sz="4" w:space="0" w:color="auto"/>
              <w:right w:val="single" w:sz="4" w:space="0" w:color="auto"/>
            </w:tcBorders>
          </w:tcPr>
          <w:p w14:paraId="10B7B871" w14:textId="77777777" w:rsidR="001F4986" w:rsidRPr="00F43083" w:rsidRDefault="001F4986" w:rsidP="001F4986">
            <w:pPr>
              <w:pStyle w:val="TAC"/>
              <w:rPr>
                <w:rFonts w:cs="Arial"/>
                <w:szCs w:val="18"/>
                <w:lang w:eastAsia="zh-CN"/>
              </w:rPr>
            </w:pPr>
            <w:r w:rsidRPr="00F43083">
              <w:rPr>
                <w:rFonts w:cs="Arial"/>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732B7B7F" w14:textId="77777777" w:rsidR="001F4986" w:rsidRPr="00B677E8" w:rsidRDefault="001F4986" w:rsidP="001F4986">
            <w:pPr>
              <w:pStyle w:val="TAC"/>
              <w:rPr>
                <w:rFonts w:eastAsiaTheme="minorEastAsia"/>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62DBD08" w14:textId="77777777" w:rsidR="001F4986" w:rsidRPr="00F43083" w:rsidRDefault="001F4986" w:rsidP="001F4986">
            <w:pPr>
              <w:pStyle w:val="TAC"/>
              <w:rPr>
                <w:rFonts w:eastAsia="Yu Mincho"/>
                <w:szCs w:val="18"/>
              </w:rPr>
            </w:pPr>
          </w:p>
        </w:tc>
        <w:tc>
          <w:tcPr>
            <w:tcW w:w="1335" w:type="dxa"/>
            <w:gridSpan w:val="3"/>
            <w:tcBorders>
              <w:left w:val="single" w:sz="4" w:space="0" w:color="auto"/>
              <w:bottom w:val="nil"/>
              <w:right w:val="single" w:sz="4" w:space="0" w:color="auto"/>
            </w:tcBorders>
            <w:shd w:val="clear" w:color="auto" w:fill="auto"/>
          </w:tcPr>
          <w:p w14:paraId="03B9CC87" w14:textId="77777777" w:rsidR="001F4986" w:rsidRPr="00F43083" w:rsidRDefault="001F4986" w:rsidP="001F4986">
            <w:pPr>
              <w:pStyle w:val="TAC"/>
              <w:rPr>
                <w:szCs w:val="18"/>
                <w:lang w:eastAsia="zh-CN"/>
              </w:rPr>
            </w:pPr>
            <w:r w:rsidRPr="00F43083">
              <w:rPr>
                <w:szCs w:val="18"/>
                <w:lang w:eastAsia="zh-CN"/>
              </w:rPr>
              <w:t>0</w:t>
            </w:r>
          </w:p>
        </w:tc>
      </w:tr>
      <w:tr w:rsidR="001F4986" w:rsidRPr="00F43083" w14:paraId="105F5FB3"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25F1019A" w14:textId="77777777" w:rsidR="001F4986" w:rsidRPr="00F43083" w:rsidRDefault="001F4986" w:rsidP="001F4986">
            <w:pPr>
              <w:pStyle w:val="TAC"/>
              <w:rPr>
                <w:rFonts w:cs="Arial"/>
                <w:szCs w:val="18"/>
                <w:lang w:eastAsia="zh-CN"/>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29D73DF9" w14:textId="77777777" w:rsidR="001F4986" w:rsidRPr="00F43083" w:rsidRDefault="001F4986" w:rsidP="001F4986">
            <w:pPr>
              <w:pStyle w:val="TAC"/>
              <w:rPr>
                <w:rFonts w:cs="Arial"/>
                <w:szCs w:val="18"/>
                <w:lang w:eastAsia="zh-CN"/>
              </w:rPr>
            </w:pPr>
          </w:p>
        </w:tc>
        <w:tc>
          <w:tcPr>
            <w:tcW w:w="727" w:type="dxa"/>
            <w:gridSpan w:val="4"/>
            <w:tcBorders>
              <w:left w:val="single" w:sz="4" w:space="0" w:color="auto"/>
              <w:right w:val="single" w:sz="4" w:space="0" w:color="auto"/>
            </w:tcBorders>
          </w:tcPr>
          <w:p w14:paraId="417148CE" w14:textId="77777777" w:rsidR="001F4986" w:rsidRPr="00F43083" w:rsidRDefault="001F4986" w:rsidP="001F4986">
            <w:pPr>
              <w:pStyle w:val="TAC"/>
              <w:rPr>
                <w:rFonts w:cs="Arial"/>
                <w:szCs w:val="18"/>
                <w:lang w:eastAsia="zh-CN"/>
              </w:rPr>
            </w:pPr>
            <w:r w:rsidRPr="00F43083">
              <w:rPr>
                <w:rFonts w:cs="Arial"/>
                <w:szCs w:val="18"/>
                <w:lang w:eastAsia="zh-CN"/>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3202EE63" w14:textId="77777777" w:rsidR="001F4986" w:rsidRPr="00F43083" w:rsidRDefault="001F4986" w:rsidP="001F4986">
            <w:pPr>
              <w:pStyle w:val="TAC"/>
              <w:rPr>
                <w:rFonts w:eastAsia="Yu Mincho"/>
                <w:szCs w:val="18"/>
              </w:rPr>
            </w:pPr>
            <w:r w:rsidRPr="00F43083">
              <w:rPr>
                <w:rFonts w:cs="Arial"/>
                <w:szCs w:val="18"/>
                <w:lang w:eastAsia="zh-CN"/>
              </w:rPr>
              <w:t>CA_n261(2G)</w:t>
            </w:r>
          </w:p>
        </w:tc>
        <w:tc>
          <w:tcPr>
            <w:tcW w:w="1335" w:type="dxa"/>
            <w:gridSpan w:val="3"/>
            <w:tcBorders>
              <w:top w:val="nil"/>
              <w:left w:val="single" w:sz="4" w:space="0" w:color="auto"/>
              <w:bottom w:val="single" w:sz="4" w:space="0" w:color="auto"/>
              <w:right w:val="single" w:sz="4" w:space="0" w:color="auto"/>
            </w:tcBorders>
            <w:shd w:val="clear" w:color="auto" w:fill="auto"/>
          </w:tcPr>
          <w:p w14:paraId="358026DB" w14:textId="77777777" w:rsidR="001F4986" w:rsidRPr="00F43083" w:rsidRDefault="001F4986" w:rsidP="001F4986">
            <w:pPr>
              <w:pStyle w:val="TAC"/>
              <w:rPr>
                <w:szCs w:val="18"/>
                <w:lang w:eastAsia="zh-CN"/>
              </w:rPr>
            </w:pPr>
          </w:p>
        </w:tc>
      </w:tr>
      <w:tr w:rsidR="001F4986" w:rsidRPr="00F43083" w14:paraId="65319CA0" w14:textId="77777777" w:rsidTr="00062143">
        <w:trPr>
          <w:gridBefore w:val="1"/>
          <w:wBefore w:w="105" w:type="dxa"/>
          <w:trHeight w:val="187"/>
          <w:jc w:val="center"/>
        </w:trPr>
        <w:tc>
          <w:tcPr>
            <w:tcW w:w="1664" w:type="dxa"/>
            <w:gridSpan w:val="4"/>
            <w:tcBorders>
              <w:left w:val="single" w:sz="4" w:space="0" w:color="auto"/>
              <w:bottom w:val="nil"/>
              <w:right w:val="single" w:sz="4" w:space="0" w:color="auto"/>
            </w:tcBorders>
            <w:shd w:val="clear" w:color="auto" w:fill="auto"/>
          </w:tcPr>
          <w:p w14:paraId="35E71C16" w14:textId="77777777" w:rsidR="001F4986" w:rsidRPr="00F43083" w:rsidRDefault="001F4986" w:rsidP="001F4986">
            <w:pPr>
              <w:pStyle w:val="TAC"/>
              <w:rPr>
                <w:rFonts w:cs="Arial"/>
                <w:szCs w:val="18"/>
                <w:lang w:eastAsia="zh-CN"/>
              </w:rPr>
            </w:pPr>
            <w:r w:rsidRPr="00F43083">
              <w:rPr>
                <w:rFonts w:cs="Arial"/>
                <w:szCs w:val="18"/>
                <w:lang w:eastAsia="zh-CN"/>
              </w:rPr>
              <w:t>CA_n77A-n261(2H)</w:t>
            </w:r>
          </w:p>
        </w:tc>
        <w:tc>
          <w:tcPr>
            <w:tcW w:w="1660" w:type="dxa"/>
            <w:gridSpan w:val="3"/>
            <w:tcBorders>
              <w:left w:val="single" w:sz="4" w:space="0" w:color="auto"/>
              <w:bottom w:val="nil"/>
              <w:right w:val="single" w:sz="4" w:space="0" w:color="auto"/>
            </w:tcBorders>
            <w:shd w:val="clear" w:color="auto" w:fill="auto"/>
          </w:tcPr>
          <w:p w14:paraId="7E2D4B75" w14:textId="77777777" w:rsidR="001F4986" w:rsidRPr="00F43083" w:rsidRDefault="001F4986" w:rsidP="001F4986">
            <w:pPr>
              <w:pStyle w:val="TAC"/>
              <w:rPr>
                <w:rFonts w:cs="Arial"/>
                <w:szCs w:val="18"/>
                <w:lang w:eastAsia="zh-CN"/>
              </w:rPr>
            </w:pPr>
            <w:r w:rsidRPr="00F43083">
              <w:rPr>
                <w:rFonts w:cs="Arial"/>
                <w:szCs w:val="18"/>
                <w:lang w:eastAsia="zh-CN"/>
              </w:rPr>
              <w:t>CA_n77A-n261A</w:t>
            </w:r>
          </w:p>
          <w:p w14:paraId="2AB4D50C" w14:textId="77777777" w:rsidR="001F4986" w:rsidRPr="00F43083" w:rsidRDefault="001F4986" w:rsidP="001F4986">
            <w:pPr>
              <w:pStyle w:val="TAC"/>
              <w:rPr>
                <w:rFonts w:cs="Arial"/>
                <w:szCs w:val="18"/>
              </w:rPr>
            </w:pPr>
            <w:r w:rsidRPr="00F43083">
              <w:rPr>
                <w:rFonts w:cs="Arial"/>
                <w:szCs w:val="18"/>
              </w:rPr>
              <w:t>CA_n77A-n261G</w:t>
            </w:r>
          </w:p>
          <w:p w14:paraId="765DE57A" w14:textId="77777777" w:rsidR="001F4986" w:rsidRPr="00F43083" w:rsidRDefault="001F4986" w:rsidP="001F4986">
            <w:pPr>
              <w:pStyle w:val="TAC"/>
              <w:rPr>
                <w:rFonts w:cs="Arial"/>
                <w:szCs w:val="18"/>
                <w:lang w:eastAsia="zh-CN"/>
              </w:rPr>
            </w:pPr>
            <w:r w:rsidRPr="00F43083">
              <w:rPr>
                <w:rFonts w:cs="Arial"/>
                <w:szCs w:val="18"/>
              </w:rPr>
              <w:t>CA_n77A-n261H</w:t>
            </w:r>
          </w:p>
        </w:tc>
        <w:tc>
          <w:tcPr>
            <w:tcW w:w="727" w:type="dxa"/>
            <w:gridSpan w:val="4"/>
            <w:tcBorders>
              <w:left w:val="single" w:sz="4" w:space="0" w:color="auto"/>
              <w:right w:val="single" w:sz="4" w:space="0" w:color="auto"/>
            </w:tcBorders>
          </w:tcPr>
          <w:p w14:paraId="0B397B66" w14:textId="77777777" w:rsidR="001F4986" w:rsidRPr="00F43083" w:rsidRDefault="001F4986" w:rsidP="001F4986">
            <w:pPr>
              <w:pStyle w:val="TAC"/>
              <w:rPr>
                <w:rFonts w:cs="Arial"/>
                <w:szCs w:val="18"/>
                <w:lang w:eastAsia="zh-CN"/>
              </w:rPr>
            </w:pPr>
            <w:r w:rsidRPr="00F43083">
              <w:rPr>
                <w:rFonts w:cs="Arial"/>
                <w:szCs w:val="18"/>
                <w:lang w:eastAsia="zh-CN"/>
              </w:rPr>
              <w:t>n77</w:t>
            </w:r>
          </w:p>
        </w:tc>
        <w:tc>
          <w:tcPr>
            <w:tcW w:w="677" w:type="dxa"/>
            <w:gridSpan w:val="5"/>
            <w:tcBorders>
              <w:top w:val="single" w:sz="4" w:space="0" w:color="auto"/>
              <w:left w:val="single" w:sz="4" w:space="0" w:color="auto"/>
              <w:bottom w:val="single" w:sz="4" w:space="0" w:color="auto"/>
              <w:right w:val="single" w:sz="4" w:space="0" w:color="auto"/>
            </w:tcBorders>
          </w:tcPr>
          <w:p w14:paraId="373FB81F" w14:textId="77777777" w:rsidR="001F4986" w:rsidRPr="00F43083" w:rsidRDefault="001F4986" w:rsidP="001F4986">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22873C5A" w14:textId="77777777" w:rsidR="001F4986" w:rsidRPr="00F43083" w:rsidRDefault="001F4986" w:rsidP="001F4986">
            <w:pPr>
              <w:pStyle w:val="TAC"/>
              <w:rPr>
                <w:rFonts w:cs="Arial"/>
                <w:szCs w:val="18"/>
                <w:lang w:eastAsia="zh-CN"/>
              </w:rPr>
            </w:pPr>
            <w:r w:rsidRPr="00F43083">
              <w:rPr>
                <w:rFonts w:cs="Arial"/>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3923204A" w14:textId="77777777" w:rsidR="001F4986" w:rsidRPr="00F43083" w:rsidRDefault="001F4986" w:rsidP="001F4986">
            <w:pPr>
              <w:pStyle w:val="TAC"/>
              <w:rPr>
                <w:rFonts w:cs="Arial"/>
                <w:szCs w:val="18"/>
                <w:lang w:eastAsia="zh-CN"/>
              </w:rPr>
            </w:pPr>
            <w:r w:rsidRPr="00F43083">
              <w:rPr>
                <w:rFonts w:cs="Arial"/>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139A7753" w14:textId="77777777" w:rsidR="001F4986" w:rsidRPr="00F43083" w:rsidRDefault="001F4986" w:rsidP="001F4986">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7E066B9" w14:textId="77777777" w:rsidR="001F4986" w:rsidRPr="00F43083" w:rsidRDefault="001F4986" w:rsidP="001F4986">
            <w:pPr>
              <w:pStyle w:val="TAC"/>
              <w:rPr>
                <w:rFonts w:cs="Arial"/>
                <w:szCs w:val="18"/>
                <w:lang w:eastAsia="zh-CN"/>
              </w:rPr>
            </w:pPr>
            <w:r w:rsidRPr="00F43083">
              <w:rPr>
                <w:rFonts w:cs="Arial"/>
                <w:szCs w:val="18"/>
                <w:lang w:eastAsia="zh-CN"/>
              </w:rPr>
              <w:t>25</w:t>
            </w:r>
          </w:p>
        </w:tc>
        <w:tc>
          <w:tcPr>
            <w:tcW w:w="727" w:type="dxa"/>
            <w:gridSpan w:val="5"/>
            <w:tcBorders>
              <w:top w:val="single" w:sz="4" w:space="0" w:color="auto"/>
              <w:left w:val="single" w:sz="4" w:space="0" w:color="auto"/>
              <w:bottom w:val="single" w:sz="4" w:space="0" w:color="auto"/>
              <w:right w:val="single" w:sz="4" w:space="0" w:color="auto"/>
            </w:tcBorders>
          </w:tcPr>
          <w:p w14:paraId="66D18A31" w14:textId="77777777" w:rsidR="001F4986" w:rsidRPr="00F43083" w:rsidRDefault="001F4986" w:rsidP="001F4986">
            <w:pPr>
              <w:pStyle w:val="TAC"/>
              <w:rPr>
                <w:rFonts w:cs="Arial"/>
                <w:szCs w:val="18"/>
                <w:lang w:eastAsia="zh-CN"/>
              </w:rPr>
            </w:pPr>
            <w:r w:rsidRPr="00F43083">
              <w:rPr>
                <w:rFonts w:cs="Arial"/>
                <w:szCs w:val="18"/>
                <w:lang w:eastAsia="zh-CN"/>
              </w:rPr>
              <w:t>30</w:t>
            </w:r>
          </w:p>
        </w:tc>
        <w:tc>
          <w:tcPr>
            <w:tcW w:w="677" w:type="dxa"/>
            <w:gridSpan w:val="4"/>
            <w:tcBorders>
              <w:top w:val="single" w:sz="4" w:space="0" w:color="auto"/>
              <w:left w:val="single" w:sz="4" w:space="0" w:color="auto"/>
              <w:bottom w:val="single" w:sz="4" w:space="0" w:color="auto"/>
              <w:right w:val="single" w:sz="4" w:space="0" w:color="auto"/>
            </w:tcBorders>
          </w:tcPr>
          <w:p w14:paraId="0FAF627B" w14:textId="77777777" w:rsidR="001F4986" w:rsidRPr="00F43083" w:rsidRDefault="001F4986" w:rsidP="001F4986">
            <w:pPr>
              <w:pStyle w:val="TAC"/>
              <w:rPr>
                <w:rFonts w:cs="Arial"/>
                <w:szCs w:val="18"/>
                <w:lang w:eastAsia="zh-CN"/>
              </w:rPr>
            </w:pPr>
            <w:r w:rsidRPr="00F43083">
              <w:rPr>
                <w:rFonts w:cs="Arial"/>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5661B2A4" w14:textId="77777777" w:rsidR="001F4986" w:rsidRPr="00F43083" w:rsidRDefault="001F4986" w:rsidP="001F4986">
            <w:pPr>
              <w:pStyle w:val="TAC"/>
              <w:rPr>
                <w:rFonts w:cs="Arial"/>
                <w:szCs w:val="18"/>
                <w:lang w:eastAsia="zh-CN"/>
              </w:rPr>
            </w:pPr>
            <w:r w:rsidRPr="00F43083">
              <w:rPr>
                <w:rFonts w:cs="Arial"/>
                <w:szCs w:val="18"/>
                <w:lang w:eastAsia="zh-CN"/>
              </w:rPr>
              <w:t>50</w:t>
            </w:r>
          </w:p>
        </w:tc>
        <w:tc>
          <w:tcPr>
            <w:tcW w:w="677" w:type="dxa"/>
            <w:gridSpan w:val="4"/>
            <w:tcBorders>
              <w:top w:val="single" w:sz="4" w:space="0" w:color="auto"/>
              <w:left w:val="single" w:sz="4" w:space="0" w:color="auto"/>
              <w:bottom w:val="single" w:sz="4" w:space="0" w:color="auto"/>
              <w:right w:val="single" w:sz="4" w:space="0" w:color="auto"/>
            </w:tcBorders>
          </w:tcPr>
          <w:p w14:paraId="7D0F32FD" w14:textId="77777777" w:rsidR="001F4986" w:rsidRPr="00F43083" w:rsidRDefault="001F4986" w:rsidP="001F4986">
            <w:pPr>
              <w:pStyle w:val="TAC"/>
              <w:rPr>
                <w:rFonts w:cs="Arial"/>
                <w:szCs w:val="18"/>
                <w:lang w:eastAsia="zh-CN"/>
              </w:rPr>
            </w:pPr>
            <w:r w:rsidRPr="00F43083">
              <w:rPr>
                <w:rFonts w:cs="Arial"/>
                <w:szCs w:val="18"/>
                <w:lang w:eastAsia="zh-CN"/>
              </w:rPr>
              <w:t>60</w:t>
            </w:r>
          </w:p>
        </w:tc>
        <w:tc>
          <w:tcPr>
            <w:tcW w:w="677" w:type="dxa"/>
            <w:gridSpan w:val="4"/>
            <w:tcBorders>
              <w:top w:val="single" w:sz="4" w:space="0" w:color="auto"/>
              <w:left w:val="single" w:sz="4" w:space="0" w:color="auto"/>
              <w:bottom w:val="single" w:sz="4" w:space="0" w:color="auto"/>
              <w:right w:val="single" w:sz="4" w:space="0" w:color="auto"/>
            </w:tcBorders>
          </w:tcPr>
          <w:p w14:paraId="4B2405F3" w14:textId="77777777" w:rsidR="001F4986" w:rsidRPr="00B677E8" w:rsidRDefault="001F4986" w:rsidP="001F4986">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7" w:type="dxa"/>
            <w:gridSpan w:val="4"/>
            <w:tcBorders>
              <w:top w:val="single" w:sz="4" w:space="0" w:color="auto"/>
              <w:left w:val="single" w:sz="4" w:space="0" w:color="auto"/>
              <w:bottom w:val="single" w:sz="4" w:space="0" w:color="auto"/>
              <w:right w:val="single" w:sz="4" w:space="0" w:color="auto"/>
            </w:tcBorders>
          </w:tcPr>
          <w:p w14:paraId="400526CD" w14:textId="77777777" w:rsidR="001F4986" w:rsidRPr="00F43083" w:rsidRDefault="001F4986" w:rsidP="001F4986">
            <w:pPr>
              <w:pStyle w:val="TAC"/>
              <w:rPr>
                <w:rFonts w:cs="Arial"/>
                <w:szCs w:val="18"/>
                <w:lang w:eastAsia="zh-CN"/>
              </w:rPr>
            </w:pPr>
            <w:r w:rsidRPr="00F43083">
              <w:rPr>
                <w:rFonts w:cs="Arial"/>
                <w:szCs w:val="18"/>
                <w:lang w:eastAsia="zh-CN"/>
              </w:rPr>
              <w:t>80</w:t>
            </w:r>
          </w:p>
        </w:tc>
        <w:tc>
          <w:tcPr>
            <w:tcW w:w="678" w:type="dxa"/>
            <w:gridSpan w:val="4"/>
            <w:tcBorders>
              <w:top w:val="single" w:sz="4" w:space="0" w:color="auto"/>
              <w:left w:val="single" w:sz="4" w:space="0" w:color="auto"/>
              <w:bottom w:val="single" w:sz="4" w:space="0" w:color="auto"/>
              <w:right w:val="single" w:sz="4" w:space="0" w:color="auto"/>
            </w:tcBorders>
          </w:tcPr>
          <w:p w14:paraId="20AE530D" w14:textId="77777777" w:rsidR="001F4986" w:rsidRPr="00F43083" w:rsidRDefault="001F4986" w:rsidP="001F4986">
            <w:pPr>
              <w:pStyle w:val="TAC"/>
              <w:rPr>
                <w:rFonts w:cs="Arial"/>
                <w:szCs w:val="18"/>
                <w:lang w:eastAsia="zh-CN"/>
              </w:rPr>
            </w:pPr>
            <w:r w:rsidRPr="00F43083">
              <w:rPr>
                <w:rFonts w:cs="Arial"/>
                <w:szCs w:val="18"/>
                <w:lang w:eastAsia="zh-CN"/>
              </w:rPr>
              <w:t>90</w:t>
            </w:r>
          </w:p>
        </w:tc>
        <w:tc>
          <w:tcPr>
            <w:tcW w:w="669" w:type="dxa"/>
            <w:gridSpan w:val="5"/>
            <w:tcBorders>
              <w:top w:val="single" w:sz="4" w:space="0" w:color="auto"/>
              <w:left w:val="single" w:sz="4" w:space="0" w:color="auto"/>
              <w:bottom w:val="single" w:sz="4" w:space="0" w:color="auto"/>
              <w:right w:val="single" w:sz="4" w:space="0" w:color="auto"/>
            </w:tcBorders>
          </w:tcPr>
          <w:p w14:paraId="5AB4E5A0" w14:textId="77777777" w:rsidR="001F4986" w:rsidRPr="00F43083" w:rsidRDefault="001F4986" w:rsidP="001F4986">
            <w:pPr>
              <w:pStyle w:val="TAC"/>
              <w:rPr>
                <w:rFonts w:cs="Arial"/>
                <w:szCs w:val="18"/>
                <w:lang w:eastAsia="zh-CN"/>
              </w:rPr>
            </w:pPr>
            <w:r w:rsidRPr="00F43083">
              <w:rPr>
                <w:rFonts w:cs="Arial"/>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68DA0509" w14:textId="77777777" w:rsidR="001F4986" w:rsidRPr="00B677E8" w:rsidRDefault="001F4986" w:rsidP="001F4986">
            <w:pPr>
              <w:pStyle w:val="TAC"/>
              <w:rPr>
                <w:rFonts w:eastAsiaTheme="minorEastAsia"/>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F002947" w14:textId="77777777" w:rsidR="001F4986" w:rsidRPr="00F43083" w:rsidRDefault="001F4986" w:rsidP="001F4986">
            <w:pPr>
              <w:pStyle w:val="TAC"/>
              <w:rPr>
                <w:rFonts w:eastAsia="Yu Mincho"/>
                <w:szCs w:val="18"/>
              </w:rPr>
            </w:pPr>
          </w:p>
        </w:tc>
        <w:tc>
          <w:tcPr>
            <w:tcW w:w="1335" w:type="dxa"/>
            <w:gridSpan w:val="3"/>
            <w:tcBorders>
              <w:left w:val="single" w:sz="4" w:space="0" w:color="auto"/>
              <w:bottom w:val="nil"/>
              <w:right w:val="single" w:sz="4" w:space="0" w:color="auto"/>
            </w:tcBorders>
            <w:shd w:val="clear" w:color="auto" w:fill="auto"/>
          </w:tcPr>
          <w:p w14:paraId="143C37B3" w14:textId="77777777" w:rsidR="001F4986" w:rsidRPr="00F43083" w:rsidRDefault="001F4986" w:rsidP="001F4986">
            <w:pPr>
              <w:pStyle w:val="TAC"/>
              <w:rPr>
                <w:szCs w:val="18"/>
                <w:lang w:eastAsia="zh-CN"/>
              </w:rPr>
            </w:pPr>
            <w:r w:rsidRPr="00F43083">
              <w:rPr>
                <w:szCs w:val="18"/>
                <w:lang w:eastAsia="zh-CN"/>
              </w:rPr>
              <w:t>0</w:t>
            </w:r>
          </w:p>
        </w:tc>
      </w:tr>
      <w:tr w:rsidR="001F4986" w:rsidRPr="00F43083" w14:paraId="664115A0"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3B5294B8" w14:textId="77777777" w:rsidR="001F4986" w:rsidRPr="00F43083" w:rsidRDefault="001F4986" w:rsidP="001F4986">
            <w:pPr>
              <w:pStyle w:val="TAC"/>
              <w:rPr>
                <w:rFonts w:cs="Arial"/>
                <w:szCs w:val="18"/>
                <w:lang w:eastAsia="zh-CN"/>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6A203494" w14:textId="77777777" w:rsidR="001F4986" w:rsidRPr="00F43083" w:rsidRDefault="001F4986" w:rsidP="001F4986">
            <w:pPr>
              <w:pStyle w:val="TAC"/>
              <w:rPr>
                <w:rFonts w:cs="Arial"/>
                <w:szCs w:val="18"/>
                <w:lang w:eastAsia="zh-CN"/>
              </w:rPr>
            </w:pPr>
          </w:p>
        </w:tc>
        <w:tc>
          <w:tcPr>
            <w:tcW w:w="727" w:type="dxa"/>
            <w:gridSpan w:val="4"/>
            <w:tcBorders>
              <w:left w:val="single" w:sz="4" w:space="0" w:color="auto"/>
              <w:right w:val="single" w:sz="4" w:space="0" w:color="auto"/>
            </w:tcBorders>
          </w:tcPr>
          <w:p w14:paraId="708DF485" w14:textId="77777777" w:rsidR="001F4986" w:rsidRPr="00F43083" w:rsidRDefault="001F4986" w:rsidP="001F4986">
            <w:pPr>
              <w:pStyle w:val="TAC"/>
              <w:rPr>
                <w:rFonts w:cs="Arial"/>
                <w:szCs w:val="18"/>
                <w:lang w:eastAsia="zh-CN"/>
              </w:rPr>
            </w:pPr>
            <w:r w:rsidRPr="00F43083">
              <w:rPr>
                <w:rFonts w:cs="Arial"/>
                <w:szCs w:val="18"/>
                <w:lang w:eastAsia="zh-CN"/>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10EA7B98" w14:textId="77777777" w:rsidR="001F4986" w:rsidRPr="00F43083" w:rsidRDefault="001F4986" w:rsidP="001F4986">
            <w:pPr>
              <w:pStyle w:val="TAC"/>
              <w:rPr>
                <w:rFonts w:eastAsia="Yu Mincho"/>
                <w:szCs w:val="18"/>
              </w:rPr>
            </w:pPr>
            <w:r w:rsidRPr="00F43083">
              <w:rPr>
                <w:rFonts w:cs="Arial"/>
                <w:szCs w:val="18"/>
                <w:lang w:eastAsia="zh-CN"/>
              </w:rPr>
              <w:t xml:space="preserve">CA_n261(2H) </w:t>
            </w:r>
          </w:p>
        </w:tc>
        <w:tc>
          <w:tcPr>
            <w:tcW w:w="1335" w:type="dxa"/>
            <w:gridSpan w:val="3"/>
            <w:tcBorders>
              <w:top w:val="nil"/>
              <w:left w:val="single" w:sz="4" w:space="0" w:color="auto"/>
              <w:bottom w:val="single" w:sz="4" w:space="0" w:color="auto"/>
              <w:right w:val="single" w:sz="4" w:space="0" w:color="auto"/>
            </w:tcBorders>
            <w:shd w:val="clear" w:color="auto" w:fill="auto"/>
          </w:tcPr>
          <w:p w14:paraId="0E9431A4" w14:textId="77777777" w:rsidR="001F4986" w:rsidRPr="00F43083" w:rsidRDefault="001F4986" w:rsidP="001F4986">
            <w:pPr>
              <w:pStyle w:val="TAC"/>
              <w:rPr>
                <w:szCs w:val="18"/>
                <w:lang w:eastAsia="zh-CN"/>
              </w:rPr>
            </w:pPr>
          </w:p>
        </w:tc>
      </w:tr>
      <w:tr w:rsidR="001F4986" w:rsidRPr="00F43083" w14:paraId="32F800D3" w14:textId="77777777" w:rsidTr="00062143">
        <w:trPr>
          <w:gridBefore w:val="1"/>
          <w:wBefore w:w="105" w:type="dxa"/>
          <w:trHeight w:val="187"/>
          <w:jc w:val="center"/>
        </w:trPr>
        <w:tc>
          <w:tcPr>
            <w:tcW w:w="1664" w:type="dxa"/>
            <w:gridSpan w:val="4"/>
            <w:tcBorders>
              <w:left w:val="single" w:sz="4" w:space="0" w:color="auto"/>
              <w:bottom w:val="nil"/>
              <w:right w:val="single" w:sz="4" w:space="0" w:color="auto"/>
            </w:tcBorders>
            <w:shd w:val="clear" w:color="auto" w:fill="auto"/>
          </w:tcPr>
          <w:p w14:paraId="69E78C0A" w14:textId="77777777" w:rsidR="001F4986" w:rsidRPr="00F43083" w:rsidRDefault="001F4986" w:rsidP="001F4986">
            <w:pPr>
              <w:pStyle w:val="TAC"/>
              <w:rPr>
                <w:rFonts w:cs="Arial"/>
                <w:szCs w:val="18"/>
                <w:lang w:eastAsia="zh-CN"/>
              </w:rPr>
            </w:pPr>
            <w:r w:rsidRPr="00F43083">
              <w:rPr>
                <w:rFonts w:cs="Arial"/>
                <w:szCs w:val="18"/>
                <w:lang w:eastAsia="zh-CN"/>
              </w:rPr>
              <w:t>CA_n77A-n261(2I)</w:t>
            </w:r>
          </w:p>
        </w:tc>
        <w:tc>
          <w:tcPr>
            <w:tcW w:w="1660" w:type="dxa"/>
            <w:gridSpan w:val="3"/>
            <w:tcBorders>
              <w:left w:val="single" w:sz="4" w:space="0" w:color="auto"/>
              <w:bottom w:val="nil"/>
              <w:right w:val="single" w:sz="4" w:space="0" w:color="auto"/>
            </w:tcBorders>
            <w:shd w:val="clear" w:color="auto" w:fill="auto"/>
          </w:tcPr>
          <w:p w14:paraId="72F45191" w14:textId="77777777" w:rsidR="001F4986" w:rsidRPr="00F43083" w:rsidRDefault="001F4986" w:rsidP="001F4986">
            <w:pPr>
              <w:pStyle w:val="TAC"/>
              <w:rPr>
                <w:rFonts w:cs="Arial"/>
                <w:szCs w:val="18"/>
                <w:lang w:eastAsia="zh-CN"/>
              </w:rPr>
            </w:pPr>
            <w:r w:rsidRPr="00F43083">
              <w:rPr>
                <w:rFonts w:cs="Arial"/>
                <w:szCs w:val="18"/>
                <w:lang w:eastAsia="zh-CN"/>
              </w:rPr>
              <w:t>CA_n77A-n261A</w:t>
            </w:r>
          </w:p>
          <w:p w14:paraId="21EA2422" w14:textId="77777777" w:rsidR="001F4986" w:rsidRPr="00F43083" w:rsidRDefault="001F4986" w:rsidP="001F4986">
            <w:pPr>
              <w:pStyle w:val="TAC"/>
              <w:rPr>
                <w:rFonts w:cs="Arial"/>
                <w:szCs w:val="18"/>
              </w:rPr>
            </w:pPr>
            <w:r w:rsidRPr="00F43083">
              <w:rPr>
                <w:rFonts w:cs="Arial"/>
                <w:szCs w:val="18"/>
              </w:rPr>
              <w:t>CA_n77A-n261G</w:t>
            </w:r>
          </w:p>
          <w:p w14:paraId="2E78FAF4" w14:textId="77777777" w:rsidR="001F4986" w:rsidRPr="00F43083" w:rsidRDefault="001F4986" w:rsidP="001F4986">
            <w:pPr>
              <w:pStyle w:val="TAC"/>
              <w:rPr>
                <w:rFonts w:cs="Arial"/>
                <w:szCs w:val="18"/>
              </w:rPr>
            </w:pPr>
            <w:r w:rsidRPr="00F43083">
              <w:rPr>
                <w:rFonts w:cs="Arial"/>
                <w:szCs w:val="18"/>
              </w:rPr>
              <w:t>CA_n77A-n261H</w:t>
            </w:r>
          </w:p>
          <w:p w14:paraId="72402ADE" w14:textId="77777777" w:rsidR="001F4986" w:rsidRPr="00F43083" w:rsidRDefault="001F4986" w:rsidP="001F4986">
            <w:pPr>
              <w:pStyle w:val="TAC"/>
              <w:rPr>
                <w:rFonts w:cs="Arial"/>
                <w:szCs w:val="18"/>
                <w:lang w:eastAsia="zh-CN"/>
              </w:rPr>
            </w:pPr>
            <w:r w:rsidRPr="00F43083">
              <w:rPr>
                <w:rFonts w:cs="Arial"/>
                <w:szCs w:val="18"/>
              </w:rPr>
              <w:t>CA_n77A-n261I</w:t>
            </w:r>
          </w:p>
        </w:tc>
        <w:tc>
          <w:tcPr>
            <w:tcW w:w="727" w:type="dxa"/>
            <w:gridSpan w:val="4"/>
            <w:tcBorders>
              <w:left w:val="single" w:sz="4" w:space="0" w:color="auto"/>
              <w:right w:val="single" w:sz="4" w:space="0" w:color="auto"/>
            </w:tcBorders>
          </w:tcPr>
          <w:p w14:paraId="22B98AC0" w14:textId="77777777" w:rsidR="001F4986" w:rsidRPr="00F43083" w:rsidRDefault="001F4986" w:rsidP="001F4986">
            <w:pPr>
              <w:pStyle w:val="TAC"/>
              <w:rPr>
                <w:rFonts w:cs="Arial"/>
                <w:szCs w:val="18"/>
                <w:lang w:eastAsia="zh-CN"/>
              </w:rPr>
            </w:pPr>
            <w:r w:rsidRPr="00F43083">
              <w:rPr>
                <w:rFonts w:cs="Arial"/>
                <w:szCs w:val="18"/>
                <w:lang w:eastAsia="zh-CN"/>
              </w:rPr>
              <w:t>n77</w:t>
            </w:r>
          </w:p>
        </w:tc>
        <w:tc>
          <w:tcPr>
            <w:tcW w:w="677" w:type="dxa"/>
            <w:gridSpan w:val="5"/>
            <w:tcBorders>
              <w:top w:val="single" w:sz="4" w:space="0" w:color="auto"/>
              <w:left w:val="single" w:sz="4" w:space="0" w:color="auto"/>
              <w:bottom w:val="single" w:sz="4" w:space="0" w:color="auto"/>
              <w:right w:val="single" w:sz="4" w:space="0" w:color="auto"/>
            </w:tcBorders>
          </w:tcPr>
          <w:p w14:paraId="430CA438" w14:textId="77777777" w:rsidR="001F4986" w:rsidRPr="00F43083" w:rsidRDefault="001F4986" w:rsidP="001F4986">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5704C239" w14:textId="77777777" w:rsidR="001F4986" w:rsidRPr="00F43083" w:rsidRDefault="001F4986" w:rsidP="001F4986">
            <w:pPr>
              <w:pStyle w:val="TAC"/>
              <w:rPr>
                <w:rFonts w:cs="Arial"/>
                <w:szCs w:val="18"/>
                <w:lang w:eastAsia="zh-CN"/>
              </w:rPr>
            </w:pPr>
            <w:r w:rsidRPr="00F43083">
              <w:rPr>
                <w:rFonts w:cs="Arial"/>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6C9BE24A" w14:textId="77777777" w:rsidR="001F4986" w:rsidRPr="00F43083" w:rsidRDefault="001F4986" w:rsidP="001F4986">
            <w:pPr>
              <w:pStyle w:val="TAC"/>
              <w:rPr>
                <w:rFonts w:cs="Arial"/>
                <w:szCs w:val="18"/>
                <w:lang w:eastAsia="zh-CN"/>
              </w:rPr>
            </w:pPr>
            <w:r w:rsidRPr="00F43083">
              <w:rPr>
                <w:rFonts w:cs="Arial"/>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33452C11" w14:textId="77777777" w:rsidR="001F4986" w:rsidRPr="00F43083" w:rsidRDefault="001F4986" w:rsidP="001F4986">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FB85353" w14:textId="77777777" w:rsidR="001F4986" w:rsidRPr="00F43083" w:rsidRDefault="001F4986" w:rsidP="001F4986">
            <w:pPr>
              <w:pStyle w:val="TAC"/>
              <w:rPr>
                <w:rFonts w:cs="Arial"/>
                <w:szCs w:val="18"/>
                <w:lang w:eastAsia="zh-CN"/>
              </w:rPr>
            </w:pPr>
            <w:r w:rsidRPr="00F43083">
              <w:rPr>
                <w:rFonts w:cs="Arial"/>
                <w:szCs w:val="18"/>
                <w:lang w:eastAsia="zh-CN"/>
              </w:rPr>
              <w:t>25</w:t>
            </w:r>
          </w:p>
        </w:tc>
        <w:tc>
          <w:tcPr>
            <w:tcW w:w="727" w:type="dxa"/>
            <w:gridSpan w:val="5"/>
            <w:tcBorders>
              <w:top w:val="single" w:sz="4" w:space="0" w:color="auto"/>
              <w:left w:val="single" w:sz="4" w:space="0" w:color="auto"/>
              <w:bottom w:val="single" w:sz="4" w:space="0" w:color="auto"/>
              <w:right w:val="single" w:sz="4" w:space="0" w:color="auto"/>
            </w:tcBorders>
          </w:tcPr>
          <w:p w14:paraId="5D619E79" w14:textId="77777777" w:rsidR="001F4986" w:rsidRPr="00F43083" w:rsidRDefault="001F4986" w:rsidP="001F4986">
            <w:pPr>
              <w:pStyle w:val="TAC"/>
              <w:rPr>
                <w:rFonts w:cs="Arial"/>
                <w:szCs w:val="18"/>
                <w:lang w:eastAsia="zh-CN"/>
              </w:rPr>
            </w:pPr>
            <w:r w:rsidRPr="00F43083">
              <w:rPr>
                <w:rFonts w:cs="Arial"/>
                <w:szCs w:val="18"/>
                <w:lang w:eastAsia="zh-CN"/>
              </w:rPr>
              <w:t>30</w:t>
            </w:r>
          </w:p>
        </w:tc>
        <w:tc>
          <w:tcPr>
            <w:tcW w:w="677" w:type="dxa"/>
            <w:gridSpan w:val="4"/>
            <w:tcBorders>
              <w:top w:val="single" w:sz="4" w:space="0" w:color="auto"/>
              <w:left w:val="single" w:sz="4" w:space="0" w:color="auto"/>
              <w:bottom w:val="single" w:sz="4" w:space="0" w:color="auto"/>
              <w:right w:val="single" w:sz="4" w:space="0" w:color="auto"/>
            </w:tcBorders>
          </w:tcPr>
          <w:p w14:paraId="05096399" w14:textId="77777777" w:rsidR="001F4986" w:rsidRPr="00F43083" w:rsidRDefault="001F4986" w:rsidP="001F4986">
            <w:pPr>
              <w:pStyle w:val="TAC"/>
              <w:rPr>
                <w:rFonts w:cs="Arial"/>
                <w:szCs w:val="18"/>
                <w:lang w:eastAsia="zh-CN"/>
              </w:rPr>
            </w:pPr>
            <w:r w:rsidRPr="00F43083">
              <w:rPr>
                <w:rFonts w:cs="Arial"/>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543E9DAD" w14:textId="77777777" w:rsidR="001F4986" w:rsidRPr="00F43083" w:rsidRDefault="001F4986" w:rsidP="001F4986">
            <w:pPr>
              <w:pStyle w:val="TAC"/>
              <w:rPr>
                <w:rFonts w:cs="Arial"/>
                <w:szCs w:val="18"/>
                <w:lang w:eastAsia="zh-CN"/>
              </w:rPr>
            </w:pPr>
            <w:r w:rsidRPr="00F43083">
              <w:rPr>
                <w:rFonts w:cs="Arial"/>
                <w:szCs w:val="18"/>
                <w:lang w:eastAsia="zh-CN"/>
              </w:rPr>
              <w:t>50</w:t>
            </w:r>
          </w:p>
        </w:tc>
        <w:tc>
          <w:tcPr>
            <w:tcW w:w="677" w:type="dxa"/>
            <w:gridSpan w:val="4"/>
            <w:tcBorders>
              <w:top w:val="single" w:sz="4" w:space="0" w:color="auto"/>
              <w:left w:val="single" w:sz="4" w:space="0" w:color="auto"/>
              <w:bottom w:val="single" w:sz="4" w:space="0" w:color="auto"/>
              <w:right w:val="single" w:sz="4" w:space="0" w:color="auto"/>
            </w:tcBorders>
          </w:tcPr>
          <w:p w14:paraId="0133DF6D" w14:textId="77777777" w:rsidR="001F4986" w:rsidRPr="00F43083" w:rsidRDefault="001F4986" w:rsidP="001F4986">
            <w:pPr>
              <w:pStyle w:val="TAC"/>
              <w:rPr>
                <w:rFonts w:cs="Arial"/>
                <w:szCs w:val="18"/>
                <w:lang w:eastAsia="ja-JP"/>
              </w:rPr>
            </w:pPr>
            <w:r w:rsidRPr="00F43083">
              <w:rPr>
                <w:rFonts w:cs="Arial"/>
                <w:szCs w:val="18"/>
                <w:lang w:eastAsia="zh-CN"/>
              </w:rPr>
              <w:t>60</w:t>
            </w:r>
          </w:p>
        </w:tc>
        <w:tc>
          <w:tcPr>
            <w:tcW w:w="677" w:type="dxa"/>
            <w:gridSpan w:val="4"/>
            <w:tcBorders>
              <w:top w:val="single" w:sz="4" w:space="0" w:color="auto"/>
              <w:left w:val="single" w:sz="4" w:space="0" w:color="auto"/>
              <w:bottom w:val="single" w:sz="4" w:space="0" w:color="auto"/>
              <w:right w:val="single" w:sz="4" w:space="0" w:color="auto"/>
            </w:tcBorders>
          </w:tcPr>
          <w:p w14:paraId="3E0F0974" w14:textId="77777777" w:rsidR="001F4986" w:rsidRPr="00F43083" w:rsidRDefault="001F4986" w:rsidP="001F4986">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7" w:type="dxa"/>
            <w:gridSpan w:val="4"/>
            <w:tcBorders>
              <w:top w:val="single" w:sz="4" w:space="0" w:color="auto"/>
              <w:left w:val="single" w:sz="4" w:space="0" w:color="auto"/>
              <w:bottom w:val="single" w:sz="4" w:space="0" w:color="auto"/>
              <w:right w:val="single" w:sz="4" w:space="0" w:color="auto"/>
            </w:tcBorders>
          </w:tcPr>
          <w:p w14:paraId="61EA6B1A" w14:textId="77777777" w:rsidR="001F4986" w:rsidRPr="00F43083" w:rsidRDefault="001F4986" w:rsidP="001F4986">
            <w:pPr>
              <w:pStyle w:val="TAC"/>
              <w:rPr>
                <w:rFonts w:cs="Arial"/>
                <w:szCs w:val="18"/>
                <w:lang w:eastAsia="ja-JP"/>
              </w:rPr>
            </w:pPr>
            <w:r w:rsidRPr="00F43083">
              <w:rPr>
                <w:rFonts w:cs="Arial"/>
                <w:szCs w:val="18"/>
                <w:lang w:eastAsia="zh-CN"/>
              </w:rPr>
              <w:t>80</w:t>
            </w:r>
          </w:p>
        </w:tc>
        <w:tc>
          <w:tcPr>
            <w:tcW w:w="678" w:type="dxa"/>
            <w:gridSpan w:val="4"/>
            <w:tcBorders>
              <w:top w:val="single" w:sz="4" w:space="0" w:color="auto"/>
              <w:left w:val="single" w:sz="4" w:space="0" w:color="auto"/>
              <w:bottom w:val="single" w:sz="4" w:space="0" w:color="auto"/>
              <w:right w:val="single" w:sz="4" w:space="0" w:color="auto"/>
            </w:tcBorders>
          </w:tcPr>
          <w:p w14:paraId="791BA014" w14:textId="77777777" w:rsidR="001F4986" w:rsidRPr="00F43083" w:rsidRDefault="001F4986" w:rsidP="001F4986">
            <w:pPr>
              <w:pStyle w:val="TAC"/>
              <w:rPr>
                <w:rFonts w:cs="Arial"/>
                <w:szCs w:val="18"/>
                <w:lang w:eastAsia="ja-JP"/>
              </w:rPr>
            </w:pPr>
            <w:r w:rsidRPr="00F43083">
              <w:rPr>
                <w:rFonts w:cs="Arial"/>
                <w:szCs w:val="18"/>
                <w:lang w:eastAsia="zh-CN"/>
              </w:rPr>
              <w:t>90</w:t>
            </w:r>
          </w:p>
        </w:tc>
        <w:tc>
          <w:tcPr>
            <w:tcW w:w="669" w:type="dxa"/>
            <w:gridSpan w:val="5"/>
            <w:tcBorders>
              <w:top w:val="single" w:sz="4" w:space="0" w:color="auto"/>
              <w:left w:val="single" w:sz="4" w:space="0" w:color="auto"/>
              <w:bottom w:val="single" w:sz="4" w:space="0" w:color="auto"/>
              <w:right w:val="single" w:sz="4" w:space="0" w:color="auto"/>
            </w:tcBorders>
          </w:tcPr>
          <w:p w14:paraId="33D92517" w14:textId="77777777" w:rsidR="001F4986" w:rsidRPr="00F43083" w:rsidRDefault="001F4986" w:rsidP="001F4986">
            <w:pPr>
              <w:pStyle w:val="TAC"/>
              <w:rPr>
                <w:rFonts w:cs="Arial"/>
                <w:szCs w:val="18"/>
                <w:lang w:eastAsia="ja-JP"/>
              </w:rPr>
            </w:pPr>
            <w:r w:rsidRPr="00F43083">
              <w:rPr>
                <w:rFonts w:cs="Arial"/>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2C70A6B8" w14:textId="77777777" w:rsidR="001F4986" w:rsidRPr="00F43083" w:rsidRDefault="001F4986" w:rsidP="001F4986">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78B89FA1" w14:textId="77777777" w:rsidR="001F4986" w:rsidRPr="00F43083" w:rsidRDefault="001F4986" w:rsidP="001F4986">
            <w:pPr>
              <w:pStyle w:val="TAC"/>
              <w:rPr>
                <w:rFonts w:eastAsia="Yu Mincho"/>
                <w:szCs w:val="18"/>
              </w:rPr>
            </w:pPr>
          </w:p>
        </w:tc>
        <w:tc>
          <w:tcPr>
            <w:tcW w:w="1335" w:type="dxa"/>
            <w:gridSpan w:val="3"/>
            <w:tcBorders>
              <w:left w:val="single" w:sz="4" w:space="0" w:color="auto"/>
              <w:bottom w:val="nil"/>
              <w:right w:val="single" w:sz="4" w:space="0" w:color="auto"/>
            </w:tcBorders>
            <w:shd w:val="clear" w:color="auto" w:fill="auto"/>
          </w:tcPr>
          <w:p w14:paraId="5DD0EBEE" w14:textId="77777777" w:rsidR="001F4986" w:rsidRPr="00F43083" w:rsidRDefault="001F4986" w:rsidP="001F4986">
            <w:pPr>
              <w:pStyle w:val="TAC"/>
              <w:rPr>
                <w:szCs w:val="18"/>
                <w:lang w:eastAsia="zh-CN"/>
              </w:rPr>
            </w:pPr>
            <w:r w:rsidRPr="00F43083">
              <w:rPr>
                <w:szCs w:val="18"/>
                <w:lang w:eastAsia="zh-CN"/>
              </w:rPr>
              <w:t>0</w:t>
            </w:r>
          </w:p>
        </w:tc>
      </w:tr>
      <w:tr w:rsidR="001F4986" w:rsidRPr="00F43083" w14:paraId="72F3D7E5"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6F445FB0" w14:textId="77777777" w:rsidR="001F4986" w:rsidRPr="00F43083" w:rsidRDefault="001F4986" w:rsidP="001F4986">
            <w:pPr>
              <w:pStyle w:val="TAC"/>
              <w:rPr>
                <w:rFonts w:cs="Arial"/>
                <w:szCs w:val="18"/>
                <w:lang w:eastAsia="zh-CN"/>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2D17D641" w14:textId="77777777" w:rsidR="001F4986" w:rsidRPr="00F43083" w:rsidRDefault="001F4986" w:rsidP="001F4986">
            <w:pPr>
              <w:pStyle w:val="TAC"/>
              <w:rPr>
                <w:rFonts w:cs="Arial"/>
                <w:szCs w:val="18"/>
                <w:lang w:eastAsia="zh-CN"/>
              </w:rPr>
            </w:pPr>
          </w:p>
        </w:tc>
        <w:tc>
          <w:tcPr>
            <w:tcW w:w="727" w:type="dxa"/>
            <w:gridSpan w:val="4"/>
            <w:tcBorders>
              <w:left w:val="single" w:sz="4" w:space="0" w:color="auto"/>
              <w:right w:val="single" w:sz="4" w:space="0" w:color="auto"/>
            </w:tcBorders>
          </w:tcPr>
          <w:p w14:paraId="06834413" w14:textId="77777777" w:rsidR="001F4986" w:rsidRPr="00F43083" w:rsidRDefault="001F4986" w:rsidP="001F4986">
            <w:pPr>
              <w:pStyle w:val="TAC"/>
              <w:rPr>
                <w:rFonts w:cs="Arial"/>
                <w:szCs w:val="18"/>
                <w:lang w:eastAsia="zh-CN"/>
              </w:rPr>
            </w:pPr>
            <w:r w:rsidRPr="00F43083">
              <w:rPr>
                <w:rFonts w:cs="Arial"/>
                <w:szCs w:val="18"/>
                <w:lang w:eastAsia="zh-CN"/>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74D732D0" w14:textId="77777777" w:rsidR="001F4986" w:rsidRPr="00F43083" w:rsidRDefault="001F4986" w:rsidP="001F4986">
            <w:pPr>
              <w:pStyle w:val="TAC"/>
              <w:rPr>
                <w:rFonts w:eastAsia="Yu Mincho"/>
                <w:szCs w:val="18"/>
              </w:rPr>
            </w:pPr>
            <w:r w:rsidRPr="00F43083">
              <w:rPr>
                <w:rFonts w:cs="Arial"/>
                <w:szCs w:val="18"/>
                <w:lang w:eastAsia="zh-CN"/>
              </w:rPr>
              <w:t xml:space="preserve">CA_n261(2I) </w:t>
            </w:r>
          </w:p>
        </w:tc>
        <w:tc>
          <w:tcPr>
            <w:tcW w:w="1335" w:type="dxa"/>
            <w:gridSpan w:val="3"/>
            <w:tcBorders>
              <w:top w:val="nil"/>
              <w:left w:val="single" w:sz="4" w:space="0" w:color="auto"/>
              <w:bottom w:val="single" w:sz="4" w:space="0" w:color="auto"/>
              <w:right w:val="single" w:sz="4" w:space="0" w:color="auto"/>
            </w:tcBorders>
            <w:shd w:val="clear" w:color="auto" w:fill="auto"/>
          </w:tcPr>
          <w:p w14:paraId="7EC55251" w14:textId="77777777" w:rsidR="001F4986" w:rsidRPr="00F43083" w:rsidRDefault="001F4986" w:rsidP="001F4986">
            <w:pPr>
              <w:pStyle w:val="TAC"/>
              <w:rPr>
                <w:szCs w:val="18"/>
                <w:lang w:eastAsia="zh-CN"/>
              </w:rPr>
            </w:pPr>
          </w:p>
        </w:tc>
      </w:tr>
      <w:tr w:rsidR="001F4986" w:rsidRPr="00F43083" w14:paraId="71CBEE6D" w14:textId="77777777" w:rsidTr="00062143">
        <w:trPr>
          <w:gridBefore w:val="1"/>
          <w:wBefore w:w="105" w:type="dxa"/>
          <w:trHeight w:val="187"/>
          <w:jc w:val="center"/>
        </w:trPr>
        <w:tc>
          <w:tcPr>
            <w:tcW w:w="1664" w:type="dxa"/>
            <w:gridSpan w:val="4"/>
            <w:tcBorders>
              <w:left w:val="single" w:sz="4" w:space="0" w:color="auto"/>
              <w:bottom w:val="nil"/>
              <w:right w:val="single" w:sz="4" w:space="0" w:color="auto"/>
            </w:tcBorders>
            <w:shd w:val="clear" w:color="auto" w:fill="auto"/>
          </w:tcPr>
          <w:p w14:paraId="0FAE70BE" w14:textId="77777777" w:rsidR="001F4986" w:rsidRPr="00F43083" w:rsidRDefault="001F4986" w:rsidP="001F4986">
            <w:pPr>
              <w:pStyle w:val="TAC"/>
              <w:rPr>
                <w:rFonts w:cs="Arial"/>
                <w:szCs w:val="18"/>
                <w:lang w:eastAsia="zh-CN"/>
              </w:rPr>
            </w:pPr>
            <w:r w:rsidRPr="00F43083">
              <w:rPr>
                <w:rFonts w:cs="Arial"/>
                <w:szCs w:val="18"/>
                <w:lang w:eastAsia="zh-CN"/>
              </w:rPr>
              <w:t>CA_n77A-n261(3A)</w:t>
            </w:r>
          </w:p>
        </w:tc>
        <w:tc>
          <w:tcPr>
            <w:tcW w:w="1660" w:type="dxa"/>
            <w:gridSpan w:val="3"/>
            <w:tcBorders>
              <w:left w:val="single" w:sz="4" w:space="0" w:color="auto"/>
              <w:bottom w:val="nil"/>
              <w:right w:val="single" w:sz="4" w:space="0" w:color="auto"/>
            </w:tcBorders>
            <w:shd w:val="clear" w:color="auto" w:fill="auto"/>
          </w:tcPr>
          <w:p w14:paraId="3227E8F0" w14:textId="77777777" w:rsidR="001F4986" w:rsidRPr="00F43083" w:rsidRDefault="001F4986" w:rsidP="001F4986">
            <w:pPr>
              <w:pStyle w:val="TAC"/>
              <w:rPr>
                <w:rFonts w:cs="Arial"/>
                <w:szCs w:val="18"/>
                <w:lang w:eastAsia="zh-CN"/>
              </w:rPr>
            </w:pPr>
            <w:r w:rsidRPr="00F43083">
              <w:rPr>
                <w:rFonts w:cs="Arial"/>
                <w:szCs w:val="18"/>
                <w:lang w:eastAsia="zh-CN"/>
              </w:rPr>
              <w:t>CA_n77A-n261A</w:t>
            </w:r>
          </w:p>
        </w:tc>
        <w:tc>
          <w:tcPr>
            <w:tcW w:w="727" w:type="dxa"/>
            <w:gridSpan w:val="4"/>
            <w:tcBorders>
              <w:left w:val="single" w:sz="4" w:space="0" w:color="auto"/>
              <w:right w:val="single" w:sz="4" w:space="0" w:color="auto"/>
            </w:tcBorders>
          </w:tcPr>
          <w:p w14:paraId="402016B4" w14:textId="77777777" w:rsidR="001F4986" w:rsidRPr="00F43083" w:rsidRDefault="001F4986" w:rsidP="001F4986">
            <w:pPr>
              <w:pStyle w:val="TAC"/>
              <w:rPr>
                <w:rFonts w:cs="Arial"/>
                <w:szCs w:val="18"/>
                <w:lang w:eastAsia="zh-CN"/>
              </w:rPr>
            </w:pPr>
            <w:r w:rsidRPr="00F43083">
              <w:rPr>
                <w:rFonts w:cs="Arial"/>
                <w:szCs w:val="18"/>
                <w:lang w:eastAsia="zh-CN"/>
              </w:rPr>
              <w:t>n77</w:t>
            </w:r>
          </w:p>
        </w:tc>
        <w:tc>
          <w:tcPr>
            <w:tcW w:w="677" w:type="dxa"/>
            <w:gridSpan w:val="5"/>
            <w:tcBorders>
              <w:top w:val="single" w:sz="4" w:space="0" w:color="auto"/>
              <w:left w:val="single" w:sz="4" w:space="0" w:color="auto"/>
              <w:bottom w:val="single" w:sz="4" w:space="0" w:color="auto"/>
              <w:right w:val="single" w:sz="4" w:space="0" w:color="auto"/>
            </w:tcBorders>
          </w:tcPr>
          <w:p w14:paraId="2A13D73A" w14:textId="77777777" w:rsidR="001F4986" w:rsidRPr="00F43083" w:rsidRDefault="001F4986" w:rsidP="001F4986">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56348BC2" w14:textId="77777777" w:rsidR="001F4986" w:rsidRPr="00F43083" w:rsidRDefault="001F4986" w:rsidP="001F4986">
            <w:pPr>
              <w:pStyle w:val="TAC"/>
              <w:rPr>
                <w:rFonts w:cs="Arial"/>
                <w:szCs w:val="18"/>
                <w:lang w:eastAsia="zh-CN"/>
              </w:rPr>
            </w:pPr>
            <w:r w:rsidRPr="00F43083">
              <w:rPr>
                <w:rFonts w:cs="Arial"/>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38E27A74" w14:textId="77777777" w:rsidR="001F4986" w:rsidRPr="00F43083" w:rsidRDefault="001F4986" w:rsidP="001F4986">
            <w:pPr>
              <w:pStyle w:val="TAC"/>
              <w:rPr>
                <w:rFonts w:cs="Arial"/>
                <w:szCs w:val="18"/>
                <w:lang w:eastAsia="zh-CN"/>
              </w:rPr>
            </w:pPr>
            <w:r w:rsidRPr="00F43083">
              <w:rPr>
                <w:rFonts w:cs="Arial"/>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638079F9" w14:textId="77777777" w:rsidR="001F4986" w:rsidRPr="00F43083" w:rsidRDefault="001F4986" w:rsidP="001F4986">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2D42A62" w14:textId="77777777" w:rsidR="001F4986" w:rsidRPr="00F43083" w:rsidRDefault="001F4986" w:rsidP="001F4986">
            <w:pPr>
              <w:pStyle w:val="TAC"/>
              <w:rPr>
                <w:rFonts w:cs="Arial"/>
                <w:szCs w:val="18"/>
                <w:lang w:eastAsia="zh-CN"/>
              </w:rPr>
            </w:pPr>
            <w:r w:rsidRPr="00F43083">
              <w:rPr>
                <w:rFonts w:cs="Arial"/>
                <w:szCs w:val="18"/>
                <w:lang w:eastAsia="zh-CN"/>
              </w:rPr>
              <w:t>25</w:t>
            </w:r>
          </w:p>
        </w:tc>
        <w:tc>
          <w:tcPr>
            <w:tcW w:w="727" w:type="dxa"/>
            <w:gridSpan w:val="5"/>
            <w:tcBorders>
              <w:top w:val="single" w:sz="4" w:space="0" w:color="auto"/>
              <w:left w:val="single" w:sz="4" w:space="0" w:color="auto"/>
              <w:bottom w:val="single" w:sz="4" w:space="0" w:color="auto"/>
              <w:right w:val="single" w:sz="4" w:space="0" w:color="auto"/>
            </w:tcBorders>
          </w:tcPr>
          <w:p w14:paraId="306AE524" w14:textId="77777777" w:rsidR="001F4986" w:rsidRPr="00F43083" w:rsidRDefault="001F4986" w:rsidP="001F4986">
            <w:pPr>
              <w:pStyle w:val="TAC"/>
              <w:rPr>
                <w:rFonts w:cs="Arial"/>
                <w:szCs w:val="18"/>
                <w:lang w:eastAsia="zh-CN"/>
              </w:rPr>
            </w:pPr>
            <w:r w:rsidRPr="00F43083">
              <w:rPr>
                <w:rFonts w:cs="Arial"/>
                <w:szCs w:val="18"/>
                <w:lang w:eastAsia="zh-CN"/>
              </w:rPr>
              <w:t>30</w:t>
            </w:r>
          </w:p>
        </w:tc>
        <w:tc>
          <w:tcPr>
            <w:tcW w:w="677" w:type="dxa"/>
            <w:gridSpan w:val="4"/>
            <w:tcBorders>
              <w:top w:val="single" w:sz="4" w:space="0" w:color="auto"/>
              <w:left w:val="single" w:sz="4" w:space="0" w:color="auto"/>
              <w:bottom w:val="single" w:sz="4" w:space="0" w:color="auto"/>
              <w:right w:val="single" w:sz="4" w:space="0" w:color="auto"/>
            </w:tcBorders>
          </w:tcPr>
          <w:p w14:paraId="0FE5735E" w14:textId="77777777" w:rsidR="001F4986" w:rsidRPr="00F43083" w:rsidRDefault="001F4986" w:rsidP="001F4986">
            <w:pPr>
              <w:pStyle w:val="TAC"/>
              <w:rPr>
                <w:rFonts w:cs="Arial"/>
                <w:szCs w:val="18"/>
                <w:lang w:eastAsia="zh-CN"/>
              </w:rPr>
            </w:pPr>
            <w:r w:rsidRPr="00F43083">
              <w:rPr>
                <w:rFonts w:cs="Arial"/>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70879617" w14:textId="77777777" w:rsidR="001F4986" w:rsidRPr="00F43083" w:rsidRDefault="001F4986" w:rsidP="001F4986">
            <w:pPr>
              <w:pStyle w:val="TAC"/>
              <w:rPr>
                <w:rFonts w:cs="Arial"/>
                <w:szCs w:val="18"/>
                <w:lang w:eastAsia="zh-CN"/>
              </w:rPr>
            </w:pPr>
            <w:r w:rsidRPr="00F43083">
              <w:rPr>
                <w:rFonts w:cs="Arial"/>
                <w:szCs w:val="18"/>
                <w:lang w:eastAsia="zh-CN"/>
              </w:rPr>
              <w:t>50</w:t>
            </w:r>
          </w:p>
        </w:tc>
        <w:tc>
          <w:tcPr>
            <w:tcW w:w="677" w:type="dxa"/>
            <w:gridSpan w:val="4"/>
            <w:tcBorders>
              <w:top w:val="single" w:sz="4" w:space="0" w:color="auto"/>
              <w:left w:val="single" w:sz="4" w:space="0" w:color="auto"/>
              <w:bottom w:val="single" w:sz="4" w:space="0" w:color="auto"/>
              <w:right w:val="single" w:sz="4" w:space="0" w:color="auto"/>
            </w:tcBorders>
          </w:tcPr>
          <w:p w14:paraId="1C95F25C" w14:textId="77777777" w:rsidR="001F4986" w:rsidRPr="00F43083" w:rsidRDefault="001F4986" w:rsidP="001F4986">
            <w:pPr>
              <w:pStyle w:val="TAC"/>
              <w:rPr>
                <w:rFonts w:cs="Arial"/>
                <w:szCs w:val="18"/>
                <w:lang w:eastAsia="ja-JP"/>
              </w:rPr>
            </w:pPr>
            <w:r w:rsidRPr="00F43083">
              <w:rPr>
                <w:rFonts w:cs="Arial"/>
                <w:szCs w:val="18"/>
                <w:lang w:eastAsia="zh-CN"/>
              </w:rPr>
              <w:t>60</w:t>
            </w:r>
          </w:p>
        </w:tc>
        <w:tc>
          <w:tcPr>
            <w:tcW w:w="677" w:type="dxa"/>
            <w:gridSpan w:val="4"/>
            <w:tcBorders>
              <w:top w:val="single" w:sz="4" w:space="0" w:color="auto"/>
              <w:left w:val="single" w:sz="4" w:space="0" w:color="auto"/>
              <w:bottom w:val="single" w:sz="4" w:space="0" w:color="auto"/>
              <w:right w:val="single" w:sz="4" w:space="0" w:color="auto"/>
            </w:tcBorders>
          </w:tcPr>
          <w:p w14:paraId="3F7F6C98" w14:textId="77777777" w:rsidR="001F4986" w:rsidRPr="00F43083" w:rsidRDefault="001F4986" w:rsidP="001F4986">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7" w:type="dxa"/>
            <w:gridSpan w:val="4"/>
            <w:tcBorders>
              <w:top w:val="single" w:sz="4" w:space="0" w:color="auto"/>
              <w:left w:val="single" w:sz="4" w:space="0" w:color="auto"/>
              <w:bottom w:val="single" w:sz="4" w:space="0" w:color="auto"/>
              <w:right w:val="single" w:sz="4" w:space="0" w:color="auto"/>
            </w:tcBorders>
          </w:tcPr>
          <w:p w14:paraId="1675CD67" w14:textId="77777777" w:rsidR="001F4986" w:rsidRPr="00F43083" w:rsidRDefault="001F4986" w:rsidP="001F4986">
            <w:pPr>
              <w:pStyle w:val="TAC"/>
              <w:rPr>
                <w:rFonts w:cs="Arial"/>
                <w:szCs w:val="18"/>
                <w:lang w:eastAsia="ja-JP"/>
              </w:rPr>
            </w:pPr>
            <w:r w:rsidRPr="00F43083">
              <w:rPr>
                <w:rFonts w:cs="Arial"/>
                <w:szCs w:val="18"/>
                <w:lang w:eastAsia="zh-CN"/>
              </w:rPr>
              <w:t>80</w:t>
            </w:r>
          </w:p>
        </w:tc>
        <w:tc>
          <w:tcPr>
            <w:tcW w:w="678" w:type="dxa"/>
            <w:gridSpan w:val="4"/>
            <w:tcBorders>
              <w:top w:val="single" w:sz="4" w:space="0" w:color="auto"/>
              <w:left w:val="single" w:sz="4" w:space="0" w:color="auto"/>
              <w:bottom w:val="single" w:sz="4" w:space="0" w:color="auto"/>
              <w:right w:val="single" w:sz="4" w:space="0" w:color="auto"/>
            </w:tcBorders>
          </w:tcPr>
          <w:p w14:paraId="40559527" w14:textId="77777777" w:rsidR="001F4986" w:rsidRPr="00F43083" w:rsidRDefault="001F4986" w:rsidP="001F4986">
            <w:pPr>
              <w:pStyle w:val="TAC"/>
              <w:rPr>
                <w:rFonts w:cs="Arial"/>
                <w:szCs w:val="18"/>
                <w:lang w:eastAsia="ja-JP"/>
              </w:rPr>
            </w:pPr>
            <w:r w:rsidRPr="00F43083">
              <w:rPr>
                <w:rFonts w:cs="Arial"/>
                <w:szCs w:val="18"/>
                <w:lang w:eastAsia="zh-CN"/>
              </w:rPr>
              <w:t>90</w:t>
            </w:r>
          </w:p>
        </w:tc>
        <w:tc>
          <w:tcPr>
            <w:tcW w:w="669" w:type="dxa"/>
            <w:gridSpan w:val="5"/>
            <w:tcBorders>
              <w:top w:val="single" w:sz="4" w:space="0" w:color="auto"/>
              <w:left w:val="single" w:sz="4" w:space="0" w:color="auto"/>
              <w:bottom w:val="single" w:sz="4" w:space="0" w:color="auto"/>
              <w:right w:val="single" w:sz="4" w:space="0" w:color="auto"/>
            </w:tcBorders>
          </w:tcPr>
          <w:p w14:paraId="2E47BD81" w14:textId="77777777" w:rsidR="001F4986" w:rsidRPr="00F43083" w:rsidRDefault="001F4986" w:rsidP="001F4986">
            <w:pPr>
              <w:pStyle w:val="TAC"/>
              <w:rPr>
                <w:rFonts w:cs="Arial"/>
                <w:szCs w:val="18"/>
                <w:lang w:eastAsia="ja-JP"/>
              </w:rPr>
            </w:pPr>
            <w:r w:rsidRPr="00F43083">
              <w:rPr>
                <w:rFonts w:cs="Arial"/>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113DCA85" w14:textId="77777777" w:rsidR="001F4986" w:rsidRPr="00F43083" w:rsidRDefault="001F4986" w:rsidP="001F4986">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0A8EFCD4" w14:textId="77777777" w:rsidR="001F4986" w:rsidRPr="00F43083" w:rsidRDefault="001F4986" w:rsidP="001F4986">
            <w:pPr>
              <w:pStyle w:val="TAC"/>
              <w:rPr>
                <w:rFonts w:eastAsia="Yu Mincho"/>
                <w:szCs w:val="18"/>
              </w:rPr>
            </w:pPr>
          </w:p>
        </w:tc>
        <w:tc>
          <w:tcPr>
            <w:tcW w:w="1335" w:type="dxa"/>
            <w:gridSpan w:val="3"/>
            <w:tcBorders>
              <w:left w:val="single" w:sz="4" w:space="0" w:color="auto"/>
              <w:bottom w:val="nil"/>
              <w:right w:val="single" w:sz="4" w:space="0" w:color="auto"/>
            </w:tcBorders>
            <w:shd w:val="clear" w:color="auto" w:fill="auto"/>
          </w:tcPr>
          <w:p w14:paraId="2A860072" w14:textId="77777777" w:rsidR="001F4986" w:rsidRPr="00F43083" w:rsidRDefault="001F4986" w:rsidP="001F4986">
            <w:pPr>
              <w:pStyle w:val="TAC"/>
              <w:rPr>
                <w:szCs w:val="18"/>
                <w:lang w:eastAsia="zh-CN"/>
              </w:rPr>
            </w:pPr>
            <w:r w:rsidRPr="00F43083">
              <w:rPr>
                <w:szCs w:val="18"/>
                <w:lang w:eastAsia="zh-CN"/>
              </w:rPr>
              <w:t>0</w:t>
            </w:r>
          </w:p>
        </w:tc>
      </w:tr>
      <w:tr w:rsidR="001F4986" w:rsidRPr="00F43083" w14:paraId="50A6AB22"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3786C3B5" w14:textId="77777777" w:rsidR="001F4986" w:rsidRPr="00F43083" w:rsidRDefault="001F4986" w:rsidP="001F4986">
            <w:pPr>
              <w:pStyle w:val="TAC"/>
              <w:rPr>
                <w:rFonts w:cs="Arial"/>
                <w:szCs w:val="18"/>
                <w:lang w:eastAsia="zh-CN"/>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480ED730" w14:textId="77777777" w:rsidR="001F4986" w:rsidRPr="00F43083" w:rsidRDefault="001F4986" w:rsidP="001F4986">
            <w:pPr>
              <w:pStyle w:val="TAC"/>
              <w:rPr>
                <w:rFonts w:cs="Arial"/>
                <w:szCs w:val="18"/>
                <w:lang w:eastAsia="zh-CN"/>
              </w:rPr>
            </w:pPr>
          </w:p>
        </w:tc>
        <w:tc>
          <w:tcPr>
            <w:tcW w:w="727" w:type="dxa"/>
            <w:gridSpan w:val="4"/>
            <w:tcBorders>
              <w:left w:val="single" w:sz="4" w:space="0" w:color="auto"/>
              <w:right w:val="single" w:sz="4" w:space="0" w:color="auto"/>
            </w:tcBorders>
          </w:tcPr>
          <w:p w14:paraId="7C621D82" w14:textId="77777777" w:rsidR="001F4986" w:rsidRPr="00F43083" w:rsidRDefault="001F4986" w:rsidP="001F4986">
            <w:pPr>
              <w:pStyle w:val="TAC"/>
              <w:rPr>
                <w:rFonts w:cs="Arial"/>
                <w:szCs w:val="18"/>
                <w:lang w:eastAsia="zh-CN"/>
              </w:rPr>
            </w:pPr>
            <w:r w:rsidRPr="00F43083">
              <w:rPr>
                <w:rFonts w:cs="Arial"/>
                <w:szCs w:val="18"/>
                <w:lang w:eastAsia="zh-CN"/>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5B12F298" w14:textId="77777777" w:rsidR="001F4986" w:rsidRPr="00F43083" w:rsidRDefault="001F4986" w:rsidP="001F4986">
            <w:pPr>
              <w:pStyle w:val="TAC"/>
              <w:rPr>
                <w:rFonts w:cs="Arial"/>
                <w:szCs w:val="18"/>
                <w:lang w:eastAsia="zh-CN"/>
              </w:rPr>
            </w:pPr>
            <w:r w:rsidRPr="00F43083">
              <w:rPr>
                <w:rFonts w:cs="Arial"/>
                <w:szCs w:val="18"/>
                <w:lang w:eastAsia="zh-CN"/>
              </w:rPr>
              <w:t>CA_n261(3A)</w:t>
            </w:r>
          </w:p>
        </w:tc>
        <w:tc>
          <w:tcPr>
            <w:tcW w:w="1335" w:type="dxa"/>
            <w:gridSpan w:val="3"/>
            <w:tcBorders>
              <w:top w:val="nil"/>
              <w:left w:val="single" w:sz="4" w:space="0" w:color="auto"/>
              <w:bottom w:val="single" w:sz="4" w:space="0" w:color="auto"/>
              <w:right w:val="single" w:sz="4" w:space="0" w:color="auto"/>
            </w:tcBorders>
            <w:shd w:val="clear" w:color="auto" w:fill="auto"/>
          </w:tcPr>
          <w:p w14:paraId="00F1A07E" w14:textId="77777777" w:rsidR="001F4986" w:rsidRPr="00F43083" w:rsidRDefault="001F4986" w:rsidP="001F4986">
            <w:pPr>
              <w:pStyle w:val="TAC"/>
              <w:rPr>
                <w:szCs w:val="18"/>
                <w:lang w:eastAsia="zh-CN"/>
              </w:rPr>
            </w:pPr>
          </w:p>
        </w:tc>
      </w:tr>
      <w:tr w:rsidR="001F4986" w:rsidRPr="00F43083" w14:paraId="22B29E32" w14:textId="77777777" w:rsidTr="00062143">
        <w:trPr>
          <w:gridBefore w:val="1"/>
          <w:wBefore w:w="105" w:type="dxa"/>
          <w:trHeight w:val="187"/>
          <w:jc w:val="center"/>
        </w:trPr>
        <w:tc>
          <w:tcPr>
            <w:tcW w:w="1664" w:type="dxa"/>
            <w:gridSpan w:val="4"/>
            <w:tcBorders>
              <w:left w:val="single" w:sz="4" w:space="0" w:color="auto"/>
              <w:bottom w:val="nil"/>
              <w:right w:val="single" w:sz="4" w:space="0" w:color="auto"/>
            </w:tcBorders>
            <w:shd w:val="clear" w:color="auto" w:fill="auto"/>
          </w:tcPr>
          <w:p w14:paraId="25001B62" w14:textId="77777777" w:rsidR="001F4986" w:rsidRPr="00F43083" w:rsidRDefault="001F4986" w:rsidP="001F4986">
            <w:pPr>
              <w:pStyle w:val="TAC"/>
              <w:rPr>
                <w:rFonts w:cs="Arial"/>
                <w:szCs w:val="18"/>
                <w:lang w:eastAsia="zh-CN"/>
              </w:rPr>
            </w:pPr>
            <w:r w:rsidRPr="00F43083">
              <w:rPr>
                <w:rFonts w:cs="Arial"/>
                <w:szCs w:val="18"/>
                <w:lang w:eastAsia="zh-CN"/>
              </w:rPr>
              <w:t>CA_n77A-n261(4A)</w:t>
            </w:r>
          </w:p>
        </w:tc>
        <w:tc>
          <w:tcPr>
            <w:tcW w:w="1660" w:type="dxa"/>
            <w:gridSpan w:val="3"/>
            <w:tcBorders>
              <w:left w:val="single" w:sz="4" w:space="0" w:color="auto"/>
              <w:bottom w:val="nil"/>
              <w:right w:val="single" w:sz="4" w:space="0" w:color="auto"/>
            </w:tcBorders>
            <w:shd w:val="clear" w:color="auto" w:fill="auto"/>
          </w:tcPr>
          <w:p w14:paraId="1027505A" w14:textId="77777777" w:rsidR="001F4986" w:rsidRPr="00F43083" w:rsidRDefault="001F4986" w:rsidP="001F4986">
            <w:pPr>
              <w:pStyle w:val="TAC"/>
              <w:rPr>
                <w:rFonts w:cs="Arial"/>
                <w:szCs w:val="18"/>
                <w:lang w:eastAsia="zh-CN"/>
              </w:rPr>
            </w:pPr>
            <w:r w:rsidRPr="00F43083">
              <w:rPr>
                <w:rFonts w:cs="Arial"/>
                <w:szCs w:val="18"/>
                <w:lang w:eastAsia="zh-CN"/>
              </w:rPr>
              <w:t>CA_n77A-n261A</w:t>
            </w:r>
          </w:p>
        </w:tc>
        <w:tc>
          <w:tcPr>
            <w:tcW w:w="727" w:type="dxa"/>
            <w:gridSpan w:val="4"/>
            <w:tcBorders>
              <w:left w:val="single" w:sz="4" w:space="0" w:color="auto"/>
              <w:right w:val="single" w:sz="4" w:space="0" w:color="auto"/>
            </w:tcBorders>
          </w:tcPr>
          <w:p w14:paraId="4F4246B0" w14:textId="77777777" w:rsidR="001F4986" w:rsidRPr="00F43083" w:rsidRDefault="001F4986" w:rsidP="001F4986">
            <w:pPr>
              <w:pStyle w:val="TAC"/>
              <w:rPr>
                <w:rFonts w:cs="Arial"/>
                <w:szCs w:val="18"/>
                <w:lang w:eastAsia="zh-CN"/>
              </w:rPr>
            </w:pPr>
            <w:r w:rsidRPr="00F43083">
              <w:rPr>
                <w:rFonts w:cs="Arial"/>
                <w:szCs w:val="18"/>
                <w:lang w:eastAsia="zh-CN"/>
              </w:rPr>
              <w:t>n77</w:t>
            </w:r>
          </w:p>
        </w:tc>
        <w:tc>
          <w:tcPr>
            <w:tcW w:w="677" w:type="dxa"/>
            <w:gridSpan w:val="5"/>
            <w:tcBorders>
              <w:top w:val="single" w:sz="4" w:space="0" w:color="auto"/>
              <w:left w:val="single" w:sz="4" w:space="0" w:color="auto"/>
              <w:bottom w:val="single" w:sz="4" w:space="0" w:color="auto"/>
              <w:right w:val="single" w:sz="4" w:space="0" w:color="auto"/>
            </w:tcBorders>
          </w:tcPr>
          <w:p w14:paraId="3C9EBE68" w14:textId="77777777" w:rsidR="001F4986" w:rsidRPr="00F43083" w:rsidRDefault="001F4986" w:rsidP="001F4986">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30FB67E9" w14:textId="77777777" w:rsidR="001F4986" w:rsidRPr="00F43083" w:rsidRDefault="001F4986" w:rsidP="001F4986">
            <w:pPr>
              <w:pStyle w:val="TAC"/>
              <w:rPr>
                <w:rFonts w:cs="Arial"/>
                <w:szCs w:val="18"/>
                <w:lang w:eastAsia="zh-CN"/>
              </w:rPr>
            </w:pPr>
            <w:r w:rsidRPr="00F43083">
              <w:rPr>
                <w:rFonts w:cs="Arial"/>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37CE1E1A" w14:textId="77777777" w:rsidR="001F4986" w:rsidRPr="00F43083" w:rsidRDefault="001F4986" w:rsidP="001F4986">
            <w:pPr>
              <w:pStyle w:val="TAC"/>
              <w:rPr>
                <w:rFonts w:cs="Arial"/>
                <w:szCs w:val="18"/>
                <w:lang w:eastAsia="zh-CN"/>
              </w:rPr>
            </w:pPr>
            <w:r w:rsidRPr="00F43083">
              <w:rPr>
                <w:rFonts w:cs="Arial"/>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796597B8" w14:textId="77777777" w:rsidR="001F4986" w:rsidRPr="00F43083" w:rsidRDefault="001F4986" w:rsidP="001F4986">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97A6A99" w14:textId="77777777" w:rsidR="001F4986" w:rsidRPr="00F43083" w:rsidRDefault="001F4986" w:rsidP="001F4986">
            <w:pPr>
              <w:pStyle w:val="TAC"/>
              <w:rPr>
                <w:rFonts w:cs="Arial"/>
                <w:szCs w:val="18"/>
                <w:lang w:eastAsia="zh-CN"/>
              </w:rPr>
            </w:pPr>
            <w:r w:rsidRPr="00F43083">
              <w:rPr>
                <w:rFonts w:cs="Arial"/>
                <w:szCs w:val="18"/>
                <w:lang w:eastAsia="zh-CN"/>
              </w:rPr>
              <w:t>25</w:t>
            </w:r>
          </w:p>
        </w:tc>
        <w:tc>
          <w:tcPr>
            <w:tcW w:w="727" w:type="dxa"/>
            <w:gridSpan w:val="5"/>
            <w:tcBorders>
              <w:top w:val="single" w:sz="4" w:space="0" w:color="auto"/>
              <w:left w:val="single" w:sz="4" w:space="0" w:color="auto"/>
              <w:bottom w:val="single" w:sz="4" w:space="0" w:color="auto"/>
              <w:right w:val="single" w:sz="4" w:space="0" w:color="auto"/>
            </w:tcBorders>
          </w:tcPr>
          <w:p w14:paraId="78585A0D" w14:textId="77777777" w:rsidR="001F4986" w:rsidRPr="00F43083" w:rsidRDefault="001F4986" w:rsidP="001F4986">
            <w:pPr>
              <w:pStyle w:val="TAC"/>
              <w:rPr>
                <w:rFonts w:cs="Arial"/>
                <w:szCs w:val="18"/>
                <w:lang w:eastAsia="zh-CN"/>
              </w:rPr>
            </w:pPr>
            <w:r w:rsidRPr="00F43083">
              <w:rPr>
                <w:rFonts w:cs="Arial"/>
                <w:szCs w:val="18"/>
                <w:lang w:eastAsia="zh-CN"/>
              </w:rPr>
              <w:t>30</w:t>
            </w:r>
          </w:p>
        </w:tc>
        <w:tc>
          <w:tcPr>
            <w:tcW w:w="677" w:type="dxa"/>
            <w:gridSpan w:val="4"/>
            <w:tcBorders>
              <w:top w:val="single" w:sz="4" w:space="0" w:color="auto"/>
              <w:left w:val="single" w:sz="4" w:space="0" w:color="auto"/>
              <w:bottom w:val="single" w:sz="4" w:space="0" w:color="auto"/>
              <w:right w:val="single" w:sz="4" w:space="0" w:color="auto"/>
            </w:tcBorders>
          </w:tcPr>
          <w:p w14:paraId="7083A931" w14:textId="77777777" w:rsidR="001F4986" w:rsidRPr="00F43083" w:rsidRDefault="001F4986" w:rsidP="001F4986">
            <w:pPr>
              <w:pStyle w:val="TAC"/>
              <w:rPr>
                <w:rFonts w:cs="Arial"/>
                <w:szCs w:val="18"/>
                <w:lang w:eastAsia="zh-CN"/>
              </w:rPr>
            </w:pPr>
            <w:r w:rsidRPr="00F43083">
              <w:rPr>
                <w:rFonts w:cs="Arial"/>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05FEC267" w14:textId="77777777" w:rsidR="001F4986" w:rsidRPr="00F43083" w:rsidRDefault="001F4986" w:rsidP="001F4986">
            <w:pPr>
              <w:pStyle w:val="TAC"/>
              <w:rPr>
                <w:rFonts w:cs="Arial"/>
                <w:szCs w:val="18"/>
                <w:lang w:eastAsia="zh-CN"/>
              </w:rPr>
            </w:pPr>
            <w:r w:rsidRPr="00F43083">
              <w:rPr>
                <w:rFonts w:cs="Arial"/>
                <w:szCs w:val="18"/>
                <w:lang w:eastAsia="zh-CN"/>
              </w:rPr>
              <w:t>50</w:t>
            </w:r>
          </w:p>
        </w:tc>
        <w:tc>
          <w:tcPr>
            <w:tcW w:w="677" w:type="dxa"/>
            <w:gridSpan w:val="4"/>
            <w:tcBorders>
              <w:top w:val="single" w:sz="4" w:space="0" w:color="auto"/>
              <w:left w:val="single" w:sz="4" w:space="0" w:color="auto"/>
              <w:bottom w:val="single" w:sz="4" w:space="0" w:color="auto"/>
              <w:right w:val="single" w:sz="4" w:space="0" w:color="auto"/>
            </w:tcBorders>
          </w:tcPr>
          <w:p w14:paraId="197497CD" w14:textId="77777777" w:rsidR="001F4986" w:rsidRPr="00F43083" w:rsidRDefault="001F4986" w:rsidP="001F4986">
            <w:pPr>
              <w:pStyle w:val="TAC"/>
              <w:rPr>
                <w:rFonts w:cs="Arial"/>
                <w:szCs w:val="18"/>
                <w:lang w:eastAsia="ja-JP"/>
              </w:rPr>
            </w:pPr>
            <w:r w:rsidRPr="00F43083">
              <w:rPr>
                <w:rFonts w:cs="Arial"/>
                <w:szCs w:val="18"/>
                <w:lang w:eastAsia="zh-CN"/>
              </w:rPr>
              <w:t>60</w:t>
            </w:r>
          </w:p>
        </w:tc>
        <w:tc>
          <w:tcPr>
            <w:tcW w:w="677" w:type="dxa"/>
            <w:gridSpan w:val="4"/>
            <w:tcBorders>
              <w:top w:val="single" w:sz="4" w:space="0" w:color="auto"/>
              <w:left w:val="single" w:sz="4" w:space="0" w:color="auto"/>
              <w:bottom w:val="single" w:sz="4" w:space="0" w:color="auto"/>
              <w:right w:val="single" w:sz="4" w:space="0" w:color="auto"/>
            </w:tcBorders>
          </w:tcPr>
          <w:p w14:paraId="28F057A9" w14:textId="77777777" w:rsidR="001F4986" w:rsidRPr="00F43083" w:rsidRDefault="001F4986" w:rsidP="001F4986">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7" w:type="dxa"/>
            <w:gridSpan w:val="4"/>
            <w:tcBorders>
              <w:top w:val="single" w:sz="4" w:space="0" w:color="auto"/>
              <w:left w:val="single" w:sz="4" w:space="0" w:color="auto"/>
              <w:bottom w:val="single" w:sz="4" w:space="0" w:color="auto"/>
              <w:right w:val="single" w:sz="4" w:space="0" w:color="auto"/>
            </w:tcBorders>
          </w:tcPr>
          <w:p w14:paraId="275FAD1D" w14:textId="77777777" w:rsidR="001F4986" w:rsidRPr="00F43083" w:rsidRDefault="001F4986" w:rsidP="001F4986">
            <w:pPr>
              <w:pStyle w:val="TAC"/>
              <w:rPr>
                <w:rFonts w:cs="Arial"/>
                <w:szCs w:val="18"/>
                <w:lang w:eastAsia="ja-JP"/>
              </w:rPr>
            </w:pPr>
            <w:r w:rsidRPr="00F43083">
              <w:rPr>
                <w:rFonts w:cs="Arial"/>
                <w:szCs w:val="18"/>
                <w:lang w:eastAsia="zh-CN"/>
              </w:rPr>
              <w:t>80</w:t>
            </w:r>
          </w:p>
        </w:tc>
        <w:tc>
          <w:tcPr>
            <w:tcW w:w="678" w:type="dxa"/>
            <w:gridSpan w:val="4"/>
            <w:tcBorders>
              <w:top w:val="single" w:sz="4" w:space="0" w:color="auto"/>
              <w:left w:val="single" w:sz="4" w:space="0" w:color="auto"/>
              <w:bottom w:val="single" w:sz="4" w:space="0" w:color="auto"/>
              <w:right w:val="single" w:sz="4" w:space="0" w:color="auto"/>
            </w:tcBorders>
          </w:tcPr>
          <w:p w14:paraId="1C80E64A" w14:textId="77777777" w:rsidR="001F4986" w:rsidRPr="00F43083" w:rsidRDefault="001F4986" w:rsidP="001F4986">
            <w:pPr>
              <w:pStyle w:val="TAC"/>
              <w:rPr>
                <w:rFonts w:cs="Arial"/>
                <w:szCs w:val="18"/>
                <w:lang w:eastAsia="ja-JP"/>
              </w:rPr>
            </w:pPr>
            <w:r w:rsidRPr="00F43083">
              <w:rPr>
                <w:rFonts w:cs="Arial"/>
                <w:szCs w:val="18"/>
                <w:lang w:eastAsia="zh-CN"/>
              </w:rPr>
              <w:t>90</w:t>
            </w:r>
          </w:p>
        </w:tc>
        <w:tc>
          <w:tcPr>
            <w:tcW w:w="669" w:type="dxa"/>
            <w:gridSpan w:val="5"/>
            <w:tcBorders>
              <w:top w:val="single" w:sz="4" w:space="0" w:color="auto"/>
              <w:left w:val="single" w:sz="4" w:space="0" w:color="auto"/>
              <w:bottom w:val="single" w:sz="4" w:space="0" w:color="auto"/>
              <w:right w:val="single" w:sz="4" w:space="0" w:color="auto"/>
            </w:tcBorders>
          </w:tcPr>
          <w:p w14:paraId="180F5391" w14:textId="77777777" w:rsidR="001F4986" w:rsidRPr="00F43083" w:rsidRDefault="001F4986" w:rsidP="001F4986">
            <w:pPr>
              <w:pStyle w:val="TAC"/>
              <w:rPr>
                <w:rFonts w:cs="Arial"/>
                <w:szCs w:val="18"/>
                <w:lang w:eastAsia="ja-JP"/>
              </w:rPr>
            </w:pPr>
            <w:r w:rsidRPr="00F43083">
              <w:rPr>
                <w:rFonts w:cs="Arial"/>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1F059B5F" w14:textId="77777777" w:rsidR="001F4986" w:rsidRPr="00F43083" w:rsidRDefault="001F4986" w:rsidP="001F4986">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3526601B" w14:textId="77777777" w:rsidR="001F4986" w:rsidRPr="00F43083" w:rsidRDefault="001F4986" w:rsidP="001F4986">
            <w:pPr>
              <w:pStyle w:val="TAC"/>
              <w:rPr>
                <w:rFonts w:eastAsia="Yu Mincho"/>
                <w:szCs w:val="18"/>
              </w:rPr>
            </w:pPr>
          </w:p>
        </w:tc>
        <w:tc>
          <w:tcPr>
            <w:tcW w:w="1335" w:type="dxa"/>
            <w:gridSpan w:val="3"/>
            <w:tcBorders>
              <w:left w:val="single" w:sz="4" w:space="0" w:color="auto"/>
              <w:bottom w:val="nil"/>
              <w:right w:val="single" w:sz="4" w:space="0" w:color="auto"/>
            </w:tcBorders>
            <w:shd w:val="clear" w:color="auto" w:fill="auto"/>
          </w:tcPr>
          <w:p w14:paraId="1C41C86C" w14:textId="77777777" w:rsidR="001F4986" w:rsidRPr="00F43083" w:rsidRDefault="001F4986" w:rsidP="001F4986">
            <w:pPr>
              <w:pStyle w:val="TAC"/>
              <w:rPr>
                <w:szCs w:val="18"/>
                <w:lang w:eastAsia="zh-CN"/>
              </w:rPr>
            </w:pPr>
            <w:r w:rsidRPr="00F43083">
              <w:rPr>
                <w:szCs w:val="18"/>
                <w:lang w:eastAsia="zh-CN"/>
              </w:rPr>
              <w:t>0</w:t>
            </w:r>
          </w:p>
        </w:tc>
      </w:tr>
      <w:tr w:rsidR="001F4986" w:rsidRPr="00F43083" w14:paraId="39979C2E"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396B982A" w14:textId="77777777" w:rsidR="001F4986" w:rsidRPr="00F43083" w:rsidRDefault="001F4986" w:rsidP="001F4986">
            <w:pPr>
              <w:pStyle w:val="TAC"/>
              <w:rPr>
                <w:rFonts w:cs="Arial"/>
                <w:szCs w:val="18"/>
                <w:lang w:eastAsia="zh-CN"/>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6FB95F58" w14:textId="77777777" w:rsidR="001F4986" w:rsidRPr="00F43083" w:rsidRDefault="001F4986" w:rsidP="001F4986">
            <w:pPr>
              <w:pStyle w:val="TAC"/>
              <w:rPr>
                <w:rFonts w:cs="Arial"/>
                <w:szCs w:val="18"/>
                <w:lang w:eastAsia="zh-CN"/>
              </w:rPr>
            </w:pPr>
          </w:p>
        </w:tc>
        <w:tc>
          <w:tcPr>
            <w:tcW w:w="727" w:type="dxa"/>
            <w:gridSpan w:val="4"/>
            <w:tcBorders>
              <w:left w:val="single" w:sz="4" w:space="0" w:color="auto"/>
              <w:right w:val="single" w:sz="4" w:space="0" w:color="auto"/>
            </w:tcBorders>
          </w:tcPr>
          <w:p w14:paraId="358B95E0" w14:textId="77777777" w:rsidR="001F4986" w:rsidRPr="00F43083" w:rsidRDefault="001F4986" w:rsidP="001F4986">
            <w:pPr>
              <w:pStyle w:val="TAC"/>
              <w:rPr>
                <w:rFonts w:cs="Arial"/>
                <w:szCs w:val="18"/>
                <w:lang w:eastAsia="zh-CN"/>
              </w:rPr>
            </w:pPr>
            <w:r w:rsidRPr="00F43083">
              <w:rPr>
                <w:rFonts w:cs="Arial"/>
                <w:szCs w:val="18"/>
                <w:lang w:eastAsia="zh-CN"/>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47018339" w14:textId="77777777" w:rsidR="001F4986" w:rsidRPr="00F43083" w:rsidRDefault="001F4986" w:rsidP="001F4986">
            <w:pPr>
              <w:pStyle w:val="TAC"/>
              <w:rPr>
                <w:rFonts w:eastAsia="Yu Mincho"/>
                <w:szCs w:val="18"/>
              </w:rPr>
            </w:pPr>
            <w:r w:rsidRPr="00F43083">
              <w:rPr>
                <w:rFonts w:cs="Arial"/>
                <w:szCs w:val="18"/>
                <w:lang w:eastAsia="zh-CN"/>
              </w:rPr>
              <w:t>CA_n261(4A)</w:t>
            </w:r>
          </w:p>
        </w:tc>
        <w:tc>
          <w:tcPr>
            <w:tcW w:w="1335" w:type="dxa"/>
            <w:gridSpan w:val="3"/>
            <w:tcBorders>
              <w:top w:val="nil"/>
              <w:left w:val="single" w:sz="4" w:space="0" w:color="auto"/>
              <w:bottom w:val="single" w:sz="4" w:space="0" w:color="auto"/>
              <w:right w:val="single" w:sz="4" w:space="0" w:color="auto"/>
            </w:tcBorders>
            <w:shd w:val="clear" w:color="auto" w:fill="auto"/>
          </w:tcPr>
          <w:p w14:paraId="2013FB2C" w14:textId="77777777" w:rsidR="001F4986" w:rsidRPr="00F43083" w:rsidRDefault="001F4986" w:rsidP="001F4986">
            <w:pPr>
              <w:pStyle w:val="TAC"/>
              <w:rPr>
                <w:szCs w:val="18"/>
                <w:lang w:eastAsia="zh-CN"/>
              </w:rPr>
            </w:pPr>
          </w:p>
        </w:tc>
      </w:tr>
      <w:tr w:rsidR="001F4986" w:rsidRPr="00F43083" w14:paraId="2F701438" w14:textId="77777777" w:rsidTr="00062143">
        <w:trPr>
          <w:gridBefore w:val="1"/>
          <w:wBefore w:w="105" w:type="dxa"/>
          <w:trHeight w:val="187"/>
          <w:jc w:val="center"/>
        </w:trPr>
        <w:tc>
          <w:tcPr>
            <w:tcW w:w="1664" w:type="dxa"/>
            <w:gridSpan w:val="4"/>
            <w:tcBorders>
              <w:left w:val="single" w:sz="4" w:space="0" w:color="auto"/>
              <w:bottom w:val="nil"/>
              <w:right w:val="single" w:sz="4" w:space="0" w:color="auto"/>
            </w:tcBorders>
            <w:shd w:val="clear" w:color="auto" w:fill="auto"/>
          </w:tcPr>
          <w:p w14:paraId="084F5859" w14:textId="77777777" w:rsidR="001F4986" w:rsidRPr="00F43083" w:rsidRDefault="001F4986" w:rsidP="001F4986">
            <w:pPr>
              <w:pStyle w:val="TAC"/>
              <w:rPr>
                <w:rFonts w:cs="Arial"/>
                <w:szCs w:val="18"/>
                <w:lang w:eastAsia="zh-CN"/>
              </w:rPr>
            </w:pPr>
            <w:r w:rsidRPr="00F43083">
              <w:rPr>
                <w:rFonts w:cs="Arial"/>
                <w:szCs w:val="18"/>
                <w:lang w:eastAsia="zh-CN"/>
              </w:rPr>
              <w:t>CA_n77A-n261(A-G)</w:t>
            </w:r>
          </w:p>
        </w:tc>
        <w:tc>
          <w:tcPr>
            <w:tcW w:w="1660" w:type="dxa"/>
            <w:gridSpan w:val="3"/>
            <w:tcBorders>
              <w:left w:val="single" w:sz="4" w:space="0" w:color="auto"/>
              <w:bottom w:val="nil"/>
              <w:right w:val="single" w:sz="4" w:space="0" w:color="auto"/>
            </w:tcBorders>
            <w:shd w:val="clear" w:color="auto" w:fill="auto"/>
          </w:tcPr>
          <w:p w14:paraId="66FCF452" w14:textId="77777777" w:rsidR="001F4986" w:rsidRPr="00F43083" w:rsidRDefault="001F4986" w:rsidP="001F4986">
            <w:pPr>
              <w:pStyle w:val="TAC"/>
              <w:rPr>
                <w:rFonts w:cs="Arial"/>
                <w:szCs w:val="18"/>
                <w:lang w:eastAsia="zh-CN"/>
              </w:rPr>
            </w:pPr>
            <w:r w:rsidRPr="00F43083">
              <w:rPr>
                <w:rFonts w:cs="Arial"/>
                <w:szCs w:val="18"/>
                <w:lang w:eastAsia="zh-CN"/>
              </w:rPr>
              <w:t>CA_n77A-n261A</w:t>
            </w:r>
          </w:p>
          <w:p w14:paraId="1135CB27" w14:textId="77777777" w:rsidR="001F4986" w:rsidRPr="00F43083" w:rsidRDefault="001F4986" w:rsidP="001F4986">
            <w:pPr>
              <w:pStyle w:val="TAC"/>
              <w:rPr>
                <w:rFonts w:cs="Arial"/>
                <w:szCs w:val="18"/>
                <w:lang w:eastAsia="zh-CN"/>
              </w:rPr>
            </w:pPr>
            <w:r w:rsidRPr="00F43083">
              <w:rPr>
                <w:rFonts w:cs="Arial"/>
                <w:szCs w:val="18"/>
              </w:rPr>
              <w:t>CA_n77A-n261G</w:t>
            </w:r>
          </w:p>
        </w:tc>
        <w:tc>
          <w:tcPr>
            <w:tcW w:w="727" w:type="dxa"/>
            <w:gridSpan w:val="4"/>
            <w:tcBorders>
              <w:left w:val="single" w:sz="4" w:space="0" w:color="auto"/>
              <w:right w:val="single" w:sz="4" w:space="0" w:color="auto"/>
            </w:tcBorders>
          </w:tcPr>
          <w:p w14:paraId="57BF5715" w14:textId="77777777" w:rsidR="001F4986" w:rsidRPr="00F43083" w:rsidRDefault="001F4986" w:rsidP="001F4986">
            <w:pPr>
              <w:pStyle w:val="TAC"/>
              <w:rPr>
                <w:rFonts w:cs="Arial"/>
                <w:szCs w:val="18"/>
                <w:lang w:eastAsia="zh-CN"/>
              </w:rPr>
            </w:pPr>
            <w:r w:rsidRPr="00F43083">
              <w:rPr>
                <w:rFonts w:cs="Arial"/>
                <w:szCs w:val="18"/>
                <w:lang w:eastAsia="zh-CN"/>
              </w:rPr>
              <w:t>n77</w:t>
            </w:r>
          </w:p>
        </w:tc>
        <w:tc>
          <w:tcPr>
            <w:tcW w:w="677" w:type="dxa"/>
            <w:gridSpan w:val="5"/>
            <w:tcBorders>
              <w:top w:val="single" w:sz="4" w:space="0" w:color="auto"/>
              <w:left w:val="single" w:sz="4" w:space="0" w:color="auto"/>
              <w:bottom w:val="single" w:sz="4" w:space="0" w:color="auto"/>
              <w:right w:val="single" w:sz="4" w:space="0" w:color="auto"/>
            </w:tcBorders>
          </w:tcPr>
          <w:p w14:paraId="627C9825" w14:textId="77777777" w:rsidR="001F4986" w:rsidRPr="00F43083" w:rsidRDefault="001F4986" w:rsidP="001F4986">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60E5A346" w14:textId="77777777" w:rsidR="001F4986" w:rsidRPr="00F43083" w:rsidRDefault="001F4986" w:rsidP="001F4986">
            <w:pPr>
              <w:pStyle w:val="TAC"/>
              <w:rPr>
                <w:rFonts w:cs="Arial"/>
                <w:szCs w:val="18"/>
                <w:lang w:eastAsia="zh-CN"/>
              </w:rPr>
            </w:pPr>
            <w:r w:rsidRPr="00F43083">
              <w:rPr>
                <w:rFonts w:cs="Arial"/>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64B59A7B" w14:textId="77777777" w:rsidR="001F4986" w:rsidRPr="00F43083" w:rsidRDefault="001F4986" w:rsidP="001F4986">
            <w:pPr>
              <w:pStyle w:val="TAC"/>
              <w:rPr>
                <w:rFonts w:cs="Arial"/>
                <w:szCs w:val="18"/>
                <w:lang w:eastAsia="zh-CN"/>
              </w:rPr>
            </w:pPr>
            <w:r w:rsidRPr="00F43083">
              <w:rPr>
                <w:rFonts w:cs="Arial"/>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25F449A9" w14:textId="77777777" w:rsidR="001F4986" w:rsidRPr="00F43083" w:rsidRDefault="001F4986" w:rsidP="001F4986">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7BA9E3B" w14:textId="77777777" w:rsidR="001F4986" w:rsidRPr="00F43083" w:rsidRDefault="001F4986" w:rsidP="001F4986">
            <w:pPr>
              <w:pStyle w:val="TAC"/>
              <w:rPr>
                <w:rFonts w:cs="Arial"/>
                <w:szCs w:val="18"/>
                <w:lang w:eastAsia="zh-CN"/>
              </w:rPr>
            </w:pPr>
            <w:r w:rsidRPr="00F43083">
              <w:rPr>
                <w:rFonts w:cs="Arial"/>
                <w:szCs w:val="18"/>
                <w:lang w:eastAsia="zh-CN"/>
              </w:rPr>
              <w:t>25</w:t>
            </w:r>
          </w:p>
        </w:tc>
        <w:tc>
          <w:tcPr>
            <w:tcW w:w="727" w:type="dxa"/>
            <w:gridSpan w:val="5"/>
            <w:tcBorders>
              <w:top w:val="single" w:sz="4" w:space="0" w:color="auto"/>
              <w:left w:val="single" w:sz="4" w:space="0" w:color="auto"/>
              <w:bottom w:val="single" w:sz="4" w:space="0" w:color="auto"/>
              <w:right w:val="single" w:sz="4" w:space="0" w:color="auto"/>
            </w:tcBorders>
          </w:tcPr>
          <w:p w14:paraId="3D54FC00" w14:textId="77777777" w:rsidR="001F4986" w:rsidRPr="00F43083" w:rsidRDefault="001F4986" w:rsidP="001F4986">
            <w:pPr>
              <w:pStyle w:val="TAC"/>
              <w:rPr>
                <w:rFonts w:cs="Arial"/>
                <w:szCs w:val="18"/>
                <w:lang w:eastAsia="zh-CN"/>
              </w:rPr>
            </w:pPr>
            <w:r w:rsidRPr="00F43083">
              <w:rPr>
                <w:rFonts w:cs="Arial"/>
                <w:szCs w:val="18"/>
                <w:lang w:eastAsia="zh-CN"/>
              </w:rPr>
              <w:t>30</w:t>
            </w:r>
          </w:p>
        </w:tc>
        <w:tc>
          <w:tcPr>
            <w:tcW w:w="677" w:type="dxa"/>
            <w:gridSpan w:val="4"/>
            <w:tcBorders>
              <w:top w:val="single" w:sz="4" w:space="0" w:color="auto"/>
              <w:left w:val="single" w:sz="4" w:space="0" w:color="auto"/>
              <w:bottom w:val="single" w:sz="4" w:space="0" w:color="auto"/>
              <w:right w:val="single" w:sz="4" w:space="0" w:color="auto"/>
            </w:tcBorders>
          </w:tcPr>
          <w:p w14:paraId="0054592E" w14:textId="77777777" w:rsidR="001F4986" w:rsidRPr="00F43083" w:rsidRDefault="001F4986" w:rsidP="001F4986">
            <w:pPr>
              <w:pStyle w:val="TAC"/>
              <w:rPr>
                <w:rFonts w:cs="Arial"/>
                <w:szCs w:val="18"/>
                <w:lang w:eastAsia="zh-CN"/>
              </w:rPr>
            </w:pPr>
            <w:r w:rsidRPr="00F43083">
              <w:rPr>
                <w:rFonts w:cs="Arial"/>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3EEDF0A2" w14:textId="77777777" w:rsidR="001F4986" w:rsidRPr="00F43083" w:rsidRDefault="001F4986" w:rsidP="001F4986">
            <w:pPr>
              <w:pStyle w:val="TAC"/>
              <w:rPr>
                <w:rFonts w:cs="Arial"/>
                <w:szCs w:val="18"/>
                <w:lang w:eastAsia="zh-CN"/>
              </w:rPr>
            </w:pPr>
            <w:r w:rsidRPr="00F43083">
              <w:rPr>
                <w:rFonts w:cs="Arial"/>
                <w:szCs w:val="18"/>
                <w:lang w:eastAsia="zh-CN"/>
              </w:rPr>
              <w:t>50</w:t>
            </w:r>
          </w:p>
        </w:tc>
        <w:tc>
          <w:tcPr>
            <w:tcW w:w="677" w:type="dxa"/>
            <w:gridSpan w:val="4"/>
            <w:tcBorders>
              <w:top w:val="single" w:sz="4" w:space="0" w:color="auto"/>
              <w:left w:val="single" w:sz="4" w:space="0" w:color="auto"/>
              <w:bottom w:val="single" w:sz="4" w:space="0" w:color="auto"/>
              <w:right w:val="single" w:sz="4" w:space="0" w:color="auto"/>
            </w:tcBorders>
          </w:tcPr>
          <w:p w14:paraId="49355629" w14:textId="77777777" w:rsidR="001F4986" w:rsidRPr="00F43083" w:rsidRDefault="001F4986" w:rsidP="001F4986">
            <w:pPr>
              <w:pStyle w:val="TAC"/>
              <w:rPr>
                <w:rFonts w:cs="Arial"/>
                <w:szCs w:val="18"/>
                <w:lang w:eastAsia="ja-JP"/>
              </w:rPr>
            </w:pPr>
            <w:r w:rsidRPr="00F43083">
              <w:rPr>
                <w:rFonts w:cs="Arial"/>
                <w:szCs w:val="18"/>
                <w:lang w:eastAsia="zh-CN"/>
              </w:rPr>
              <w:t>60</w:t>
            </w:r>
          </w:p>
        </w:tc>
        <w:tc>
          <w:tcPr>
            <w:tcW w:w="677" w:type="dxa"/>
            <w:gridSpan w:val="4"/>
            <w:tcBorders>
              <w:top w:val="single" w:sz="4" w:space="0" w:color="auto"/>
              <w:left w:val="single" w:sz="4" w:space="0" w:color="auto"/>
              <w:bottom w:val="single" w:sz="4" w:space="0" w:color="auto"/>
              <w:right w:val="single" w:sz="4" w:space="0" w:color="auto"/>
            </w:tcBorders>
          </w:tcPr>
          <w:p w14:paraId="1E374CEC" w14:textId="77777777" w:rsidR="001F4986" w:rsidRPr="00F43083" w:rsidRDefault="001F4986" w:rsidP="001F4986">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7" w:type="dxa"/>
            <w:gridSpan w:val="4"/>
            <w:tcBorders>
              <w:top w:val="single" w:sz="4" w:space="0" w:color="auto"/>
              <w:left w:val="single" w:sz="4" w:space="0" w:color="auto"/>
              <w:bottom w:val="single" w:sz="4" w:space="0" w:color="auto"/>
              <w:right w:val="single" w:sz="4" w:space="0" w:color="auto"/>
            </w:tcBorders>
          </w:tcPr>
          <w:p w14:paraId="4A8EAE09" w14:textId="77777777" w:rsidR="001F4986" w:rsidRPr="00F43083" w:rsidRDefault="001F4986" w:rsidP="001F4986">
            <w:pPr>
              <w:pStyle w:val="TAC"/>
              <w:rPr>
                <w:rFonts w:cs="Arial"/>
                <w:szCs w:val="18"/>
                <w:lang w:eastAsia="ja-JP"/>
              </w:rPr>
            </w:pPr>
            <w:r w:rsidRPr="00F43083">
              <w:rPr>
                <w:rFonts w:cs="Arial"/>
                <w:szCs w:val="18"/>
                <w:lang w:eastAsia="zh-CN"/>
              </w:rPr>
              <w:t>80</w:t>
            </w:r>
          </w:p>
        </w:tc>
        <w:tc>
          <w:tcPr>
            <w:tcW w:w="678" w:type="dxa"/>
            <w:gridSpan w:val="4"/>
            <w:tcBorders>
              <w:top w:val="single" w:sz="4" w:space="0" w:color="auto"/>
              <w:left w:val="single" w:sz="4" w:space="0" w:color="auto"/>
              <w:bottom w:val="single" w:sz="4" w:space="0" w:color="auto"/>
              <w:right w:val="single" w:sz="4" w:space="0" w:color="auto"/>
            </w:tcBorders>
          </w:tcPr>
          <w:p w14:paraId="5EB760DD" w14:textId="77777777" w:rsidR="001F4986" w:rsidRPr="00F43083" w:rsidRDefault="001F4986" w:rsidP="001F4986">
            <w:pPr>
              <w:pStyle w:val="TAC"/>
              <w:rPr>
                <w:rFonts w:cs="Arial"/>
                <w:szCs w:val="18"/>
                <w:lang w:eastAsia="ja-JP"/>
              </w:rPr>
            </w:pPr>
            <w:r w:rsidRPr="00F43083">
              <w:rPr>
                <w:rFonts w:cs="Arial"/>
                <w:szCs w:val="18"/>
                <w:lang w:eastAsia="zh-CN"/>
              </w:rPr>
              <w:t>90</w:t>
            </w:r>
          </w:p>
        </w:tc>
        <w:tc>
          <w:tcPr>
            <w:tcW w:w="669" w:type="dxa"/>
            <w:gridSpan w:val="5"/>
            <w:tcBorders>
              <w:top w:val="single" w:sz="4" w:space="0" w:color="auto"/>
              <w:left w:val="single" w:sz="4" w:space="0" w:color="auto"/>
              <w:bottom w:val="single" w:sz="4" w:space="0" w:color="auto"/>
              <w:right w:val="single" w:sz="4" w:space="0" w:color="auto"/>
            </w:tcBorders>
          </w:tcPr>
          <w:p w14:paraId="3C0BF712" w14:textId="77777777" w:rsidR="001F4986" w:rsidRPr="00F43083" w:rsidRDefault="001F4986" w:rsidP="001F4986">
            <w:pPr>
              <w:pStyle w:val="TAC"/>
              <w:rPr>
                <w:rFonts w:cs="Arial"/>
                <w:szCs w:val="18"/>
                <w:lang w:eastAsia="ja-JP"/>
              </w:rPr>
            </w:pPr>
            <w:r w:rsidRPr="00F43083">
              <w:rPr>
                <w:rFonts w:cs="Arial"/>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32123FE3" w14:textId="77777777" w:rsidR="001F4986" w:rsidRPr="00F43083" w:rsidRDefault="001F4986" w:rsidP="001F4986">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0129B2D9" w14:textId="77777777" w:rsidR="001F4986" w:rsidRPr="00F43083" w:rsidRDefault="001F4986" w:rsidP="001F4986">
            <w:pPr>
              <w:pStyle w:val="TAC"/>
              <w:rPr>
                <w:rFonts w:eastAsia="Yu Mincho"/>
                <w:szCs w:val="18"/>
              </w:rPr>
            </w:pPr>
          </w:p>
        </w:tc>
        <w:tc>
          <w:tcPr>
            <w:tcW w:w="1335" w:type="dxa"/>
            <w:gridSpan w:val="3"/>
            <w:tcBorders>
              <w:left w:val="single" w:sz="4" w:space="0" w:color="auto"/>
              <w:bottom w:val="nil"/>
              <w:right w:val="single" w:sz="4" w:space="0" w:color="auto"/>
            </w:tcBorders>
            <w:shd w:val="clear" w:color="auto" w:fill="auto"/>
          </w:tcPr>
          <w:p w14:paraId="37BED7F8" w14:textId="77777777" w:rsidR="001F4986" w:rsidRPr="00F43083" w:rsidRDefault="001F4986" w:rsidP="001F4986">
            <w:pPr>
              <w:pStyle w:val="TAC"/>
              <w:rPr>
                <w:szCs w:val="18"/>
                <w:lang w:eastAsia="zh-CN"/>
              </w:rPr>
            </w:pPr>
            <w:r w:rsidRPr="00F43083">
              <w:rPr>
                <w:szCs w:val="18"/>
                <w:lang w:eastAsia="zh-CN"/>
              </w:rPr>
              <w:t>0</w:t>
            </w:r>
          </w:p>
        </w:tc>
      </w:tr>
      <w:tr w:rsidR="001F4986" w:rsidRPr="00F43083" w14:paraId="74E63475"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79C48673" w14:textId="77777777" w:rsidR="001F4986" w:rsidRPr="00F43083" w:rsidRDefault="001F4986" w:rsidP="001F4986">
            <w:pPr>
              <w:pStyle w:val="TAC"/>
              <w:rPr>
                <w:rFonts w:cs="Arial"/>
                <w:szCs w:val="18"/>
                <w:lang w:eastAsia="zh-CN"/>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0366EF61" w14:textId="77777777" w:rsidR="001F4986" w:rsidRPr="00F43083" w:rsidRDefault="001F4986" w:rsidP="001F4986">
            <w:pPr>
              <w:pStyle w:val="TAC"/>
              <w:rPr>
                <w:rFonts w:cs="Arial"/>
                <w:szCs w:val="18"/>
                <w:lang w:eastAsia="zh-CN"/>
              </w:rPr>
            </w:pPr>
          </w:p>
        </w:tc>
        <w:tc>
          <w:tcPr>
            <w:tcW w:w="727" w:type="dxa"/>
            <w:gridSpan w:val="4"/>
            <w:tcBorders>
              <w:left w:val="single" w:sz="4" w:space="0" w:color="auto"/>
              <w:right w:val="single" w:sz="4" w:space="0" w:color="auto"/>
            </w:tcBorders>
          </w:tcPr>
          <w:p w14:paraId="1EFA0A9F" w14:textId="77777777" w:rsidR="001F4986" w:rsidRPr="00F43083" w:rsidRDefault="001F4986" w:rsidP="001F4986">
            <w:pPr>
              <w:pStyle w:val="TAC"/>
              <w:rPr>
                <w:rFonts w:cs="Arial"/>
                <w:szCs w:val="18"/>
                <w:lang w:eastAsia="zh-CN"/>
              </w:rPr>
            </w:pPr>
            <w:r w:rsidRPr="00F43083">
              <w:rPr>
                <w:rFonts w:cs="Arial"/>
                <w:szCs w:val="18"/>
                <w:lang w:eastAsia="zh-CN"/>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797639F1" w14:textId="77777777" w:rsidR="001F4986" w:rsidRPr="00F43083" w:rsidRDefault="001F4986" w:rsidP="001F4986">
            <w:pPr>
              <w:pStyle w:val="TAC"/>
              <w:rPr>
                <w:rFonts w:eastAsia="Yu Mincho"/>
                <w:szCs w:val="18"/>
              </w:rPr>
            </w:pPr>
            <w:r w:rsidRPr="00F43083">
              <w:rPr>
                <w:rFonts w:cs="Arial"/>
                <w:szCs w:val="18"/>
                <w:lang w:eastAsia="zh-CN"/>
              </w:rPr>
              <w:t xml:space="preserve">CA_n261(A-G) </w:t>
            </w:r>
          </w:p>
        </w:tc>
        <w:tc>
          <w:tcPr>
            <w:tcW w:w="1335" w:type="dxa"/>
            <w:gridSpan w:val="3"/>
            <w:tcBorders>
              <w:top w:val="nil"/>
              <w:left w:val="single" w:sz="4" w:space="0" w:color="auto"/>
              <w:bottom w:val="single" w:sz="4" w:space="0" w:color="auto"/>
              <w:right w:val="single" w:sz="4" w:space="0" w:color="auto"/>
            </w:tcBorders>
            <w:shd w:val="clear" w:color="auto" w:fill="auto"/>
          </w:tcPr>
          <w:p w14:paraId="4799DDFE" w14:textId="77777777" w:rsidR="001F4986" w:rsidRPr="00F43083" w:rsidRDefault="001F4986" w:rsidP="001F4986">
            <w:pPr>
              <w:pStyle w:val="TAC"/>
              <w:rPr>
                <w:szCs w:val="18"/>
                <w:lang w:eastAsia="zh-CN"/>
              </w:rPr>
            </w:pPr>
          </w:p>
        </w:tc>
      </w:tr>
      <w:tr w:rsidR="001F4986" w:rsidRPr="00F43083" w14:paraId="1E501D82" w14:textId="77777777" w:rsidTr="00062143">
        <w:trPr>
          <w:gridBefore w:val="1"/>
          <w:wBefore w:w="105" w:type="dxa"/>
          <w:trHeight w:val="187"/>
          <w:jc w:val="center"/>
        </w:trPr>
        <w:tc>
          <w:tcPr>
            <w:tcW w:w="1664" w:type="dxa"/>
            <w:gridSpan w:val="4"/>
            <w:tcBorders>
              <w:left w:val="single" w:sz="4" w:space="0" w:color="auto"/>
              <w:bottom w:val="nil"/>
              <w:right w:val="single" w:sz="4" w:space="0" w:color="auto"/>
            </w:tcBorders>
            <w:shd w:val="clear" w:color="auto" w:fill="auto"/>
          </w:tcPr>
          <w:p w14:paraId="3E776EE1" w14:textId="77777777" w:rsidR="001F4986" w:rsidRPr="00F43083" w:rsidRDefault="001F4986" w:rsidP="001F4986">
            <w:pPr>
              <w:pStyle w:val="TAC"/>
              <w:rPr>
                <w:rFonts w:cs="Arial"/>
                <w:szCs w:val="18"/>
                <w:lang w:eastAsia="zh-CN"/>
              </w:rPr>
            </w:pPr>
            <w:r w:rsidRPr="00F43083">
              <w:rPr>
                <w:rFonts w:cs="Arial"/>
                <w:szCs w:val="18"/>
                <w:lang w:eastAsia="zh-CN"/>
              </w:rPr>
              <w:t>CA_n77A-n261(A-H)</w:t>
            </w:r>
          </w:p>
        </w:tc>
        <w:tc>
          <w:tcPr>
            <w:tcW w:w="1660" w:type="dxa"/>
            <w:gridSpan w:val="3"/>
            <w:tcBorders>
              <w:left w:val="single" w:sz="4" w:space="0" w:color="auto"/>
              <w:bottom w:val="nil"/>
              <w:right w:val="single" w:sz="4" w:space="0" w:color="auto"/>
            </w:tcBorders>
            <w:shd w:val="clear" w:color="auto" w:fill="auto"/>
          </w:tcPr>
          <w:p w14:paraId="06E589AE" w14:textId="77777777" w:rsidR="001F4986" w:rsidRPr="00F43083" w:rsidRDefault="001F4986" w:rsidP="001F4986">
            <w:pPr>
              <w:pStyle w:val="TAC"/>
              <w:rPr>
                <w:rFonts w:cs="Arial"/>
                <w:szCs w:val="18"/>
                <w:lang w:eastAsia="zh-CN"/>
              </w:rPr>
            </w:pPr>
            <w:r w:rsidRPr="00F43083">
              <w:rPr>
                <w:rFonts w:cs="Arial"/>
                <w:szCs w:val="18"/>
                <w:lang w:eastAsia="zh-CN"/>
              </w:rPr>
              <w:t>CA_n77A-n261A</w:t>
            </w:r>
          </w:p>
          <w:p w14:paraId="2EDF86D1" w14:textId="77777777" w:rsidR="001F4986" w:rsidRPr="00F43083" w:rsidRDefault="001F4986" w:rsidP="001F4986">
            <w:pPr>
              <w:pStyle w:val="TAC"/>
              <w:rPr>
                <w:rFonts w:cs="Arial"/>
                <w:szCs w:val="18"/>
              </w:rPr>
            </w:pPr>
            <w:r w:rsidRPr="00F43083">
              <w:rPr>
                <w:rFonts w:cs="Arial"/>
                <w:szCs w:val="18"/>
              </w:rPr>
              <w:t>CA_n77A-n261G</w:t>
            </w:r>
          </w:p>
          <w:p w14:paraId="5043D904" w14:textId="77777777" w:rsidR="001F4986" w:rsidRPr="00F43083" w:rsidRDefault="001F4986" w:rsidP="001F4986">
            <w:pPr>
              <w:pStyle w:val="TAC"/>
              <w:rPr>
                <w:rFonts w:cs="Arial"/>
                <w:szCs w:val="18"/>
                <w:lang w:eastAsia="zh-CN"/>
              </w:rPr>
            </w:pPr>
            <w:r w:rsidRPr="00F43083">
              <w:rPr>
                <w:rFonts w:cs="Arial"/>
                <w:szCs w:val="18"/>
              </w:rPr>
              <w:t>CA_n77A-n261H</w:t>
            </w:r>
          </w:p>
        </w:tc>
        <w:tc>
          <w:tcPr>
            <w:tcW w:w="727" w:type="dxa"/>
            <w:gridSpan w:val="4"/>
            <w:tcBorders>
              <w:left w:val="single" w:sz="4" w:space="0" w:color="auto"/>
              <w:right w:val="single" w:sz="4" w:space="0" w:color="auto"/>
            </w:tcBorders>
          </w:tcPr>
          <w:p w14:paraId="55E9472B" w14:textId="77777777" w:rsidR="001F4986" w:rsidRPr="00F43083" w:rsidRDefault="001F4986" w:rsidP="001F4986">
            <w:pPr>
              <w:pStyle w:val="TAC"/>
              <w:rPr>
                <w:rFonts w:cs="Arial"/>
                <w:szCs w:val="18"/>
                <w:lang w:eastAsia="zh-CN"/>
              </w:rPr>
            </w:pPr>
            <w:r w:rsidRPr="00F43083">
              <w:rPr>
                <w:rFonts w:cs="Arial"/>
                <w:szCs w:val="18"/>
                <w:lang w:eastAsia="zh-CN"/>
              </w:rPr>
              <w:t>n77</w:t>
            </w:r>
          </w:p>
        </w:tc>
        <w:tc>
          <w:tcPr>
            <w:tcW w:w="677" w:type="dxa"/>
            <w:gridSpan w:val="5"/>
            <w:tcBorders>
              <w:top w:val="single" w:sz="4" w:space="0" w:color="auto"/>
              <w:left w:val="single" w:sz="4" w:space="0" w:color="auto"/>
              <w:bottom w:val="single" w:sz="4" w:space="0" w:color="auto"/>
              <w:right w:val="single" w:sz="4" w:space="0" w:color="auto"/>
            </w:tcBorders>
          </w:tcPr>
          <w:p w14:paraId="715C18DB" w14:textId="77777777" w:rsidR="001F4986" w:rsidRPr="00F43083" w:rsidRDefault="001F4986" w:rsidP="001F4986">
            <w:pPr>
              <w:pStyle w:val="TAC"/>
              <w:rPr>
                <w:szCs w:val="18"/>
              </w:rPr>
            </w:pPr>
          </w:p>
        </w:tc>
        <w:tc>
          <w:tcPr>
            <w:tcW w:w="677" w:type="dxa"/>
            <w:gridSpan w:val="4"/>
            <w:tcBorders>
              <w:top w:val="single" w:sz="4" w:space="0" w:color="auto"/>
              <w:left w:val="single" w:sz="4" w:space="0" w:color="auto"/>
              <w:bottom w:val="single" w:sz="4" w:space="0" w:color="auto"/>
              <w:right w:val="single" w:sz="4" w:space="0" w:color="auto"/>
            </w:tcBorders>
          </w:tcPr>
          <w:p w14:paraId="75327A66" w14:textId="77777777" w:rsidR="001F4986" w:rsidRPr="00F43083" w:rsidRDefault="001F4986" w:rsidP="001F4986">
            <w:pPr>
              <w:pStyle w:val="TAC"/>
              <w:rPr>
                <w:rFonts w:cs="Arial"/>
                <w:szCs w:val="18"/>
                <w:lang w:eastAsia="zh-CN"/>
              </w:rPr>
            </w:pPr>
            <w:r w:rsidRPr="00F43083">
              <w:rPr>
                <w:rFonts w:cs="Arial"/>
                <w:szCs w:val="18"/>
                <w:lang w:eastAsia="zh-CN"/>
              </w:rPr>
              <w:t>10</w:t>
            </w:r>
          </w:p>
        </w:tc>
        <w:tc>
          <w:tcPr>
            <w:tcW w:w="677" w:type="dxa"/>
            <w:gridSpan w:val="5"/>
            <w:tcBorders>
              <w:top w:val="single" w:sz="4" w:space="0" w:color="auto"/>
              <w:left w:val="single" w:sz="4" w:space="0" w:color="auto"/>
              <w:bottom w:val="single" w:sz="4" w:space="0" w:color="auto"/>
              <w:right w:val="single" w:sz="4" w:space="0" w:color="auto"/>
            </w:tcBorders>
          </w:tcPr>
          <w:p w14:paraId="2C8E8A2D" w14:textId="77777777" w:rsidR="001F4986" w:rsidRPr="00F43083" w:rsidRDefault="001F4986" w:rsidP="001F4986">
            <w:pPr>
              <w:pStyle w:val="TAC"/>
              <w:rPr>
                <w:rFonts w:cs="Arial"/>
                <w:szCs w:val="18"/>
                <w:lang w:eastAsia="zh-CN"/>
              </w:rPr>
            </w:pPr>
            <w:r w:rsidRPr="00F43083">
              <w:rPr>
                <w:rFonts w:cs="Arial"/>
                <w:szCs w:val="18"/>
                <w:lang w:eastAsia="zh-CN"/>
              </w:rPr>
              <w:t>15</w:t>
            </w:r>
          </w:p>
        </w:tc>
        <w:tc>
          <w:tcPr>
            <w:tcW w:w="678" w:type="dxa"/>
            <w:gridSpan w:val="4"/>
            <w:tcBorders>
              <w:top w:val="single" w:sz="4" w:space="0" w:color="auto"/>
              <w:left w:val="single" w:sz="4" w:space="0" w:color="auto"/>
              <w:bottom w:val="single" w:sz="4" w:space="0" w:color="auto"/>
              <w:right w:val="single" w:sz="4" w:space="0" w:color="auto"/>
            </w:tcBorders>
          </w:tcPr>
          <w:p w14:paraId="7357A235" w14:textId="77777777" w:rsidR="001F4986" w:rsidRPr="00F43083" w:rsidRDefault="001F4986" w:rsidP="001F4986">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3F6BE7F" w14:textId="77777777" w:rsidR="001F4986" w:rsidRPr="00F43083" w:rsidRDefault="001F4986" w:rsidP="001F4986">
            <w:pPr>
              <w:pStyle w:val="TAC"/>
              <w:rPr>
                <w:rFonts w:cs="Arial"/>
                <w:szCs w:val="18"/>
                <w:lang w:eastAsia="zh-CN"/>
              </w:rPr>
            </w:pPr>
            <w:r w:rsidRPr="00F43083">
              <w:rPr>
                <w:rFonts w:cs="Arial"/>
                <w:szCs w:val="18"/>
                <w:lang w:eastAsia="zh-CN"/>
              </w:rPr>
              <w:t>25</w:t>
            </w:r>
          </w:p>
        </w:tc>
        <w:tc>
          <w:tcPr>
            <w:tcW w:w="727" w:type="dxa"/>
            <w:gridSpan w:val="5"/>
            <w:tcBorders>
              <w:top w:val="single" w:sz="4" w:space="0" w:color="auto"/>
              <w:left w:val="single" w:sz="4" w:space="0" w:color="auto"/>
              <w:bottom w:val="single" w:sz="4" w:space="0" w:color="auto"/>
              <w:right w:val="single" w:sz="4" w:space="0" w:color="auto"/>
            </w:tcBorders>
          </w:tcPr>
          <w:p w14:paraId="2BF6CFB3" w14:textId="77777777" w:rsidR="001F4986" w:rsidRPr="00F43083" w:rsidRDefault="001F4986" w:rsidP="001F4986">
            <w:pPr>
              <w:pStyle w:val="TAC"/>
              <w:rPr>
                <w:rFonts w:cs="Arial"/>
                <w:szCs w:val="18"/>
                <w:lang w:eastAsia="zh-CN"/>
              </w:rPr>
            </w:pPr>
            <w:r w:rsidRPr="00F43083">
              <w:rPr>
                <w:rFonts w:cs="Arial"/>
                <w:szCs w:val="18"/>
                <w:lang w:eastAsia="zh-CN"/>
              </w:rPr>
              <w:t>30</w:t>
            </w:r>
          </w:p>
        </w:tc>
        <w:tc>
          <w:tcPr>
            <w:tcW w:w="677" w:type="dxa"/>
            <w:gridSpan w:val="4"/>
            <w:tcBorders>
              <w:top w:val="single" w:sz="4" w:space="0" w:color="auto"/>
              <w:left w:val="single" w:sz="4" w:space="0" w:color="auto"/>
              <w:bottom w:val="single" w:sz="4" w:space="0" w:color="auto"/>
              <w:right w:val="single" w:sz="4" w:space="0" w:color="auto"/>
            </w:tcBorders>
          </w:tcPr>
          <w:p w14:paraId="368ADD65" w14:textId="77777777" w:rsidR="001F4986" w:rsidRPr="00F43083" w:rsidRDefault="001F4986" w:rsidP="001F4986">
            <w:pPr>
              <w:pStyle w:val="TAC"/>
              <w:rPr>
                <w:rFonts w:cs="Arial"/>
                <w:szCs w:val="18"/>
                <w:lang w:eastAsia="zh-CN"/>
              </w:rPr>
            </w:pPr>
            <w:r w:rsidRPr="00F43083">
              <w:rPr>
                <w:rFonts w:cs="Arial"/>
                <w:szCs w:val="18"/>
                <w:lang w:eastAsia="zh-CN"/>
              </w:rPr>
              <w:t>40</w:t>
            </w:r>
          </w:p>
        </w:tc>
        <w:tc>
          <w:tcPr>
            <w:tcW w:w="678" w:type="dxa"/>
            <w:gridSpan w:val="4"/>
            <w:tcBorders>
              <w:top w:val="single" w:sz="4" w:space="0" w:color="auto"/>
              <w:left w:val="single" w:sz="4" w:space="0" w:color="auto"/>
              <w:bottom w:val="single" w:sz="4" w:space="0" w:color="auto"/>
              <w:right w:val="single" w:sz="4" w:space="0" w:color="auto"/>
            </w:tcBorders>
          </w:tcPr>
          <w:p w14:paraId="085C3D97" w14:textId="77777777" w:rsidR="001F4986" w:rsidRPr="00F43083" w:rsidRDefault="001F4986" w:rsidP="001F4986">
            <w:pPr>
              <w:pStyle w:val="TAC"/>
              <w:rPr>
                <w:rFonts w:cs="Arial"/>
                <w:szCs w:val="18"/>
                <w:lang w:eastAsia="zh-CN"/>
              </w:rPr>
            </w:pPr>
            <w:r w:rsidRPr="00F43083">
              <w:rPr>
                <w:rFonts w:cs="Arial"/>
                <w:szCs w:val="18"/>
                <w:lang w:eastAsia="zh-CN"/>
              </w:rPr>
              <w:t>50</w:t>
            </w:r>
          </w:p>
        </w:tc>
        <w:tc>
          <w:tcPr>
            <w:tcW w:w="677" w:type="dxa"/>
            <w:gridSpan w:val="4"/>
            <w:tcBorders>
              <w:top w:val="single" w:sz="4" w:space="0" w:color="auto"/>
              <w:left w:val="single" w:sz="4" w:space="0" w:color="auto"/>
              <w:bottom w:val="single" w:sz="4" w:space="0" w:color="auto"/>
              <w:right w:val="single" w:sz="4" w:space="0" w:color="auto"/>
            </w:tcBorders>
          </w:tcPr>
          <w:p w14:paraId="55B391C9" w14:textId="77777777" w:rsidR="001F4986" w:rsidRPr="00F43083" w:rsidRDefault="001F4986" w:rsidP="001F4986">
            <w:pPr>
              <w:pStyle w:val="TAC"/>
              <w:rPr>
                <w:rFonts w:cs="Arial"/>
                <w:szCs w:val="18"/>
                <w:lang w:eastAsia="zh-CN"/>
              </w:rPr>
            </w:pPr>
            <w:r w:rsidRPr="00F43083">
              <w:rPr>
                <w:rFonts w:cs="Arial"/>
                <w:szCs w:val="18"/>
                <w:lang w:eastAsia="zh-CN"/>
              </w:rPr>
              <w:t>60</w:t>
            </w:r>
          </w:p>
        </w:tc>
        <w:tc>
          <w:tcPr>
            <w:tcW w:w="677" w:type="dxa"/>
            <w:gridSpan w:val="4"/>
            <w:tcBorders>
              <w:top w:val="single" w:sz="4" w:space="0" w:color="auto"/>
              <w:left w:val="single" w:sz="4" w:space="0" w:color="auto"/>
              <w:bottom w:val="single" w:sz="4" w:space="0" w:color="auto"/>
              <w:right w:val="single" w:sz="4" w:space="0" w:color="auto"/>
            </w:tcBorders>
          </w:tcPr>
          <w:p w14:paraId="64ECB43E" w14:textId="77777777" w:rsidR="001F4986" w:rsidRPr="00B677E8" w:rsidRDefault="001F4986" w:rsidP="001F4986">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7" w:type="dxa"/>
            <w:gridSpan w:val="4"/>
            <w:tcBorders>
              <w:top w:val="single" w:sz="4" w:space="0" w:color="auto"/>
              <w:left w:val="single" w:sz="4" w:space="0" w:color="auto"/>
              <w:bottom w:val="single" w:sz="4" w:space="0" w:color="auto"/>
              <w:right w:val="single" w:sz="4" w:space="0" w:color="auto"/>
            </w:tcBorders>
          </w:tcPr>
          <w:p w14:paraId="67CBA1C3" w14:textId="77777777" w:rsidR="001F4986" w:rsidRPr="00F43083" w:rsidRDefault="001F4986" w:rsidP="001F4986">
            <w:pPr>
              <w:pStyle w:val="TAC"/>
              <w:rPr>
                <w:rFonts w:cs="Arial"/>
                <w:szCs w:val="18"/>
                <w:lang w:eastAsia="zh-CN"/>
              </w:rPr>
            </w:pPr>
            <w:r w:rsidRPr="00F43083">
              <w:rPr>
                <w:rFonts w:cs="Arial"/>
                <w:szCs w:val="18"/>
                <w:lang w:eastAsia="zh-CN"/>
              </w:rPr>
              <w:t>80</w:t>
            </w:r>
          </w:p>
        </w:tc>
        <w:tc>
          <w:tcPr>
            <w:tcW w:w="678" w:type="dxa"/>
            <w:gridSpan w:val="4"/>
            <w:tcBorders>
              <w:top w:val="single" w:sz="4" w:space="0" w:color="auto"/>
              <w:left w:val="single" w:sz="4" w:space="0" w:color="auto"/>
              <w:bottom w:val="single" w:sz="4" w:space="0" w:color="auto"/>
              <w:right w:val="single" w:sz="4" w:space="0" w:color="auto"/>
            </w:tcBorders>
          </w:tcPr>
          <w:p w14:paraId="0A099D9F" w14:textId="77777777" w:rsidR="001F4986" w:rsidRPr="00F43083" w:rsidRDefault="001F4986" w:rsidP="001F4986">
            <w:pPr>
              <w:pStyle w:val="TAC"/>
              <w:rPr>
                <w:rFonts w:cs="Arial"/>
                <w:szCs w:val="18"/>
                <w:lang w:eastAsia="zh-CN"/>
              </w:rPr>
            </w:pPr>
            <w:r w:rsidRPr="00F43083">
              <w:rPr>
                <w:rFonts w:cs="Arial"/>
                <w:szCs w:val="18"/>
                <w:lang w:eastAsia="zh-CN"/>
              </w:rPr>
              <w:t>90</w:t>
            </w:r>
          </w:p>
        </w:tc>
        <w:tc>
          <w:tcPr>
            <w:tcW w:w="669" w:type="dxa"/>
            <w:gridSpan w:val="5"/>
            <w:tcBorders>
              <w:top w:val="single" w:sz="4" w:space="0" w:color="auto"/>
              <w:left w:val="single" w:sz="4" w:space="0" w:color="auto"/>
              <w:bottom w:val="single" w:sz="4" w:space="0" w:color="auto"/>
              <w:right w:val="single" w:sz="4" w:space="0" w:color="auto"/>
            </w:tcBorders>
          </w:tcPr>
          <w:p w14:paraId="2DF07FD4" w14:textId="77777777" w:rsidR="001F4986" w:rsidRPr="00F43083" w:rsidRDefault="001F4986" w:rsidP="001F4986">
            <w:pPr>
              <w:pStyle w:val="TAC"/>
              <w:rPr>
                <w:rFonts w:cs="Arial"/>
                <w:szCs w:val="18"/>
                <w:lang w:eastAsia="zh-CN"/>
              </w:rPr>
            </w:pPr>
            <w:r w:rsidRPr="00F43083">
              <w:rPr>
                <w:rFonts w:cs="Arial"/>
                <w:szCs w:val="18"/>
                <w:lang w:eastAsia="zh-CN"/>
              </w:rPr>
              <w:t>100</w:t>
            </w:r>
          </w:p>
        </w:tc>
        <w:tc>
          <w:tcPr>
            <w:tcW w:w="686" w:type="dxa"/>
            <w:gridSpan w:val="5"/>
            <w:tcBorders>
              <w:top w:val="single" w:sz="4" w:space="0" w:color="auto"/>
              <w:left w:val="single" w:sz="4" w:space="0" w:color="auto"/>
              <w:bottom w:val="single" w:sz="4" w:space="0" w:color="auto"/>
              <w:right w:val="single" w:sz="4" w:space="0" w:color="auto"/>
            </w:tcBorders>
          </w:tcPr>
          <w:p w14:paraId="7E64C227" w14:textId="77777777" w:rsidR="001F4986" w:rsidRPr="00B677E8" w:rsidRDefault="001F4986" w:rsidP="001F4986">
            <w:pPr>
              <w:pStyle w:val="TAC"/>
              <w:rPr>
                <w:rFonts w:eastAsiaTheme="minorEastAsia"/>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A793FB6" w14:textId="77777777" w:rsidR="001F4986" w:rsidRPr="00F43083" w:rsidRDefault="001F4986" w:rsidP="001F4986">
            <w:pPr>
              <w:pStyle w:val="TAC"/>
              <w:rPr>
                <w:rFonts w:eastAsia="Yu Mincho"/>
                <w:szCs w:val="18"/>
              </w:rPr>
            </w:pPr>
          </w:p>
        </w:tc>
        <w:tc>
          <w:tcPr>
            <w:tcW w:w="1335" w:type="dxa"/>
            <w:gridSpan w:val="3"/>
            <w:tcBorders>
              <w:left w:val="single" w:sz="4" w:space="0" w:color="auto"/>
              <w:bottom w:val="nil"/>
              <w:right w:val="single" w:sz="4" w:space="0" w:color="auto"/>
            </w:tcBorders>
            <w:shd w:val="clear" w:color="auto" w:fill="auto"/>
          </w:tcPr>
          <w:p w14:paraId="188E188A" w14:textId="77777777" w:rsidR="001F4986" w:rsidRPr="00F43083" w:rsidRDefault="001F4986" w:rsidP="001F4986">
            <w:pPr>
              <w:pStyle w:val="TAC"/>
              <w:rPr>
                <w:szCs w:val="18"/>
                <w:lang w:eastAsia="zh-CN"/>
              </w:rPr>
            </w:pPr>
            <w:r w:rsidRPr="00F43083">
              <w:rPr>
                <w:szCs w:val="18"/>
                <w:lang w:eastAsia="zh-CN"/>
              </w:rPr>
              <w:t>0</w:t>
            </w:r>
          </w:p>
        </w:tc>
      </w:tr>
      <w:tr w:rsidR="001F4986" w:rsidRPr="00F43083" w14:paraId="13284CF3" w14:textId="77777777" w:rsidTr="00062143">
        <w:trPr>
          <w:gridBefore w:val="1"/>
          <w:wBefore w:w="105" w:type="dxa"/>
          <w:trHeight w:val="187"/>
          <w:jc w:val="center"/>
        </w:trPr>
        <w:tc>
          <w:tcPr>
            <w:tcW w:w="1664" w:type="dxa"/>
            <w:gridSpan w:val="4"/>
            <w:tcBorders>
              <w:top w:val="nil"/>
              <w:left w:val="single" w:sz="4" w:space="0" w:color="auto"/>
              <w:bottom w:val="single" w:sz="4" w:space="0" w:color="auto"/>
              <w:right w:val="single" w:sz="4" w:space="0" w:color="auto"/>
            </w:tcBorders>
            <w:shd w:val="clear" w:color="auto" w:fill="auto"/>
          </w:tcPr>
          <w:p w14:paraId="0288C09F" w14:textId="77777777" w:rsidR="001F4986" w:rsidRPr="00F43083" w:rsidRDefault="001F4986" w:rsidP="001F4986">
            <w:pPr>
              <w:pStyle w:val="TAC"/>
              <w:rPr>
                <w:rFonts w:cs="Arial"/>
                <w:szCs w:val="18"/>
                <w:lang w:eastAsia="zh-CN"/>
              </w:rPr>
            </w:pPr>
          </w:p>
        </w:tc>
        <w:tc>
          <w:tcPr>
            <w:tcW w:w="1660" w:type="dxa"/>
            <w:gridSpan w:val="3"/>
            <w:tcBorders>
              <w:top w:val="nil"/>
              <w:left w:val="single" w:sz="4" w:space="0" w:color="auto"/>
              <w:bottom w:val="single" w:sz="4" w:space="0" w:color="auto"/>
              <w:right w:val="single" w:sz="4" w:space="0" w:color="auto"/>
            </w:tcBorders>
            <w:shd w:val="clear" w:color="auto" w:fill="auto"/>
          </w:tcPr>
          <w:p w14:paraId="535256AC" w14:textId="77777777" w:rsidR="001F4986" w:rsidRPr="00F43083" w:rsidRDefault="001F4986" w:rsidP="001F4986">
            <w:pPr>
              <w:pStyle w:val="TAC"/>
              <w:rPr>
                <w:rFonts w:cs="Arial"/>
                <w:szCs w:val="18"/>
                <w:lang w:eastAsia="zh-CN"/>
              </w:rPr>
            </w:pPr>
          </w:p>
        </w:tc>
        <w:tc>
          <w:tcPr>
            <w:tcW w:w="727" w:type="dxa"/>
            <w:gridSpan w:val="4"/>
            <w:tcBorders>
              <w:left w:val="single" w:sz="4" w:space="0" w:color="auto"/>
              <w:right w:val="single" w:sz="4" w:space="0" w:color="auto"/>
            </w:tcBorders>
          </w:tcPr>
          <w:p w14:paraId="18D3E632" w14:textId="77777777" w:rsidR="001F4986" w:rsidRPr="00F43083" w:rsidRDefault="001F4986" w:rsidP="001F4986">
            <w:pPr>
              <w:pStyle w:val="TAC"/>
              <w:rPr>
                <w:rFonts w:cs="Arial"/>
                <w:szCs w:val="18"/>
                <w:lang w:eastAsia="zh-CN"/>
              </w:rPr>
            </w:pPr>
            <w:r w:rsidRPr="00F43083">
              <w:rPr>
                <w:rFonts w:cs="Arial"/>
                <w:szCs w:val="18"/>
                <w:lang w:eastAsia="zh-CN"/>
              </w:rPr>
              <w:t>n261</w:t>
            </w:r>
          </w:p>
        </w:tc>
        <w:tc>
          <w:tcPr>
            <w:tcW w:w="10164" w:type="dxa"/>
            <w:gridSpan w:val="64"/>
            <w:tcBorders>
              <w:top w:val="single" w:sz="4" w:space="0" w:color="auto"/>
              <w:left w:val="single" w:sz="4" w:space="0" w:color="auto"/>
              <w:bottom w:val="single" w:sz="4" w:space="0" w:color="auto"/>
              <w:right w:val="single" w:sz="4" w:space="0" w:color="auto"/>
            </w:tcBorders>
          </w:tcPr>
          <w:p w14:paraId="1432D140" w14:textId="77777777" w:rsidR="001F4986" w:rsidRPr="00F43083" w:rsidRDefault="001F4986" w:rsidP="001F4986">
            <w:pPr>
              <w:pStyle w:val="TAC"/>
              <w:rPr>
                <w:rFonts w:eastAsia="Yu Mincho"/>
                <w:szCs w:val="18"/>
              </w:rPr>
            </w:pPr>
            <w:r w:rsidRPr="00F43083">
              <w:rPr>
                <w:rFonts w:cs="Arial"/>
                <w:szCs w:val="18"/>
                <w:lang w:eastAsia="zh-CN"/>
              </w:rPr>
              <w:t>CA_n261(A-H)</w:t>
            </w:r>
          </w:p>
        </w:tc>
        <w:tc>
          <w:tcPr>
            <w:tcW w:w="1335" w:type="dxa"/>
            <w:gridSpan w:val="3"/>
            <w:tcBorders>
              <w:top w:val="nil"/>
              <w:left w:val="single" w:sz="4" w:space="0" w:color="auto"/>
              <w:bottom w:val="single" w:sz="4" w:space="0" w:color="auto"/>
              <w:right w:val="single" w:sz="4" w:space="0" w:color="auto"/>
            </w:tcBorders>
            <w:shd w:val="clear" w:color="auto" w:fill="auto"/>
          </w:tcPr>
          <w:p w14:paraId="7C9249DB" w14:textId="77777777" w:rsidR="001F4986" w:rsidRPr="00F43083" w:rsidRDefault="001F4986" w:rsidP="001F4986">
            <w:pPr>
              <w:pStyle w:val="TAC"/>
              <w:rPr>
                <w:szCs w:val="18"/>
                <w:lang w:eastAsia="zh-CN"/>
              </w:rPr>
            </w:pPr>
          </w:p>
        </w:tc>
      </w:tr>
      <w:tr w:rsidR="001F4986" w:rsidRPr="00F43083" w14:paraId="0CF8BFD0" w14:textId="77777777" w:rsidTr="0064174C">
        <w:trPr>
          <w:trHeight w:val="187"/>
          <w:jc w:val="center"/>
        </w:trPr>
        <w:tc>
          <w:tcPr>
            <w:tcW w:w="1705" w:type="dxa"/>
            <w:gridSpan w:val="4"/>
            <w:tcBorders>
              <w:left w:val="single" w:sz="4" w:space="0" w:color="auto"/>
              <w:bottom w:val="nil"/>
              <w:right w:val="single" w:sz="4" w:space="0" w:color="auto"/>
            </w:tcBorders>
            <w:shd w:val="clear" w:color="auto" w:fill="auto"/>
          </w:tcPr>
          <w:p w14:paraId="0C1CB975" w14:textId="77777777" w:rsidR="001F4986" w:rsidRPr="00F43083" w:rsidRDefault="001F4986" w:rsidP="001F4986">
            <w:pPr>
              <w:pStyle w:val="TAC"/>
              <w:rPr>
                <w:rFonts w:cs="Arial"/>
                <w:szCs w:val="18"/>
                <w:lang w:eastAsia="zh-CN"/>
              </w:rPr>
            </w:pPr>
            <w:r w:rsidRPr="00F43083">
              <w:rPr>
                <w:rFonts w:cs="Arial"/>
                <w:szCs w:val="18"/>
                <w:lang w:eastAsia="zh-CN"/>
              </w:rPr>
              <w:t>CA_n77A-n261(A-I)</w:t>
            </w:r>
          </w:p>
        </w:tc>
        <w:tc>
          <w:tcPr>
            <w:tcW w:w="1689" w:type="dxa"/>
            <w:gridSpan w:val="3"/>
            <w:tcBorders>
              <w:left w:val="single" w:sz="4" w:space="0" w:color="auto"/>
              <w:bottom w:val="nil"/>
              <w:right w:val="single" w:sz="4" w:space="0" w:color="auto"/>
            </w:tcBorders>
            <w:shd w:val="clear" w:color="auto" w:fill="auto"/>
          </w:tcPr>
          <w:p w14:paraId="4503734D" w14:textId="77777777" w:rsidR="001F4986" w:rsidRPr="00F43083" w:rsidRDefault="001F4986" w:rsidP="001F4986">
            <w:pPr>
              <w:pStyle w:val="TAC"/>
              <w:rPr>
                <w:rFonts w:cs="Arial"/>
                <w:szCs w:val="18"/>
                <w:lang w:eastAsia="zh-CN"/>
              </w:rPr>
            </w:pPr>
            <w:r w:rsidRPr="00F43083">
              <w:rPr>
                <w:rFonts w:cs="Arial"/>
                <w:szCs w:val="18"/>
                <w:lang w:eastAsia="zh-CN"/>
              </w:rPr>
              <w:t>CA_n77A-n261A</w:t>
            </w:r>
          </w:p>
          <w:p w14:paraId="306B3AD9" w14:textId="77777777" w:rsidR="001F4986" w:rsidRPr="00F43083" w:rsidRDefault="001F4986" w:rsidP="001F4986">
            <w:pPr>
              <w:pStyle w:val="TAC"/>
              <w:rPr>
                <w:rFonts w:cs="Arial"/>
                <w:szCs w:val="18"/>
                <w:lang w:eastAsia="zh-CN"/>
              </w:rPr>
            </w:pPr>
            <w:r w:rsidRPr="00F43083">
              <w:rPr>
                <w:rFonts w:cs="Arial"/>
                <w:szCs w:val="18"/>
                <w:lang w:eastAsia="zh-CN"/>
              </w:rPr>
              <w:t>CA_n77A-n261G</w:t>
            </w:r>
          </w:p>
          <w:p w14:paraId="1CBD6390" w14:textId="77777777" w:rsidR="001F4986" w:rsidRPr="00F43083" w:rsidRDefault="001F4986" w:rsidP="001F4986">
            <w:pPr>
              <w:pStyle w:val="TAC"/>
              <w:rPr>
                <w:rFonts w:cs="Arial"/>
                <w:szCs w:val="18"/>
                <w:lang w:eastAsia="zh-CN"/>
              </w:rPr>
            </w:pPr>
            <w:r w:rsidRPr="00F43083">
              <w:rPr>
                <w:rFonts w:cs="Arial"/>
                <w:szCs w:val="18"/>
                <w:lang w:eastAsia="zh-CN"/>
              </w:rPr>
              <w:t>CA_n77A-n261H</w:t>
            </w:r>
          </w:p>
          <w:p w14:paraId="28A13ECA" w14:textId="77777777" w:rsidR="001F4986" w:rsidRPr="00F43083" w:rsidRDefault="001F4986" w:rsidP="001F4986">
            <w:pPr>
              <w:pStyle w:val="TAC"/>
              <w:rPr>
                <w:rFonts w:cs="Arial"/>
                <w:szCs w:val="18"/>
                <w:lang w:eastAsia="zh-CN"/>
              </w:rPr>
            </w:pPr>
            <w:r w:rsidRPr="00F43083">
              <w:rPr>
                <w:rFonts w:cs="Arial"/>
                <w:szCs w:val="18"/>
                <w:lang w:eastAsia="zh-CN"/>
              </w:rPr>
              <w:t>CA_n77A-n261I</w:t>
            </w:r>
          </w:p>
        </w:tc>
        <w:tc>
          <w:tcPr>
            <w:tcW w:w="741" w:type="dxa"/>
            <w:gridSpan w:val="4"/>
            <w:tcBorders>
              <w:left w:val="single" w:sz="4" w:space="0" w:color="auto"/>
              <w:right w:val="single" w:sz="4" w:space="0" w:color="auto"/>
            </w:tcBorders>
          </w:tcPr>
          <w:p w14:paraId="4CF29D0E" w14:textId="77777777" w:rsidR="001F4986" w:rsidRPr="00F43083" w:rsidRDefault="001F4986" w:rsidP="001F4986">
            <w:pPr>
              <w:pStyle w:val="TAC"/>
              <w:rPr>
                <w:rFonts w:cs="Arial"/>
                <w:szCs w:val="18"/>
                <w:lang w:eastAsia="zh-CN"/>
              </w:rPr>
            </w:pPr>
            <w:r w:rsidRPr="00F43083">
              <w:rPr>
                <w:rFonts w:cs="Arial"/>
                <w:szCs w:val="18"/>
                <w:lang w:eastAsia="zh-CN"/>
              </w:rPr>
              <w:t>n77</w:t>
            </w:r>
          </w:p>
        </w:tc>
        <w:tc>
          <w:tcPr>
            <w:tcW w:w="675" w:type="dxa"/>
            <w:gridSpan w:val="5"/>
            <w:tcBorders>
              <w:top w:val="single" w:sz="4" w:space="0" w:color="auto"/>
              <w:left w:val="single" w:sz="4" w:space="0" w:color="auto"/>
              <w:bottom w:val="single" w:sz="4" w:space="0" w:color="auto"/>
              <w:right w:val="single" w:sz="4" w:space="0" w:color="auto"/>
            </w:tcBorders>
          </w:tcPr>
          <w:p w14:paraId="127FFB7A" w14:textId="77777777" w:rsidR="001F4986" w:rsidRPr="00F43083" w:rsidRDefault="001F4986" w:rsidP="001F4986">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2DF458B" w14:textId="77777777" w:rsidR="001F4986" w:rsidRPr="00F43083" w:rsidRDefault="001F4986" w:rsidP="001F4986">
            <w:pPr>
              <w:pStyle w:val="TAC"/>
              <w:rPr>
                <w:rFonts w:cs="Arial"/>
                <w:szCs w:val="18"/>
                <w:lang w:eastAsia="zh-CN"/>
              </w:rPr>
            </w:pPr>
            <w:r w:rsidRPr="00F43083">
              <w:rPr>
                <w:rFonts w:cs="Arial"/>
                <w:szCs w:val="18"/>
                <w:lang w:eastAsia="zh-CN"/>
              </w:rPr>
              <w:t>10</w:t>
            </w:r>
          </w:p>
        </w:tc>
        <w:tc>
          <w:tcPr>
            <w:tcW w:w="687" w:type="dxa"/>
            <w:gridSpan w:val="5"/>
            <w:tcBorders>
              <w:top w:val="single" w:sz="4" w:space="0" w:color="auto"/>
              <w:left w:val="single" w:sz="4" w:space="0" w:color="auto"/>
              <w:bottom w:val="single" w:sz="4" w:space="0" w:color="auto"/>
              <w:right w:val="single" w:sz="4" w:space="0" w:color="auto"/>
            </w:tcBorders>
          </w:tcPr>
          <w:p w14:paraId="5A7BD79C" w14:textId="77777777" w:rsidR="001F4986" w:rsidRPr="00F43083" w:rsidRDefault="001F4986" w:rsidP="001F4986">
            <w:pPr>
              <w:pStyle w:val="TAC"/>
              <w:rPr>
                <w:rFonts w:cs="Arial"/>
                <w:szCs w:val="18"/>
                <w:lang w:eastAsia="zh-CN"/>
              </w:rPr>
            </w:pPr>
            <w:r w:rsidRPr="00F43083">
              <w:rPr>
                <w:rFonts w:cs="Arial"/>
                <w:szCs w:val="18"/>
                <w:lang w:eastAsia="zh-CN"/>
              </w:rPr>
              <w:t>15</w:t>
            </w:r>
          </w:p>
        </w:tc>
        <w:tc>
          <w:tcPr>
            <w:tcW w:w="664" w:type="dxa"/>
            <w:gridSpan w:val="4"/>
            <w:tcBorders>
              <w:top w:val="single" w:sz="4" w:space="0" w:color="auto"/>
              <w:left w:val="single" w:sz="4" w:space="0" w:color="auto"/>
              <w:bottom w:val="single" w:sz="4" w:space="0" w:color="auto"/>
              <w:right w:val="single" w:sz="4" w:space="0" w:color="auto"/>
            </w:tcBorders>
          </w:tcPr>
          <w:p w14:paraId="5C0B6E03" w14:textId="77777777" w:rsidR="001F4986" w:rsidRPr="00F43083" w:rsidRDefault="001F4986" w:rsidP="001F4986">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3D8849F9" w14:textId="77777777" w:rsidR="001F4986" w:rsidRPr="00F43083" w:rsidRDefault="001F4986" w:rsidP="001F4986">
            <w:pPr>
              <w:pStyle w:val="TAC"/>
              <w:rPr>
                <w:rFonts w:cs="Arial"/>
                <w:szCs w:val="18"/>
                <w:lang w:eastAsia="zh-CN"/>
              </w:rPr>
            </w:pPr>
            <w:r w:rsidRPr="00F43083">
              <w:rPr>
                <w:rFonts w:cs="Arial"/>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308AA9FA" w14:textId="77777777" w:rsidR="001F4986" w:rsidRPr="00F43083" w:rsidRDefault="001F4986" w:rsidP="001F4986">
            <w:pPr>
              <w:pStyle w:val="TAC"/>
              <w:rPr>
                <w:rFonts w:cs="Arial"/>
                <w:szCs w:val="18"/>
                <w:lang w:eastAsia="zh-CN"/>
              </w:rPr>
            </w:pPr>
            <w:r w:rsidRPr="00F43083">
              <w:rPr>
                <w:rFonts w:cs="Arial"/>
                <w:szCs w:val="18"/>
                <w:lang w:eastAsia="zh-CN"/>
              </w:rPr>
              <w:t>30</w:t>
            </w:r>
          </w:p>
        </w:tc>
        <w:tc>
          <w:tcPr>
            <w:tcW w:w="678" w:type="dxa"/>
            <w:gridSpan w:val="4"/>
            <w:tcBorders>
              <w:top w:val="single" w:sz="4" w:space="0" w:color="auto"/>
              <w:left w:val="single" w:sz="4" w:space="0" w:color="auto"/>
              <w:bottom w:val="single" w:sz="4" w:space="0" w:color="auto"/>
              <w:right w:val="single" w:sz="4" w:space="0" w:color="auto"/>
            </w:tcBorders>
          </w:tcPr>
          <w:p w14:paraId="52A7B176" w14:textId="77777777" w:rsidR="001F4986" w:rsidRPr="00F43083" w:rsidRDefault="001F4986" w:rsidP="001F4986">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064FED50" w14:textId="77777777" w:rsidR="001F4986" w:rsidRPr="00F43083" w:rsidRDefault="001F4986" w:rsidP="001F4986">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434FC9B0" w14:textId="77777777" w:rsidR="001F4986" w:rsidRPr="00F43083" w:rsidRDefault="001F4986" w:rsidP="001F4986">
            <w:pPr>
              <w:pStyle w:val="TAC"/>
              <w:rPr>
                <w:rFonts w:cs="Arial"/>
                <w:szCs w:val="18"/>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66F9448B" w14:textId="77777777" w:rsidR="001F4986" w:rsidRPr="00F43083" w:rsidRDefault="001F4986" w:rsidP="001F4986">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8" w:type="dxa"/>
            <w:gridSpan w:val="4"/>
            <w:tcBorders>
              <w:top w:val="single" w:sz="4" w:space="0" w:color="auto"/>
              <w:left w:val="single" w:sz="4" w:space="0" w:color="auto"/>
              <w:bottom w:val="single" w:sz="4" w:space="0" w:color="auto"/>
              <w:right w:val="single" w:sz="4" w:space="0" w:color="auto"/>
            </w:tcBorders>
          </w:tcPr>
          <w:p w14:paraId="03C78003" w14:textId="77777777" w:rsidR="001F4986" w:rsidRPr="00F43083" w:rsidRDefault="001F4986" w:rsidP="001F4986">
            <w:pPr>
              <w:pStyle w:val="TAC"/>
              <w:rPr>
                <w:rFonts w:cs="Arial"/>
                <w:szCs w:val="18"/>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17869BB4" w14:textId="77777777" w:rsidR="001F4986" w:rsidRPr="00F43083" w:rsidRDefault="001F4986" w:rsidP="001F4986">
            <w:pPr>
              <w:pStyle w:val="TAC"/>
              <w:rPr>
                <w:rFonts w:cs="Arial"/>
                <w:szCs w:val="18"/>
              </w:rPr>
            </w:pPr>
            <w:r w:rsidRPr="00F43083">
              <w:rPr>
                <w:rFonts w:cs="Arial"/>
                <w:szCs w:val="18"/>
                <w:lang w:eastAsia="zh-CN"/>
              </w:rPr>
              <w:t>90</w:t>
            </w:r>
          </w:p>
        </w:tc>
        <w:tc>
          <w:tcPr>
            <w:tcW w:w="689" w:type="dxa"/>
            <w:gridSpan w:val="5"/>
            <w:tcBorders>
              <w:top w:val="single" w:sz="4" w:space="0" w:color="auto"/>
              <w:left w:val="single" w:sz="4" w:space="0" w:color="auto"/>
              <w:bottom w:val="single" w:sz="4" w:space="0" w:color="auto"/>
              <w:right w:val="single" w:sz="4" w:space="0" w:color="auto"/>
            </w:tcBorders>
          </w:tcPr>
          <w:p w14:paraId="22100D1A" w14:textId="77777777" w:rsidR="001F4986" w:rsidRPr="00F43083" w:rsidRDefault="001F4986" w:rsidP="001F4986">
            <w:pPr>
              <w:pStyle w:val="TAC"/>
              <w:rPr>
                <w:rFonts w:cs="Arial"/>
                <w:szCs w:val="18"/>
              </w:rPr>
            </w:pPr>
            <w:r w:rsidRPr="00F43083">
              <w:rPr>
                <w:rFonts w:cs="Arial"/>
                <w:szCs w:val="18"/>
                <w:lang w:eastAsia="zh-CN"/>
              </w:rPr>
              <w:t>100</w:t>
            </w:r>
          </w:p>
        </w:tc>
        <w:tc>
          <w:tcPr>
            <w:tcW w:w="673" w:type="dxa"/>
            <w:gridSpan w:val="5"/>
            <w:tcBorders>
              <w:top w:val="single" w:sz="4" w:space="0" w:color="auto"/>
              <w:left w:val="single" w:sz="4" w:space="0" w:color="auto"/>
              <w:bottom w:val="single" w:sz="4" w:space="0" w:color="auto"/>
              <w:right w:val="single" w:sz="4" w:space="0" w:color="auto"/>
            </w:tcBorders>
          </w:tcPr>
          <w:p w14:paraId="5CD36793" w14:textId="77777777" w:rsidR="001F4986" w:rsidRPr="00F43083" w:rsidRDefault="001F4986" w:rsidP="001F4986">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35395708" w14:textId="77777777" w:rsidR="001F4986" w:rsidRPr="00F43083" w:rsidRDefault="001F4986" w:rsidP="001F4986">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73CCA592" w14:textId="77777777" w:rsidR="001F4986" w:rsidRPr="00F43083" w:rsidRDefault="001F4986" w:rsidP="001F4986">
            <w:pPr>
              <w:pStyle w:val="TAC"/>
              <w:rPr>
                <w:szCs w:val="18"/>
                <w:lang w:eastAsia="zh-CN"/>
              </w:rPr>
            </w:pPr>
            <w:r w:rsidRPr="00F43083">
              <w:rPr>
                <w:szCs w:val="18"/>
                <w:lang w:eastAsia="zh-CN"/>
              </w:rPr>
              <w:t>0</w:t>
            </w:r>
          </w:p>
        </w:tc>
      </w:tr>
      <w:tr w:rsidR="001F4986" w:rsidRPr="00F43083" w14:paraId="3FA34CF4"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3DE34616" w14:textId="77777777" w:rsidR="001F4986" w:rsidRPr="00F43083" w:rsidRDefault="001F4986" w:rsidP="001F4986">
            <w:pPr>
              <w:pStyle w:val="TAC"/>
              <w:rPr>
                <w:rFonts w:cs="Arial"/>
                <w:szCs w:val="18"/>
                <w:lang w:eastAsia="zh-CN"/>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53048452" w14:textId="77777777" w:rsidR="001F4986" w:rsidRPr="00F43083" w:rsidRDefault="001F4986" w:rsidP="001F4986">
            <w:pPr>
              <w:pStyle w:val="TAC"/>
              <w:rPr>
                <w:rFonts w:cs="Arial"/>
                <w:szCs w:val="18"/>
                <w:lang w:eastAsia="zh-CN"/>
              </w:rPr>
            </w:pPr>
          </w:p>
        </w:tc>
        <w:tc>
          <w:tcPr>
            <w:tcW w:w="741" w:type="dxa"/>
            <w:gridSpan w:val="4"/>
            <w:tcBorders>
              <w:left w:val="single" w:sz="4" w:space="0" w:color="auto"/>
              <w:right w:val="single" w:sz="4" w:space="0" w:color="auto"/>
            </w:tcBorders>
          </w:tcPr>
          <w:p w14:paraId="6F551ED2" w14:textId="77777777" w:rsidR="001F4986" w:rsidRPr="00F43083" w:rsidRDefault="001F4986" w:rsidP="001F4986">
            <w:pPr>
              <w:pStyle w:val="TAC"/>
              <w:rPr>
                <w:rFonts w:cs="Arial"/>
                <w:szCs w:val="18"/>
                <w:lang w:eastAsia="zh-CN"/>
              </w:rPr>
            </w:pPr>
            <w:r w:rsidRPr="00F43083">
              <w:rPr>
                <w:rFonts w:cs="Arial"/>
                <w:szCs w:val="18"/>
                <w:lang w:eastAsia="zh-CN"/>
              </w:rPr>
              <w:t>n261</w:t>
            </w:r>
          </w:p>
        </w:tc>
        <w:tc>
          <w:tcPr>
            <w:tcW w:w="10172" w:type="dxa"/>
            <w:gridSpan w:val="64"/>
            <w:tcBorders>
              <w:top w:val="single" w:sz="4" w:space="0" w:color="auto"/>
              <w:left w:val="single" w:sz="4" w:space="0" w:color="auto"/>
              <w:bottom w:val="single" w:sz="4" w:space="0" w:color="auto"/>
              <w:right w:val="single" w:sz="4" w:space="0" w:color="auto"/>
            </w:tcBorders>
          </w:tcPr>
          <w:p w14:paraId="2F8C40BF" w14:textId="77777777" w:rsidR="001F4986" w:rsidRPr="00F43083" w:rsidRDefault="001F4986" w:rsidP="001F4986">
            <w:pPr>
              <w:pStyle w:val="TAC"/>
              <w:rPr>
                <w:rFonts w:eastAsia="Yu Mincho"/>
                <w:szCs w:val="18"/>
              </w:rPr>
            </w:pPr>
            <w:r w:rsidRPr="00F43083">
              <w:rPr>
                <w:rFonts w:cs="Arial"/>
                <w:szCs w:val="18"/>
                <w:lang w:eastAsia="zh-CN"/>
              </w:rPr>
              <w:t xml:space="preserve">CA_n261(A-I) </w:t>
            </w:r>
          </w:p>
        </w:tc>
        <w:tc>
          <w:tcPr>
            <w:tcW w:w="1348" w:type="dxa"/>
            <w:gridSpan w:val="4"/>
            <w:tcBorders>
              <w:top w:val="nil"/>
              <w:left w:val="single" w:sz="4" w:space="0" w:color="auto"/>
              <w:bottom w:val="single" w:sz="4" w:space="0" w:color="auto"/>
              <w:right w:val="single" w:sz="4" w:space="0" w:color="auto"/>
            </w:tcBorders>
            <w:shd w:val="clear" w:color="auto" w:fill="auto"/>
          </w:tcPr>
          <w:p w14:paraId="329CACF0" w14:textId="77777777" w:rsidR="001F4986" w:rsidRPr="00F43083" w:rsidRDefault="001F4986" w:rsidP="001F4986">
            <w:pPr>
              <w:pStyle w:val="TAC"/>
              <w:rPr>
                <w:szCs w:val="18"/>
                <w:lang w:eastAsia="zh-CN"/>
              </w:rPr>
            </w:pPr>
          </w:p>
        </w:tc>
      </w:tr>
      <w:tr w:rsidR="001F4986" w:rsidRPr="00F43083" w14:paraId="2999902E" w14:textId="77777777" w:rsidTr="0064174C">
        <w:trPr>
          <w:trHeight w:val="187"/>
          <w:jc w:val="center"/>
        </w:trPr>
        <w:tc>
          <w:tcPr>
            <w:tcW w:w="1705" w:type="dxa"/>
            <w:gridSpan w:val="4"/>
            <w:tcBorders>
              <w:left w:val="single" w:sz="4" w:space="0" w:color="auto"/>
              <w:bottom w:val="nil"/>
              <w:right w:val="single" w:sz="4" w:space="0" w:color="auto"/>
            </w:tcBorders>
            <w:shd w:val="clear" w:color="auto" w:fill="auto"/>
          </w:tcPr>
          <w:p w14:paraId="76CBF757" w14:textId="77777777" w:rsidR="001F4986" w:rsidRPr="00F43083" w:rsidRDefault="001F4986" w:rsidP="001F4986">
            <w:pPr>
              <w:pStyle w:val="TAC"/>
              <w:rPr>
                <w:rFonts w:cs="Arial"/>
                <w:szCs w:val="18"/>
                <w:lang w:eastAsia="zh-CN"/>
              </w:rPr>
            </w:pPr>
            <w:r w:rsidRPr="00F43083">
              <w:rPr>
                <w:rFonts w:cs="Arial"/>
                <w:szCs w:val="18"/>
                <w:lang w:eastAsia="zh-CN"/>
              </w:rPr>
              <w:t>CA_n77A-n261(G-H)</w:t>
            </w:r>
          </w:p>
        </w:tc>
        <w:tc>
          <w:tcPr>
            <w:tcW w:w="1689" w:type="dxa"/>
            <w:gridSpan w:val="3"/>
            <w:tcBorders>
              <w:left w:val="single" w:sz="4" w:space="0" w:color="auto"/>
              <w:bottom w:val="nil"/>
              <w:right w:val="single" w:sz="4" w:space="0" w:color="auto"/>
            </w:tcBorders>
            <w:shd w:val="clear" w:color="auto" w:fill="auto"/>
          </w:tcPr>
          <w:p w14:paraId="09DCC87C" w14:textId="77777777" w:rsidR="001F4986" w:rsidRPr="00F43083" w:rsidRDefault="001F4986" w:rsidP="001F4986">
            <w:pPr>
              <w:pStyle w:val="TAC"/>
              <w:rPr>
                <w:rFonts w:cs="Arial"/>
                <w:szCs w:val="18"/>
                <w:lang w:eastAsia="zh-CN"/>
              </w:rPr>
            </w:pPr>
            <w:r w:rsidRPr="00F43083">
              <w:rPr>
                <w:rFonts w:cs="Arial"/>
                <w:szCs w:val="18"/>
                <w:lang w:eastAsia="zh-CN"/>
              </w:rPr>
              <w:t>CA_n77A-n261A</w:t>
            </w:r>
          </w:p>
          <w:p w14:paraId="7603E488" w14:textId="77777777" w:rsidR="001F4986" w:rsidRPr="00F43083" w:rsidRDefault="001F4986" w:rsidP="001F4986">
            <w:pPr>
              <w:pStyle w:val="TAC"/>
              <w:rPr>
                <w:rFonts w:cs="Arial"/>
                <w:szCs w:val="18"/>
                <w:lang w:eastAsia="zh-CN"/>
              </w:rPr>
            </w:pPr>
            <w:r w:rsidRPr="00F43083">
              <w:rPr>
                <w:rFonts w:cs="Arial"/>
                <w:szCs w:val="18"/>
                <w:lang w:eastAsia="zh-CN"/>
              </w:rPr>
              <w:t>CA_n77A-n261G</w:t>
            </w:r>
          </w:p>
          <w:p w14:paraId="0E632B0C" w14:textId="77777777" w:rsidR="001F4986" w:rsidRPr="00F43083" w:rsidRDefault="001F4986" w:rsidP="001F4986">
            <w:pPr>
              <w:pStyle w:val="TAC"/>
              <w:rPr>
                <w:rFonts w:cs="Arial"/>
                <w:szCs w:val="18"/>
                <w:lang w:eastAsia="zh-CN"/>
              </w:rPr>
            </w:pPr>
            <w:r w:rsidRPr="00F43083">
              <w:rPr>
                <w:rFonts w:cs="Arial"/>
                <w:szCs w:val="18"/>
                <w:lang w:eastAsia="zh-CN"/>
              </w:rPr>
              <w:t>CA_n77A-n261H</w:t>
            </w:r>
          </w:p>
        </w:tc>
        <w:tc>
          <w:tcPr>
            <w:tcW w:w="741" w:type="dxa"/>
            <w:gridSpan w:val="4"/>
            <w:tcBorders>
              <w:left w:val="single" w:sz="4" w:space="0" w:color="auto"/>
              <w:right w:val="single" w:sz="4" w:space="0" w:color="auto"/>
            </w:tcBorders>
          </w:tcPr>
          <w:p w14:paraId="0D7725BB" w14:textId="77777777" w:rsidR="001F4986" w:rsidRPr="00F43083" w:rsidRDefault="001F4986" w:rsidP="001F4986">
            <w:pPr>
              <w:pStyle w:val="TAC"/>
              <w:rPr>
                <w:rFonts w:cs="Arial"/>
                <w:szCs w:val="18"/>
                <w:lang w:eastAsia="zh-CN"/>
              </w:rPr>
            </w:pPr>
            <w:r w:rsidRPr="00F43083">
              <w:rPr>
                <w:rFonts w:cs="Arial"/>
                <w:szCs w:val="18"/>
                <w:lang w:eastAsia="zh-CN"/>
              </w:rPr>
              <w:t>n77</w:t>
            </w:r>
          </w:p>
        </w:tc>
        <w:tc>
          <w:tcPr>
            <w:tcW w:w="675" w:type="dxa"/>
            <w:gridSpan w:val="5"/>
            <w:tcBorders>
              <w:top w:val="single" w:sz="4" w:space="0" w:color="auto"/>
              <w:left w:val="single" w:sz="4" w:space="0" w:color="auto"/>
              <w:bottom w:val="single" w:sz="4" w:space="0" w:color="auto"/>
              <w:right w:val="single" w:sz="4" w:space="0" w:color="auto"/>
            </w:tcBorders>
          </w:tcPr>
          <w:p w14:paraId="2EEF3D84" w14:textId="77777777" w:rsidR="001F4986" w:rsidRPr="00F43083" w:rsidRDefault="001F4986" w:rsidP="001F4986">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B17CED7" w14:textId="77777777" w:rsidR="001F4986" w:rsidRPr="00F43083" w:rsidRDefault="001F4986" w:rsidP="001F4986">
            <w:pPr>
              <w:pStyle w:val="TAC"/>
              <w:rPr>
                <w:rFonts w:cs="Arial"/>
                <w:szCs w:val="18"/>
                <w:lang w:eastAsia="zh-CN"/>
              </w:rPr>
            </w:pPr>
            <w:r w:rsidRPr="00F43083">
              <w:rPr>
                <w:rFonts w:cs="Arial"/>
                <w:szCs w:val="18"/>
                <w:lang w:eastAsia="zh-CN"/>
              </w:rPr>
              <w:t>10</w:t>
            </w:r>
          </w:p>
        </w:tc>
        <w:tc>
          <w:tcPr>
            <w:tcW w:w="687" w:type="dxa"/>
            <w:gridSpan w:val="5"/>
            <w:tcBorders>
              <w:top w:val="single" w:sz="4" w:space="0" w:color="auto"/>
              <w:left w:val="single" w:sz="4" w:space="0" w:color="auto"/>
              <w:bottom w:val="single" w:sz="4" w:space="0" w:color="auto"/>
              <w:right w:val="single" w:sz="4" w:space="0" w:color="auto"/>
            </w:tcBorders>
          </w:tcPr>
          <w:p w14:paraId="4B66D86F" w14:textId="77777777" w:rsidR="001F4986" w:rsidRPr="00F43083" w:rsidRDefault="001F4986" w:rsidP="001F4986">
            <w:pPr>
              <w:pStyle w:val="TAC"/>
              <w:rPr>
                <w:rFonts w:cs="Arial"/>
                <w:szCs w:val="18"/>
                <w:lang w:eastAsia="zh-CN"/>
              </w:rPr>
            </w:pPr>
            <w:r w:rsidRPr="00F43083">
              <w:rPr>
                <w:rFonts w:cs="Arial"/>
                <w:szCs w:val="18"/>
                <w:lang w:eastAsia="zh-CN"/>
              </w:rPr>
              <w:t>15</w:t>
            </w:r>
          </w:p>
        </w:tc>
        <w:tc>
          <w:tcPr>
            <w:tcW w:w="664" w:type="dxa"/>
            <w:gridSpan w:val="4"/>
            <w:tcBorders>
              <w:top w:val="single" w:sz="4" w:space="0" w:color="auto"/>
              <w:left w:val="single" w:sz="4" w:space="0" w:color="auto"/>
              <w:bottom w:val="single" w:sz="4" w:space="0" w:color="auto"/>
              <w:right w:val="single" w:sz="4" w:space="0" w:color="auto"/>
            </w:tcBorders>
          </w:tcPr>
          <w:p w14:paraId="4389FB5B" w14:textId="77777777" w:rsidR="001F4986" w:rsidRPr="00F43083" w:rsidRDefault="001F4986" w:rsidP="001F4986">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1F7CB484" w14:textId="77777777" w:rsidR="001F4986" w:rsidRPr="00F43083" w:rsidRDefault="001F4986" w:rsidP="001F4986">
            <w:pPr>
              <w:pStyle w:val="TAC"/>
              <w:rPr>
                <w:rFonts w:cs="Arial"/>
                <w:szCs w:val="18"/>
                <w:lang w:eastAsia="zh-CN"/>
              </w:rPr>
            </w:pPr>
            <w:r w:rsidRPr="00F43083">
              <w:rPr>
                <w:rFonts w:cs="Arial"/>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0E25F95B" w14:textId="77777777" w:rsidR="001F4986" w:rsidRPr="00F43083" w:rsidRDefault="001F4986" w:rsidP="001F4986">
            <w:pPr>
              <w:pStyle w:val="TAC"/>
              <w:rPr>
                <w:rFonts w:cs="Arial"/>
                <w:szCs w:val="18"/>
                <w:lang w:eastAsia="zh-CN"/>
              </w:rPr>
            </w:pPr>
            <w:r w:rsidRPr="00F43083">
              <w:rPr>
                <w:rFonts w:cs="Arial"/>
                <w:szCs w:val="18"/>
                <w:lang w:eastAsia="zh-CN"/>
              </w:rPr>
              <w:t>30</w:t>
            </w:r>
          </w:p>
        </w:tc>
        <w:tc>
          <w:tcPr>
            <w:tcW w:w="678" w:type="dxa"/>
            <w:gridSpan w:val="4"/>
            <w:tcBorders>
              <w:top w:val="single" w:sz="4" w:space="0" w:color="auto"/>
              <w:left w:val="single" w:sz="4" w:space="0" w:color="auto"/>
              <w:bottom w:val="single" w:sz="4" w:space="0" w:color="auto"/>
              <w:right w:val="single" w:sz="4" w:space="0" w:color="auto"/>
            </w:tcBorders>
          </w:tcPr>
          <w:p w14:paraId="61DBE3E2" w14:textId="77777777" w:rsidR="001F4986" w:rsidRPr="00F43083" w:rsidRDefault="001F4986" w:rsidP="001F4986">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4BC24E69" w14:textId="77777777" w:rsidR="001F4986" w:rsidRPr="00F43083" w:rsidRDefault="001F4986" w:rsidP="001F4986">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7846EEE7" w14:textId="77777777" w:rsidR="001F4986" w:rsidRPr="00F43083" w:rsidRDefault="001F4986" w:rsidP="001F4986">
            <w:pPr>
              <w:pStyle w:val="TAC"/>
              <w:rPr>
                <w:rFonts w:cs="Arial"/>
                <w:szCs w:val="18"/>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54480F2D" w14:textId="77777777" w:rsidR="001F4986" w:rsidRPr="00F43083" w:rsidRDefault="001F4986" w:rsidP="001F4986">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8" w:type="dxa"/>
            <w:gridSpan w:val="4"/>
            <w:tcBorders>
              <w:top w:val="single" w:sz="4" w:space="0" w:color="auto"/>
              <w:left w:val="single" w:sz="4" w:space="0" w:color="auto"/>
              <w:bottom w:val="single" w:sz="4" w:space="0" w:color="auto"/>
              <w:right w:val="single" w:sz="4" w:space="0" w:color="auto"/>
            </w:tcBorders>
          </w:tcPr>
          <w:p w14:paraId="6B7B038B" w14:textId="77777777" w:rsidR="001F4986" w:rsidRPr="00F43083" w:rsidRDefault="001F4986" w:rsidP="001F4986">
            <w:pPr>
              <w:pStyle w:val="TAC"/>
              <w:rPr>
                <w:rFonts w:cs="Arial"/>
                <w:szCs w:val="18"/>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6943CF4C" w14:textId="77777777" w:rsidR="001F4986" w:rsidRPr="00F43083" w:rsidRDefault="001F4986" w:rsidP="001F4986">
            <w:pPr>
              <w:pStyle w:val="TAC"/>
              <w:rPr>
                <w:rFonts w:cs="Arial"/>
                <w:szCs w:val="18"/>
              </w:rPr>
            </w:pPr>
            <w:r w:rsidRPr="00F43083">
              <w:rPr>
                <w:rFonts w:cs="Arial"/>
                <w:szCs w:val="18"/>
                <w:lang w:eastAsia="zh-CN"/>
              </w:rPr>
              <w:t>90</w:t>
            </w:r>
          </w:p>
        </w:tc>
        <w:tc>
          <w:tcPr>
            <w:tcW w:w="689" w:type="dxa"/>
            <w:gridSpan w:val="5"/>
            <w:tcBorders>
              <w:top w:val="single" w:sz="4" w:space="0" w:color="auto"/>
              <w:left w:val="single" w:sz="4" w:space="0" w:color="auto"/>
              <w:bottom w:val="single" w:sz="4" w:space="0" w:color="auto"/>
              <w:right w:val="single" w:sz="4" w:space="0" w:color="auto"/>
            </w:tcBorders>
          </w:tcPr>
          <w:p w14:paraId="697494B6" w14:textId="77777777" w:rsidR="001F4986" w:rsidRPr="00F43083" w:rsidRDefault="001F4986" w:rsidP="001F4986">
            <w:pPr>
              <w:pStyle w:val="TAC"/>
              <w:rPr>
                <w:rFonts w:cs="Arial"/>
                <w:szCs w:val="18"/>
              </w:rPr>
            </w:pPr>
            <w:r w:rsidRPr="00F43083">
              <w:rPr>
                <w:rFonts w:cs="Arial"/>
                <w:szCs w:val="18"/>
                <w:lang w:eastAsia="zh-CN"/>
              </w:rPr>
              <w:t>100</w:t>
            </w:r>
          </w:p>
        </w:tc>
        <w:tc>
          <w:tcPr>
            <w:tcW w:w="673" w:type="dxa"/>
            <w:gridSpan w:val="5"/>
            <w:tcBorders>
              <w:top w:val="single" w:sz="4" w:space="0" w:color="auto"/>
              <w:left w:val="single" w:sz="4" w:space="0" w:color="auto"/>
              <w:bottom w:val="single" w:sz="4" w:space="0" w:color="auto"/>
              <w:right w:val="single" w:sz="4" w:space="0" w:color="auto"/>
            </w:tcBorders>
          </w:tcPr>
          <w:p w14:paraId="3879FEDB" w14:textId="77777777" w:rsidR="001F4986" w:rsidRPr="00F43083" w:rsidRDefault="001F4986" w:rsidP="001F4986">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3B32F140" w14:textId="77777777" w:rsidR="001F4986" w:rsidRPr="00F43083" w:rsidRDefault="001F4986" w:rsidP="001F4986">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2C5DE7FD" w14:textId="77777777" w:rsidR="001F4986" w:rsidRPr="00F43083" w:rsidRDefault="001F4986" w:rsidP="001F4986">
            <w:pPr>
              <w:pStyle w:val="TAC"/>
              <w:rPr>
                <w:szCs w:val="18"/>
                <w:lang w:eastAsia="zh-CN"/>
              </w:rPr>
            </w:pPr>
            <w:r w:rsidRPr="00F43083">
              <w:rPr>
                <w:szCs w:val="18"/>
                <w:lang w:eastAsia="zh-CN"/>
              </w:rPr>
              <w:t>0</w:t>
            </w:r>
          </w:p>
        </w:tc>
      </w:tr>
      <w:tr w:rsidR="001F4986" w:rsidRPr="00F43083" w14:paraId="78F59626"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033D0231" w14:textId="77777777" w:rsidR="001F4986" w:rsidRPr="00F43083" w:rsidRDefault="001F4986" w:rsidP="001F4986">
            <w:pPr>
              <w:pStyle w:val="TAC"/>
              <w:rPr>
                <w:rFonts w:cs="Arial"/>
                <w:szCs w:val="18"/>
                <w:lang w:eastAsia="zh-CN"/>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5689BE3B" w14:textId="77777777" w:rsidR="001F4986" w:rsidRPr="00F43083" w:rsidRDefault="001F4986" w:rsidP="001F4986">
            <w:pPr>
              <w:pStyle w:val="TAC"/>
              <w:rPr>
                <w:rFonts w:cs="Arial"/>
                <w:szCs w:val="18"/>
                <w:lang w:eastAsia="zh-CN"/>
              </w:rPr>
            </w:pPr>
          </w:p>
        </w:tc>
        <w:tc>
          <w:tcPr>
            <w:tcW w:w="741" w:type="dxa"/>
            <w:gridSpan w:val="4"/>
            <w:tcBorders>
              <w:left w:val="single" w:sz="4" w:space="0" w:color="auto"/>
              <w:right w:val="single" w:sz="4" w:space="0" w:color="auto"/>
            </w:tcBorders>
          </w:tcPr>
          <w:p w14:paraId="7D53D29F" w14:textId="77777777" w:rsidR="001F4986" w:rsidRPr="00F43083" w:rsidRDefault="001F4986" w:rsidP="001F4986">
            <w:pPr>
              <w:pStyle w:val="TAC"/>
              <w:rPr>
                <w:rFonts w:cs="Arial"/>
                <w:szCs w:val="18"/>
                <w:lang w:eastAsia="zh-CN"/>
              </w:rPr>
            </w:pPr>
            <w:r w:rsidRPr="00F43083">
              <w:rPr>
                <w:rFonts w:cs="Arial"/>
                <w:szCs w:val="18"/>
                <w:lang w:eastAsia="zh-CN"/>
              </w:rPr>
              <w:t>n261</w:t>
            </w:r>
          </w:p>
        </w:tc>
        <w:tc>
          <w:tcPr>
            <w:tcW w:w="10172" w:type="dxa"/>
            <w:gridSpan w:val="64"/>
            <w:tcBorders>
              <w:top w:val="single" w:sz="4" w:space="0" w:color="auto"/>
              <w:left w:val="single" w:sz="4" w:space="0" w:color="auto"/>
              <w:bottom w:val="single" w:sz="4" w:space="0" w:color="auto"/>
              <w:right w:val="single" w:sz="4" w:space="0" w:color="auto"/>
            </w:tcBorders>
          </w:tcPr>
          <w:p w14:paraId="13C411E7" w14:textId="77777777" w:rsidR="001F4986" w:rsidRPr="00F43083" w:rsidRDefault="001F4986" w:rsidP="001F4986">
            <w:pPr>
              <w:pStyle w:val="TAC"/>
              <w:rPr>
                <w:rFonts w:eastAsia="Yu Mincho"/>
                <w:szCs w:val="18"/>
              </w:rPr>
            </w:pPr>
            <w:r w:rsidRPr="00F43083">
              <w:rPr>
                <w:rFonts w:cs="Arial"/>
                <w:szCs w:val="18"/>
                <w:lang w:eastAsia="zh-CN"/>
              </w:rPr>
              <w:t xml:space="preserve">CA_n261(G-H) </w:t>
            </w:r>
          </w:p>
        </w:tc>
        <w:tc>
          <w:tcPr>
            <w:tcW w:w="1348" w:type="dxa"/>
            <w:gridSpan w:val="4"/>
            <w:tcBorders>
              <w:top w:val="nil"/>
              <w:left w:val="single" w:sz="4" w:space="0" w:color="auto"/>
              <w:bottom w:val="single" w:sz="4" w:space="0" w:color="auto"/>
              <w:right w:val="single" w:sz="4" w:space="0" w:color="auto"/>
            </w:tcBorders>
            <w:shd w:val="clear" w:color="auto" w:fill="auto"/>
          </w:tcPr>
          <w:p w14:paraId="63EF935F" w14:textId="77777777" w:rsidR="001F4986" w:rsidRPr="00F43083" w:rsidRDefault="001F4986" w:rsidP="001F4986">
            <w:pPr>
              <w:pStyle w:val="TAC"/>
              <w:rPr>
                <w:szCs w:val="18"/>
                <w:lang w:eastAsia="zh-CN"/>
              </w:rPr>
            </w:pPr>
          </w:p>
        </w:tc>
      </w:tr>
      <w:tr w:rsidR="001F4986" w:rsidRPr="00F43083" w14:paraId="3A506884" w14:textId="77777777" w:rsidTr="0064174C">
        <w:trPr>
          <w:trHeight w:val="187"/>
          <w:jc w:val="center"/>
        </w:trPr>
        <w:tc>
          <w:tcPr>
            <w:tcW w:w="1705" w:type="dxa"/>
            <w:gridSpan w:val="4"/>
            <w:tcBorders>
              <w:left w:val="single" w:sz="4" w:space="0" w:color="auto"/>
              <w:bottom w:val="nil"/>
              <w:right w:val="single" w:sz="4" w:space="0" w:color="auto"/>
            </w:tcBorders>
            <w:shd w:val="clear" w:color="auto" w:fill="auto"/>
          </w:tcPr>
          <w:p w14:paraId="008E2C91" w14:textId="77777777" w:rsidR="001F4986" w:rsidRPr="00F43083" w:rsidRDefault="001F4986" w:rsidP="001F4986">
            <w:pPr>
              <w:pStyle w:val="TAC"/>
              <w:rPr>
                <w:rFonts w:cs="Arial"/>
                <w:szCs w:val="18"/>
                <w:lang w:eastAsia="zh-CN"/>
              </w:rPr>
            </w:pPr>
            <w:r w:rsidRPr="00F43083">
              <w:rPr>
                <w:rFonts w:cs="Arial"/>
                <w:szCs w:val="18"/>
                <w:lang w:eastAsia="zh-CN"/>
              </w:rPr>
              <w:t>CA_n77A-n261(G-I)</w:t>
            </w:r>
          </w:p>
        </w:tc>
        <w:tc>
          <w:tcPr>
            <w:tcW w:w="1689" w:type="dxa"/>
            <w:gridSpan w:val="3"/>
            <w:tcBorders>
              <w:left w:val="single" w:sz="4" w:space="0" w:color="auto"/>
              <w:bottom w:val="nil"/>
              <w:right w:val="single" w:sz="4" w:space="0" w:color="auto"/>
            </w:tcBorders>
            <w:shd w:val="clear" w:color="auto" w:fill="auto"/>
          </w:tcPr>
          <w:p w14:paraId="6950546C" w14:textId="77777777" w:rsidR="001F4986" w:rsidRPr="00F43083" w:rsidRDefault="001F4986" w:rsidP="001F4986">
            <w:pPr>
              <w:pStyle w:val="TAC"/>
              <w:rPr>
                <w:rFonts w:cs="Arial"/>
                <w:szCs w:val="18"/>
                <w:lang w:eastAsia="zh-CN"/>
              </w:rPr>
            </w:pPr>
            <w:r w:rsidRPr="00F43083">
              <w:rPr>
                <w:rFonts w:cs="Arial"/>
                <w:szCs w:val="18"/>
                <w:lang w:eastAsia="zh-CN"/>
              </w:rPr>
              <w:t>CA_n77A-n261A</w:t>
            </w:r>
          </w:p>
          <w:p w14:paraId="49C39158" w14:textId="77777777" w:rsidR="001F4986" w:rsidRPr="00F43083" w:rsidRDefault="001F4986" w:rsidP="001F4986">
            <w:pPr>
              <w:pStyle w:val="TAC"/>
              <w:rPr>
                <w:rFonts w:cs="Arial"/>
                <w:szCs w:val="18"/>
                <w:lang w:eastAsia="zh-CN"/>
              </w:rPr>
            </w:pPr>
            <w:r w:rsidRPr="00F43083">
              <w:rPr>
                <w:rFonts w:cs="Arial"/>
                <w:szCs w:val="18"/>
                <w:lang w:eastAsia="zh-CN"/>
              </w:rPr>
              <w:t>CA_n77A-n261G</w:t>
            </w:r>
          </w:p>
          <w:p w14:paraId="6EABC7AA" w14:textId="77777777" w:rsidR="001F4986" w:rsidRPr="00F43083" w:rsidRDefault="001F4986" w:rsidP="001F4986">
            <w:pPr>
              <w:pStyle w:val="TAC"/>
              <w:rPr>
                <w:rFonts w:cs="Arial"/>
                <w:szCs w:val="18"/>
                <w:lang w:eastAsia="zh-CN"/>
              </w:rPr>
            </w:pPr>
            <w:r w:rsidRPr="00F43083">
              <w:rPr>
                <w:rFonts w:cs="Arial"/>
                <w:szCs w:val="18"/>
                <w:lang w:eastAsia="zh-CN"/>
              </w:rPr>
              <w:t>CA_n77A-n261H</w:t>
            </w:r>
          </w:p>
          <w:p w14:paraId="4F17B7C6" w14:textId="77777777" w:rsidR="001F4986" w:rsidRPr="00F43083" w:rsidRDefault="001F4986" w:rsidP="001F4986">
            <w:pPr>
              <w:pStyle w:val="TAC"/>
              <w:rPr>
                <w:rFonts w:cs="Arial"/>
                <w:szCs w:val="18"/>
                <w:lang w:eastAsia="zh-CN"/>
              </w:rPr>
            </w:pPr>
            <w:r w:rsidRPr="00F43083">
              <w:rPr>
                <w:rFonts w:cs="Arial"/>
                <w:szCs w:val="18"/>
                <w:lang w:eastAsia="zh-CN"/>
              </w:rPr>
              <w:t>CA_n77A-n261I</w:t>
            </w:r>
          </w:p>
        </w:tc>
        <w:tc>
          <w:tcPr>
            <w:tcW w:w="741" w:type="dxa"/>
            <w:gridSpan w:val="4"/>
            <w:tcBorders>
              <w:left w:val="single" w:sz="4" w:space="0" w:color="auto"/>
              <w:right w:val="single" w:sz="4" w:space="0" w:color="auto"/>
            </w:tcBorders>
          </w:tcPr>
          <w:p w14:paraId="5BF1F9E0" w14:textId="77777777" w:rsidR="001F4986" w:rsidRPr="00F43083" w:rsidRDefault="001F4986" w:rsidP="001F4986">
            <w:pPr>
              <w:pStyle w:val="TAC"/>
              <w:rPr>
                <w:rFonts w:cs="Arial"/>
                <w:szCs w:val="18"/>
                <w:lang w:eastAsia="zh-CN"/>
              </w:rPr>
            </w:pPr>
            <w:r w:rsidRPr="00F43083">
              <w:rPr>
                <w:rFonts w:cs="Arial"/>
                <w:szCs w:val="18"/>
                <w:lang w:eastAsia="zh-CN"/>
              </w:rPr>
              <w:t>n77</w:t>
            </w:r>
          </w:p>
        </w:tc>
        <w:tc>
          <w:tcPr>
            <w:tcW w:w="675" w:type="dxa"/>
            <w:gridSpan w:val="5"/>
            <w:tcBorders>
              <w:top w:val="single" w:sz="4" w:space="0" w:color="auto"/>
              <w:left w:val="single" w:sz="4" w:space="0" w:color="auto"/>
              <w:bottom w:val="single" w:sz="4" w:space="0" w:color="auto"/>
              <w:right w:val="single" w:sz="4" w:space="0" w:color="auto"/>
            </w:tcBorders>
          </w:tcPr>
          <w:p w14:paraId="6D0BE322" w14:textId="77777777" w:rsidR="001F4986" w:rsidRPr="00F43083" w:rsidRDefault="001F4986" w:rsidP="001F4986">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C158A9B" w14:textId="77777777" w:rsidR="001F4986" w:rsidRPr="00F43083" w:rsidRDefault="001F4986" w:rsidP="001F4986">
            <w:pPr>
              <w:pStyle w:val="TAC"/>
              <w:rPr>
                <w:rFonts w:cs="Arial"/>
                <w:szCs w:val="18"/>
                <w:lang w:eastAsia="zh-CN"/>
              </w:rPr>
            </w:pPr>
            <w:r w:rsidRPr="00F43083">
              <w:rPr>
                <w:rFonts w:cs="Arial"/>
                <w:szCs w:val="18"/>
                <w:lang w:eastAsia="zh-CN"/>
              </w:rPr>
              <w:t>10</w:t>
            </w:r>
          </w:p>
        </w:tc>
        <w:tc>
          <w:tcPr>
            <w:tcW w:w="687" w:type="dxa"/>
            <w:gridSpan w:val="5"/>
            <w:tcBorders>
              <w:top w:val="single" w:sz="4" w:space="0" w:color="auto"/>
              <w:left w:val="single" w:sz="4" w:space="0" w:color="auto"/>
              <w:bottom w:val="single" w:sz="4" w:space="0" w:color="auto"/>
              <w:right w:val="single" w:sz="4" w:space="0" w:color="auto"/>
            </w:tcBorders>
          </w:tcPr>
          <w:p w14:paraId="617354DE" w14:textId="77777777" w:rsidR="001F4986" w:rsidRPr="00F43083" w:rsidRDefault="001F4986" w:rsidP="001F4986">
            <w:pPr>
              <w:pStyle w:val="TAC"/>
              <w:rPr>
                <w:rFonts w:cs="Arial"/>
                <w:szCs w:val="18"/>
                <w:lang w:eastAsia="zh-CN"/>
              </w:rPr>
            </w:pPr>
            <w:r w:rsidRPr="00F43083">
              <w:rPr>
                <w:rFonts w:cs="Arial"/>
                <w:szCs w:val="18"/>
                <w:lang w:eastAsia="zh-CN"/>
              </w:rPr>
              <w:t>15</w:t>
            </w:r>
          </w:p>
        </w:tc>
        <w:tc>
          <w:tcPr>
            <w:tcW w:w="664" w:type="dxa"/>
            <w:gridSpan w:val="4"/>
            <w:tcBorders>
              <w:top w:val="single" w:sz="4" w:space="0" w:color="auto"/>
              <w:left w:val="single" w:sz="4" w:space="0" w:color="auto"/>
              <w:bottom w:val="single" w:sz="4" w:space="0" w:color="auto"/>
              <w:right w:val="single" w:sz="4" w:space="0" w:color="auto"/>
            </w:tcBorders>
          </w:tcPr>
          <w:p w14:paraId="208BAC88" w14:textId="77777777" w:rsidR="001F4986" w:rsidRPr="00F43083" w:rsidRDefault="001F4986" w:rsidP="001F4986">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296695C1" w14:textId="77777777" w:rsidR="001F4986" w:rsidRPr="00F43083" w:rsidRDefault="001F4986" w:rsidP="001F4986">
            <w:pPr>
              <w:pStyle w:val="TAC"/>
              <w:rPr>
                <w:rFonts w:cs="Arial"/>
                <w:szCs w:val="18"/>
                <w:lang w:eastAsia="zh-CN"/>
              </w:rPr>
            </w:pPr>
            <w:r w:rsidRPr="00F43083">
              <w:rPr>
                <w:rFonts w:cs="Arial"/>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5F8BD75E" w14:textId="77777777" w:rsidR="001F4986" w:rsidRPr="00F43083" w:rsidRDefault="001F4986" w:rsidP="001F4986">
            <w:pPr>
              <w:pStyle w:val="TAC"/>
              <w:rPr>
                <w:rFonts w:cs="Arial"/>
                <w:szCs w:val="18"/>
                <w:lang w:eastAsia="zh-CN"/>
              </w:rPr>
            </w:pPr>
            <w:r w:rsidRPr="00F43083">
              <w:rPr>
                <w:rFonts w:cs="Arial"/>
                <w:szCs w:val="18"/>
                <w:lang w:eastAsia="zh-CN"/>
              </w:rPr>
              <w:t>30</w:t>
            </w:r>
          </w:p>
        </w:tc>
        <w:tc>
          <w:tcPr>
            <w:tcW w:w="678" w:type="dxa"/>
            <w:gridSpan w:val="4"/>
            <w:tcBorders>
              <w:top w:val="single" w:sz="4" w:space="0" w:color="auto"/>
              <w:left w:val="single" w:sz="4" w:space="0" w:color="auto"/>
              <w:bottom w:val="single" w:sz="4" w:space="0" w:color="auto"/>
              <w:right w:val="single" w:sz="4" w:space="0" w:color="auto"/>
            </w:tcBorders>
          </w:tcPr>
          <w:p w14:paraId="12D20B37" w14:textId="77777777" w:rsidR="001F4986" w:rsidRPr="00F43083" w:rsidRDefault="001F4986" w:rsidP="001F4986">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1F04FD32" w14:textId="77777777" w:rsidR="001F4986" w:rsidRPr="00F43083" w:rsidRDefault="001F4986" w:rsidP="001F4986">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1D723431" w14:textId="77777777" w:rsidR="001F4986" w:rsidRPr="00F43083" w:rsidRDefault="001F4986" w:rsidP="001F4986">
            <w:pPr>
              <w:pStyle w:val="TAC"/>
              <w:rPr>
                <w:rFonts w:cs="Arial"/>
                <w:szCs w:val="18"/>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41490B26" w14:textId="77777777" w:rsidR="001F4986" w:rsidRPr="00F43083" w:rsidRDefault="001F4986" w:rsidP="001F4986">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8" w:type="dxa"/>
            <w:gridSpan w:val="4"/>
            <w:tcBorders>
              <w:top w:val="single" w:sz="4" w:space="0" w:color="auto"/>
              <w:left w:val="single" w:sz="4" w:space="0" w:color="auto"/>
              <w:bottom w:val="single" w:sz="4" w:space="0" w:color="auto"/>
              <w:right w:val="single" w:sz="4" w:space="0" w:color="auto"/>
            </w:tcBorders>
          </w:tcPr>
          <w:p w14:paraId="2A3D985B" w14:textId="77777777" w:rsidR="001F4986" w:rsidRPr="00F43083" w:rsidRDefault="001F4986" w:rsidP="001F4986">
            <w:pPr>
              <w:pStyle w:val="TAC"/>
              <w:rPr>
                <w:rFonts w:cs="Arial"/>
                <w:szCs w:val="18"/>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180AB5F3" w14:textId="77777777" w:rsidR="001F4986" w:rsidRPr="00F43083" w:rsidRDefault="001F4986" w:rsidP="001F4986">
            <w:pPr>
              <w:pStyle w:val="TAC"/>
              <w:rPr>
                <w:rFonts w:cs="Arial"/>
                <w:szCs w:val="18"/>
              </w:rPr>
            </w:pPr>
            <w:r w:rsidRPr="00F43083">
              <w:rPr>
                <w:rFonts w:cs="Arial"/>
                <w:szCs w:val="18"/>
                <w:lang w:eastAsia="zh-CN"/>
              </w:rPr>
              <w:t>90</w:t>
            </w:r>
          </w:p>
        </w:tc>
        <w:tc>
          <w:tcPr>
            <w:tcW w:w="689" w:type="dxa"/>
            <w:gridSpan w:val="5"/>
            <w:tcBorders>
              <w:top w:val="single" w:sz="4" w:space="0" w:color="auto"/>
              <w:left w:val="single" w:sz="4" w:space="0" w:color="auto"/>
              <w:bottom w:val="single" w:sz="4" w:space="0" w:color="auto"/>
              <w:right w:val="single" w:sz="4" w:space="0" w:color="auto"/>
            </w:tcBorders>
          </w:tcPr>
          <w:p w14:paraId="6DF2EB6A" w14:textId="77777777" w:rsidR="001F4986" w:rsidRPr="00F43083" w:rsidRDefault="001F4986" w:rsidP="001F4986">
            <w:pPr>
              <w:pStyle w:val="TAC"/>
              <w:rPr>
                <w:rFonts w:cs="Arial"/>
                <w:szCs w:val="18"/>
              </w:rPr>
            </w:pPr>
            <w:r w:rsidRPr="00F43083">
              <w:rPr>
                <w:rFonts w:cs="Arial"/>
                <w:szCs w:val="18"/>
                <w:lang w:eastAsia="zh-CN"/>
              </w:rPr>
              <w:t>100</w:t>
            </w:r>
          </w:p>
        </w:tc>
        <w:tc>
          <w:tcPr>
            <w:tcW w:w="673" w:type="dxa"/>
            <w:gridSpan w:val="5"/>
            <w:tcBorders>
              <w:top w:val="single" w:sz="4" w:space="0" w:color="auto"/>
              <w:left w:val="single" w:sz="4" w:space="0" w:color="auto"/>
              <w:bottom w:val="single" w:sz="4" w:space="0" w:color="auto"/>
              <w:right w:val="single" w:sz="4" w:space="0" w:color="auto"/>
            </w:tcBorders>
          </w:tcPr>
          <w:p w14:paraId="1B3E2DEE" w14:textId="77777777" w:rsidR="001F4986" w:rsidRPr="00F43083" w:rsidRDefault="001F4986" w:rsidP="001F4986">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3B74D702" w14:textId="77777777" w:rsidR="001F4986" w:rsidRPr="00F43083" w:rsidRDefault="001F4986" w:rsidP="001F4986">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0C692F83" w14:textId="77777777" w:rsidR="001F4986" w:rsidRPr="00F43083" w:rsidRDefault="001F4986" w:rsidP="001F4986">
            <w:pPr>
              <w:pStyle w:val="TAC"/>
              <w:rPr>
                <w:szCs w:val="18"/>
                <w:lang w:eastAsia="zh-CN"/>
              </w:rPr>
            </w:pPr>
            <w:r w:rsidRPr="00F43083">
              <w:rPr>
                <w:szCs w:val="18"/>
                <w:lang w:eastAsia="zh-CN"/>
              </w:rPr>
              <w:t>0</w:t>
            </w:r>
          </w:p>
        </w:tc>
      </w:tr>
      <w:tr w:rsidR="001F4986" w:rsidRPr="00F43083" w14:paraId="318F62B4"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39C66513" w14:textId="77777777" w:rsidR="001F4986" w:rsidRPr="00F43083" w:rsidRDefault="001F4986" w:rsidP="001F4986">
            <w:pPr>
              <w:pStyle w:val="TAC"/>
              <w:rPr>
                <w:rFonts w:cs="Arial"/>
                <w:szCs w:val="18"/>
                <w:lang w:eastAsia="zh-CN"/>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0B204A92" w14:textId="77777777" w:rsidR="001F4986" w:rsidRPr="00F43083" w:rsidRDefault="001F4986" w:rsidP="001F4986">
            <w:pPr>
              <w:pStyle w:val="TAC"/>
              <w:rPr>
                <w:rFonts w:cs="Arial"/>
                <w:szCs w:val="18"/>
                <w:lang w:eastAsia="zh-CN"/>
              </w:rPr>
            </w:pPr>
          </w:p>
        </w:tc>
        <w:tc>
          <w:tcPr>
            <w:tcW w:w="741" w:type="dxa"/>
            <w:gridSpan w:val="4"/>
            <w:tcBorders>
              <w:left w:val="single" w:sz="4" w:space="0" w:color="auto"/>
              <w:right w:val="single" w:sz="4" w:space="0" w:color="auto"/>
            </w:tcBorders>
          </w:tcPr>
          <w:p w14:paraId="70D96D25" w14:textId="77777777" w:rsidR="001F4986" w:rsidRPr="00F43083" w:rsidRDefault="001F4986" w:rsidP="001F4986">
            <w:pPr>
              <w:pStyle w:val="TAC"/>
              <w:rPr>
                <w:rFonts w:cs="Arial"/>
                <w:szCs w:val="18"/>
                <w:lang w:eastAsia="zh-CN"/>
              </w:rPr>
            </w:pPr>
            <w:r w:rsidRPr="00F43083">
              <w:rPr>
                <w:rFonts w:cs="Arial"/>
                <w:szCs w:val="18"/>
                <w:lang w:eastAsia="zh-CN"/>
              </w:rPr>
              <w:t>n261</w:t>
            </w:r>
          </w:p>
        </w:tc>
        <w:tc>
          <w:tcPr>
            <w:tcW w:w="10172" w:type="dxa"/>
            <w:gridSpan w:val="64"/>
            <w:tcBorders>
              <w:top w:val="single" w:sz="4" w:space="0" w:color="auto"/>
              <w:left w:val="single" w:sz="4" w:space="0" w:color="auto"/>
              <w:bottom w:val="single" w:sz="4" w:space="0" w:color="auto"/>
              <w:right w:val="single" w:sz="4" w:space="0" w:color="auto"/>
            </w:tcBorders>
          </w:tcPr>
          <w:p w14:paraId="603D27CA" w14:textId="77777777" w:rsidR="001F4986" w:rsidRPr="00F43083" w:rsidRDefault="001F4986" w:rsidP="001F4986">
            <w:pPr>
              <w:pStyle w:val="TAC"/>
              <w:rPr>
                <w:rFonts w:eastAsia="Yu Mincho"/>
                <w:szCs w:val="18"/>
              </w:rPr>
            </w:pPr>
            <w:r w:rsidRPr="00F43083">
              <w:rPr>
                <w:rFonts w:cs="Arial"/>
                <w:szCs w:val="18"/>
                <w:lang w:eastAsia="zh-CN"/>
              </w:rPr>
              <w:t>CA_n261(G-I)</w:t>
            </w:r>
          </w:p>
        </w:tc>
        <w:tc>
          <w:tcPr>
            <w:tcW w:w="1348" w:type="dxa"/>
            <w:gridSpan w:val="4"/>
            <w:tcBorders>
              <w:top w:val="nil"/>
              <w:left w:val="single" w:sz="4" w:space="0" w:color="auto"/>
              <w:bottom w:val="single" w:sz="4" w:space="0" w:color="auto"/>
              <w:right w:val="single" w:sz="4" w:space="0" w:color="auto"/>
            </w:tcBorders>
            <w:shd w:val="clear" w:color="auto" w:fill="auto"/>
          </w:tcPr>
          <w:p w14:paraId="252C5A42" w14:textId="77777777" w:rsidR="001F4986" w:rsidRPr="00F43083" w:rsidRDefault="001F4986" w:rsidP="001F4986">
            <w:pPr>
              <w:pStyle w:val="TAC"/>
              <w:rPr>
                <w:szCs w:val="18"/>
                <w:lang w:eastAsia="zh-CN"/>
              </w:rPr>
            </w:pPr>
          </w:p>
        </w:tc>
      </w:tr>
      <w:tr w:rsidR="001F4986" w:rsidRPr="00F43083" w14:paraId="2998F5A0" w14:textId="77777777" w:rsidTr="0064174C">
        <w:trPr>
          <w:trHeight w:val="187"/>
          <w:jc w:val="center"/>
        </w:trPr>
        <w:tc>
          <w:tcPr>
            <w:tcW w:w="1705" w:type="dxa"/>
            <w:gridSpan w:val="4"/>
            <w:tcBorders>
              <w:left w:val="single" w:sz="4" w:space="0" w:color="auto"/>
              <w:bottom w:val="nil"/>
              <w:right w:val="single" w:sz="4" w:space="0" w:color="auto"/>
            </w:tcBorders>
            <w:shd w:val="clear" w:color="auto" w:fill="auto"/>
          </w:tcPr>
          <w:p w14:paraId="64CA6D3A" w14:textId="77777777" w:rsidR="001F4986" w:rsidRPr="00F43083" w:rsidRDefault="001F4986" w:rsidP="001F4986">
            <w:pPr>
              <w:pStyle w:val="TAC"/>
              <w:rPr>
                <w:szCs w:val="18"/>
              </w:rPr>
            </w:pPr>
            <w:r w:rsidRPr="00F43083">
              <w:rPr>
                <w:rFonts w:cs="Arial"/>
                <w:szCs w:val="18"/>
                <w:lang w:eastAsia="zh-CN"/>
              </w:rPr>
              <w:t>CA_n77A-n261(H-I)</w:t>
            </w:r>
          </w:p>
        </w:tc>
        <w:tc>
          <w:tcPr>
            <w:tcW w:w="1689" w:type="dxa"/>
            <w:gridSpan w:val="3"/>
            <w:tcBorders>
              <w:left w:val="single" w:sz="4" w:space="0" w:color="auto"/>
              <w:bottom w:val="nil"/>
              <w:right w:val="single" w:sz="4" w:space="0" w:color="auto"/>
            </w:tcBorders>
            <w:shd w:val="clear" w:color="auto" w:fill="auto"/>
          </w:tcPr>
          <w:p w14:paraId="44CD421B" w14:textId="77777777" w:rsidR="001F4986" w:rsidRPr="00F43083" w:rsidRDefault="001F4986" w:rsidP="001F4986">
            <w:pPr>
              <w:pStyle w:val="TAC"/>
              <w:rPr>
                <w:rFonts w:cs="Arial"/>
                <w:szCs w:val="18"/>
                <w:lang w:eastAsia="zh-CN"/>
              </w:rPr>
            </w:pPr>
            <w:r w:rsidRPr="00F43083">
              <w:rPr>
                <w:rFonts w:cs="Arial"/>
                <w:szCs w:val="18"/>
                <w:lang w:eastAsia="zh-CN"/>
              </w:rPr>
              <w:t>CA_n77A-n261A</w:t>
            </w:r>
          </w:p>
          <w:p w14:paraId="116DDF34" w14:textId="77777777" w:rsidR="001F4986" w:rsidRPr="00F43083" w:rsidRDefault="001F4986" w:rsidP="001F4986">
            <w:pPr>
              <w:pStyle w:val="TAC"/>
              <w:rPr>
                <w:rFonts w:cs="Arial"/>
                <w:szCs w:val="18"/>
                <w:lang w:eastAsia="zh-CN"/>
              </w:rPr>
            </w:pPr>
            <w:r w:rsidRPr="00F43083">
              <w:rPr>
                <w:rFonts w:cs="Arial"/>
                <w:szCs w:val="18"/>
                <w:lang w:eastAsia="zh-CN"/>
              </w:rPr>
              <w:t>CA_n77A-n261G</w:t>
            </w:r>
          </w:p>
          <w:p w14:paraId="3F1875C1" w14:textId="77777777" w:rsidR="001F4986" w:rsidRPr="00F43083" w:rsidRDefault="001F4986" w:rsidP="001F4986">
            <w:pPr>
              <w:pStyle w:val="TAC"/>
              <w:rPr>
                <w:rFonts w:cs="Arial"/>
                <w:szCs w:val="18"/>
                <w:lang w:eastAsia="zh-CN"/>
              </w:rPr>
            </w:pPr>
            <w:r w:rsidRPr="00F43083">
              <w:rPr>
                <w:rFonts w:cs="Arial"/>
                <w:szCs w:val="18"/>
                <w:lang w:eastAsia="zh-CN"/>
              </w:rPr>
              <w:t>CA_n77A-n261H</w:t>
            </w:r>
          </w:p>
          <w:p w14:paraId="286A38DE" w14:textId="77777777" w:rsidR="001F4986" w:rsidRPr="00F43083" w:rsidRDefault="001F4986" w:rsidP="001F4986">
            <w:pPr>
              <w:pStyle w:val="TAC"/>
              <w:rPr>
                <w:szCs w:val="18"/>
              </w:rPr>
            </w:pPr>
            <w:r w:rsidRPr="00F43083">
              <w:rPr>
                <w:rFonts w:cs="Arial"/>
                <w:szCs w:val="18"/>
                <w:lang w:eastAsia="zh-CN"/>
              </w:rPr>
              <w:t>CA_n77A-n261I</w:t>
            </w:r>
          </w:p>
        </w:tc>
        <w:tc>
          <w:tcPr>
            <w:tcW w:w="741" w:type="dxa"/>
            <w:gridSpan w:val="4"/>
            <w:tcBorders>
              <w:left w:val="single" w:sz="4" w:space="0" w:color="auto"/>
              <w:right w:val="single" w:sz="4" w:space="0" w:color="auto"/>
            </w:tcBorders>
          </w:tcPr>
          <w:p w14:paraId="0E1468A1" w14:textId="77777777" w:rsidR="001F4986" w:rsidRPr="00F43083" w:rsidRDefault="001F4986" w:rsidP="001F4986">
            <w:pPr>
              <w:pStyle w:val="TAC"/>
              <w:rPr>
                <w:szCs w:val="18"/>
                <w:lang w:eastAsia="zh-CN"/>
              </w:rPr>
            </w:pPr>
            <w:r w:rsidRPr="00F43083">
              <w:rPr>
                <w:rFonts w:cs="Arial"/>
                <w:szCs w:val="18"/>
                <w:lang w:eastAsia="zh-CN"/>
              </w:rPr>
              <w:t>n77</w:t>
            </w:r>
          </w:p>
        </w:tc>
        <w:tc>
          <w:tcPr>
            <w:tcW w:w="675" w:type="dxa"/>
            <w:gridSpan w:val="5"/>
            <w:tcBorders>
              <w:top w:val="single" w:sz="4" w:space="0" w:color="auto"/>
              <w:left w:val="single" w:sz="4" w:space="0" w:color="auto"/>
              <w:bottom w:val="single" w:sz="4" w:space="0" w:color="auto"/>
              <w:right w:val="single" w:sz="4" w:space="0" w:color="auto"/>
            </w:tcBorders>
          </w:tcPr>
          <w:p w14:paraId="3FFEA302" w14:textId="77777777" w:rsidR="001F4986" w:rsidRPr="00F43083" w:rsidRDefault="001F4986" w:rsidP="001F4986">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6C0583F" w14:textId="77777777" w:rsidR="001F4986" w:rsidRPr="00F43083" w:rsidRDefault="001F4986" w:rsidP="001F4986">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3C063E88" w14:textId="77777777" w:rsidR="001F4986" w:rsidRPr="00F43083" w:rsidRDefault="001F4986" w:rsidP="001F4986">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5699B27C" w14:textId="77777777" w:rsidR="001F4986" w:rsidRPr="00F43083" w:rsidRDefault="001F4986" w:rsidP="001F4986">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61611909" w14:textId="77777777" w:rsidR="001F4986" w:rsidRPr="00F43083" w:rsidRDefault="001F4986" w:rsidP="001F4986">
            <w:pPr>
              <w:pStyle w:val="TAC"/>
              <w:rPr>
                <w:rFonts w:cs="Arial"/>
                <w:szCs w:val="18"/>
                <w:lang w:eastAsia="zh-CN"/>
              </w:rPr>
            </w:pPr>
            <w:r w:rsidRPr="00F43083">
              <w:rPr>
                <w:rFonts w:cs="Arial"/>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650A4DE0" w14:textId="77777777" w:rsidR="001F4986" w:rsidRPr="00F43083" w:rsidRDefault="001F4986" w:rsidP="001F4986">
            <w:pPr>
              <w:pStyle w:val="TAC"/>
              <w:rPr>
                <w:rFonts w:cs="Arial"/>
                <w:szCs w:val="18"/>
                <w:lang w:eastAsia="zh-CN"/>
              </w:rPr>
            </w:pPr>
            <w:r w:rsidRPr="00F43083">
              <w:rPr>
                <w:rFonts w:cs="Arial"/>
                <w:szCs w:val="18"/>
                <w:lang w:eastAsia="zh-CN"/>
              </w:rPr>
              <w:t>30</w:t>
            </w:r>
          </w:p>
        </w:tc>
        <w:tc>
          <w:tcPr>
            <w:tcW w:w="678" w:type="dxa"/>
            <w:gridSpan w:val="4"/>
            <w:tcBorders>
              <w:top w:val="single" w:sz="4" w:space="0" w:color="auto"/>
              <w:left w:val="single" w:sz="4" w:space="0" w:color="auto"/>
              <w:bottom w:val="single" w:sz="4" w:space="0" w:color="auto"/>
              <w:right w:val="single" w:sz="4" w:space="0" w:color="auto"/>
            </w:tcBorders>
          </w:tcPr>
          <w:p w14:paraId="575A81E2" w14:textId="77777777" w:rsidR="001F4986" w:rsidRPr="00F43083" w:rsidRDefault="001F4986" w:rsidP="001F4986">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4635B070" w14:textId="77777777" w:rsidR="001F4986" w:rsidRPr="00F43083" w:rsidRDefault="001F4986" w:rsidP="001F4986">
            <w:pPr>
              <w:pStyle w:val="TAC"/>
              <w:rPr>
                <w:rFonts w:cs="Arial"/>
                <w:szCs w:val="18"/>
                <w:lang w:eastAsia="ja-JP"/>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14BEA3C3" w14:textId="77777777" w:rsidR="001F4986" w:rsidRPr="00F43083" w:rsidRDefault="001F4986" w:rsidP="001F4986">
            <w:pPr>
              <w:pStyle w:val="TAC"/>
              <w:rPr>
                <w:rFonts w:cs="Arial"/>
                <w:szCs w:val="18"/>
                <w:lang w:eastAsia="ja-JP"/>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709D38F8" w14:textId="77777777" w:rsidR="001F4986" w:rsidRPr="00F43083" w:rsidRDefault="001F4986" w:rsidP="001F4986">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8" w:type="dxa"/>
            <w:gridSpan w:val="4"/>
            <w:tcBorders>
              <w:top w:val="single" w:sz="4" w:space="0" w:color="auto"/>
              <w:left w:val="single" w:sz="4" w:space="0" w:color="auto"/>
              <w:bottom w:val="single" w:sz="4" w:space="0" w:color="auto"/>
              <w:right w:val="single" w:sz="4" w:space="0" w:color="auto"/>
            </w:tcBorders>
          </w:tcPr>
          <w:p w14:paraId="5A9F66B9" w14:textId="77777777" w:rsidR="001F4986" w:rsidRPr="00F43083" w:rsidRDefault="001F4986" w:rsidP="001F4986">
            <w:pPr>
              <w:pStyle w:val="TAC"/>
              <w:rPr>
                <w:rFonts w:cs="Arial"/>
                <w:szCs w:val="18"/>
                <w:lang w:eastAsia="ja-JP"/>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30349EF3" w14:textId="77777777" w:rsidR="001F4986" w:rsidRPr="00F43083" w:rsidRDefault="001F4986" w:rsidP="001F4986">
            <w:pPr>
              <w:pStyle w:val="TAC"/>
              <w:rPr>
                <w:rFonts w:cs="Arial"/>
                <w:szCs w:val="18"/>
                <w:lang w:eastAsia="ja-JP"/>
              </w:rPr>
            </w:pPr>
            <w:r w:rsidRPr="00F43083">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6DC29EA6" w14:textId="77777777" w:rsidR="001F4986" w:rsidRPr="00F43083" w:rsidRDefault="001F4986" w:rsidP="001F4986">
            <w:pPr>
              <w:pStyle w:val="TAC"/>
              <w:rPr>
                <w:rFonts w:cs="Arial"/>
                <w:szCs w:val="18"/>
                <w:lang w:eastAsia="ja-JP"/>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5E4D465B" w14:textId="77777777" w:rsidR="001F4986" w:rsidRPr="00F43083" w:rsidRDefault="001F4986" w:rsidP="001F4986">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5590FB3B" w14:textId="77777777" w:rsidR="001F4986" w:rsidRPr="00F43083" w:rsidRDefault="001F4986" w:rsidP="001F4986">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3602EF09" w14:textId="77777777" w:rsidR="001F4986" w:rsidRPr="00F43083" w:rsidRDefault="001F4986" w:rsidP="001F4986">
            <w:pPr>
              <w:pStyle w:val="TAC"/>
              <w:rPr>
                <w:szCs w:val="18"/>
                <w:lang w:eastAsia="zh-CN"/>
              </w:rPr>
            </w:pPr>
            <w:r w:rsidRPr="00F43083">
              <w:rPr>
                <w:szCs w:val="18"/>
                <w:lang w:eastAsia="zh-CN"/>
              </w:rPr>
              <w:t>0</w:t>
            </w:r>
          </w:p>
        </w:tc>
      </w:tr>
      <w:tr w:rsidR="001F4986" w:rsidRPr="00F43083" w14:paraId="4ABE8F34"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6C13CE4B" w14:textId="77777777" w:rsidR="001F4986" w:rsidRPr="00F43083" w:rsidRDefault="001F4986" w:rsidP="001F4986">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4EDE04E9" w14:textId="77777777" w:rsidR="001F4986" w:rsidRPr="00F43083" w:rsidRDefault="001F4986" w:rsidP="001F4986">
            <w:pPr>
              <w:pStyle w:val="TAC"/>
              <w:rPr>
                <w:szCs w:val="18"/>
              </w:rPr>
            </w:pPr>
          </w:p>
        </w:tc>
        <w:tc>
          <w:tcPr>
            <w:tcW w:w="741" w:type="dxa"/>
            <w:gridSpan w:val="4"/>
            <w:tcBorders>
              <w:left w:val="single" w:sz="4" w:space="0" w:color="auto"/>
              <w:right w:val="single" w:sz="4" w:space="0" w:color="auto"/>
            </w:tcBorders>
          </w:tcPr>
          <w:p w14:paraId="366F4D9D" w14:textId="77777777" w:rsidR="001F4986" w:rsidRPr="00F43083" w:rsidRDefault="001F4986" w:rsidP="001F4986">
            <w:pPr>
              <w:pStyle w:val="TAC"/>
              <w:rPr>
                <w:szCs w:val="18"/>
                <w:lang w:eastAsia="zh-CN"/>
              </w:rPr>
            </w:pPr>
            <w:r w:rsidRPr="00F43083">
              <w:rPr>
                <w:rFonts w:cs="Arial"/>
                <w:szCs w:val="18"/>
                <w:lang w:eastAsia="zh-CN"/>
              </w:rPr>
              <w:t>n261</w:t>
            </w:r>
          </w:p>
        </w:tc>
        <w:tc>
          <w:tcPr>
            <w:tcW w:w="10172" w:type="dxa"/>
            <w:gridSpan w:val="64"/>
            <w:tcBorders>
              <w:top w:val="single" w:sz="4" w:space="0" w:color="auto"/>
              <w:left w:val="single" w:sz="4" w:space="0" w:color="auto"/>
              <w:bottom w:val="single" w:sz="4" w:space="0" w:color="auto"/>
              <w:right w:val="single" w:sz="4" w:space="0" w:color="auto"/>
            </w:tcBorders>
          </w:tcPr>
          <w:p w14:paraId="67015A3F" w14:textId="77777777" w:rsidR="001F4986" w:rsidRPr="00F43083" w:rsidRDefault="001F4986" w:rsidP="001F4986">
            <w:pPr>
              <w:pStyle w:val="TAC"/>
              <w:rPr>
                <w:rFonts w:eastAsia="Yu Mincho"/>
                <w:szCs w:val="18"/>
              </w:rPr>
            </w:pPr>
            <w:r w:rsidRPr="00F43083">
              <w:rPr>
                <w:rFonts w:cs="Arial"/>
                <w:szCs w:val="18"/>
                <w:lang w:eastAsia="zh-CN"/>
              </w:rPr>
              <w:t>CA_n261(H-I)</w:t>
            </w:r>
          </w:p>
        </w:tc>
        <w:tc>
          <w:tcPr>
            <w:tcW w:w="1348" w:type="dxa"/>
            <w:gridSpan w:val="4"/>
            <w:tcBorders>
              <w:top w:val="nil"/>
              <w:left w:val="single" w:sz="4" w:space="0" w:color="auto"/>
              <w:bottom w:val="single" w:sz="4" w:space="0" w:color="auto"/>
              <w:right w:val="single" w:sz="4" w:space="0" w:color="auto"/>
            </w:tcBorders>
            <w:shd w:val="clear" w:color="auto" w:fill="auto"/>
          </w:tcPr>
          <w:p w14:paraId="39F01767" w14:textId="77777777" w:rsidR="001F4986" w:rsidRPr="00F43083" w:rsidRDefault="001F4986" w:rsidP="001F4986">
            <w:pPr>
              <w:pStyle w:val="TAC"/>
              <w:rPr>
                <w:szCs w:val="18"/>
                <w:lang w:eastAsia="zh-CN"/>
              </w:rPr>
            </w:pPr>
          </w:p>
        </w:tc>
      </w:tr>
      <w:tr w:rsidR="001F4986" w:rsidRPr="00F43083" w14:paraId="2EA4CD76" w14:textId="77777777" w:rsidTr="0064174C">
        <w:trPr>
          <w:trHeight w:val="187"/>
          <w:jc w:val="center"/>
        </w:trPr>
        <w:tc>
          <w:tcPr>
            <w:tcW w:w="1705" w:type="dxa"/>
            <w:gridSpan w:val="4"/>
            <w:tcBorders>
              <w:left w:val="single" w:sz="4" w:space="0" w:color="auto"/>
              <w:bottom w:val="nil"/>
              <w:right w:val="single" w:sz="4" w:space="0" w:color="auto"/>
            </w:tcBorders>
            <w:shd w:val="clear" w:color="auto" w:fill="auto"/>
          </w:tcPr>
          <w:p w14:paraId="0B888DFE" w14:textId="77777777" w:rsidR="001F4986" w:rsidRPr="00F43083" w:rsidRDefault="001F4986" w:rsidP="001F4986">
            <w:pPr>
              <w:pStyle w:val="TAC"/>
              <w:rPr>
                <w:szCs w:val="18"/>
              </w:rPr>
            </w:pPr>
            <w:r w:rsidRPr="00F43083">
              <w:rPr>
                <w:szCs w:val="18"/>
                <w:lang w:eastAsia="zh-CN"/>
              </w:rPr>
              <w:t>CA_n77A-n261(A-J)</w:t>
            </w:r>
          </w:p>
        </w:tc>
        <w:tc>
          <w:tcPr>
            <w:tcW w:w="1689" w:type="dxa"/>
            <w:gridSpan w:val="3"/>
            <w:tcBorders>
              <w:left w:val="single" w:sz="4" w:space="0" w:color="auto"/>
              <w:bottom w:val="nil"/>
              <w:right w:val="single" w:sz="4" w:space="0" w:color="auto"/>
            </w:tcBorders>
            <w:shd w:val="clear" w:color="auto" w:fill="auto"/>
          </w:tcPr>
          <w:p w14:paraId="10BC036C" w14:textId="77777777" w:rsidR="001F4986" w:rsidRPr="00F43083" w:rsidRDefault="001F4986" w:rsidP="001F4986">
            <w:pPr>
              <w:pStyle w:val="TAC"/>
              <w:rPr>
                <w:szCs w:val="18"/>
                <w:lang w:eastAsia="zh-CN"/>
              </w:rPr>
            </w:pPr>
            <w:r w:rsidRPr="00F43083">
              <w:rPr>
                <w:szCs w:val="18"/>
                <w:lang w:eastAsia="zh-CN"/>
              </w:rPr>
              <w:t>CA_n77A-n261A</w:t>
            </w:r>
          </w:p>
          <w:p w14:paraId="17DBF7EA" w14:textId="77777777" w:rsidR="001F4986" w:rsidRPr="00F43083" w:rsidRDefault="001F4986" w:rsidP="001F4986">
            <w:pPr>
              <w:pStyle w:val="TAC"/>
              <w:rPr>
                <w:szCs w:val="18"/>
                <w:lang w:eastAsia="zh-CN"/>
              </w:rPr>
            </w:pPr>
            <w:r w:rsidRPr="00F43083">
              <w:rPr>
                <w:szCs w:val="18"/>
                <w:lang w:eastAsia="zh-CN"/>
              </w:rPr>
              <w:t>CA_n77A-n261G</w:t>
            </w:r>
          </w:p>
          <w:p w14:paraId="6CC28FE4" w14:textId="77777777" w:rsidR="001F4986" w:rsidRPr="00F43083" w:rsidRDefault="001F4986" w:rsidP="001F4986">
            <w:pPr>
              <w:pStyle w:val="TAC"/>
              <w:rPr>
                <w:szCs w:val="18"/>
                <w:lang w:eastAsia="zh-CN"/>
              </w:rPr>
            </w:pPr>
            <w:r w:rsidRPr="00F43083">
              <w:rPr>
                <w:szCs w:val="18"/>
                <w:lang w:eastAsia="zh-CN"/>
              </w:rPr>
              <w:t>CA_n77A-n261H</w:t>
            </w:r>
          </w:p>
          <w:p w14:paraId="7F170D65" w14:textId="77777777" w:rsidR="001F4986" w:rsidRPr="00F43083" w:rsidRDefault="001F4986" w:rsidP="001F4986">
            <w:pPr>
              <w:pStyle w:val="TAC"/>
              <w:rPr>
                <w:szCs w:val="18"/>
              </w:rPr>
            </w:pPr>
            <w:r w:rsidRPr="00F43083">
              <w:rPr>
                <w:szCs w:val="18"/>
                <w:lang w:eastAsia="zh-CN"/>
              </w:rPr>
              <w:t>CA_n77A-n261I</w:t>
            </w:r>
          </w:p>
        </w:tc>
        <w:tc>
          <w:tcPr>
            <w:tcW w:w="741" w:type="dxa"/>
            <w:gridSpan w:val="4"/>
            <w:tcBorders>
              <w:left w:val="single" w:sz="4" w:space="0" w:color="auto"/>
              <w:right w:val="single" w:sz="4" w:space="0" w:color="auto"/>
            </w:tcBorders>
          </w:tcPr>
          <w:p w14:paraId="3269C75D" w14:textId="77777777" w:rsidR="001F4986" w:rsidRPr="00F43083" w:rsidRDefault="001F4986" w:rsidP="001F4986">
            <w:pPr>
              <w:pStyle w:val="TAC"/>
              <w:rPr>
                <w:szCs w:val="18"/>
                <w:lang w:eastAsia="zh-CN"/>
              </w:rPr>
            </w:pPr>
            <w:r w:rsidRPr="00F43083">
              <w:rPr>
                <w:szCs w:val="18"/>
              </w:rPr>
              <w:t>n77</w:t>
            </w:r>
          </w:p>
        </w:tc>
        <w:tc>
          <w:tcPr>
            <w:tcW w:w="675" w:type="dxa"/>
            <w:gridSpan w:val="5"/>
            <w:tcBorders>
              <w:top w:val="single" w:sz="4" w:space="0" w:color="auto"/>
              <w:left w:val="single" w:sz="4" w:space="0" w:color="auto"/>
              <w:bottom w:val="single" w:sz="4" w:space="0" w:color="auto"/>
              <w:right w:val="single" w:sz="4" w:space="0" w:color="auto"/>
            </w:tcBorders>
          </w:tcPr>
          <w:p w14:paraId="1F121560" w14:textId="77777777" w:rsidR="001F4986" w:rsidRPr="00F43083" w:rsidRDefault="001F4986" w:rsidP="001F4986">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3CACE82" w14:textId="77777777" w:rsidR="001F4986" w:rsidRPr="00F43083" w:rsidRDefault="001F4986" w:rsidP="001F4986">
            <w:pPr>
              <w:pStyle w:val="TAC"/>
              <w:rPr>
                <w:szCs w:val="18"/>
                <w:lang w:eastAsia="zh-CN"/>
              </w:rPr>
            </w:pPr>
            <w:r>
              <w:rPr>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66610167" w14:textId="77777777" w:rsidR="001F4986" w:rsidRPr="00F43083" w:rsidRDefault="001F4986" w:rsidP="001F4986">
            <w:pPr>
              <w:pStyle w:val="TAC"/>
              <w:rPr>
                <w:szCs w:val="18"/>
                <w:lang w:eastAsia="zh-CN"/>
              </w:rPr>
            </w:pPr>
            <w:r>
              <w:rPr>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327FC4C1" w14:textId="77777777" w:rsidR="001F4986" w:rsidRPr="00F43083" w:rsidRDefault="001F4986" w:rsidP="001F4986">
            <w:pPr>
              <w:pStyle w:val="TAC"/>
              <w:rPr>
                <w:szCs w:val="18"/>
                <w:lang w:eastAsia="zh-CN"/>
              </w:rPr>
            </w:pPr>
            <w:r>
              <w:rPr>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6AABEF03" w14:textId="77777777" w:rsidR="001F4986" w:rsidRPr="00F43083" w:rsidRDefault="001F4986" w:rsidP="001F4986">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60FD2A31" w14:textId="77777777" w:rsidR="001F4986" w:rsidRPr="00F43083" w:rsidRDefault="001F4986" w:rsidP="001F4986">
            <w:pPr>
              <w:pStyle w:val="TAC"/>
              <w:rPr>
                <w:szCs w:val="18"/>
                <w:lang w:eastAsia="zh-CN"/>
              </w:rPr>
            </w:pPr>
            <w:r>
              <w:rPr>
                <w:szCs w:val="18"/>
                <w:lang w:eastAsia="zh-CN"/>
              </w:rPr>
              <w:t>30</w:t>
            </w:r>
          </w:p>
        </w:tc>
        <w:tc>
          <w:tcPr>
            <w:tcW w:w="678" w:type="dxa"/>
            <w:gridSpan w:val="4"/>
            <w:tcBorders>
              <w:top w:val="single" w:sz="4" w:space="0" w:color="auto"/>
              <w:left w:val="single" w:sz="4" w:space="0" w:color="auto"/>
              <w:bottom w:val="single" w:sz="4" w:space="0" w:color="auto"/>
              <w:right w:val="single" w:sz="4" w:space="0" w:color="auto"/>
            </w:tcBorders>
          </w:tcPr>
          <w:p w14:paraId="6B488D6A" w14:textId="77777777" w:rsidR="001F4986" w:rsidRPr="00F43083" w:rsidRDefault="001F4986" w:rsidP="001F4986">
            <w:pPr>
              <w:pStyle w:val="TAC"/>
              <w:rPr>
                <w:szCs w:val="18"/>
                <w:lang w:eastAsia="zh-CN"/>
              </w:rPr>
            </w:pPr>
            <w:r>
              <w:rPr>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5965FFC3" w14:textId="77777777" w:rsidR="001F4986" w:rsidRPr="00F43083" w:rsidRDefault="001F4986" w:rsidP="001F4986">
            <w:pPr>
              <w:pStyle w:val="TAC"/>
              <w:rPr>
                <w:rFonts w:cs="Arial"/>
                <w:szCs w:val="18"/>
                <w:lang w:eastAsia="zh-CN"/>
              </w:rPr>
            </w:pPr>
            <w:r>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3911B72E" w14:textId="77777777" w:rsidR="001F4986" w:rsidRPr="00F43083" w:rsidRDefault="001F4986" w:rsidP="001F4986">
            <w:pPr>
              <w:pStyle w:val="TAC"/>
              <w:rPr>
                <w:szCs w:val="18"/>
                <w:lang w:eastAsia="zh-CN"/>
              </w:rPr>
            </w:pPr>
            <w:r>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77AD234B" w14:textId="77777777" w:rsidR="001F4986" w:rsidRPr="00F43083" w:rsidRDefault="001F4986" w:rsidP="001F4986">
            <w:pPr>
              <w:pStyle w:val="TAC"/>
              <w:rPr>
                <w:szCs w:val="18"/>
                <w:lang w:eastAsia="zh-CN"/>
              </w:rPr>
            </w:pPr>
            <w:r>
              <w:rPr>
                <w:szCs w:val="18"/>
                <w:lang w:eastAsia="zh-CN"/>
              </w:rPr>
              <w:t>70</w:t>
            </w:r>
          </w:p>
        </w:tc>
        <w:tc>
          <w:tcPr>
            <w:tcW w:w="678" w:type="dxa"/>
            <w:gridSpan w:val="4"/>
            <w:tcBorders>
              <w:top w:val="single" w:sz="4" w:space="0" w:color="auto"/>
              <w:left w:val="single" w:sz="4" w:space="0" w:color="auto"/>
              <w:bottom w:val="single" w:sz="4" w:space="0" w:color="auto"/>
              <w:right w:val="single" w:sz="4" w:space="0" w:color="auto"/>
            </w:tcBorders>
          </w:tcPr>
          <w:p w14:paraId="482FEE4E" w14:textId="77777777" w:rsidR="001F4986" w:rsidRPr="00F43083" w:rsidRDefault="001F4986" w:rsidP="001F4986">
            <w:pPr>
              <w:pStyle w:val="TAC"/>
              <w:rPr>
                <w:szCs w:val="18"/>
                <w:lang w:eastAsia="zh-CN"/>
              </w:rPr>
            </w:pPr>
            <w:r>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71D5FC20" w14:textId="77777777" w:rsidR="001F4986" w:rsidRPr="00F43083" w:rsidRDefault="001F4986" w:rsidP="001F4986">
            <w:pPr>
              <w:pStyle w:val="TAC"/>
              <w:rPr>
                <w:rFonts w:cs="Arial"/>
                <w:szCs w:val="18"/>
                <w:lang w:eastAsia="zh-CN"/>
              </w:rPr>
            </w:pPr>
            <w:r>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39365701" w14:textId="77777777" w:rsidR="001F4986" w:rsidRPr="00F43083" w:rsidRDefault="001F4986" w:rsidP="001F4986">
            <w:pPr>
              <w:pStyle w:val="TAC"/>
              <w:rPr>
                <w:rFonts w:cs="Arial"/>
                <w:szCs w:val="18"/>
                <w:lang w:eastAsia="zh-CN"/>
              </w:rPr>
            </w:pPr>
            <w:r>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74B4931B" w14:textId="77777777" w:rsidR="001F4986" w:rsidRPr="00F43083" w:rsidRDefault="001F4986" w:rsidP="001F4986">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4E7C7987" w14:textId="77777777" w:rsidR="001F4986" w:rsidRPr="00F43083" w:rsidRDefault="001F4986" w:rsidP="001F4986">
            <w:pPr>
              <w:pStyle w:val="TAC"/>
              <w:rPr>
                <w:rFonts w:cs="Arial"/>
                <w:szCs w:val="18"/>
                <w:lang w:eastAsia="zh-CN"/>
              </w:rPr>
            </w:pPr>
          </w:p>
        </w:tc>
        <w:tc>
          <w:tcPr>
            <w:tcW w:w="1348" w:type="dxa"/>
            <w:gridSpan w:val="4"/>
            <w:tcBorders>
              <w:left w:val="single" w:sz="4" w:space="0" w:color="auto"/>
              <w:bottom w:val="nil"/>
              <w:right w:val="single" w:sz="4" w:space="0" w:color="auto"/>
            </w:tcBorders>
            <w:shd w:val="clear" w:color="auto" w:fill="auto"/>
          </w:tcPr>
          <w:p w14:paraId="184F20AA" w14:textId="77777777" w:rsidR="001F4986" w:rsidRPr="00F43083" w:rsidRDefault="001F4986" w:rsidP="001F4986">
            <w:pPr>
              <w:pStyle w:val="TAC"/>
              <w:rPr>
                <w:szCs w:val="18"/>
                <w:lang w:eastAsia="zh-CN"/>
              </w:rPr>
            </w:pPr>
            <w:r w:rsidRPr="00F43083">
              <w:rPr>
                <w:rFonts w:hint="eastAsia"/>
                <w:szCs w:val="18"/>
                <w:lang w:val="en-US" w:eastAsia="zh-CN"/>
              </w:rPr>
              <w:t>0</w:t>
            </w:r>
          </w:p>
        </w:tc>
      </w:tr>
      <w:tr w:rsidR="001F4986" w:rsidRPr="00F43083" w14:paraId="02162A93"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036AE816" w14:textId="77777777" w:rsidR="001F4986" w:rsidRPr="00F43083" w:rsidRDefault="001F4986" w:rsidP="001F4986">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37563AA8" w14:textId="77777777" w:rsidR="001F4986" w:rsidRPr="00F43083" w:rsidRDefault="001F4986" w:rsidP="001F4986">
            <w:pPr>
              <w:pStyle w:val="TAC"/>
              <w:rPr>
                <w:szCs w:val="18"/>
              </w:rPr>
            </w:pPr>
          </w:p>
        </w:tc>
        <w:tc>
          <w:tcPr>
            <w:tcW w:w="741" w:type="dxa"/>
            <w:gridSpan w:val="4"/>
            <w:tcBorders>
              <w:left w:val="single" w:sz="4" w:space="0" w:color="auto"/>
              <w:right w:val="single" w:sz="4" w:space="0" w:color="auto"/>
            </w:tcBorders>
          </w:tcPr>
          <w:p w14:paraId="02150E62" w14:textId="77777777" w:rsidR="001F4986" w:rsidRPr="00F43083" w:rsidRDefault="001F4986" w:rsidP="001F4986">
            <w:pPr>
              <w:pStyle w:val="TAC"/>
              <w:rPr>
                <w:szCs w:val="18"/>
                <w:lang w:eastAsia="zh-CN"/>
              </w:rPr>
            </w:pPr>
            <w:r w:rsidRPr="00F43083">
              <w:rPr>
                <w:szCs w:val="18"/>
              </w:rPr>
              <w:t>n261</w:t>
            </w:r>
          </w:p>
        </w:tc>
        <w:tc>
          <w:tcPr>
            <w:tcW w:w="10172" w:type="dxa"/>
            <w:gridSpan w:val="64"/>
            <w:tcBorders>
              <w:top w:val="single" w:sz="4" w:space="0" w:color="auto"/>
              <w:left w:val="single" w:sz="4" w:space="0" w:color="auto"/>
              <w:bottom w:val="single" w:sz="4" w:space="0" w:color="auto"/>
              <w:right w:val="single" w:sz="4" w:space="0" w:color="auto"/>
            </w:tcBorders>
          </w:tcPr>
          <w:p w14:paraId="7CD586C9" w14:textId="77777777" w:rsidR="001F4986" w:rsidRPr="00F43083" w:rsidRDefault="001F4986" w:rsidP="001F4986">
            <w:pPr>
              <w:pStyle w:val="TAC"/>
              <w:rPr>
                <w:rFonts w:cs="Arial"/>
                <w:szCs w:val="18"/>
                <w:lang w:eastAsia="zh-CN"/>
              </w:rPr>
            </w:pPr>
            <w:r w:rsidRPr="00F43083">
              <w:rPr>
                <w:szCs w:val="18"/>
              </w:rPr>
              <w:t>CA_n261(A-J)</w:t>
            </w:r>
          </w:p>
        </w:tc>
        <w:tc>
          <w:tcPr>
            <w:tcW w:w="1348" w:type="dxa"/>
            <w:gridSpan w:val="4"/>
            <w:tcBorders>
              <w:top w:val="nil"/>
              <w:left w:val="single" w:sz="4" w:space="0" w:color="auto"/>
              <w:bottom w:val="single" w:sz="4" w:space="0" w:color="auto"/>
              <w:right w:val="single" w:sz="4" w:space="0" w:color="auto"/>
            </w:tcBorders>
            <w:shd w:val="clear" w:color="auto" w:fill="auto"/>
          </w:tcPr>
          <w:p w14:paraId="26A0CE46" w14:textId="77777777" w:rsidR="001F4986" w:rsidRPr="00F43083" w:rsidRDefault="001F4986" w:rsidP="001F4986">
            <w:pPr>
              <w:pStyle w:val="TAC"/>
              <w:rPr>
                <w:szCs w:val="18"/>
                <w:lang w:eastAsia="zh-CN"/>
              </w:rPr>
            </w:pPr>
          </w:p>
        </w:tc>
      </w:tr>
      <w:tr w:rsidR="001F4986" w:rsidRPr="00F43083" w14:paraId="69B25CA5" w14:textId="77777777" w:rsidTr="0064174C">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276C0665" w14:textId="77777777" w:rsidR="001F4986" w:rsidRPr="00F43083" w:rsidRDefault="001F4986" w:rsidP="001F4986">
            <w:pPr>
              <w:pStyle w:val="TAC"/>
              <w:rPr>
                <w:szCs w:val="18"/>
              </w:rPr>
            </w:pPr>
            <w:r w:rsidRPr="00F43083">
              <w:rPr>
                <w:szCs w:val="18"/>
                <w:lang w:eastAsia="zh-CN"/>
              </w:rPr>
              <w:t>CA_n77A-n261(A-K)</w:t>
            </w:r>
          </w:p>
        </w:tc>
        <w:tc>
          <w:tcPr>
            <w:tcW w:w="1689" w:type="dxa"/>
            <w:gridSpan w:val="3"/>
            <w:tcBorders>
              <w:top w:val="single" w:sz="4" w:space="0" w:color="auto"/>
              <w:left w:val="single" w:sz="4" w:space="0" w:color="auto"/>
              <w:bottom w:val="nil"/>
              <w:right w:val="single" w:sz="4" w:space="0" w:color="auto"/>
            </w:tcBorders>
            <w:shd w:val="clear" w:color="auto" w:fill="auto"/>
          </w:tcPr>
          <w:p w14:paraId="763E24FC" w14:textId="77777777" w:rsidR="001F4986" w:rsidRPr="00F43083" w:rsidRDefault="001F4986" w:rsidP="001F4986">
            <w:pPr>
              <w:pStyle w:val="TAC"/>
              <w:rPr>
                <w:szCs w:val="18"/>
                <w:lang w:eastAsia="zh-CN"/>
              </w:rPr>
            </w:pPr>
            <w:r w:rsidRPr="00F43083">
              <w:rPr>
                <w:szCs w:val="18"/>
                <w:lang w:eastAsia="zh-CN"/>
              </w:rPr>
              <w:t>CA_n77A-n261A</w:t>
            </w:r>
          </w:p>
          <w:p w14:paraId="491DD5A7" w14:textId="77777777" w:rsidR="001F4986" w:rsidRPr="00F43083" w:rsidRDefault="001F4986" w:rsidP="001F4986">
            <w:pPr>
              <w:pStyle w:val="TAC"/>
              <w:rPr>
                <w:szCs w:val="18"/>
                <w:lang w:eastAsia="zh-CN"/>
              </w:rPr>
            </w:pPr>
            <w:r w:rsidRPr="00F43083">
              <w:rPr>
                <w:szCs w:val="18"/>
                <w:lang w:eastAsia="zh-CN"/>
              </w:rPr>
              <w:t>CA_n77A-n261G</w:t>
            </w:r>
          </w:p>
          <w:p w14:paraId="189A361F" w14:textId="77777777" w:rsidR="001F4986" w:rsidRPr="00F43083" w:rsidRDefault="001F4986" w:rsidP="001F4986">
            <w:pPr>
              <w:pStyle w:val="TAC"/>
              <w:rPr>
                <w:szCs w:val="18"/>
                <w:lang w:eastAsia="zh-CN"/>
              </w:rPr>
            </w:pPr>
            <w:r w:rsidRPr="00F43083">
              <w:rPr>
                <w:szCs w:val="18"/>
                <w:lang w:eastAsia="zh-CN"/>
              </w:rPr>
              <w:t>CA_n77A-n261H</w:t>
            </w:r>
          </w:p>
          <w:p w14:paraId="6F1AFD8E" w14:textId="77777777" w:rsidR="001F4986" w:rsidRPr="00F43083" w:rsidRDefault="001F4986" w:rsidP="001F4986">
            <w:pPr>
              <w:pStyle w:val="TAC"/>
              <w:rPr>
                <w:szCs w:val="18"/>
              </w:rPr>
            </w:pPr>
            <w:r w:rsidRPr="00F43083">
              <w:rPr>
                <w:szCs w:val="18"/>
                <w:lang w:eastAsia="zh-CN"/>
              </w:rPr>
              <w:t>CA_n77A-n261I</w:t>
            </w:r>
          </w:p>
        </w:tc>
        <w:tc>
          <w:tcPr>
            <w:tcW w:w="741" w:type="dxa"/>
            <w:gridSpan w:val="4"/>
            <w:tcBorders>
              <w:left w:val="single" w:sz="4" w:space="0" w:color="auto"/>
              <w:right w:val="single" w:sz="4" w:space="0" w:color="auto"/>
            </w:tcBorders>
          </w:tcPr>
          <w:p w14:paraId="797E168F" w14:textId="77777777" w:rsidR="001F4986" w:rsidRPr="00F43083" w:rsidRDefault="001F4986" w:rsidP="001F4986">
            <w:pPr>
              <w:pStyle w:val="TAC"/>
              <w:rPr>
                <w:szCs w:val="18"/>
                <w:lang w:eastAsia="zh-CN"/>
              </w:rPr>
            </w:pPr>
            <w:r w:rsidRPr="00F43083">
              <w:rPr>
                <w:szCs w:val="18"/>
              </w:rPr>
              <w:t>n77</w:t>
            </w:r>
          </w:p>
        </w:tc>
        <w:tc>
          <w:tcPr>
            <w:tcW w:w="675" w:type="dxa"/>
            <w:gridSpan w:val="5"/>
            <w:tcBorders>
              <w:top w:val="single" w:sz="4" w:space="0" w:color="auto"/>
              <w:left w:val="single" w:sz="4" w:space="0" w:color="auto"/>
              <w:bottom w:val="single" w:sz="4" w:space="0" w:color="auto"/>
              <w:right w:val="single" w:sz="4" w:space="0" w:color="auto"/>
            </w:tcBorders>
          </w:tcPr>
          <w:p w14:paraId="75347464" w14:textId="77777777" w:rsidR="001F4986" w:rsidRPr="00F43083" w:rsidRDefault="001F4986" w:rsidP="001F4986">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86217B0" w14:textId="77777777" w:rsidR="001F4986" w:rsidRPr="00F43083" w:rsidRDefault="001F4986" w:rsidP="001F4986">
            <w:pPr>
              <w:pStyle w:val="TAC"/>
              <w:rPr>
                <w:szCs w:val="18"/>
                <w:lang w:eastAsia="zh-CN"/>
              </w:rPr>
            </w:pPr>
            <w:r>
              <w:rPr>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6633A269" w14:textId="77777777" w:rsidR="001F4986" w:rsidRPr="00F43083" w:rsidRDefault="001F4986" w:rsidP="001F4986">
            <w:pPr>
              <w:pStyle w:val="TAC"/>
              <w:rPr>
                <w:szCs w:val="18"/>
                <w:lang w:eastAsia="zh-CN"/>
              </w:rPr>
            </w:pPr>
            <w:r>
              <w:rPr>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65EA9080" w14:textId="77777777" w:rsidR="001F4986" w:rsidRPr="00F43083" w:rsidRDefault="001F4986" w:rsidP="001F4986">
            <w:pPr>
              <w:pStyle w:val="TAC"/>
              <w:rPr>
                <w:szCs w:val="18"/>
                <w:lang w:eastAsia="zh-CN"/>
              </w:rPr>
            </w:pPr>
            <w:r>
              <w:rPr>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72B67017" w14:textId="77777777" w:rsidR="001F4986" w:rsidRPr="00F43083" w:rsidRDefault="001F4986" w:rsidP="001F4986">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5BF70A48" w14:textId="77777777" w:rsidR="001F4986" w:rsidRPr="00F43083" w:rsidRDefault="001F4986" w:rsidP="001F4986">
            <w:pPr>
              <w:pStyle w:val="TAC"/>
              <w:rPr>
                <w:szCs w:val="18"/>
                <w:lang w:eastAsia="zh-CN"/>
              </w:rPr>
            </w:pPr>
            <w:r>
              <w:rPr>
                <w:szCs w:val="18"/>
                <w:lang w:eastAsia="zh-CN"/>
              </w:rPr>
              <w:t>30</w:t>
            </w:r>
          </w:p>
        </w:tc>
        <w:tc>
          <w:tcPr>
            <w:tcW w:w="678" w:type="dxa"/>
            <w:gridSpan w:val="4"/>
            <w:tcBorders>
              <w:top w:val="single" w:sz="4" w:space="0" w:color="auto"/>
              <w:left w:val="single" w:sz="4" w:space="0" w:color="auto"/>
              <w:bottom w:val="single" w:sz="4" w:space="0" w:color="auto"/>
              <w:right w:val="single" w:sz="4" w:space="0" w:color="auto"/>
            </w:tcBorders>
          </w:tcPr>
          <w:p w14:paraId="2F524399" w14:textId="77777777" w:rsidR="001F4986" w:rsidRPr="00F43083" w:rsidRDefault="001F4986" w:rsidP="001F4986">
            <w:pPr>
              <w:pStyle w:val="TAC"/>
              <w:rPr>
                <w:szCs w:val="18"/>
                <w:lang w:eastAsia="zh-CN"/>
              </w:rPr>
            </w:pPr>
            <w:r>
              <w:rPr>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01F81D73" w14:textId="77777777" w:rsidR="001F4986" w:rsidRPr="00F43083" w:rsidRDefault="001F4986" w:rsidP="001F4986">
            <w:pPr>
              <w:pStyle w:val="TAC"/>
              <w:rPr>
                <w:rFonts w:cs="Arial"/>
                <w:szCs w:val="18"/>
                <w:lang w:eastAsia="zh-CN"/>
              </w:rPr>
            </w:pPr>
            <w:r>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268E8897" w14:textId="77777777" w:rsidR="001F4986" w:rsidRPr="00F43083" w:rsidRDefault="001F4986" w:rsidP="001F4986">
            <w:pPr>
              <w:pStyle w:val="TAC"/>
              <w:rPr>
                <w:szCs w:val="18"/>
                <w:lang w:eastAsia="zh-CN"/>
              </w:rPr>
            </w:pPr>
            <w:r>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451ACB18" w14:textId="77777777" w:rsidR="001F4986" w:rsidRPr="00F43083" w:rsidRDefault="001F4986" w:rsidP="001F4986">
            <w:pPr>
              <w:pStyle w:val="TAC"/>
              <w:rPr>
                <w:szCs w:val="18"/>
                <w:lang w:eastAsia="zh-CN"/>
              </w:rPr>
            </w:pPr>
            <w:r>
              <w:rPr>
                <w:szCs w:val="18"/>
                <w:lang w:eastAsia="zh-CN"/>
              </w:rPr>
              <w:t>70</w:t>
            </w:r>
          </w:p>
        </w:tc>
        <w:tc>
          <w:tcPr>
            <w:tcW w:w="678" w:type="dxa"/>
            <w:gridSpan w:val="4"/>
            <w:tcBorders>
              <w:top w:val="single" w:sz="4" w:space="0" w:color="auto"/>
              <w:left w:val="single" w:sz="4" w:space="0" w:color="auto"/>
              <w:bottom w:val="single" w:sz="4" w:space="0" w:color="auto"/>
              <w:right w:val="single" w:sz="4" w:space="0" w:color="auto"/>
            </w:tcBorders>
          </w:tcPr>
          <w:p w14:paraId="2FEE3814" w14:textId="77777777" w:rsidR="001F4986" w:rsidRPr="00F43083" w:rsidRDefault="001F4986" w:rsidP="001F4986">
            <w:pPr>
              <w:pStyle w:val="TAC"/>
              <w:rPr>
                <w:szCs w:val="18"/>
                <w:lang w:eastAsia="zh-CN"/>
              </w:rPr>
            </w:pPr>
            <w:r>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60EA215E" w14:textId="77777777" w:rsidR="001F4986" w:rsidRPr="00F43083" w:rsidRDefault="001F4986" w:rsidP="001F4986">
            <w:pPr>
              <w:pStyle w:val="TAC"/>
              <w:rPr>
                <w:rFonts w:cs="Arial"/>
                <w:szCs w:val="18"/>
                <w:lang w:eastAsia="zh-CN"/>
              </w:rPr>
            </w:pPr>
            <w:r>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110F05A4" w14:textId="77777777" w:rsidR="001F4986" w:rsidRPr="00F43083" w:rsidRDefault="001F4986" w:rsidP="001F4986">
            <w:pPr>
              <w:pStyle w:val="TAC"/>
              <w:rPr>
                <w:rFonts w:cs="Arial"/>
                <w:szCs w:val="18"/>
                <w:lang w:eastAsia="zh-CN"/>
              </w:rPr>
            </w:pPr>
            <w:r>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08582D0A" w14:textId="77777777" w:rsidR="001F4986" w:rsidRPr="00F43083" w:rsidRDefault="001F4986" w:rsidP="001F4986">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39C47E8C" w14:textId="77777777" w:rsidR="001F4986" w:rsidRPr="00F43083" w:rsidRDefault="001F4986" w:rsidP="001F4986">
            <w:pPr>
              <w:pStyle w:val="TAC"/>
              <w:rPr>
                <w:rFonts w:cs="Arial"/>
                <w:szCs w:val="18"/>
                <w:lang w:eastAsia="zh-CN"/>
              </w:rPr>
            </w:pPr>
          </w:p>
        </w:tc>
        <w:tc>
          <w:tcPr>
            <w:tcW w:w="1348" w:type="dxa"/>
            <w:gridSpan w:val="4"/>
            <w:tcBorders>
              <w:top w:val="single" w:sz="4" w:space="0" w:color="auto"/>
              <w:left w:val="single" w:sz="4" w:space="0" w:color="auto"/>
              <w:bottom w:val="nil"/>
              <w:right w:val="single" w:sz="4" w:space="0" w:color="auto"/>
            </w:tcBorders>
            <w:shd w:val="clear" w:color="auto" w:fill="auto"/>
          </w:tcPr>
          <w:p w14:paraId="42379740" w14:textId="77777777" w:rsidR="001F4986" w:rsidRPr="00F43083" w:rsidRDefault="001F4986" w:rsidP="001F4986">
            <w:pPr>
              <w:pStyle w:val="TAC"/>
              <w:rPr>
                <w:szCs w:val="18"/>
                <w:lang w:eastAsia="zh-CN"/>
              </w:rPr>
            </w:pPr>
            <w:r w:rsidRPr="00F43083">
              <w:rPr>
                <w:rFonts w:hint="eastAsia"/>
                <w:szCs w:val="18"/>
                <w:lang w:val="en-US" w:eastAsia="zh-CN"/>
              </w:rPr>
              <w:t>0</w:t>
            </w:r>
          </w:p>
        </w:tc>
      </w:tr>
      <w:tr w:rsidR="001F4986" w:rsidRPr="00F43083" w14:paraId="7F84A907"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7A992371" w14:textId="77777777" w:rsidR="001F4986" w:rsidRPr="00F43083" w:rsidRDefault="001F4986" w:rsidP="001F4986">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5FF1AFC4" w14:textId="77777777" w:rsidR="001F4986" w:rsidRPr="00F43083" w:rsidRDefault="001F4986" w:rsidP="001F4986">
            <w:pPr>
              <w:pStyle w:val="TAC"/>
              <w:rPr>
                <w:szCs w:val="18"/>
              </w:rPr>
            </w:pPr>
          </w:p>
        </w:tc>
        <w:tc>
          <w:tcPr>
            <w:tcW w:w="741" w:type="dxa"/>
            <w:gridSpan w:val="4"/>
            <w:tcBorders>
              <w:left w:val="single" w:sz="4" w:space="0" w:color="auto"/>
              <w:right w:val="single" w:sz="4" w:space="0" w:color="auto"/>
            </w:tcBorders>
          </w:tcPr>
          <w:p w14:paraId="55F0ED02" w14:textId="77777777" w:rsidR="001F4986" w:rsidRPr="00F43083" w:rsidRDefault="001F4986" w:rsidP="001F4986">
            <w:pPr>
              <w:pStyle w:val="TAC"/>
              <w:rPr>
                <w:szCs w:val="18"/>
                <w:lang w:eastAsia="zh-CN"/>
              </w:rPr>
            </w:pPr>
            <w:r w:rsidRPr="00F43083">
              <w:rPr>
                <w:szCs w:val="18"/>
              </w:rPr>
              <w:t>n261</w:t>
            </w:r>
          </w:p>
        </w:tc>
        <w:tc>
          <w:tcPr>
            <w:tcW w:w="10172" w:type="dxa"/>
            <w:gridSpan w:val="64"/>
            <w:tcBorders>
              <w:top w:val="single" w:sz="4" w:space="0" w:color="auto"/>
              <w:left w:val="single" w:sz="4" w:space="0" w:color="auto"/>
              <w:bottom w:val="single" w:sz="4" w:space="0" w:color="auto"/>
              <w:right w:val="single" w:sz="4" w:space="0" w:color="auto"/>
            </w:tcBorders>
          </w:tcPr>
          <w:p w14:paraId="16C15AC4" w14:textId="77777777" w:rsidR="001F4986" w:rsidRPr="00F43083" w:rsidRDefault="001F4986" w:rsidP="001F4986">
            <w:pPr>
              <w:pStyle w:val="TAC"/>
              <w:rPr>
                <w:rFonts w:cs="Arial"/>
                <w:szCs w:val="18"/>
                <w:lang w:eastAsia="zh-CN"/>
              </w:rPr>
            </w:pPr>
            <w:r w:rsidRPr="00F43083">
              <w:rPr>
                <w:szCs w:val="18"/>
              </w:rPr>
              <w:t>CA_n261(A-K)</w:t>
            </w:r>
          </w:p>
        </w:tc>
        <w:tc>
          <w:tcPr>
            <w:tcW w:w="1348" w:type="dxa"/>
            <w:gridSpan w:val="4"/>
            <w:tcBorders>
              <w:top w:val="nil"/>
              <w:left w:val="single" w:sz="4" w:space="0" w:color="auto"/>
              <w:bottom w:val="single" w:sz="4" w:space="0" w:color="auto"/>
              <w:right w:val="single" w:sz="4" w:space="0" w:color="auto"/>
            </w:tcBorders>
            <w:shd w:val="clear" w:color="auto" w:fill="auto"/>
          </w:tcPr>
          <w:p w14:paraId="12C3E068" w14:textId="77777777" w:rsidR="001F4986" w:rsidRPr="00F43083" w:rsidRDefault="001F4986" w:rsidP="001F4986">
            <w:pPr>
              <w:pStyle w:val="TAC"/>
              <w:rPr>
                <w:szCs w:val="18"/>
                <w:lang w:eastAsia="zh-CN"/>
              </w:rPr>
            </w:pPr>
          </w:p>
        </w:tc>
      </w:tr>
      <w:tr w:rsidR="001F4986" w:rsidRPr="00F43083" w14:paraId="0DF93C49" w14:textId="77777777" w:rsidTr="0064174C">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1F557B0A" w14:textId="77777777" w:rsidR="001F4986" w:rsidRPr="00F43083" w:rsidRDefault="001F4986" w:rsidP="001F4986">
            <w:pPr>
              <w:pStyle w:val="TAC"/>
              <w:rPr>
                <w:szCs w:val="18"/>
              </w:rPr>
            </w:pPr>
            <w:r w:rsidRPr="00F43083">
              <w:rPr>
                <w:szCs w:val="18"/>
                <w:lang w:eastAsia="zh-CN"/>
              </w:rPr>
              <w:t>CA_n77A-n261(A-L)</w:t>
            </w:r>
          </w:p>
        </w:tc>
        <w:tc>
          <w:tcPr>
            <w:tcW w:w="1689" w:type="dxa"/>
            <w:gridSpan w:val="3"/>
            <w:tcBorders>
              <w:top w:val="single" w:sz="4" w:space="0" w:color="auto"/>
              <w:left w:val="single" w:sz="4" w:space="0" w:color="auto"/>
              <w:bottom w:val="nil"/>
              <w:right w:val="single" w:sz="4" w:space="0" w:color="auto"/>
            </w:tcBorders>
            <w:shd w:val="clear" w:color="auto" w:fill="auto"/>
          </w:tcPr>
          <w:p w14:paraId="2D5DEE19" w14:textId="77777777" w:rsidR="001F4986" w:rsidRPr="00F43083" w:rsidRDefault="001F4986" w:rsidP="001F4986">
            <w:pPr>
              <w:pStyle w:val="TAC"/>
              <w:rPr>
                <w:szCs w:val="18"/>
                <w:lang w:eastAsia="zh-CN"/>
              </w:rPr>
            </w:pPr>
            <w:r w:rsidRPr="00F43083">
              <w:rPr>
                <w:szCs w:val="18"/>
                <w:lang w:eastAsia="zh-CN"/>
              </w:rPr>
              <w:t>CA_n77A-n261A</w:t>
            </w:r>
          </w:p>
          <w:p w14:paraId="07840928" w14:textId="77777777" w:rsidR="001F4986" w:rsidRPr="00F43083" w:rsidRDefault="001F4986" w:rsidP="001F4986">
            <w:pPr>
              <w:pStyle w:val="TAC"/>
              <w:rPr>
                <w:szCs w:val="18"/>
                <w:lang w:eastAsia="zh-CN"/>
              </w:rPr>
            </w:pPr>
            <w:r w:rsidRPr="00F43083">
              <w:rPr>
                <w:szCs w:val="18"/>
                <w:lang w:eastAsia="zh-CN"/>
              </w:rPr>
              <w:t>CA_n77A-n261G</w:t>
            </w:r>
          </w:p>
          <w:p w14:paraId="6F5FEF5D" w14:textId="77777777" w:rsidR="001F4986" w:rsidRPr="00F43083" w:rsidRDefault="001F4986" w:rsidP="001F4986">
            <w:pPr>
              <w:pStyle w:val="TAC"/>
              <w:rPr>
                <w:szCs w:val="18"/>
                <w:lang w:eastAsia="zh-CN"/>
              </w:rPr>
            </w:pPr>
            <w:r w:rsidRPr="00F43083">
              <w:rPr>
                <w:szCs w:val="18"/>
                <w:lang w:eastAsia="zh-CN"/>
              </w:rPr>
              <w:t>CA_n77A-n261H</w:t>
            </w:r>
          </w:p>
          <w:p w14:paraId="4E6EA697" w14:textId="77777777" w:rsidR="001F4986" w:rsidRPr="00F43083" w:rsidRDefault="001F4986" w:rsidP="001F4986">
            <w:pPr>
              <w:pStyle w:val="TAC"/>
              <w:rPr>
                <w:szCs w:val="18"/>
              </w:rPr>
            </w:pPr>
            <w:r w:rsidRPr="00F43083">
              <w:rPr>
                <w:szCs w:val="18"/>
                <w:lang w:eastAsia="zh-CN"/>
              </w:rPr>
              <w:t>CA_n77A-n261I</w:t>
            </w:r>
          </w:p>
        </w:tc>
        <w:tc>
          <w:tcPr>
            <w:tcW w:w="741" w:type="dxa"/>
            <w:gridSpan w:val="4"/>
            <w:tcBorders>
              <w:left w:val="single" w:sz="4" w:space="0" w:color="auto"/>
              <w:right w:val="single" w:sz="4" w:space="0" w:color="auto"/>
            </w:tcBorders>
          </w:tcPr>
          <w:p w14:paraId="05F9C69A" w14:textId="77777777" w:rsidR="001F4986" w:rsidRPr="00F43083" w:rsidRDefault="001F4986" w:rsidP="001F4986">
            <w:pPr>
              <w:pStyle w:val="TAC"/>
              <w:rPr>
                <w:szCs w:val="18"/>
                <w:lang w:eastAsia="zh-CN"/>
              </w:rPr>
            </w:pPr>
            <w:r w:rsidRPr="00F43083">
              <w:rPr>
                <w:szCs w:val="18"/>
              </w:rPr>
              <w:t>n77</w:t>
            </w:r>
          </w:p>
        </w:tc>
        <w:tc>
          <w:tcPr>
            <w:tcW w:w="675" w:type="dxa"/>
            <w:gridSpan w:val="5"/>
            <w:tcBorders>
              <w:top w:val="single" w:sz="4" w:space="0" w:color="auto"/>
              <w:left w:val="single" w:sz="4" w:space="0" w:color="auto"/>
              <w:bottom w:val="single" w:sz="4" w:space="0" w:color="auto"/>
              <w:right w:val="single" w:sz="4" w:space="0" w:color="auto"/>
            </w:tcBorders>
          </w:tcPr>
          <w:p w14:paraId="5A44A9F5" w14:textId="77777777" w:rsidR="001F4986" w:rsidRPr="00F43083" w:rsidRDefault="001F4986" w:rsidP="001F4986">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738F5B2" w14:textId="77777777" w:rsidR="001F4986" w:rsidRPr="00F43083" w:rsidRDefault="001F4986" w:rsidP="001F4986">
            <w:pPr>
              <w:pStyle w:val="TAC"/>
              <w:rPr>
                <w:szCs w:val="18"/>
                <w:lang w:eastAsia="zh-CN"/>
              </w:rPr>
            </w:pPr>
            <w:r>
              <w:rPr>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7F367165" w14:textId="77777777" w:rsidR="001F4986" w:rsidRPr="00F43083" w:rsidRDefault="001F4986" w:rsidP="001F4986">
            <w:pPr>
              <w:pStyle w:val="TAC"/>
              <w:rPr>
                <w:szCs w:val="18"/>
                <w:lang w:eastAsia="zh-CN"/>
              </w:rPr>
            </w:pPr>
            <w:r>
              <w:rPr>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66A937AF" w14:textId="77777777" w:rsidR="001F4986" w:rsidRPr="00F43083" w:rsidRDefault="001F4986" w:rsidP="001F4986">
            <w:pPr>
              <w:pStyle w:val="TAC"/>
              <w:rPr>
                <w:szCs w:val="18"/>
                <w:lang w:eastAsia="zh-CN"/>
              </w:rPr>
            </w:pPr>
            <w:r>
              <w:rPr>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04CA287E" w14:textId="77777777" w:rsidR="001F4986" w:rsidRPr="00F43083" w:rsidRDefault="001F4986" w:rsidP="001F4986">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5A801D2C" w14:textId="77777777" w:rsidR="001F4986" w:rsidRPr="00F43083" w:rsidRDefault="001F4986" w:rsidP="001F4986">
            <w:pPr>
              <w:pStyle w:val="TAC"/>
              <w:rPr>
                <w:szCs w:val="18"/>
                <w:lang w:eastAsia="zh-CN"/>
              </w:rPr>
            </w:pPr>
            <w:r>
              <w:rPr>
                <w:szCs w:val="18"/>
                <w:lang w:eastAsia="zh-CN"/>
              </w:rPr>
              <w:t>30</w:t>
            </w:r>
          </w:p>
        </w:tc>
        <w:tc>
          <w:tcPr>
            <w:tcW w:w="678" w:type="dxa"/>
            <w:gridSpan w:val="4"/>
            <w:tcBorders>
              <w:top w:val="single" w:sz="4" w:space="0" w:color="auto"/>
              <w:left w:val="single" w:sz="4" w:space="0" w:color="auto"/>
              <w:bottom w:val="single" w:sz="4" w:space="0" w:color="auto"/>
              <w:right w:val="single" w:sz="4" w:space="0" w:color="auto"/>
            </w:tcBorders>
          </w:tcPr>
          <w:p w14:paraId="7FEC120C" w14:textId="77777777" w:rsidR="001F4986" w:rsidRPr="00F43083" w:rsidRDefault="001F4986" w:rsidP="001F4986">
            <w:pPr>
              <w:pStyle w:val="TAC"/>
              <w:rPr>
                <w:szCs w:val="18"/>
                <w:lang w:eastAsia="zh-CN"/>
              </w:rPr>
            </w:pPr>
            <w:r>
              <w:rPr>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1E7D5A3C" w14:textId="77777777" w:rsidR="001F4986" w:rsidRPr="00F43083" w:rsidRDefault="001F4986" w:rsidP="001F4986">
            <w:pPr>
              <w:pStyle w:val="TAC"/>
              <w:rPr>
                <w:rFonts w:cs="Arial"/>
                <w:szCs w:val="18"/>
                <w:lang w:eastAsia="zh-CN"/>
              </w:rPr>
            </w:pPr>
            <w:r>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49FB7DA6" w14:textId="77777777" w:rsidR="001F4986" w:rsidRPr="00F43083" w:rsidRDefault="001F4986" w:rsidP="001F4986">
            <w:pPr>
              <w:pStyle w:val="TAC"/>
              <w:rPr>
                <w:szCs w:val="18"/>
                <w:lang w:eastAsia="zh-CN"/>
              </w:rPr>
            </w:pPr>
            <w:r>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50101894" w14:textId="77777777" w:rsidR="001F4986" w:rsidRPr="00F43083" w:rsidRDefault="001F4986" w:rsidP="001F4986">
            <w:pPr>
              <w:pStyle w:val="TAC"/>
              <w:rPr>
                <w:szCs w:val="18"/>
                <w:lang w:eastAsia="zh-CN"/>
              </w:rPr>
            </w:pPr>
            <w:r>
              <w:rPr>
                <w:szCs w:val="18"/>
                <w:lang w:eastAsia="zh-CN"/>
              </w:rPr>
              <w:t>70</w:t>
            </w:r>
          </w:p>
        </w:tc>
        <w:tc>
          <w:tcPr>
            <w:tcW w:w="678" w:type="dxa"/>
            <w:gridSpan w:val="4"/>
            <w:tcBorders>
              <w:top w:val="single" w:sz="4" w:space="0" w:color="auto"/>
              <w:left w:val="single" w:sz="4" w:space="0" w:color="auto"/>
              <w:bottom w:val="single" w:sz="4" w:space="0" w:color="auto"/>
              <w:right w:val="single" w:sz="4" w:space="0" w:color="auto"/>
            </w:tcBorders>
          </w:tcPr>
          <w:p w14:paraId="148BC65A" w14:textId="77777777" w:rsidR="001F4986" w:rsidRPr="00F43083" w:rsidRDefault="001F4986" w:rsidP="001F4986">
            <w:pPr>
              <w:pStyle w:val="TAC"/>
              <w:rPr>
                <w:szCs w:val="18"/>
                <w:lang w:eastAsia="zh-CN"/>
              </w:rPr>
            </w:pPr>
            <w:r>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51452357" w14:textId="77777777" w:rsidR="001F4986" w:rsidRPr="00F43083" w:rsidRDefault="001F4986" w:rsidP="001F4986">
            <w:pPr>
              <w:pStyle w:val="TAC"/>
              <w:rPr>
                <w:rFonts w:cs="Arial"/>
                <w:szCs w:val="18"/>
                <w:lang w:eastAsia="zh-CN"/>
              </w:rPr>
            </w:pPr>
            <w:r>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6469A6BB" w14:textId="77777777" w:rsidR="001F4986" w:rsidRPr="00F43083" w:rsidRDefault="001F4986" w:rsidP="001F4986">
            <w:pPr>
              <w:pStyle w:val="TAC"/>
              <w:rPr>
                <w:rFonts w:cs="Arial"/>
                <w:szCs w:val="18"/>
                <w:lang w:eastAsia="zh-CN"/>
              </w:rPr>
            </w:pPr>
            <w:r>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442E43E0" w14:textId="77777777" w:rsidR="001F4986" w:rsidRPr="00F43083" w:rsidRDefault="001F4986" w:rsidP="001F4986">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3DEED073" w14:textId="77777777" w:rsidR="001F4986" w:rsidRPr="00F43083" w:rsidRDefault="001F4986" w:rsidP="001F4986">
            <w:pPr>
              <w:pStyle w:val="TAC"/>
              <w:rPr>
                <w:rFonts w:cs="Arial"/>
                <w:szCs w:val="18"/>
                <w:lang w:eastAsia="zh-CN"/>
              </w:rPr>
            </w:pPr>
          </w:p>
        </w:tc>
        <w:tc>
          <w:tcPr>
            <w:tcW w:w="1348" w:type="dxa"/>
            <w:gridSpan w:val="4"/>
            <w:tcBorders>
              <w:top w:val="single" w:sz="4" w:space="0" w:color="auto"/>
              <w:left w:val="single" w:sz="4" w:space="0" w:color="auto"/>
              <w:bottom w:val="nil"/>
              <w:right w:val="single" w:sz="4" w:space="0" w:color="auto"/>
            </w:tcBorders>
            <w:shd w:val="clear" w:color="auto" w:fill="auto"/>
          </w:tcPr>
          <w:p w14:paraId="0DBFB115" w14:textId="77777777" w:rsidR="001F4986" w:rsidRPr="00F43083" w:rsidRDefault="001F4986" w:rsidP="001F4986">
            <w:pPr>
              <w:pStyle w:val="TAC"/>
              <w:rPr>
                <w:szCs w:val="18"/>
                <w:lang w:eastAsia="zh-CN"/>
              </w:rPr>
            </w:pPr>
            <w:r w:rsidRPr="00F43083">
              <w:rPr>
                <w:rFonts w:hint="eastAsia"/>
                <w:szCs w:val="18"/>
                <w:lang w:val="en-US" w:eastAsia="zh-CN"/>
              </w:rPr>
              <w:t>0</w:t>
            </w:r>
          </w:p>
        </w:tc>
      </w:tr>
      <w:tr w:rsidR="001F4986" w:rsidRPr="00F43083" w14:paraId="1822DE9B"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2D8A8534" w14:textId="77777777" w:rsidR="001F4986" w:rsidRPr="00F43083" w:rsidRDefault="001F4986" w:rsidP="001F4986">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3624D6B6" w14:textId="77777777" w:rsidR="001F4986" w:rsidRPr="00F43083" w:rsidRDefault="001F4986" w:rsidP="001F4986">
            <w:pPr>
              <w:pStyle w:val="TAC"/>
              <w:rPr>
                <w:szCs w:val="18"/>
              </w:rPr>
            </w:pPr>
          </w:p>
        </w:tc>
        <w:tc>
          <w:tcPr>
            <w:tcW w:w="741" w:type="dxa"/>
            <w:gridSpan w:val="4"/>
            <w:tcBorders>
              <w:left w:val="single" w:sz="4" w:space="0" w:color="auto"/>
              <w:right w:val="single" w:sz="4" w:space="0" w:color="auto"/>
            </w:tcBorders>
          </w:tcPr>
          <w:p w14:paraId="3E4DCE26" w14:textId="77777777" w:rsidR="001F4986" w:rsidRPr="00F43083" w:rsidRDefault="001F4986" w:rsidP="001F4986">
            <w:pPr>
              <w:pStyle w:val="TAC"/>
              <w:rPr>
                <w:szCs w:val="18"/>
                <w:lang w:eastAsia="zh-CN"/>
              </w:rPr>
            </w:pPr>
            <w:r w:rsidRPr="00F43083">
              <w:rPr>
                <w:szCs w:val="18"/>
              </w:rPr>
              <w:t>n261</w:t>
            </w:r>
          </w:p>
        </w:tc>
        <w:tc>
          <w:tcPr>
            <w:tcW w:w="10172" w:type="dxa"/>
            <w:gridSpan w:val="64"/>
            <w:tcBorders>
              <w:top w:val="single" w:sz="4" w:space="0" w:color="auto"/>
              <w:left w:val="single" w:sz="4" w:space="0" w:color="auto"/>
              <w:bottom w:val="single" w:sz="4" w:space="0" w:color="auto"/>
              <w:right w:val="single" w:sz="4" w:space="0" w:color="auto"/>
            </w:tcBorders>
          </w:tcPr>
          <w:p w14:paraId="49EA4CF7" w14:textId="77777777" w:rsidR="001F4986" w:rsidRPr="00F43083" w:rsidRDefault="001F4986" w:rsidP="001F4986">
            <w:pPr>
              <w:pStyle w:val="TAC"/>
              <w:rPr>
                <w:rFonts w:cs="Arial"/>
                <w:szCs w:val="18"/>
                <w:lang w:eastAsia="zh-CN"/>
              </w:rPr>
            </w:pPr>
            <w:r w:rsidRPr="00F43083">
              <w:rPr>
                <w:szCs w:val="18"/>
              </w:rPr>
              <w:t>CA_n261(A-L)</w:t>
            </w:r>
          </w:p>
        </w:tc>
        <w:tc>
          <w:tcPr>
            <w:tcW w:w="1348" w:type="dxa"/>
            <w:gridSpan w:val="4"/>
            <w:tcBorders>
              <w:top w:val="nil"/>
              <w:left w:val="single" w:sz="4" w:space="0" w:color="auto"/>
              <w:bottom w:val="single" w:sz="4" w:space="0" w:color="auto"/>
              <w:right w:val="single" w:sz="4" w:space="0" w:color="auto"/>
            </w:tcBorders>
            <w:shd w:val="clear" w:color="auto" w:fill="auto"/>
          </w:tcPr>
          <w:p w14:paraId="3C976C4F" w14:textId="77777777" w:rsidR="001F4986" w:rsidRPr="00F43083" w:rsidRDefault="001F4986" w:rsidP="001F4986">
            <w:pPr>
              <w:pStyle w:val="TAC"/>
              <w:rPr>
                <w:szCs w:val="18"/>
                <w:lang w:eastAsia="zh-CN"/>
              </w:rPr>
            </w:pPr>
          </w:p>
        </w:tc>
      </w:tr>
      <w:tr w:rsidR="001F4986" w:rsidRPr="00F43083" w14:paraId="4BB1B2AF" w14:textId="77777777" w:rsidTr="0064174C">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0CC293DD" w14:textId="77777777" w:rsidR="001F4986" w:rsidRPr="00F43083" w:rsidRDefault="001F4986" w:rsidP="001F4986">
            <w:pPr>
              <w:pStyle w:val="TAC"/>
              <w:rPr>
                <w:szCs w:val="18"/>
              </w:rPr>
            </w:pPr>
            <w:r w:rsidRPr="00F43083">
              <w:rPr>
                <w:szCs w:val="18"/>
                <w:lang w:eastAsia="zh-CN"/>
              </w:rPr>
              <w:t>CA_n77A-n261(A-G-H)</w:t>
            </w:r>
          </w:p>
        </w:tc>
        <w:tc>
          <w:tcPr>
            <w:tcW w:w="1689" w:type="dxa"/>
            <w:gridSpan w:val="3"/>
            <w:tcBorders>
              <w:top w:val="single" w:sz="4" w:space="0" w:color="auto"/>
              <w:left w:val="single" w:sz="4" w:space="0" w:color="auto"/>
              <w:bottom w:val="nil"/>
              <w:right w:val="single" w:sz="4" w:space="0" w:color="auto"/>
            </w:tcBorders>
            <w:shd w:val="clear" w:color="auto" w:fill="auto"/>
          </w:tcPr>
          <w:p w14:paraId="1FAF3790" w14:textId="77777777" w:rsidR="001F4986" w:rsidRPr="00F43083" w:rsidRDefault="001F4986" w:rsidP="001F4986">
            <w:pPr>
              <w:pStyle w:val="TAC"/>
              <w:rPr>
                <w:szCs w:val="18"/>
                <w:lang w:eastAsia="zh-CN"/>
              </w:rPr>
            </w:pPr>
            <w:r w:rsidRPr="00F43083">
              <w:rPr>
                <w:szCs w:val="18"/>
                <w:lang w:eastAsia="zh-CN"/>
              </w:rPr>
              <w:t>CA_n77A-n261A</w:t>
            </w:r>
          </w:p>
          <w:p w14:paraId="1FF36495" w14:textId="77777777" w:rsidR="001F4986" w:rsidRPr="00F43083" w:rsidRDefault="001F4986" w:rsidP="001F4986">
            <w:pPr>
              <w:pStyle w:val="TAC"/>
              <w:rPr>
                <w:szCs w:val="18"/>
                <w:lang w:eastAsia="zh-CN"/>
              </w:rPr>
            </w:pPr>
            <w:r w:rsidRPr="00F43083">
              <w:rPr>
                <w:szCs w:val="18"/>
                <w:lang w:eastAsia="zh-CN"/>
              </w:rPr>
              <w:t>CA_n77A-n261G</w:t>
            </w:r>
          </w:p>
          <w:p w14:paraId="576676BA" w14:textId="77777777" w:rsidR="001F4986" w:rsidRPr="00F43083" w:rsidRDefault="001F4986" w:rsidP="001F4986">
            <w:pPr>
              <w:pStyle w:val="TAC"/>
              <w:rPr>
                <w:szCs w:val="18"/>
              </w:rPr>
            </w:pPr>
            <w:r w:rsidRPr="00F43083">
              <w:rPr>
                <w:szCs w:val="18"/>
                <w:lang w:eastAsia="zh-CN"/>
              </w:rPr>
              <w:t>CA_n77A-n261H</w:t>
            </w:r>
          </w:p>
        </w:tc>
        <w:tc>
          <w:tcPr>
            <w:tcW w:w="741" w:type="dxa"/>
            <w:gridSpan w:val="4"/>
            <w:tcBorders>
              <w:left w:val="single" w:sz="4" w:space="0" w:color="auto"/>
              <w:right w:val="single" w:sz="4" w:space="0" w:color="auto"/>
            </w:tcBorders>
          </w:tcPr>
          <w:p w14:paraId="10E5AC2B" w14:textId="77777777" w:rsidR="001F4986" w:rsidRPr="00F43083" w:rsidRDefault="001F4986" w:rsidP="001F4986">
            <w:pPr>
              <w:pStyle w:val="TAC"/>
              <w:rPr>
                <w:szCs w:val="18"/>
                <w:lang w:eastAsia="zh-CN"/>
              </w:rPr>
            </w:pPr>
            <w:r w:rsidRPr="00F43083">
              <w:rPr>
                <w:szCs w:val="18"/>
              </w:rPr>
              <w:t>n77</w:t>
            </w:r>
          </w:p>
        </w:tc>
        <w:tc>
          <w:tcPr>
            <w:tcW w:w="675" w:type="dxa"/>
            <w:gridSpan w:val="5"/>
            <w:tcBorders>
              <w:top w:val="single" w:sz="4" w:space="0" w:color="auto"/>
              <w:left w:val="single" w:sz="4" w:space="0" w:color="auto"/>
              <w:bottom w:val="single" w:sz="4" w:space="0" w:color="auto"/>
              <w:right w:val="single" w:sz="4" w:space="0" w:color="auto"/>
            </w:tcBorders>
          </w:tcPr>
          <w:p w14:paraId="560AA4FE" w14:textId="77777777" w:rsidR="001F4986" w:rsidRPr="00F43083" w:rsidRDefault="001F4986" w:rsidP="001F4986">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1688707" w14:textId="77777777" w:rsidR="001F4986" w:rsidRPr="00F43083" w:rsidRDefault="001F4986" w:rsidP="001F4986">
            <w:pPr>
              <w:pStyle w:val="TAC"/>
              <w:rPr>
                <w:szCs w:val="18"/>
                <w:lang w:eastAsia="zh-CN"/>
              </w:rPr>
            </w:pPr>
            <w:r>
              <w:rPr>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521100D1" w14:textId="77777777" w:rsidR="001F4986" w:rsidRPr="00F43083" w:rsidRDefault="001F4986" w:rsidP="001F4986">
            <w:pPr>
              <w:pStyle w:val="TAC"/>
              <w:rPr>
                <w:szCs w:val="18"/>
                <w:lang w:eastAsia="zh-CN"/>
              </w:rPr>
            </w:pPr>
            <w:r>
              <w:rPr>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715933B4" w14:textId="77777777" w:rsidR="001F4986" w:rsidRPr="00F43083" w:rsidRDefault="001F4986" w:rsidP="001F4986">
            <w:pPr>
              <w:pStyle w:val="TAC"/>
              <w:rPr>
                <w:szCs w:val="18"/>
                <w:lang w:eastAsia="zh-CN"/>
              </w:rPr>
            </w:pPr>
            <w:r>
              <w:rPr>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0621822C" w14:textId="77777777" w:rsidR="001F4986" w:rsidRPr="00F43083" w:rsidRDefault="001F4986" w:rsidP="001F4986">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4E8B762D" w14:textId="77777777" w:rsidR="001F4986" w:rsidRPr="00F43083" w:rsidRDefault="001F4986" w:rsidP="001F4986">
            <w:pPr>
              <w:pStyle w:val="TAC"/>
              <w:rPr>
                <w:szCs w:val="18"/>
                <w:lang w:eastAsia="zh-CN"/>
              </w:rPr>
            </w:pPr>
            <w:r>
              <w:rPr>
                <w:szCs w:val="18"/>
                <w:lang w:eastAsia="zh-CN"/>
              </w:rPr>
              <w:t>30</w:t>
            </w:r>
          </w:p>
        </w:tc>
        <w:tc>
          <w:tcPr>
            <w:tcW w:w="678" w:type="dxa"/>
            <w:gridSpan w:val="4"/>
            <w:tcBorders>
              <w:top w:val="single" w:sz="4" w:space="0" w:color="auto"/>
              <w:left w:val="single" w:sz="4" w:space="0" w:color="auto"/>
              <w:bottom w:val="single" w:sz="4" w:space="0" w:color="auto"/>
              <w:right w:val="single" w:sz="4" w:space="0" w:color="auto"/>
            </w:tcBorders>
          </w:tcPr>
          <w:p w14:paraId="57416BEC" w14:textId="77777777" w:rsidR="001F4986" w:rsidRPr="00F43083" w:rsidRDefault="001F4986" w:rsidP="001F4986">
            <w:pPr>
              <w:pStyle w:val="TAC"/>
              <w:rPr>
                <w:szCs w:val="18"/>
                <w:lang w:eastAsia="zh-CN"/>
              </w:rPr>
            </w:pPr>
            <w:r>
              <w:rPr>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03D612D5" w14:textId="77777777" w:rsidR="001F4986" w:rsidRPr="00F43083" w:rsidRDefault="001F4986" w:rsidP="001F4986">
            <w:pPr>
              <w:pStyle w:val="TAC"/>
              <w:rPr>
                <w:rFonts w:cs="Arial"/>
                <w:szCs w:val="18"/>
                <w:lang w:eastAsia="zh-CN"/>
              </w:rPr>
            </w:pPr>
            <w:r>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469D1D8A" w14:textId="77777777" w:rsidR="001F4986" w:rsidRPr="00F43083" w:rsidRDefault="001F4986" w:rsidP="001F4986">
            <w:pPr>
              <w:pStyle w:val="TAC"/>
              <w:rPr>
                <w:szCs w:val="18"/>
                <w:lang w:eastAsia="zh-CN"/>
              </w:rPr>
            </w:pPr>
            <w:r>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14831EC3" w14:textId="77777777" w:rsidR="001F4986" w:rsidRPr="00F43083" w:rsidRDefault="001F4986" w:rsidP="001F4986">
            <w:pPr>
              <w:pStyle w:val="TAC"/>
              <w:rPr>
                <w:szCs w:val="18"/>
                <w:lang w:eastAsia="zh-CN"/>
              </w:rPr>
            </w:pPr>
            <w:r>
              <w:rPr>
                <w:szCs w:val="18"/>
                <w:lang w:eastAsia="zh-CN"/>
              </w:rPr>
              <w:t>70</w:t>
            </w:r>
          </w:p>
        </w:tc>
        <w:tc>
          <w:tcPr>
            <w:tcW w:w="678" w:type="dxa"/>
            <w:gridSpan w:val="4"/>
            <w:tcBorders>
              <w:top w:val="single" w:sz="4" w:space="0" w:color="auto"/>
              <w:left w:val="single" w:sz="4" w:space="0" w:color="auto"/>
              <w:bottom w:val="single" w:sz="4" w:space="0" w:color="auto"/>
              <w:right w:val="single" w:sz="4" w:space="0" w:color="auto"/>
            </w:tcBorders>
          </w:tcPr>
          <w:p w14:paraId="053FDA56" w14:textId="77777777" w:rsidR="001F4986" w:rsidRPr="00F43083" w:rsidRDefault="001F4986" w:rsidP="001F4986">
            <w:pPr>
              <w:pStyle w:val="TAC"/>
              <w:rPr>
                <w:szCs w:val="18"/>
                <w:lang w:eastAsia="zh-CN"/>
              </w:rPr>
            </w:pPr>
            <w:r>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7DA7D142" w14:textId="77777777" w:rsidR="001F4986" w:rsidRPr="00F43083" w:rsidRDefault="001F4986" w:rsidP="001F4986">
            <w:pPr>
              <w:pStyle w:val="TAC"/>
              <w:rPr>
                <w:rFonts w:cs="Arial"/>
                <w:szCs w:val="18"/>
                <w:lang w:eastAsia="zh-CN"/>
              </w:rPr>
            </w:pPr>
            <w:r>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2A13BDC6" w14:textId="77777777" w:rsidR="001F4986" w:rsidRPr="00F43083" w:rsidRDefault="001F4986" w:rsidP="001F4986">
            <w:pPr>
              <w:pStyle w:val="TAC"/>
              <w:rPr>
                <w:rFonts w:cs="Arial"/>
                <w:szCs w:val="18"/>
                <w:lang w:eastAsia="zh-CN"/>
              </w:rPr>
            </w:pPr>
            <w:r>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526424E1" w14:textId="77777777" w:rsidR="001F4986" w:rsidRPr="00F43083" w:rsidRDefault="001F4986" w:rsidP="001F4986">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66E79E4F" w14:textId="77777777" w:rsidR="001F4986" w:rsidRPr="00F43083" w:rsidRDefault="001F4986" w:rsidP="001F4986">
            <w:pPr>
              <w:pStyle w:val="TAC"/>
              <w:rPr>
                <w:rFonts w:cs="Arial"/>
                <w:szCs w:val="18"/>
                <w:lang w:eastAsia="zh-CN"/>
              </w:rPr>
            </w:pPr>
          </w:p>
        </w:tc>
        <w:tc>
          <w:tcPr>
            <w:tcW w:w="1348" w:type="dxa"/>
            <w:gridSpan w:val="4"/>
            <w:tcBorders>
              <w:top w:val="single" w:sz="4" w:space="0" w:color="auto"/>
              <w:left w:val="single" w:sz="4" w:space="0" w:color="auto"/>
              <w:bottom w:val="nil"/>
              <w:right w:val="single" w:sz="4" w:space="0" w:color="auto"/>
            </w:tcBorders>
            <w:shd w:val="clear" w:color="auto" w:fill="auto"/>
          </w:tcPr>
          <w:p w14:paraId="5EB11CFB" w14:textId="77777777" w:rsidR="001F4986" w:rsidRPr="00F43083" w:rsidRDefault="001F4986" w:rsidP="001F4986">
            <w:pPr>
              <w:pStyle w:val="TAC"/>
              <w:rPr>
                <w:szCs w:val="18"/>
                <w:lang w:eastAsia="zh-CN"/>
              </w:rPr>
            </w:pPr>
            <w:r w:rsidRPr="00F43083">
              <w:rPr>
                <w:rFonts w:hint="eastAsia"/>
                <w:szCs w:val="18"/>
                <w:lang w:val="en-US" w:eastAsia="zh-CN"/>
              </w:rPr>
              <w:t>0</w:t>
            </w:r>
          </w:p>
        </w:tc>
      </w:tr>
      <w:tr w:rsidR="001F4986" w:rsidRPr="00F43083" w14:paraId="614E1442"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7B20B3D2" w14:textId="77777777" w:rsidR="001F4986" w:rsidRPr="00F43083" w:rsidRDefault="001F4986" w:rsidP="001F4986">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309F6DBC" w14:textId="77777777" w:rsidR="001F4986" w:rsidRPr="00F43083" w:rsidRDefault="001F4986" w:rsidP="001F4986">
            <w:pPr>
              <w:pStyle w:val="TAC"/>
              <w:rPr>
                <w:szCs w:val="18"/>
              </w:rPr>
            </w:pPr>
          </w:p>
        </w:tc>
        <w:tc>
          <w:tcPr>
            <w:tcW w:w="741" w:type="dxa"/>
            <w:gridSpan w:val="4"/>
            <w:tcBorders>
              <w:left w:val="single" w:sz="4" w:space="0" w:color="auto"/>
              <w:right w:val="single" w:sz="4" w:space="0" w:color="auto"/>
            </w:tcBorders>
          </w:tcPr>
          <w:p w14:paraId="6F41953E" w14:textId="77777777" w:rsidR="001F4986" w:rsidRPr="00F43083" w:rsidRDefault="001F4986" w:rsidP="001F4986">
            <w:pPr>
              <w:pStyle w:val="TAC"/>
              <w:rPr>
                <w:szCs w:val="18"/>
                <w:lang w:eastAsia="zh-CN"/>
              </w:rPr>
            </w:pPr>
            <w:r w:rsidRPr="00F43083">
              <w:rPr>
                <w:szCs w:val="18"/>
              </w:rPr>
              <w:t>n261</w:t>
            </w:r>
          </w:p>
        </w:tc>
        <w:tc>
          <w:tcPr>
            <w:tcW w:w="10172" w:type="dxa"/>
            <w:gridSpan w:val="64"/>
            <w:tcBorders>
              <w:top w:val="single" w:sz="4" w:space="0" w:color="auto"/>
              <w:left w:val="single" w:sz="4" w:space="0" w:color="auto"/>
              <w:bottom w:val="single" w:sz="4" w:space="0" w:color="auto"/>
              <w:right w:val="single" w:sz="4" w:space="0" w:color="auto"/>
            </w:tcBorders>
          </w:tcPr>
          <w:p w14:paraId="42076475" w14:textId="77777777" w:rsidR="001F4986" w:rsidRPr="00F43083" w:rsidRDefault="001F4986" w:rsidP="001F4986">
            <w:pPr>
              <w:pStyle w:val="TAC"/>
              <w:rPr>
                <w:rFonts w:cs="Arial"/>
                <w:szCs w:val="18"/>
                <w:lang w:eastAsia="zh-CN"/>
              </w:rPr>
            </w:pPr>
            <w:r w:rsidRPr="00F43083">
              <w:rPr>
                <w:szCs w:val="18"/>
              </w:rPr>
              <w:t>CA_n261(A-G-H)</w:t>
            </w:r>
          </w:p>
        </w:tc>
        <w:tc>
          <w:tcPr>
            <w:tcW w:w="1348" w:type="dxa"/>
            <w:gridSpan w:val="4"/>
            <w:tcBorders>
              <w:top w:val="nil"/>
              <w:left w:val="single" w:sz="4" w:space="0" w:color="auto"/>
              <w:bottom w:val="single" w:sz="4" w:space="0" w:color="auto"/>
              <w:right w:val="single" w:sz="4" w:space="0" w:color="auto"/>
            </w:tcBorders>
            <w:shd w:val="clear" w:color="auto" w:fill="auto"/>
          </w:tcPr>
          <w:p w14:paraId="30A5BCF0" w14:textId="77777777" w:rsidR="001F4986" w:rsidRPr="00F43083" w:rsidRDefault="001F4986" w:rsidP="001F4986">
            <w:pPr>
              <w:pStyle w:val="TAC"/>
              <w:rPr>
                <w:szCs w:val="18"/>
                <w:lang w:eastAsia="zh-CN"/>
              </w:rPr>
            </w:pPr>
          </w:p>
        </w:tc>
      </w:tr>
      <w:tr w:rsidR="001F4986" w:rsidRPr="00F43083" w14:paraId="61B929D3" w14:textId="77777777" w:rsidTr="0064174C">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0B6C1659" w14:textId="77777777" w:rsidR="001F4986" w:rsidRPr="00F43083" w:rsidRDefault="001F4986" w:rsidP="001F4986">
            <w:pPr>
              <w:pStyle w:val="TAC"/>
              <w:rPr>
                <w:szCs w:val="18"/>
              </w:rPr>
            </w:pPr>
            <w:r w:rsidRPr="00F43083">
              <w:rPr>
                <w:szCs w:val="18"/>
                <w:lang w:eastAsia="zh-CN"/>
              </w:rPr>
              <w:t>CA_n77A-n261(A-G-I)</w:t>
            </w:r>
          </w:p>
        </w:tc>
        <w:tc>
          <w:tcPr>
            <w:tcW w:w="1689" w:type="dxa"/>
            <w:gridSpan w:val="3"/>
            <w:tcBorders>
              <w:top w:val="single" w:sz="4" w:space="0" w:color="auto"/>
              <w:left w:val="single" w:sz="4" w:space="0" w:color="auto"/>
              <w:bottom w:val="nil"/>
              <w:right w:val="single" w:sz="4" w:space="0" w:color="auto"/>
            </w:tcBorders>
            <w:shd w:val="clear" w:color="auto" w:fill="auto"/>
          </w:tcPr>
          <w:p w14:paraId="4CA21D29" w14:textId="77777777" w:rsidR="001F4986" w:rsidRPr="00F43083" w:rsidRDefault="001F4986" w:rsidP="001F4986">
            <w:pPr>
              <w:pStyle w:val="TAC"/>
              <w:rPr>
                <w:szCs w:val="18"/>
                <w:lang w:eastAsia="zh-CN"/>
              </w:rPr>
            </w:pPr>
            <w:r w:rsidRPr="00F43083">
              <w:rPr>
                <w:szCs w:val="18"/>
                <w:lang w:eastAsia="zh-CN"/>
              </w:rPr>
              <w:t>CA_n77A-n261A</w:t>
            </w:r>
          </w:p>
          <w:p w14:paraId="02459D04" w14:textId="77777777" w:rsidR="001F4986" w:rsidRPr="00F43083" w:rsidRDefault="001F4986" w:rsidP="001F4986">
            <w:pPr>
              <w:pStyle w:val="TAC"/>
              <w:rPr>
                <w:szCs w:val="18"/>
                <w:lang w:eastAsia="zh-CN"/>
              </w:rPr>
            </w:pPr>
            <w:r w:rsidRPr="00F43083">
              <w:rPr>
                <w:szCs w:val="18"/>
                <w:lang w:eastAsia="zh-CN"/>
              </w:rPr>
              <w:t>CA_n77A-n261G</w:t>
            </w:r>
          </w:p>
          <w:p w14:paraId="43A5643E" w14:textId="77777777" w:rsidR="001F4986" w:rsidRPr="00F43083" w:rsidRDefault="001F4986" w:rsidP="001F4986">
            <w:pPr>
              <w:pStyle w:val="TAC"/>
              <w:rPr>
                <w:szCs w:val="18"/>
                <w:lang w:eastAsia="zh-CN"/>
              </w:rPr>
            </w:pPr>
            <w:r w:rsidRPr="00F43083">
              <w:rPr>
                <w:szCs w:val="18"/>
                <w:lang w:eastAsia="zh-CN"/>
              </w:rPr>
              <w:t>CA_n77A-n261H</w:t>
            </w:r>
          </w:p>
          <w:p w14:paraId="3B03646F" w14:textId="77777777" w:rsidR="001F4986" w:rsidRPr="00F43083" w:rsidRDefault="001F4986" w:rsidP="001F4986">
            <w:pPr>
              <w:pStyle w:val="TAC"/>
              <w:rPr>
                <w:szCs w:val="18"/>
              </w:rPr>
            </w:pPr>
            <w:r w:rsidRPr="00F43083">
              <w:rPr>
                <w:szCs w:val="18"/>
                <w:lang w:eastAsia="zh-CN"/>
              </w:rPr>
              <w:t>CA_n77A-n261I</w:t>
            </w:r>
          </w:p>
        </w:tc>
        <w:tc>
          <w:tcPr>
            <w:tcW w:w="741" w:type="dxa"/>
            <w:gridSpan w:val="4"/>
            <w:tcBorders>
              <w:left w:val="single" w:sz="4" w:space="0" w:color="auto"/>
              <w:right w:val="single" w:sz="4" w:space="0" w:color="auto"/>
            </w:tcBorders>
          </w:tcPr>
          <w:p w14:paraId="0C30D2DD" w14:textId="77777777" w:rsidR="001F4986" w:rsidRPr="00F43083" w:rsidRDefault="001F4986" w:rsidP="001F4986">
            <w:pPr>
              <w:pStyle w:val="TAC"/>
              <w:rPr>
                <w:szCs w:val="18"/>
                <w:lang w:eastAsia="zh-CN"/>
              </w:rPr>
            </w:pPr>
            <w:r w:rsidRPr="00F43083">
              <w:rPr>
                <w:szCs w:val="18"/>
              </w:rPr>
              <w:t>n77</w:t>
            </w:r>
          </w:p>
        </w:tc>
        <w:tc>
          <w:tcPr>
            <w:tcW w:w="675" w:type="dxa"/>
            <w:gridSpan w:val="5"/>
            <w:tcBorders>
              <w:top w:val="single" w:sz="4" w:space="0" w:color="auto"/>
              <w:left w:val="single" w:sz="4" w:space="0" w:color="auto"/>
              <w:bottom w:val="single" w:sz="4" w:space="0" w:color="auto"/>
              <w:right w:val="single" w:sz="4" w:space="0" w:color="auto"/>
            </w:tcBorders>
          </w:tcPr>
          <w:p w14:paraId="48162846" w14:textId="77777777" w:rsidR="001F4986" w:rsidRPr="00F43083" w:rsidRDefault="001F4986" w:rsidP="001F4986">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513E3EB" w14:textId="77777777" w:rsidR="001F4986" w:rsidRPr="00F43083" w:rsidRDefault="001F4986" w:rsidP="001F4986">
            <w:pPr>
              <w:pStyle w:val="TAC"/>
              <w:rPr>
                <w:szCs w:val="18"/>
                <w:lang w:eastAsia="zh-CN"/>
              </w:rPr>
            </w:pPr>
            <w:r>
              <w:rPr>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371B63B9" w14:textId="77777777" w:rsidR="001F4986" w:rsidRPr="00F43083" w:rsidRDefault="001F4986" w:rsidP="001F4986">
            <w:pPr>
              <w:pStyle w:val="TAC"/>
              <w:rPr>
                <w:szCs w:val="18"/>
                <w:lang w:eastAsia="zh-CN"/>
              </w:rPr>
            </w:pPr>
            <w:r>
              <w:rPr>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30CD7046" w14:textId="77777777" w:rsidR="001F4986" w:rsidRPr="00F43083" w:rsidRDefault="001F4986" w:rsidP="001F4986">
            <w:pPr>
              <w:pStyle w:val="TAC"/>
              <w:rPr>
                <w:szCs w:val="18"/>
                <w:lang w:eastAsia="zh-CN"/>
              </w:rPr>
            </w:pPr>
            <w:r>
              <w:rPr>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5458EC85" w14:textId="77777777" w:rsidR="001F4986" w:rsidRPr="00F43083" w:rsidRDefault="001F4986" w:rsidP="001F4986">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727681E8" w14:textId="77777777" w:rsidR="001F4986" w:rsidRPr="00F43083" w:rsidRDefault="001F4986" w:rsidP="001F4986">
            <w:pPr>
              <w:pStyle w:val="TAC"/>
              <w:rPr>
                <w:szCs w:val="18"/>
                <w:lang w:eastAsia="zh-CN"/>
              </w:rPr>
            </w:pPr>
            <w:r>
              <w:rPr>
                <w:szCs w:val="18"/>
                <w:lang w:eastAsia="zh-CN"/>
              </w:rPr>
              <w:t>30</w:t>
            </w:r>
          </w:p>
        </w:tc>
        <w:tc>
          <w:tcPr>
            <w:tcW w:w="678" w:type="dxa"/>
            <w:gridSpan w:val="4"/>
            <w:tcBorders>
              <w:top w:val="single" w:sz="4" w:space="0" w:color="auto"/>
              <w:left w:val="single" w:sz="4" w:space="0" w:color="auto"/>
              <w:bottom w:val="single" w:sz="4" w:space="0" w:color="auto"/>
              <w:right w:val="single" w:sz="4" w:space="0" w:color="auto"/>
            </w:tcBorders>
          </w:tcPr>
          <w:p w14:paraId="47628815" w14:textId="77777777" w:rsidR="001F4986" w:rsidRPr="00F43083" w:rsidRDefault="001F4986" w:rsidP="001F4986">
            <w:pPr>
              <w:pStyle w:val="TAC"/>
              <w:rPr>
                <w:szCs w:val="18"/>
                <w:lang w:eastAsia="zh-CN"/>
              </w:rPr>
            </w:pPr>
            <w:r>
              <w:rPr>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2A0B6F90" w14:textId="77777777" w:rsidR="001F4986" w:rsidRPr="00F43083" w:rsidRDefault="001F4986" w:rsidP="001F4986">
            <w:pPr>
              <w:pStyle w:val="TAC"/>
              <w:rPr>
                <w:rFonts w:cs="Arial"/>
                <w:szCs w:val="18"/>
                <w:lang w:eastAsia="zh-CN"/>
              </w:rPr>
            </w:pPr>
            <w:r>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13C3AA4D" w14:textId="77777777" w:rsidR="001F4986" w:rsidRPr="00F43083" w:rsidRDefault="001F4986" w:rsidP="001F4986">
            <w:pPr>
              <w:pStyle w:val="TAC"/>
              <w:rPr>
                <w:szCs w:val="18"/>
                <w:lang w:eastAsia="zh-CN"/>
              </w:rPr>
            </w:pPr>
            <w:r>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54690E49" w14:textId="77777777" w:rsidR="001F4986" w:rsidRPr="00F43083" w:rsidRDefault="001F4986" w:rsidP="001F4986">
            <w:pPr>
              <w:pStyle w:val="TAC"/>
              <w:rPr>
                <w:szCs w:val="18"/>
                <w:lang w:eastAsia="zh-CN"/>
              </w:rPr>
            </w:pPr>
            <w:r>
              <w:rPr>
                <w:szCs w:val="18"/>
                <w:lang w:eastAsia="zh-CN"/>
              </w:rPr>
              <w:t>70</w:t>
            </w:r>
          </w:p>
        </w:tc>
        <w:tc>
          <w:tcPr>
            <w:tcW w:w="678" w:type="dxa"/>
            <w:gridSpan w:val="4"/>
            <w:tcBorders>
              <w:top w:val="single" w:sz="4" w:space="0" w:color="auto"/>
              <w:left w:val="single" w:sz="4" w:space="0" w:color="auto"/>
              <w:bottom w:val="single" w:sz="4" w:space="0" w:color="auto"/>
              <w:right w:val="single" w:sz="4" w:space="0" w:color="auto"/>
            </w:tcBorders>
          </w:tcPr>
          <w:p w14:paraId="5D55D6D7" w14:textId="77777777" w:rsidR="001F4986" w:rsidRPr="00F43083" w:rsidRDefault="001F4986" w:rsidP="001F4986">
            <w:pPr>
              <w:pStyle w:val="TAC"/>
              <w:rPr>
                <w:szCs w:val="18"/>
                <w:lang w:eastAsia="zh-CN"/>
              </w:rPr>
            </w:pPr>
            <w:r>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411FEB85" w14:textId="77777777" w:rsidR="001F4986" w:rsidRPr="00F43083" w:rsidRDefault="001F4986" w:rsidP="001F4986">
            <w:pPr>
              <w:pStyle w:val="TAC"/>
              <w:rPr>
                <w:rFonts w:cs="Arial"/>
                <w:szCs w:val="18"/>
                <w:lang w:eastAsia="zh-CN"/>
              </w:rPr>
            </w:pPr>
            <w:r>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009B1900" w14:textId="77777777" w:rsidR="001F4986" w:rsidRPr="00F43083" w:rsidRDefault="001F4986" w:rsidP="001F4986">
            <w:pPr>
              <w:pStyle w:val="TAC"/>
              <w:rPr>
                <w:rFonts w:cs="Arial"/>
                <w:szCs w:val="18"/>
                <w:lang w:eastAsia="zh-CN"/>
              </w:rPr>
            </w:pPr>
            <w:r>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591AB3A5" w14:textId="77777777" w:rsidR="001F4986" w:rsidRPr="00F43083" w:rsidRDefault="001F4986" w:rsidP="001F4986">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706AA5F1" w14:textId="77777777" w:rsidR="001F4986" w:rsidRPr="00F43083" w:rsidRDefault="001F4986" w:rsidP="001F4986">
            <w:pPr>
              <w:pStyle w:val="TAC"/>
              <w:rPr>
                <w:rFonts w:cs="Arial"/>
                <w:szCs w:val="18"/>
                <w:lang w:eastAsia="zh-CN"/>
              </w:rPr>
            </w:pPr>
          </w:p>
        </w:tc>
        <w:tc>
          <w:tcPr>
            <w:tcW w:w="1348" w:type="dxa"/>
            <w:gridSpan w:val="4"/>
            <w:tcBorders>
              <w:top w:val="single" w:sz="4" w:space="0" w:color="auto"/>
              <w:left w:val="single" w:sz="4" w:space="0" w:color="auto"/>
              <w:bottom w:val="nil"/>
              <w:right w:val="single" w:sz="4" w:space="0" w:color="auto"/>
            </w:tcBorders>
            <w:shd w:val="clear" w:color="auto" w:fill="auto"/>
          </w:tcPr>
          <w:p w14:paraId="466D1486" w14:textId="77777777" w:rsidR="001F4986" w:rsidRPr="00F43083" w:rsidRDefault="001F4986" w:rsidP="001F4986">
            <w:pPr>
              <w:pStyle w:val="TAC"/>
              <w:rPr>
                <w:szCs w:val="18"/>
                <w:lang w:eastAsia="zh-CN"/>
              </w:rPr>
            </w:pPr>
            <w:r w:rsidRPr="00F43083">
              <w:rPr>
                <w:rFonts w:hint="eastAsia"/>
                <w:szCs w:val="18"/>
                <w:lang w:val="en-US" w:eastAsia="zh-CN"/>
              </w:rPr>
              <w:t>0</w:t>
            </w:r>
          </w:p>
        </w:tc>
      </w:tr>
      <w:tr w:rsidR="001F4986" w:rsidRPr="00F43083" w14:paraId="25A6F578"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178678FE" w14:textId="77777777" w:rsidR="001F4986" w:rsidRPr="00F43083" w:rsidRDefault="001F4986" w:rsidP="001F4986">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1CDC6CFC" w14:textId="77777777" w:rsidR="001F4986" w:rsidRPr="00F43083" w:rsidRDefault="001F4986" w:rsidP="001F4986">
            <w:pPr>
              <w:pStyle w:val="TAC"/>
              <w:rPr>
                <w:szCs w:val="18"/>
              </w:rPr>
            </w:pPr>
          </w:p>
        </w:tc>
        <w:tc>
          <w:tcPr>
            <w:tcW w:w="741" w:type="dxa"/>
            <w:gridSpan w:val="4"/>
            <w:tcBorders>
              <w:left w:val="single" w:sz="4" w:space="0" w:color="auto"/>
              <w:right w:val="single" w:sz="4" w:space="0" w:color="auto"/>
            </w:tcBorders>
          </w:tcPr>
          <w:p w14:paraId="4F4DC8AD" w14:textId="77777777" w:rsidR="001F4986" w:rsidRPr="00F43083" w:rsidRDefault="001F4986" w:rsidP="001F4986">
            <w:pPr>
              <w:pStyle w:val="TAC"/>
              <w:rPr>
                <w:szCs w:val="18"/>
                <w:lang w:eastAsia="zh-CN"/>
              </w:rPr>
            </w:pPr>
            <w:r w:rsidRPr="00F43083">
              <w:rPr>
                <w:szCs w:val="18"/>
              </w:rPr>
              <w:t>n261</w:t>
            </w:r>
          </w:p>
        </w:tc>
        <w:tc>
          <w:tcPr>
            <w:tcW w:w="10172" w:type="dxa"/>
            <w:gridSpan w:val="64"/>
            <w:tcBorders>
              <w:top w:val="single" w:sz="4" w:space="0" w:color="auto"/>
              <w:left w:val="single" w:sz="4" w:space="0" w:color="auto"/>
              <w:bottom w:val="single" w:sz="4" w:space="0" w:color="auto"/>
              <w:right w:val="single" w:sz="4" w:space="0" w:color="auto"/>
            </w:tcBorders>
          </w:tcPr>
          <w:p w14:paraId="76187979" w14:textId="77777777" w:rsidR="001F4986" w:rsidRPr="00F43083" w:rsidRDefault="001F4986" w:rsidP="001F4986">
            <w:pPr>
              <w:pStyle w:val="TAC"/>
              <w:rPr>
                <w:rFonts w:cs="Arial"/>
                <w:szCs w:val="18"/>
                <w:lang w:eastAsia="zh-CN"/>
              </w:rPr>
            </w:pPr>
            <w:r w:rsidRPr="00F43083">
              <w:rPr>
                <w:szCs w:val="18"/>
              </w:rPr>
              <w:t>CA_n261(A-G-I)</w:t>
            </w:r>
          </w:p>
        </w:tc>
        <w:tc>
          <w:tcPr>
            <w:tcW w:w="1348" w:type="dxa"/>
            <w:gridSpan w:val="4"/>
            <w:tcBorders>
              <w:top w:val="nil"/>
              <w:left w:val="single" w:sz="4" w:space="0" w:color="auto"/>
              <w:bottom w:val="single" w:sz="4" w:space="0" w:color="auto"/>
              <w:right w:val="single" w:sz="4" w:space="0" w:color="auto"/>
            </w:tcBorders>
            <w:shd w:val="clear" w:color="auto" w:fill="auto"/>
          </w:tcPr>
          <w:p w14:paraId="23F914FD" w14:textId="77777777" w:rsidR="001F4986" w:rsidRPr="00F43083" w:rsidRDefault="001F4986" w:rsidP="001F4986">
            <w:pPr>
              <w:pStyle w:val="TAC"/>
              <w:rPr>
                <w:szCs w:val="18"/>
                <w:lang w:eastAsia="zh-CN"/>
              </w:rPr>
            </w:pPr>
          </w:p>
        </w:tc>
      </w:tr>
      <w:tr w:rsidR="001F4986" w:rsidRPr="00F43083" w14:paraId="0C04656C" w14:textId="77777777" w:rsidTr="0064174C">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1123C1FB" w14:textId="77777777" w:rsidR="001F4986" w:rsidRPr="00F43083" w:rsidRDefault="001F4986" w:rsidP="001F4986">
            <w:pPr>
              <w:pStyle w:val="TAC"/>
              <w:rPr>
                <w:szCs w:val="18"/>
              </w:rPr>
            </w:pPr>
            <w:r w:rsidRPr="00F43083">
              <w:rPr>
                <w:szCs w:val="18"/>
                <w:lang w:eastAsia="zh-CN"/>
              </w:rPr>
              <w:t>CA_n77A-n261(2A-H)</w:t>
            </w:r>
          </w:p>
        </w:tc>
        <w:tc>
          <w:tcPr>
            <w:tcW w:w="1689" w:type="dxa"/>
            <w:gridSpan w:val="3"/>
            <w:tcBorders>
              <w:top w:val="single" w:sz="4" w:space="0" w:color="auto"/>
              <w:left w:val="single" w:sz="4" w:space="0" w:color="auto"/>
              <w:bottom w:val="nil"/>
              <w:right w:val="single" w:sz="4" w:space="0" w:color="auto"/>
            </w:tcBorders>
            <w:shd w:val="clear" w:color="auto" w:fill="auto"/>
          </w:tcPr>
          <w:p w14:paraId="23D5754E" w14:textId="77777777" w:rsidR="001F4986" w:rsidRPr="00F43083" w:rsidRDefault="001F4986" w:rsidP="001F4986">
            <w:pPr>
              <w:pStyle w:val="TAC"/>
              <w:rPr>
                <w:szCs w:val="18"/>
                <w:lang w:eastAsia="zh-CN"/>
              </w:rPr>
            </w:pPr>
            <w:r w:rsidRPr="00F43083">
              <w:rPr>
                <w:szCs w:val="18"/>
                <w:lang w:eastAsia="zh-CN"/>
              </w:rPr>
              <w:t>CA_n77A-n261A</w:t>
            </w:r>
          </w:p>
          <w:p w14:paraId="4F01F0E0" w14:textId="77777777" w:rsidR="001F4986" w:rsidRPr="00F43083" w:rsidRDefault="001F4986" w:rsidP="001F4986">
            <w:pPr>
              <w:pStyle w:val="TAC"/>
              <w:rPr>
                <w:szCs w:val="18"/>
                <w:lang w:eastAsia="zh-CN"/>
              </w:rPr>
            </w:pPr>
            <w:r w:rsidRPr="00F43083">
              <w:rPr>
                <w:szCs w:val="18"/>
                <w:lang w:eastAsia="zh-CN"/>
              </w:rPr>
              <w:t>CA_n77A-n261G</w:t>
            </w:r>
          </w:p>
          <w:p w14:paraId="18829C6A" w14:textId="77777777" w:rsidR="001F4986" w:rsidRPr="00F43083" w:rsidRDefault="001F4986" w:rsidP="001F4986">
            <w:pPr>
              <w:pStyle w:val="TAC"/>
              <w:rPr>
                <w:szCs w:val="18"/>
              </w:rPr>
            </w:pPr>
            <w:r w:rsidRPr="00F43083">
              <w:rPr>
                <w:szCs w:val="18"/>
                <w:lang w:eastAsia="zh-CN"/>
              </w:rPr>
              <w:t>CA_n77A-n261H</w:t>
            </w:r>
          </w:p>
        </w:tc>
        <w:tc>
          <w:tcPr>
            <w:tcW w:w="741" w:type="dxa"/>
            <w:gridSpan w:val="4"/>
            <w:tcBorders>
              <w:left w:val="single" w:sz="4" w:space="0" w:color="auto"/>
              <w:right w:val="single" w:sz="4" w:space="0" w:color="auto"/>
            </w:tcBorders>
          </w:tcPr>
          <w:p w14:paraId="65B75C95" w14:textId="77777777" w:rsidR="001F4986" w:rsidRPr="00F43083" w:rsidRDefault="001F4986" w:rsidP="001F4986">
            <w:pPr>
              <w:pStyle w:val="TAC"/>
              <w:rPr>
                <w:szCs w:val="18"/>
                <w:lang w:eastAsia="zh-CN"/>
              </w:rPr>
            </w:pPr>
            <w:r w:rsidRPr="00F43083">
              <w:rPr>
                <w:szCs w:val="18"/>
              </w:rPr>
              <w:t>n77</w:t>
            </w:r>
          </w:p>
        </w:tc>
        <w:tc>
          <w:tcPr>
            <w:tcW w:w="675" w:type="dxa"/>
            <w:gridSpan w:val="5"/>
            <w:tcBorders>
              <w:top w:val="single" w:sz="4" w:space="0" w:color="auto"/>
              <w:left w:val="single" w:sz="4" w:space="0" w:color="auto"/>
              <w:bottom w:val="single" w:sz="4" w:space="0" w:color="auto"/>
              <w:right w:val="single" w:sz="4" w:space="0" w:color="auto"/>
            </w:tcBorders>
          </w:tcPr>
          <w:p w14:paraId="4667A44F" w14:textId="77777777" w:rsidR="001F4986" w:rsidRPr="00F43083" w:rsidRDefault="001F4986" w:rsidP="001F4986">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1173EEC" w14:textId="77777777" w:rsidR="001F4986" w:rsidRPr="00F43083" w:rsidRDefault="001F4986" w:rsidP="001F4986">
            <w:pPr>
              <w:pStyle w:val="TAC"/>
              <w:rPr>
                <w:szCs w:val="18"/>
                <w:lang w:eastAsia="zh-CN"/>
              </w:rPr>
            </w:pPr>
            <w:r>
              <w:rPr>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43D59D81" w14:textId="77777777" w:rsidR="001F4986" w:rsidRPr="00F43083" w:rsidRDefault="001F4986" w:rsidP="001F4986">
            <w:pPr>
              <w:pStyle w:val="TAC"/>
              <w:rPr>
                <w:szCs w:val="18"/>
                <w:lang w:eastAsia="zh-CN"/>
              </w:rPr>
            </w:pPr>
            <w:r>
              <w:rPr>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7508396C" w14:textId="77777777" w:rsidR="001F4986" w:rsidRPr="00F43083" w:rsidRDefault="001F4986" w:rsidP="001F4986">
            <w:pPr>
              <w:pStyle w:val="TAC"/>
              <w:rPr>
                <w:szCs w:val="18"/>
                <w:lang w:eastAsia="zh-CN"/>
              </w:rPr>
            </w:pPr>
            <w:r>
              <w:rPr>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578FE316" w14:textId="77777777" w:rsidR="001F4986" w:rsidRPr="00F43083" w:rsidRDefault="001F4986" w:rsidP="001F4986">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4607B0C3" w14:textId="77777777" w:rsidR="001F4986" w:rsidRPr="00F43083" w:rsidRDefault="001F4986" w:rsidP="001F4986">
            <w:pPr>
              <w:pStyle w:val="TAC"/>
              <w:rPr>
                <w:szCs w:val="18"/>
                <w:lang w:eastAsia="zh-CN"/>
              </w:rPr>
            </w:pPr>
            <w:r>
              <w:rPr>
                <w:szCs w:val="18"/>
                <w:lang w:eastAsia="zh-CN"/>
              </w:rPr>
              <w:t>30</w:t>
            </w:r>
          </w:p>
        </w:tc>
        <w:tc>
          <w:tcPr>
            <w:tcW w:w="678" w:type="dxa"/>
            <w:gridSpan w:val="4"/>
            <w:tcBorders>
              <w:top w:val="single" w:sz="4" w:space="0" w:color="auto"/>
              <w:left w:val="single" w:sz="4" w:space="0" w:color="auto"/>
              <w:bottom w:val="single" w:sz="4" w:space="0" w:color="auto"/>
              <w:right w:val="single" w:sz="4" w:space="0" w:color="auto"/>
            </w:tcBorders>
          </w:tcPr>
          <w:p w14:paraId="301506A7" w14:textId="77777777" w:rsidR="001F4986" w:rsidRPr="00F43083" w:rsidRDefault="001F4986" w:rsidP="001F4986">
            <w:pPr>
              <w:pStyle w:val="TAC"/>
              <w:rPr>
                <w:szCs w:val="18"/>
                <w:lang w:eastAsia="zh-CN"/>
              </w:rPr>
            </w:pPr>
            <w:r>
              <w:rPr>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31ACF808" w14:textId="77777777" w:rsidR="001F4986" w:rsidRPr="00F43083" w:rsidRDefault="001F4986" w:rsidP="001F4986">
            <w:pPr>
              <w:pStyle w:val="TAC"/>
              <w:rPr>
                <w:rFonts w:cs="Arial"/>
                <w:szCs w:val="18"/>
                <w:lang w:eastAsia="zh-CN"/>
              </w:rPr>
            </w:pPr>
            <w:r>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53B409B2" w14:textId="77777777" w:rsidR="001F4986" w:rsidRPr="00F43083" w:rsidRDefault="001F4986" w:rsidP="001F4986">
            <w:pPr>
              <w:pStyle w:val="TAC"/>
              <w:rPr>
                <w:szCs w:val="18"/>
                <w:lang w:eastAsia="zh-CN"/>
              </w:rPr>
            </w:pPr>
            <w:r>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3CE4D3BF" w14:textId="77777777" w:rsidR="001F4986" w:rsidRPr="00F43083" w:rsidRDefault="001F4986" w:rsidP="001F4986">
            <w:pPr>
              <w:pStyle w:val="TAC"/>
              <w:rPr>
                <w:szCs w:val="18"/>
                <w:lang w:eastAsia="zh-CN"/>
              </w:rPr>
            </w:pPr>
            <w:r>
              <w:rPr>
                <w:szCs w:val="18"/>
                <w:lang w:eastAsia="zh-CN"/>
              </w:rPr>
              <w:t>70</w:t>
            </w:r>
          </w:p>
        </w:tc>
        <w:tc>
          <w:tcPr>
            <w:tcW w:w="678" w:type="dxa"/>
            <w:gridSpan w:val="4"/>
            <w:tcBorders>
              <w:top w:val="single" w:sz="4" w:space="0" w:color="auto"/>
              <w:left w:val="single" w:sz="4" w:space="0" w:color="auto"/>
              <w:bottom w:val="single" w:sz="4" w:space="0" w:color="auto"/>
              <w:right w:val="single" w:sz="4" w:space="0" w:color="auto"/>
            </w:tcBorders>
          </w:tcPr>
          <w:p w14:paraId="319C174F" w14:textId="77777777" w:rsidR="001F4986" w:rsidRPr="00F43083" w:rsidRDefault="001F4986" w:rsidP="001F4986">
            <w:pPr>
              <w:pStyle w:val="TAC"/>
              <w:rPr>
                <w:szCs w:val="18"/>
                <w:lang w:eastAsia="zh-CN"/>
              </w:rPr>
            </w:pPr>
            <w:r>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4C371222" w14:textId="77777777" w:rsidR="001F4986" w:rsidRPr="00F43083" w:rsidRDefault="001F4986" w:rsidP="001F4986">
            <w:pPr>
              <w:pStyle w:val="TAC"/>
              <w:rPr>
                <w:rFonts w:cs="Arial"/>
                <w:szCs w:val="18"/>
                <w:lang w:eastAsia="zh-CN"/>
              </w:rPr>
            </w:pPr>
            <w:r>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77BF736C" w14:textId="77777777" w:rsidR="001F4986" w:rsidRPr="00F43083" w:rsidRDefault="001F4986" w:rsidP="001F4986">
            <w:pPr>
              <w:pStyle w:val="TAC"/>
              <w:rPr>
                <w:rFonts w:cs="Arial"/>
                <w:szCs w:val="18"/>
                <w:lang w:eastAsia="zh-CN"/>
              </w:rPr>
            </w:pPr>
            <w:r>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06BBE49C" w14:textId="77777777" w:rsidR="001F4986" w:rsidRPr="00F43083" w:rsidRDefault="001F4986" w:rsidP="001F4986">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713DD736" w14:textId="77777777" w:rsidR="001F4986" w:rsidRPr="00F43083" w:rsidRDefault="001F4986" w:rsidP="001F4986">
            <w:pPr>
              <w:pStyle w:val="TAC"/>
              <w:rPr>
                <w:rFonts w:cs="Arial"/>
                <w:szCs w:val="18"/>
                <w:lang w:eastAsia="zh-CN"/>
              </w:rPr>
            </w:pPr>
          </w:p>
        </w:tc>
        <w:tc>
          <w:tcPr>
            <w:tcW w:w="1348" w:type="dxa"/>
            <w:gridSpan w:val="4"/>
            <w:tcBorders>
              <w:top w:val="single" w:sz="4" w:space="0" w:color="auto"/>
              <w:left w:val="single" w:sz="4" w:space="0" w:color="auto"/>
              <w:bottom w:val="nil"/>
              <w:right w:val="single" w:sz="4" w:space="0" w:color="auto"/>
            </w:tcBorders>
            <w:shd w:val="clear" w:color="auto" w:fill="auto"/>
          </w:tcPr>
          <w:p w14:paraId="6C7628B4" w14:textId="77777777" w:rsidR="001F4986" w:rsidRPr="00F43083" w:rsidRDefault="001F4986" w:rsidP="001F4986">
            <w:pPr>
              <w:pStyle w:val="TAC"/>
              <w:rPr>
                <w:szCs w:val="18"/>
                <w:lang w:eastAsia="zh-CN"/>
              </w:rPr>
            </w:pPr>
            <w:r w:rsidRPr="00F43083">
              <w:rPr>
                <w:rFonts w:hint="eastAsia"/>
                <w:szCs w:val="18"/>
                <w:lang w:val="en-US" w:eastAsia="zh-CN"/>
              </w:rPr>
              <w:t>0</w:t>
            </w:r>
          </w:p>
        </w:tc>
      </w:tr>
      <w:tr w:rsidR="001F4986" w:rsidRPr="00F43083" w14:paraId="777338EB"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1FB3A698" w14:textId="77777777" w:rsidR="001F4986" w:rsidRPr="00F43083" w:rsidRDefault="001F4986" w:rsidP="001F4986">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4A0ADE33" w14:textId="77777777" w:rsidR="001F4986" w:rsidRPr="00F43083" w:rsidRDefault="001F4986" w:rsidP="001F4986">
            <w:pPr>
              <w:pStyle w:val="TAC"/>
              <w:rPr>
                <w:szCs w:val="18"/>
              </w:rPr>
            </w:pPr>
          </w:p>
        </w:tc>
        <w:tc>
          <w:tcPr>
            <w:tcW w:w="741" w:type="dxa"/>
            <w:gridSpan w:val="4"/>
            <w:tcBorders>
              <w:left w:val="single" w:sz="4" w:space="0" w:color="auto"/>
              <w:right w:val="single" w:sz="4" w:space="0" w:color="auto"/>
            </w:tcBorders>
          </w:tcPr>
          <w:p w14:paraId="1DFB2139" w14:textId="77777777" w:rsidR="001F4986" w:rsidRPr="00F43083" w:rsidRDefault="001F4986" w:rsidP="001F4986">
            <w:pPr>
              <w:pStyle w:val="TAC"/>
              <w:rPr>
                <w:szCs w:val="18"/>
                <w:lang w:eastAsia="zh-CN"/>
              </w:rPr>
            </w:pPr>
            <w:r w:rsidRPr="00F43083">
              <w:rPr>
                <w:szCs w:val="18"/>
              </w:rPr>
              <w:t>n261</w:t>
            </w:r>
          </w:p>
        </w:tc>
        <w:tc>
          <w:tcPr>
            <w:tcW w:w="10172" w:type="dxa"/>
            <w:gridSpan w:val="64"/>
            <w:tcBorders>
              <w:top w:val="single" w:sz="4" w:space="0" w:color="auto"/>
              <w:left w:val="single" w:sz="4" w:space="0" w:color="auto"/>
              <w:bottom w:val="single" w:sz="4" w:space="0" w:color="auto"/>
              <w:right w:val="single" w:sz="4" w:space="0" w:color="auto"/>
            </w:tcBorders>
          </w:tcPr>
          <w:p w14:paraId="46364140" w14:textId="77777777" w:rsidR="001F4986" w:rsidRPr="00F43083" w:rsidRDefault="001F4986" w:rsidP="001F4986">
            <w:pPr>
              <w:pStyle w:val="TAC"/>
              <w:rPr>
                <w:rFonts w:cs="Arial"/>
                <w:szCs w:val="18"/>
                <w:lang w:eastAsia="zh-CN"/>
              </w:rPr>
            </w:pPr>
            <w:r w:rsidRPr="00F43083">
              <w:rPr>
                <w:szCs w:val="18"/>
              </w:rPr>
              <w:t>CA_n261(2A-H)</w:t>
            </w:r>
          </w:p>
        </w:tc>
        <w:tc>
          <w:tcPr>
            <w:tcW w:w="1348" w:type="dxa"/>
            <w:gridSpan w:val="4"/>
            <w:tcBorders>
              <w:top w:val="nil"/>
              <w:left w:val="single" w:sz="4" w:space="0" w:color="auto"/>
              <w:bottom w:val="single" w:sz="4" w:space="0" w:color="auto"/>
              <w:right w:val="single" w:sz="4" w:space="0" w:color="auto"/>
            </w:tcBorders>
            <w:shd w:val="clear" w:color="auto" w:fill="auto"/>
          </w:tcPr>
          <w:p w14:paraId="2A722146" w14:textId="77777777" w:rsidR="001F4986" w:rsidRPr="00F43083" w:rsidRDefault="001F4986" w:rsidP="001F4986">
            <w:pPr>
              <w:pStyle w:val="TAC"/>
              <w:rPr>
                <w:szCs w:val="18"/>
                <w:lang w:eastAsia="zh-CN"/>
              </w:rPr>
            </w:pPr>
          </w:p>
        </w:tc>
      </w:tr>
      <w:tr w:rsidR="001F4986" w:rsidRPr="00F43083" w14:paraId="2BE5A607" w14:textId="77777777" w:rsidTr="0064174C">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1A5B7BF2" w14:textId="77777777" w:rsidR="001F4986" w:rsidRPr="00F43083" w:rsidRDefault="001F4986" w:rsidP="001F4986">
            <w:pPr>
              <w:pStyle w:val="TAC"/>
              <w:rPr>
                <w:szCs w:val="18"/>
              </w:rPr>
            </w:pPr>
            <w:r w:rsidRPr="00F43083">
              <w:rPr>
                <w:szCs w:val="18"/>
                <w:lang w:eastAsia="zh-CN"/>
              </w:rPr>
              <w:t>CA_n77A-n261(2A-G)</w:t>
            </w:r>
          </w:p>
        </w:tc>
        <w:tc>
          <w:tcPr>
            <w:tcW w:w="1689" w:type="dxa"/>
            <w:gridSpan w:val="3"/>
            <w:tcBorders>
              <w:top w:val="single" w:sz="4" w:space="0" w:color="auto"/>
              <w:left w:val="single" w:sz="4" w:space="0" w:color="auto"/>
              <w:bottom w:val="nil"/>
              <w:right w:val="single" w:sz="4" w:space="0" w:color="auto"/>
            </w:tcBorders>
            <w:shd w:val="clear" w:color="auto" w:fill="auto"/>
          </w:tcPr>
          <w:p w14:paraId="42AEAE08" w14:textId="77777777" w:rsidR="001F4986" w:rsidRPr="00F43083" w:rsidRDefault="001F4986" w:rsidP="001F4986">
            <w:pPr>
              <w:pStyle w:val="TAC"/>
              <w:rPr>
                <w:szCs w:val="18"/>
                <w:lang w:eastAsia="zh-CN"/>
              </w:rPr>
            </w:pPr>
            <w:r w:rsidRPr="00F43083">
              <w:rPr>
                <w:szCs w:val="18"/>
                <w:lang w:eastAsia="zh-CN"/>
              </w:rPr>
              <w:t>CA_n77A-n261A</w:t>
            </w:r>
          </w:p>
          <w:p w14:paraId="42574ECF" w14:textId="77777777" w:rsidR="001F4986" w:rsidRPr="00F43083" w:rsidRDefault="001F4986" w:rsidP="001F4986">
            <w:pPr>
              <w:pStyle w:val="TAC"/>
              <w:rPr>
                <w:szCs w:val="18"/>
              </w:rPr>
            </w:pPr>
            <w:r w:rsidRPr="00F43083">
              <w:rPr>
                <w:szCs w:val="18"/>
                <w:lang w:eastAsia="zh-CN"/>
              </w:rPr>
              <w:t>CA_n77A-n261G</w:t>
            </w:r>
          </w:p>
        </w:tc>
        <w:tc>
          <w:tcPr>
            <w:tcW w:w="741" w:type="dxa"/>
            <w:gridSpan w:val="4"/>
            <w:tcBorders>
              <w:left w:val="single" w:sz="4" w:space="0" w:color="auto"/>
              <w:right w:val="single" w:sz="4" w:space="0" w:color="auto"/>
            </w:tcBorders>
          </w:tcPr>
          <w:p w14:paraId="2A77363D" w14:textId="77777777" w:rsidR="001F4986" w:rsidRPr="00F43083" w:rsidRDefault="001F4986" w:rsidP="001F4986">
            <w:pPr>
              <w:pStyle w:val="TAC"/>
              <w:rPr>
                <w:szCs w:val="18"/>
                <w:lang w:eastAsia="zh-CN"/>
              </w:rPr>
            </w:pPr>
            <w:r w:rsidRPr="00F43083">
              <w:rPr>
                <w:szCs w:val="18"/>
              </w:rPr>
              <w:t>n77</w:t>
            </w:r>
          </w:p>
        </w:tc>
        <w:tc>
          <w:tcPr>
            <w:tcW w:w="675" w:type="dxa"/>
            <w:gridSpan w:val="5"/>
            <w:tcBorders>
              <w:top w:val="single" w:sz="4" w:space="0" w:color="auto"/>
              <w:left w:val="single" w:sz="4" w:space="0" w:color="auto"/>
              <w:bottom w:val="single" w:sz="4" w:space="0" w:color="auto"/>
              <w:right w:val="single" w:sz="4" w:space="0" w:color="auto"/>
            </w:tcBorders>
          </w:tcPr>
          <w:p w14:paraId="3A68903C" w14:textId="77777777" w:rsidR="001F4986" w:rsidRPr="00F43083" w:rsidRDefault="001F4986" w:rsidP="001F4986">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87231FA" w14:textId="77777777" w:rsidR="001F4986" w:rsidRPr="00F43083" w:rsidRDefault="001F4986" w:rsidP="001F4986">
            <w:pPr>
              <w:pStyle w:val="TAC"/>
              <w:rPr>
                <w:szCs w:val="18"/>
                <w:lang w:eastAsia="zh-CN"/>
              </w:rPr>
            </w:pPr>
            <w:r>
              <w:rPr>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2FF4180B" w14:textId="77777777" w:rsidR="001F4986" w:rsidRPr="00F43083" w:rsidRDefault="001F4986" w:rsidP="001F4986">
            <w:pPr>
              <w:pStyle w:val="TAC"/>
              <w:rPr>
                <w:szCs w:val="18"/>
                <w:lang w:eastAsia="zh-CN"/>
              </w:rPr>
            </w:pPr>
            <w:r>
              <w:rPr>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424B17C4" w14:textId="77777777" w:rsidR="001F4986" w:rsidRPr="00F43083" w:rsidRDefault="001F4986" w:rsidP="001F4986">
            <w:pPr>
              <w:pStyle w:val="TAC"/>
              <w:rPr>
                <w:szCs w:val="18"/>
                <w:lang w:eastAsia="zh-CN"/>
              </w:rPr>
            </w:pPr>
            <w:r>
              <w:rPr>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55DB95C4" w14:textId="77777777" w:rsidR="001F4986" w:rsidRPr="00F43083" w:rsidRDefault="001F4986" w:rsidP="001F4986">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640D58B1" w14:textId="77777777" w:rsidR="001F4986" w:rsidRPr="00F43083" w:rsidRDefault="001F4986" w:rsidP="001F4986">
            <w:pPr>
              <w:pStyle w:val="TAC"/>
              <w:rPr>
                <w:szCs w:val="18"/>
                <w:lang w:eastAsia="zh-CN"/>
              </w:rPr>
            </w:pPr>
            <w:r>
              <w:rPr>
                <w:szCs w:val="18"/>
                <w:lang w:eastAsia="zh-CN"/>
              </w:rPr>
              <w:t>30</w:t>
            </w:r>
          </w:p>
        </w:tc>
        <w:tc>
          <w:tcPr>
            <w:tcW w:w="678" w:type="dxa"/>
            <w:gridSpan w:val="4"/>
            <w:tcBorders>
              <w:top w:val="single" w:sz="4" w:space="0" w:color="auto"/>
              <w:left w:val="single" w:sz="4" w:space="0" w:color="auto"/>
              <w:bottom w:val="single" w:sz="4" w:space="0" w:color="auto"/>
              <w:right w:val="single" w:sz="4" w:space="0" w:color="auto"/>
            </w:tcBorders>
          </w:tcPr>
          <w:p w14:paraId="6F106BFE" w14:textId="77777777" w:rsidR="001F4986" w:rsidRPr="00F43083" w:rsidRDefault="001F4986" w:rsidP="001F4986">
            <w:pPr>
              <w:pStyle w:val="TAC"/>
              <w:rPr>
                <w:szCs w:val="18"/>
                <w:lang w:eastAsia="zh-CN"/>
              </w:rPr>
            </w:pPr>
            <w:r>
              <w:rPr>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640BEC7A" w14:textId="77777777" w:rsidR="001F4986" w:rsidRPr="00F43083" w:rsidRDefault="001F4986" w:rsidP="001F4986">
            <w:pPr>
              <w:pStyle w:val="TAC"/>
              <w:rPr>
                <w:rFonts w:cs="Arial"/>
                <w:szCs w:val="18"/>
                <w:lang w:eastAsia="zh-CN"/>
              </w:rPr>
            </w:pPr>
            <w:r>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387BF23E" w14:textId="77777777" w:rsidR="001F4986" w:rsidRPr="00F43083" w:rsidRDefault="001F4986" w:rsidP="001F4986">
            <w:pPr>
              <w:pStyle w:val="TAC"/>
              <w:rPr>
                <w:szCs w:val="18"/>
                <w:lang w:eastAsia="zh-CN"/>
              </w:rPr>
            </w:pPr>
            <w:r>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0608F9E9" w14:textId="77777777" w:rsidR="001F4986" w:rsidRPr="00F43083" w:rsidRDefault="001F4986" w:rsidP="001F4986">
            <w:pPr>
              <w:pStyle w:val="TAC"/>
              <w:rPr>
                <w:szCs w:val="18"/>
                <w:lang w:eastAsia="zh-CN"/>
              </w:rPr>
            </w:pPr>
            <w:r>
              <w:rPr>
                <w:szCs w:val="18"/>
                <w:lang w:eastAsia="zh-CN"/>
              </w:rPr>
              <w:t>70</w:t>
            </w:r>
          </w:p>
        </w:tc>
        <w:tc>
          <w:tcPr>
            <w:tcW w:w="678" w:type="dxa"/>
            <w:gridSpan w:val="4"/>
            <w:tcBorders>
              <w:top w:val="single" w:sz="4" w:space="0" w:color="auto"/>
              <w:left w:val="single" w:sz="4" w:space="0" w:color="auto"/>
              <w:bottom w:val="single" w:sz="4" w:space="0" w:color="auto"/>
              <w:right w:val="single" w:sz="4" w:space="0" w:color="auto"/>
            </w:tcBorders>
          </w:tcPr>
          <w:p w14:paraId="21681AC4" w14:textId="77777777" w:rsidR="001F4986" w:rsidRPr="00F43083" w:rsidRDefault="001F4986" w:rsidP="001F4986">
            <w:pPr>
              <w:pStyle w:val="TAC"/>
              <w:rPr>
                <w:szCs w:val="18"/>
                <w:lang w:eastAsia="zh-CN"/>
              </w:rPr>
            </w:pPr>
            <w:r>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31D790BE" w14:textId="77777777" w:rsidR="001F4986" w:rsidRPr="00F43083" w:rsidRDefault="001F4986" w:rsidP="001F4986">
            <w:pPr>
              <w:pStyle w:val="TAC"/>
              <w:rPr>
                <w:rFonts w:cs="Arial"/>
                <w:szCs w:val="18"/>
                <w:lang w:eastAsia="zh-CN"/>
              </w:rPr>
            </w:pPr>
            <w:r>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35D8A410" w14:textId="77777777" w:rsidR="001F4986" w:rsidRPr="00F43083" w:rsidRDefault="001F4986" w:rsidP="001F4986">
            <w:pPr>
              <w:pStyle w:val="TAC"/>
              <w:rPr>
                <w:rFonts w:cs="Arial"/>
                <w:szCs w:val="18"/>
                <w:lang w:eastAsia="zh-CN"/>
              </w:rPr>
            </w:pPr>
            <w:r>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531AC7E3" w14:textId="77777777" w:rsidR="001F4986" w:rsidRPr="00F43083" w:rsidRDefault="001F4986" w:rsidP="001F4986">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457333A5" w14:textId="77777777" w:rsidR="001F4986" w:rsidRPr="00F43083" w:rsidRDefault="001F4986" w:rsidP="001F4986">
            <w:pPr>
              <w:pStyle w:val="TAC"/>
              <w:rPr>
                <w:rFonts w:cs="Arial"/>
                <w:szCs w:val="18"/>
                <w:lang w:eastAsia="zh-CN"/>
              </w:rPr>
            </w:pPr>
          </w:p>
        </w:tc>
        <w:tc>
          <w:tcPr>
            <w:tcW w:w="1348" w:type="dxa"/>
            <w:gridSpan w:val="4"/>
            <w:tcBorders>
              <w:top w:val="single" w:sz="4" w:space="0" w:color="auto"/>
              <w:left w:val="single" w:sz="4" w:space="0" w:color="auto"/>
              <w:bottom w:val="nil"/>
              <w:right w:val="single" w:sz="4" w:space="0" w:color="auto"/>
            </w:tcBorders>
            <w:shd w:val="clear" w:color="auto" w:fill="auto"/>
          </w:tcPr>
          <w:p w14:paraId="6F911529" w14:textId="77777777" w:rsidR="001F4986" w:rsidRPr="00F43083" w:rsidRDefault="001F4986" w:rsidP="001F4986">
            <w:pPr>
              <w:pStyle w:val="TAC"/>
              <w:rPr>
                <w:szCs w:val="18"/>
                <w:lang w:eastAsia="zh-CN"/>
              </w:rPr>
            </w:pPr>
            <w:r w:rsidRPr="00F43083">
              <w:rPr>
                <w:rFonts w:hint="eastAsia"/>
                <w:szCs w:val="18"/>
                <w:lang w:val="en-US" w:eastAsia="zh-CN"/>
              </w:rPr>
              <w:t>0</w:t>
            </w:r>
          </w:p>
        </w:tc>
      </w:tr>
      <w:tr w:rsidR="001F4986" w:rsidRPr="00F43083" w14:paraId="7EE9B18F"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241F362F" w14:textId="77777777" w:rsidR="001F4986" w:rsidRPr="00F43083" w:rsidRDefault="001F4986" w:rsidP="001F4986">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5C6E622B" w14:textId="77777777" w:rsidR="001F4986" w:rsidRPr="00F43083" w:rsidRDefault="001F4986" w:rsidP="001F4986">
            <w:pPr>
              <w:pStyle w:val="TAC"/>
              <w:rPr>
                <w:szCs w:val="18"/>
              </w:rPr>
            </w:pPr>
          </w:p>
        </w:tc>
        <w:tc>
          <w:tcPr>
            <w:tcW w:w="741" w:type="dxa"/>
            <w:gridSpan w:val="4"/>
            <w:tcBorders>
              <w:left w:val="single" w:sz="4" w:space="0" w:color="auto"/>
              <w:right w:val="single" w:sz="4" w:space="0" w:color="auto"/>
            </w:tcBorders>
          </w:tcPr>
          <w:p w14:paraId="11B8F533" w14:textId="77777777" w:rsidR="001F4986" w:rsidRPr="00F43083" w:rsidRDefault="001F4986" w:rsidP="001F4986">
            <w:pPr>
              <w:pStyle w:val="TAC"/>
              <w:rPr>
                <w:szCs w:val="18"/>
                <w:lang w:eastAsia="zh-CN"/>
              </w:rPr>
            </w:pPr>
            <w:r w:rsidRPr="00F43083">
              <w:rPr>
                <w:szCs w:val="18"/>
              </w:rPr>
              <w:t>n261</w:t>
            </w:r>
          </w:p>
        </w:tc>
        <w:tc>
          <w:tcPr>
            <w:tcW w:w="10172" w:type="dxa"/>
            <w:gridSpan w:val="64"/>
            <w:tcBorders>
              <w:top w:val="single" w:sz="4" w:space="0" w:color="auto"/>
              <w:left w:val="single" w:sz="4" w:space="0" w:color="auto"/>
              <w:bottom w:val="single" w:sz="4" w:space="0" w:color="auto"/>
              <w:right w:val="single" w:sz="4" w:space="0" w:color="auto"/>
            </w:tcBorders>
          </w:tcPr>
          <w:p w14:paraId="7FA35661" w14:textId="77777777" w:rsidR="001F4986" w:rsidRPr="00F43083" w:rsidRDefault="001F4986" w:rsidP="001F4986">
            <w:pPr>
              <w:pStyle w:val="TAC"/>
              <w:rPr>
                <w:rFonts w:cs="Arial"/>
                <w:szCs w:val="18"/>
                <w:lang w:eastAsia="zh-CN"/>
              </w:rPr>
            </w:pPr>
            <w:r w:rsidRPr="00F43083">
              <w:rPr>
                <w:szCs w:val="18"/>
              </w:rPr>
              <w:t>CA_n261(2A-G)</w:t>
            </w:r>
          </w:p>
        </w:tc>
        <w:tc>
          <w:tcPr>
            <w:tcW w:w="1348" w:type="dxa"/>
            <w:gridSpan w:val="4"/>
            <w:tcBorders>
              <w:top w:val="nil"/>
              <w:left w:val="single" w:sz="4" w:space="0" w:color="auto"/>
              <w:bottom w:val="single" w:sz="4" w:space="0" w:color="auto"/>
              <w:right w:val="single" w:sz="4" w:space="0" w:color="auto"/>
            </w:tcBorders>
            <w:shd w:val="clear" w:color="auto" w:fill="auto"/>
          </w:tcPr>
          <w:p w14:paraId="3835B190" w14:textId="77777777" w:rsidR="001F4986" w:rsidRPr="00F43083" w:rsidRDefault="001F4986" w:rsidP="001F4986">
            <w:pPr>
              <w:pStyle w:val="TAC"/>
              <w:rPr>
                <w:szCs w:val="18"/>
                <w:lang w:eastAsia="zh-CN"/>
              </w:rPr>
            </w:pPr>
          </w:p>
        </w:tc>
      </w:tr>
      <w:tr w:rsidR="001F4986" w:rsidRPr="00F43083" w14:paraId="3938880F" w14:textId="77777777" w:rsidTr="0064174C">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664DA964" w14:textId="77777777" w:rsidR="001F4986" w:rsidRPr="00F43083" w:rsidRDefault="001F4986" w:rsidP="001F4986">
            <w:pPr>
              <w:pStyle w:val="TAC"/>
              <w:rPr>
                <w:szCs w:val="18"/>
              </w:rPr>
            </w:pPr>
            <w:r w:rsidRPr="00F43083">
              <w:rPr>
                <w:szCs w:val="18"/>
                <w:lang w:eastAsia="zh-CN"/>
              </w:rPr>
              <w:t>CA_n77A-n261(2A-I)</w:t>
            </w:r>
          </w:p>
        </w:tc>
        <w:tc>
          <w:tcPr>
            <w:tcW w:w="1689" w:type="dxa"/>
            <w:gridSpan w:val="3"/>
            <w:tcBorders>
              <w:top w:val="single" w:sz="4" w:space="0" w:color="auto"/>
              <w:left w:val="single" w:sz="4" w:space="0" w:color="auto"/>
              <w:bottom w:val="nil"/>
              <w:right w:val="single" w:sz="4" w:space="0" w:color="auto"/>
            </w:tcBorders>
            <w:shd w:val="clear" w:color="auto" w:fill="auto"/>
          </w:tcPr>
          <w:p w14:paraId="4C6857A4" w14:textId="77777777" w:rsidR="001F4986" w:rsidRPr="00F43083" w:rsidRDefault="001F4986" w:rsidP="001F4986">
            <w:pPr>
              <w:pStyle w:val="TAC"/>
              <w:rPr>
                <w:szCs w:val="18"/>
                <w:lang w:eastAsia="zh-CN"/>
              </w:rPr>
            </w:pPr>
            <w:r w:rsidRPr="00F43083">
              <w:rPr>
                <w:szCs w:val="18"/>
                <w:lang w:eastAsia="zh-CN"/>
              </w:rPr>
              <w:t>CA_n77A-n261A</w:t>
            </w:r>
          </w:p>
          <w:p w14:paraId="59F70126" w14:textId="77777777" w:rsidR="001F4986" w:rsidRPr="00F43083" w:rsidRDefault="001F4986" w:rsidP="001F4986">
            <w:pPr>
              <w:pStyle w:val="TAC"/>
              <w:rPr>
                <w:szCs w:val="18"/>
                <w:lang w:eastAsia="zh-CN"/>
              </w:rPr>
            </w:pPr>
            <w:r w:rsidRPr="00F43083">
              <w:rPr>
                <w:szCs w:val="18"/>
                <w:lang w:eastAsia="zh-CN"/>
              </w:rPr>
              <w:t>CA_n77A-n261G</w:t>
            </w:r>
          </w:p>
          <w:p w14:paraId="73F3EF16" w14:textId="77777777" w:rsidR="001F4986" w:rsidRPr="00F43083" w:rsidRDefault="001F4986" w:rsidP="001F4986">
            <w:pPr>
              <w:pStyle w:val="TAC"/>
              <w:rPr>
                <w:szCs w:val="18"/>
                <w:lang w:eastAsia="zh-CN"/>
              </w:rPr>
            </w:pPr>
            <w:r w:rsidRPr="00F43083">
              <w:rPr>
                <w:szCs w:val="18"/>
                <w:lang w:eastAsia="zh-CN"/>
              </w:rPr>
              <w:t>CA_n77A-n261H</w:t>
            </w:r>
          </w:p>
          <w:p w14:paraId="7028087D" w14:textId="77777777" w:rsidR="001F4986" w:rsidRPr="00F43083" w:rsidRDefault="001F4986" w:rsidP="001F4986">
            <w:pPr>
              <w:pStyle w:val="TAC"/>
              <w:rPr>
                <w:szCs w:val="18"/>
              </w:rPr>
            </w:pPr>
            <w:r w:rsidRPr="00F43083">
              <w:rPr>
                <w:szCs w:val="18"/>
                <w:lang w:eastAsia="zh-CN"/>
              </w:rPr>
              <w:t>CA_n77A-n261I</w:t>
            </w:r>
          </w:p>
        </w:tc>
        <w:tc>
          <w:tcPr>
            <w:tcW w:w="741" w:type="dxa"/>
            <w:gridSpan w:val="4"/>
            <w:tcBorders>
              <w:left w:val="single" w:sz="4" w:space="0" w:color="auto"/>
              <w:right w:val="single" w:sz="4" w:space="0" w:color="auto"/>
            </w:tcBorders>
          </w:tcPr>
          <w:p w14:paraId="4ADA9A05" w14:textId="77777777" w:rsidR="001F4986" w:rsidRPr="00F43083" w:rsidRDefault="001F4986" w:rsidP="001F4986">
            <w:pPr>
              <w:pStyle w:val="TAC"/>
              <w:rPr>
                <w:szCs w:val="18"/>
                <w:lang w:eastAsia="zh-CN"/>
              </w:rPr>
            </w:pPr>
            <w:r w:rsidRPr="00F43083">
              <w:rPr>
                <w:szCs w:val="18"/>
              </w:rPr>
              <w:t>n77</w:t>
            </w:r>
          </w:p>
        </w:tc>
        <w:tc>
          <w:tcPr>
            <w:tcW w:w="675" w:type="dxa"/>
            <w:gridSpan w:val="5"/>
            <w:tcBorders>
              <w:top w:val="single" w:sz="4" w:space="0" w:color="auto"/>
              <w:left w:val="single" w:sz="4" w:space="0" w:color="auto"/>
              <w:bottom w:val="single" w:sz="4" w:space="0" w:color="auto"/>
              <w:right w:val="single" w:sz="4" w:space="0" w:color="auto"/>
            </w:tcBorders>
          </w:tcPr>
          <w:p w14:paraId="3F53A056" w14:textId="77777777" w:rsidR="001F4986" w:rsidRPr="00F43083" w:rsidRDefault="001F4986" w:rsidP="001F4986">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63ADA03" w14:textId="77777777" w:rsidR="001F4986" w:rsidRPr="00F43083" w:rsidRDefault="001F4986" w:rsidP="001F4986">
            <w:pPr>
              <w:pStyle w:val="TAC"/>
              <w:rPr>
                <w:szCs w:val="18"/>
                <w:lang w:eastAsia="zh-CN"/>
              </w:rPr>
            </w:pPr>
            <w:r>
              <w:rPr>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1ACA659B" w14:textId="77777777" w:rsidR="001F4986" w:rsidRPr="00F43083" w:rsidRDefault="001F4986" w:rsidP="001F4986">
            <w:pPr>
              <w:pStyle w:val="TAC"/>
              <w:rPr>
                <w:szCs w:val="18"/>
                <w:lang w:eastAsia="zh-CN"/>
              </w:rPr>
            </w:pPr>
            <w:r>
              <w:rPr>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61A8ADD8" w14:textId="77777777" w:rsidR="001F4986" w:rsidRPr="00F43083" w:rsidRDefault="001F4986" w:rsidP="001F4986">
            <w:pPr>
              <w:pStyle w:val="TAC"/>
              <w:rPr>
                <w:szCs w:val="18"/>
                <w:lang w:eastAsia="zh-CN"/>
              </w:rPr>
            </w:pPr>
            <w:r>
              <w:rPr>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1F221CB3" w14:textId="77777777" w:rsidR="001F4986" w:rsidRPr="00F43083" w:rsidRDefault="001F4986" w:rsidP="001F4986">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7AB3C1B6" w14:textId="77777777" w:rsidR="001F4986" w:rsidRPr="00F43083" w:rsidRDefault="001F4986" w:rsidP="001F4986">
            <w:pPr>
              <w:pStyle w:val="TAC"/>
              <w:rPr>
                <w:szCs w:val="18"/>
                <w:lang w:eastAsia="zh-CN"/>
              </w:rPr>
            </w:pPr>
            <w:r>
              <w:rPr>
                <w:szCs w:val="18"/>
                <w:lang w:eastAsia="zh-CN"/>
              </w:rPr>
              <w:t>30</w:t>
            </w:r>
          </w:p>
        </w:tc>
        <w:tc>
          <w:tcPr>
            <w:tcW w:w="678" w:type="dxa"/>
            <w:gridSpan w:val="4"/>
            <w:tcBorders>
              <w:top w:val="single" w:sz="4" w:space="0" w:color="auto"/>
              <w:left w:val="single" w:sz="4" w:space="0" w:color="auto"/>
              <w:bottom w:val="single" w:sz="4" w:space="0" w:color="auto"/>
              <w:right w:val="single" w:sz="4" w:space="0" w:color="auto"/>
            </w:tcBorders>
          </w:tcPr>
          <w:p w14:paraId="5D1B5648" w14:textId="77777777" w:rsidR="001F4986" w:rsidRPr="00F43083" w:rsidRDefault="001F4986" w:rsidP="001F4986">
            <w:pPr>
              <w:pStyle w:val="TAC"/>
              <w:rPr>
                <w:szCs w:val="18"/>
                <w:lang w:eastAsia="zh-CN"/>
              </w:rPr>
            </w:pPr>
            <w:r>
              <w:rPr>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7CC9E909" w14:textId="77777777" w:rsidR="001F4986" w:rsidRPr="00F43083" w:rsidRDefault="001F4986" w:rsidP="001F4986">
            <w:pPr>
              <w:pStyle w:val="TAC"/>
              <w:rPr>
                <w:rFonts w:cs="Arial"/>
                <w:szCs w:val="18"/>
                <w:lang w:eastAsia="zh-CN"/>
              </w:rPr>
            </w:pPr>
            <w:r>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68FDF926" w14:textId="77777777" w:rsidR="001F4986" w:rsidRPr="00F43083" w:rsidRDefault="001F4986" w:rsidP="001F4986">
            <w:pPr>
              <w:pStyle w:val="TAC"/>
              <w:rPr>
                <w:szCs w:val="18"/>
                <w:lang w:eastAsia="zh-CN"/>
              </w:rPr>
            </w:pPr>
            <w:r>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724C22CF" w14:textId="77777777" w:rsidR="001F4986" w:rsidRPr="00F43083" w:rsidRDefault="001F4986" w:rsidP="001F4986">
            <w:pPr>
              <w:pStyle w:val="TAC"/>
              <w:rPr>
                <w:szCs w:val="18"/>
                <w:lang w:eastAsia="zh-CN"/>
              </w:rPr>
            </w:pPr>
            <w:r>
              <w:rPr>
                <w:szCs w:val="18"/>
                <w:lang w:eastAsia="zh-CN"/>
              </w:rPr>
              <w:t>70</w:t>
            </w:r>
          </w:p>
        </w:tc>
        <w:tc>
          <w:tcPr>
            <w:tcW w:w="678" w:type="dxa"/>
            <w:gridSpan w:val="4"/>
            <w:tcBorders>
              <w:top w:val="single" w:sz="4" w:space="0" w:color="auto"/>
              <w:left w:val="single" w:sz="4" w:space="0" w:color="auto"/>
              <w:bottom w:val="single" w:sz="4" w:space="0" w:color="auto"/>
              <w:right w:val="single" w:sz="4" w:space="0" w:color="auto"/>
            </w:tcBorders>
          </w:tcPr>
          <w:p w14:paraId="6DE050A3" w14:textId="77777777" w:rsidR="001F4986" w:rsidRPr="00F43083" w:rsidRDefault="001F4986" w:rsidP="001F4986">
            <w:pPr>
              <w:pStyle w:val="TAC"/>
              <w:rPr>
                <w:szCs w:val="18"/>
                <w:lang w:eastAsia="zh-CN"/>
              </w:rPr>
            </w:pPr>
            <w:r>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51827DB7" w14:textId="77777777" w:rsidR="001F4986" w:rsidRPr="00F43083" w:rsidRDefault="001F4986" w:rsidP="001F4986">
            <w:pPr>
              <w:pStyle w:val="TAC"/>
              <w:rPr>
                <w:rFonts w:cs="Arial"/>
                <w:szCs w:val="18"/>
                <w:lang w:eastAsia="zh-CN"/>
              </w:rPr>
            </w:pPr>
            <w:r>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161DC31A" w14:textId="77777777" w:rsidR="001F4986" w:rsidRPr="00F43083" w:rsidRDefault="001F4986" w:rsidP="001F4986">
            <w:pPr>
              <w:pStyle w:val="TAC"/>
              <w:rPr>
                <w:rFonts w:cs="Arial"/>
                <w:szCs w:val="18"/>
                <w:lang w:eastAsia="zh-CN"/>
              </w:rPr>
            </w:pPr>
            <w:r>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0ED28C52" w14:textId="77777777" w:rsidR="001F4986" w:rsidRPr="00F43083" w:rsidRDefault="001F4986" w:rsidP="001F4986">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3E5DF164" w14:textId="77777777" w:rsidR="001F4986" w:rsidRPr="00F43083" w:rsidRDefault="001F4986" w:rsidP="001F4986">
            <w:pPr>
              <w:pStyle w:val="TAC"/>
              <w:rPr>
                <w:rFonts w:cs="Arial"/>
                <w:szCs w:val="18"/>
                <w:lang w:eastAsia="zh-CN"/>
              </w:rPr>
            </w:pPr>
          </w:p>
        </w:tc>
        <w:tc>
          <w:tcPr>
            <w:tcW w:w="1348" w:type="dxa"/>
            <w:gridSpan w:val="4"/>
            <w:tcBorders>
              <w:top w:val="single" w:sz="4" w:space="0" w:color="auto"/>
              <w:left w:val="single" w:sz="4" w:space="0" w:color="auto"/>
              <w:bottom w:val="nil"/>
              <w:right w:val="single" w:sz="4" w:space="0" w:color="auto"/>
            </w:tcBorders>
            <w:shd w:val="clear" w:color="auto" w:fill="auto"/>
          </w:tcPr>
          <w:p w14:paraId="35026DBC" w14:textId="77777777" w:rsidR="001F4986" w:rsidRPr="00F43083" w:rsidRDefault="001F4986" w:rsidP="001F4986">
            <w:pPr>
              <w:pStyle w:val="TAC"/>
              <w:rPr>
                <w:szCs w:val="18"/>
                <w:lang w:eastAsia="zh-CN"/>
              </w:rPr>
            </w:pPr>
            <w:r w:rsidRPr="00F43083">
              <w:rPr>
                <w:rFonts w:hint="eastAsia"/>
                <w:szCs w:val="18"/>
                <w:lang w:val="en-US" w:eastAsia="zh-CN"/>
              </w:rPr>
              <w:t>0</w:t>
            </w:r>
          </w:p>
        </w:tc>
      </w:tr>
      <w:tr w:rsidR="001F4986" w:rsidRPr="00F43083" w14:paraId="3FDED317"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48C87B38" w14:textId="77777777" w:rsidR="001F4986" w:rsidRPr="00F43083" w:rsidRDefault="001F4986" w:rsidP="001F4986">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4E2BF008" w14:textId="77777777" w:rsidR="001F4986" w:rsidRPr="00F43083" w:rsidRDefault="001F4986" w:rsidP="001F4986">
            <w:pPr>
              <w:pStyle w:val="TAC"/>
              <w:rPr>
                <w:szCs w:val="18"/>
              </w:rPr>
            </w:pPr>
          </w:p>
        </w:tc>
        <w:tc>
          <w:tcPr>
            <w:tcW w:w="741" w:type="dxa"/>
            <w:gridSpan w:val="4"/>
            <w:tcBorders>
              <w:left w:val="single" w:sz="4" w:space="0" w:color="auto"/>
              <w:right w:val="single" w:sz="4" w:space="0" w:color="auto"/>
            </w:tcBorders>
          </w:tcPr>
          <w:p w14:paraId="06A430D6" w14:textId="77777777" w:rsidR="001F4986" w:rsidRPr="00F43083" w:rsidRDefault="001F4986" w:rsidP="001F4986">
            <w:pPr>
              <w:pStyle w:val="TAC"/>
              <w:rPr>
                <w:szCs w:val="18"/>
                <w:lang w:eastAsia="zh-CN"/>
              </w:rPr>
            </w:pPr>
            <w:r w:rsidRPr="00F43083">
              <w:rPr>
                <w:szCs w:val="18"/>
              </w:rPr>
              <w:t>n261</w:t>
            </w:r>
          </w:p>
        </w:tc>
        <w:tc>
          <w:tcPr>
            <w:tcW w:w="10172" w:type="dxa"/>
            <w:gridSpan w:val="64"/>
            <w:tcBorders>
              <w:top w:val="single" w:sz="4" w:space="0" w:color="auto"/>
              <w:left w:val="single" w:sz="4" w:space="0" w:color="auto"/>
              <w:bottom w:val="single" w:sz="4" w:space="0" w:color="auto"/>
              <w:right w:val="single" w:sz="4" w:space="0" w:color="auto"/>
            </w:tcBorders>
          </w:tcPr>
          <w:p w14:paraId="63F2319F" w14:textId="77777777" w:rsidR="001F4986" w:rsidRPr="00F43083" w:rsidRDefault="001F4986" w:rsidP="001F4986">
            <w:pPr>
              <w:pStyle w:val="TAC"/>
              <w:rPr>
                <w:rFonts w:cs="Arial"/>
                <w:szCs w:val="18"/>
                <w:lang w:eastAsia="zh-CN"/>
              </w:rPr>
            </w:pPr>
            <w:r w:rsidRPr="00F43083">
              <w:rPr>
                <w:szCs w:val="18"/>
              </w:rPr>
              <w:t>CA_n261(2A-I)</w:t>
            </w:r>
          </w:p>
        </w:tc>
        <w:tc>
          <w:tcPr>
            <w:tcW w:w="1348" w:type="dxa"/>
            <w:gridSpan w:val="4"/>
            <w:tcBorders>
              <w:top w:val="nil"/>
              <w:left w:val="single" w:sz="4" w:space="0" w:color="auto"/>
              <w:bottom w:val="single" w:sz="4" w:space="0" w:color="auto"/>
              <w:right w:val="single" w:sz="4" w:space="0" w:color="auto"/>
            </w:tcBorders>
            <w:shd w:val="clear" w:color="auto" w:fill="auto"/>
          </w:tcPr>
          <w:p w14:paraId="5D667D39" w14:textId="77777777" w:rsidR="001F4986" w:rsidRPr="00F43083" w:rsidRDefault="001F4986" w:rsidP="001F4986">
            <w:pPr>
              <w:pStyle w:val="TAC"/>
              <w:rPr>
                <w:szCs w:val="18"/>
                <w:lang w:eastAsia="zh-CN"/>
              </w:rPr>
            </w:pPr>
          </w:p>
        </w:tc>
      </w:tr>
      <w:tr w:rsidR="001F4986" w:rsidRPr="00F43083" w14:paraId="3EF342D5" w14:textId="77777777" w:rsidTr="0064174C">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6254FBF6" w14:textId="77777777" w:rsidR="001F4986" w:rsidRPr="00F43083" w:rsidRDefault="001F4986" w:rsidP="001F4986">
            <w:pPr>
              <w:pStyle w:val="TAC"/>
              <w:rPr>
                <w:szCs w:val="18"/>
              </w:rPr>
            </w:pPr>
            <w:r w:rsidRPr="00F43083">
              <w:rPr>
                <w:szCs w:val="18"/>
                <w:lang w:eastAsia="zh-CN"/>
              </w:rPr>
              <w:t>CA_n77A-n261(A-2G)</w:t>
            </w:r>
          </w:p>
        </w:tc>
        <w:tc>
          <w:tcPr>
            <w:tcW w:w="1689" w:type="dxa"/>
            <w:gridSpan w:val="3"/>
            <w:tcBorders>
              <w:top w:val="single" w:sz="4" w:space="0" w:color="auto"/>
              <w:left w:val="single" w:sz="4" w:space="0" w:color="auto"/>
              <w:bottom w:val="nil"/>
              <w:right w:val="single" w:sz="4" w:space="0" w:color="auto"/>
            </w:tcBorders>
            <w:shd w:val="clear" w:color="auto" w:fill="auto"/>
          </w:tcPr>
          <w:p w14:paraId="7152E7B4" w14:textId="77777777" w:rsidR="001F4986" w:rsidRPr="00F43083" w:rsidRDefault="001F4986" w:rsidP="001F4986">
            <w:pPr>
              <w:pStyle w:val="TAC"/>
              <w:rPr>
                <w:szCs w:val="18"/>
                <w:lang w:eastAsia="zh-CN"/>
              </w:rPr>
            </w:pPr>
            <w:r w:rsidRPr="00F43083">
              <w:rPr>
                <w:szCs w:val="18"/>
                <w:lang w:eastAsia="zh-CN"/>
              </w:rPr>
              <w:t>CA_n77A-n261A</w:t>
            </w:r>
          </w:p>
          <w:p w14:paraId="148FCE58" w14:textId="77777777" w:rsidR="001F4986" w:rsidRPr="00F43083" w:rsidRDefault="001F4986" w:rsidP="001F4986">
            <w:pPr>
              <w:pStyle w:val="TAC"/>
              <w:rPr>
                <w:szCs w:val="18"/>
              </w:rPr>
            </w:pPr>
            <w:r w:rsidRPr="00F43083">
              <w:rPr>
                <w:szCs w:val="18"/>
                <w:lang w:eastAsia="zh-CN"/>
              </w:rPr>
              <w:t>CA_n77A-n261G</w:t>
            </w:r>
          </w:p>
        </w:tc>
        <w:tc>
          <w:tcPr>
            <w:tcW w:w="741" w:type="dxa"/>
            <w:gridSpan w:val="4"/>
            <w:tcBorders>
              <w:left w:val="single" w:sz="4" w:space="0" w:color="auto"/>
              <w:right w:val="single" w:sz="4" w:space="0" w:color="auto"/>
            </w:tcBorders>
          </w:tcPr>
          <w:p w14:paraId="6BEBB373" w14:textId="77777777" w:rsidR="001F4986" w:rsidRPr="00F43083" w:rsidRDefault="001F4986" w:rsidP="001F4986">
            <w:pPr>
              <w:pStyle w:val="TAC"/>
              <w:rPr>
                <w:szCs w:val="18"/>
                <w:lang w:eastAsia="zh-CN"/>
              </w:rPr>
            </w:pPr>
            <w:r w:rsidRPr="00F43083">
              <w:rPr>
                <w:szCs w:val="18"/>
              </w:rPr>
              <w:t>n77</w:t>
            </w:r>
          </w:p>
        </w:tc>
        <w:tc>
          <w:tcPr>
            <w:tcW w:w="675" w:type="dxa"/>
            <w:gridSpan w:val="5"/>
            <w:tcBorders>
              <w:top w:val="single" w:sz="4" w:space="0" w:color="auto"/>
              <w:left w:val="single" w:sz="4" w:space="0" w:color="auto"/>
              <w:bottom w:val="single" w:sz="4" w:space="0" w:color="auto"/>
              <w:right w:val="single" w:sz="4" w:space="0" w:color="auto"/>
            </w:tcBorders>
          </w:tcPr>
          <w:p w14:paraId="4C50266E" w14:textId="77777777" w:rsidR="001F4986" w:rsidRPr="00F43083" w:rsidRDefault="001F4986" w:rsidP="001F4986">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9DF3A47" w14:textId="77777777" w:rsidR="001F4986" w:rsidRPr="00F43083" w:rsidRDefault="001F4986" w:rsidP="001F4986">
            <w:pPr>
              <w:pStyle w:val="TAC"/>
              <w:rPr>
                <w:szCs w:val="18"/>
                <w:lang w:eastAsia="zh-CN"/>
              </w:rPr>
            </w:pPr>
            <w:r>
              <w:rPr>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43CB9A59" w14:textId="77777777" w:rsidR="001F4986" w:rsidRPr="00F43083" w:rsidRDefault="001F4986" w:rsidP="001F4986">
            <w:pPr>
              <w:pStyle w:val="TAC"/>
              <w:rPr>
                <w:szCs w:val="18"/>
                <w:lang w:eastAsia="zh-CN"/>
              </w:rPr>
            </w:pPr>
            <w:r>
              <w:rPr>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74ED1907" w14:textId="77777777" w:rsidR="001F4986" w:rsidRPr="00F43083" w:rsidRDefault="001F4986" w:rsidP="001F4986">
            <w:pPr>
              <w:pStyle w:val="TAC"/>
              <w:rPr>
                <w:szCs w:val="18"/>
                <w:lang w:eastAsia="zh-CN"/>
              </w:rPr>
            </w:pPr>
            <w:r>
              <w:rPr>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46E6136F" w14:textId="77777777" w:rsidR="001F4986" w:rsidRPr="00F43083" w:rsidRDefault="001F4986" w:rsidP="001F4986">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038466C4" w14:textId="77777777" w:rsidR="001F4986" w:rsidRPr="00F43083" w:rsidRDefault="001F4986" w:rsidP="001F4986">
            <w:pPr>
              <w:pStyle w:val="TAC"/>
              <w:rPr>
                <w:szCs w:val="18"/>
                <w:lang w:eastAsia="zh-CN"/>
              </w:rPr>
            </w:pPr>
            <w:r>
              <w:rPr>
                <w:szCs w:val="18"/>
                <w:lang w:eastAsia="zh-CN"/>
              </w:rPr>
              <w:t>30</w:t>
            </w:r>
          </w:p>
        </w:tc>
        <w:tc>
          <w:tcPr>
            <w:tcW w:w="678" w:type="dxa"/>
            <w:gridSpan w:val="4"/>
            <w:tcBorders>
              <w:top w:val="single" w:sz="4" w:space="0" w:color="auto"/>
              <w:left w:val="single" w:sz="4" w:space="0" w:color="auto"/>
              <w:bottom w:val="single" w:sz="4" w:space="0" w:color="auto"/>
              <w:right w:val="single" w:sz="4" w:space="0" w:color="auto"/>
            </w:tcBorders>
          </w:tcPr>
          <w:p w14:paraId="09670DBA" w14:textId="77777777" w:rsidR="001F4986" w:rsidRPr="00F43083" w:rsidRDefault="001F4986" w:rsidP="001F4986">
            <w:pPr>
              <w:pStyle w:val="TAC"/>
              <w:rPr>
                <w:szCs w:val="18"/>
                <w:lang w:eastAsia="zh-CN"/>
              </w:rPr>
            </w:pPr>
            <w:r>
              <w:rPr>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5186459A" w14:textId="77777777" w:rsidR="001F4986" w:rsidRPr="00F43083" w:rsidRDefault="001F4986" w:rsidP="001F4986">
            <w:pPr>
              <w:pStyle w:val="TAC"/>
              <w:rPr>
                <w:rFonts w:cs="Arial"/>
                <w:szCs w:val="18"/>
                <w:lang w:eastAsia="zh-CN"/>
              </w:rPr>
            </w:pPr>
            <w:r>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27290528" w14:textId="77777777" w:rsidR="001F4986" w:rsidRPr="00F43083" w:rsidRDefault="001F4986" w:rsidP="001F4986">
            <w:pPr>
              <w:pStyle w:val="TAC"/>
              <w:rPr>
                <w:szCs w:val="18"/>
                <w:lang w:eastAsia="zh-CN"/>
              </w:rPr>
            </w:pPr>
            <w:r>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6BB78BB2" w14:textId="77777777" w:rsidR="001F4986" w:rsidRPr="00F43083" w:rsidRDefault="001F4986" w:rsidP="001F4986">
            <w:pPr>
              <w:pStyle w:val="TAC"/>
              <w:rPr>
                <w:szCs w:val="18"/>
                <w:lang w:eastAsia="zh-CN"/>
              </w:rPr>
            </w:pPr>
            <w:r>
              <w:rPr>
                <w:szCs w:val="18"/>
                <w:lang w:eastAsia="zh-CN"/>
              </w:rPr>
              <w:t>70</w:t>
            </w:r>
          </w:p>
        </w:tc>
        <w:tc>
          <w:tcPr>
            <w:tcW w:w="678" w:type="dxa"/>
            <w:gridSpan w:val="4"/>
            <w:tcBorders>
              <w:top w:val="single" w:sz="4" w:space="0" w:color="auto"/>
              <w:left w:val="single" w:sz="4" w:space="0" w:color="auto"/>
              <w:bottom w:val="single" w:sz="4" w:space="0" w:color="auto"/>
              <w:right w:val="single" w:sz="4" w:space="0" w:color="auto"/>
            </w:tcBorders>
          </w:tcPr>
          <w:p w14:paraId="7B772665" w14:textId="77777777" w:rsidR="001F4986" w:rsidRPr="00F43083" w:rsidRDefault="001F4986" w:rsidP="001F4986">
            <w:pPr>
              <w:pStyle w:val="TAC"/>
              <w:rPr>
                <w:szCs w:val="18"/>
                <w:lang w:eastAsia="zh-CN"/>
              </w:rPr>
            </w:pPr>
            <w:r>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2508DEEA" w14:textId="77777777" w:rsidR="001F4986" w:rsidRPr="00F43083" w:rsidRDefault="001F4986" w:rsidP="001F4986">
            <w:pPr>
              <w:pStyle w:val="TAC"/>
              <w:rPr>
                <w:rFonts w:cs="Arial"/>
                <w:szCs w:val="18"/>
                <w:lang w:eastAsia="zh-CN"/>
              </w:rPr>
            </w:pPr>
            <w:r>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605C71FA" w14:textId="77777777" w:rsidR="001F4986" w:rsidRPr="00F43083" w:rsidRDefault="001F4986" w:rsidP="001F4986">
            <w:pPr>
              <w:pStyle w:val="TAC"/>
              <w:rPr>
                <w:rFonts w:cs="Arial"/>
                <w:szCs w:val="18"/>
                <w:lang w:eastAsia="zh-CN"/>
              </w:rPr>
            </w:pPr>
            <w:r>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558D5BC9" w14:textId="77777777" w:rsidR="001F4986" w:rsidRPr="00F43083" w:rsidRDefault="001F4986" w:rsidP="001F4986">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2B07114D" w14:textId="77777777" w:rsidR="001F4986" w:rsidRPr="00F43083" w:rsidRDefault="001F4986" w:rsidP="001F4986">
            <w:pPr>
              <w:pStyle w:val="TAC"/>
              <w:rPr>
                <w:rFonts w:cs="Arial"/>
                <w:szCs w:val="18"/>
                <w:lang w:eastAsia="zh-CN"/>
              </w:rPr>
            </w:pPr>
          </w:p>
        </w:tc>
        <w:tc>
          <w:tcPr>
            <w:tcW w:w="1348" w:type="dxa"/>
            <w:gridSpan w:val="4"/>
            <w:tcBorders>
              <w:top w:val="single" w:sz="4" w:space="0" w:color="auto"/>
              <w:left w:val="single" w:sz="4" w:space="0" w:color="auto"/>
              <w:bottom w:val="nil"/>
              <w:right w:val="single" w:sz="4" w:space="0" w:color="auto"/>
            </w:tcBorders>
            <w:shd w:val="clear" w:color="auto" w:fill="auto"/>
          </w:tcPr>
          <w:p w14:paraId="492F844C" w14:textId="77777777" w:rsidR="001F4986" w:rsidRPr="00F43083" w:rsidRDefault="001F4986" w:rsidP="001F4986">
            <w:pPr>
              <w:pStyle w:val="TAC"/>
              <w:rPr>
                <w:szCs w:val="18"/>
                <w:lang w:eastAsia="zh-CN"/>
              </w:rPr>
            </w:pPr>
            <w:r w:rsidRPr="00F43083">
              <w:rPr>
                <w:rFonts w:hint="eastAsia"/>
                <w:szCs w:val="18"/>
                <w:lang w:val="en-US" w:eastAsia="zh-CN"/>
              </w:rPr>
              <w:t>0</w:t>
            </w:r>
          </w:p>
        </w:tc>
      </w:tr>
      <w:tr w:rsidR="001F4986" w:rsidRPr="00F43083" w14:paraId="494D704F"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1557BC73" w14:textId="77777777" w:rsidR="001F4986" w:rsidRPr="00F43083" w:rsidRDefault="001F4986" w:rsidP="001F4986">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61E53DCD" w14:textId="77777777" w:rsidR="001F4986" w:rsidRPr="00F43083" w:rsidRDefault="001F4986" w:rsidP="001F4986">
            <w:pPr>
              <w:pStyle w:val="TAC"/>
              <w:rPr>
                <w:szCs w:val="18"/>
              </w:rPr>
            </w:pPr>
          </w:p>
        </w:tc>
        <w:tc>
          <w:tcPr>
            <w:tcW w:w="741" w:type="dxa"/>
            <w:gridSpan w:val="4"/>
            <w:tcBorders>
              <w:left w:val="single" w:sz="4" w:space="0" w:color="auto"/>
              <w:right w:val="single" w:sz="4" w:space="0" w:color="auto"/>
            </w:tcBorders>
          </w:tcPr>
          <w:p w14:paraId="3280B9E4" w14:textId="77777777" w:rsidR="001F4986" w:rsidRPr="00F43083" w:rsidRDefault="001F4986" w:rsidP="001F4986">
            <w:pPr>
              <w:pStyle w:val="TAC"/>
              <w:rPr>
                <w:szCs w:val="18"/>
                <w:lang w:eastAsia="zh-CN"/>
              </w:rPr>
            </w:pPr>
            <w:r w:rsidRPr="00F43083">
              <w:rPr>
                <w:szCs w:val="18"/>
              </w:rPr>
              <w:t>n261</w:t>
            </w:r>
          </w:p>
        </w:tc>
        <w:tc>
          <w:tcPr>
            <w:tcW w:w="10172" w:type="dxa"/>
            <w:gridSpan w:val="64"/>
            <w:tcBorders>
              <w:top w:val="single" w:sz="4" w:space="0" w:color="auto"/>
              <w:left w:val="single" w:sz="4" w:space="0" w:color="auto"/>
              <w:bottom w:val="single" w:sz="4" w:space="0" w:color="auto"/>
              <w:right w:val="single" w:sz="4" w:space="0" w:color="auto"/>
            </w:tcBorders>
          </w:tcPr>
          <w:p w14:paraId="0F682032" w14:textId="77777777" w:rsidR="001F4986" w:rsidRPr="00F43083" w:rsidRDefault="001F4986" w:rsidP="001F4986">
            <w:pPr>
              <w:pStyle w:val="TAC"/>
              <w:rPr>
                <w:rFonts w:cs="Arial"/>
                <w:szCs w:val="18"/>
                <w:lang w:eastAsia="zh-CN"/>
              </w:rPr>
            </w:pPr>
            <w:r w:rsidRPr="00F43083">
              <w:rPr>
                <w:szCs w:val="18"/>
              </w:rPr>
              <w:t>CA_n261(A-2G)</w:t>
            </w:r>
          </w:p>
        </w:tc>
        <w:tc>
          <w:tcPr>
            <w:tcW w:w="1348" w:type="dxa"/>
            <w:gridSpan w:val="4"/>
            <w:tcBorders>
              <w:top w:val="nil"/>
              <w:left w:val="single" w:sz="4" w:space="0" w:color="auto"/>
              <w:bottom w:val="single" w:sz="4" w:space="0" w:color="auto"/>
              <w:right w:val="single" w:sz="4" w:space="0" w:color="auto"/>
            </w:tcBorders>
            <w:shd w:val="clear" w:color="auto" w:fill="auto"/>
          </w:tcPr>
          <w:p w14:paraId="28A7D2C4" w14:textId="77777777" w:rsidR="001F4986" w:rsidRPr="00F43083" w:rsidRDefault="001F4986" w:rsidP="001F4986">
            <w:pPr>
              <w:pStyle w:val="TAC"/>
              <w:rPr>
                <w:szCs w:val="18"/>
                <w:lang w:eastAsia="zh-CN"/>
              </w:rPr>
            </w:pPr>
          </w:p>
        </w:tc>
      </w:tr>
      <w:tr w:rsidR="001F4986" w:rsidRPr="00F43083" w14:paraId="75511DB4" w14:textId="77777777" w:rsidTr="0064174C">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3ADA6F00" w14:textId="77777777" w:rsidR="001F4986" w:rsidRPr="00F43083" w:rsidRDefault="001F4986" w:rsidP="001F4986">
            <w:pPr>
              <w:pStyle w:val="TAC"/>
              <w:rPr>
                <w:szCs w:val="18"/>
              </w:rPr>
            </w:pPr>
            <w:r>
              <w:rPr>
                <w:rFonts w:cs="Arial"/>
                <w:szCs w:val="18"/>
                <w:lang w:eastAsia="ja-JP"/>
              </w:rPr>
              <w:t>CA_n77C-n261A</w:t>
            </w:r>
          </w:p>
        </w:tc>
        <w:tc>
          <w:tcPr>
            <w:tcW w:w="1689" w:type="dxa"/>
            <w:gridSpan w:val="3"/>
            <w:tcBorders>
              <w:top w:val="single" w:sz="4" w:space="0" w:color="auto"/>
              <w:left w:val="single" w:sz="4" w:space="0" w:color="auto"/>
              <w:bottom w:val="nil"/>
              <w:right w:val="single" w:sz="4" w:space="0" w:color="auto"/>
            </w:tcBorders>
            <w:shd w:val="clear" w:color="auto" w:fill="auto"/>
          </w:tcPr>
          <w:p w14:paraId="68E126D8" w14:textId="77777777" w:rsidR="001F4986" w:rsidRPr="00F43083" w:rsidRDefault="001F4986" w:rsidP="001F4986">
            <w:pPr>
              <w:pStyle w:val="TAC"/>
              <w:rPr>
                <w:szCs w:val="18"/>
              </w:rPr>
            </w:pPr>
            <w:r>
              <w:rPr>
                <w:rFonts w:eastAsia="Yu Mincho" w:cs="Arial"/>
                <w:szCs w:val="18"/>
                <w:lang w:eastAsia="ja-JP"/>
              </w:rPr>
              <w:t>CA_</w:t>
            </w:r>
            <w:r>
              <w:rPr>
                <w:rFonts w:cs="Arial" w:hint="eastAsia"/>
                <w:szCs w:val="18"/>
                <w:lang w:eastAsia="zh-CN"/>
              </w:rPr>
              <w:t>n77</w:t>
            </w:r>
            <w:r>
              <w:rPr>
                <w:rFonts w:eastAsia="Yu Mincho" w:cs="Arial"/>
                <w:szCs w:val="18"/>
                <w:lang w:eastAsia="ja-JP"/>
              </w:rPr>
              <w:t>A-n261A</w:t>
            </w:r>
          </w:p>
        </w:tc>
        <w:tc>
          <w:tcPr>
            <w:tcW w:w="741" w:type="dxa"/>
            <w:gridSpan w:val="4"/>
            <w:tcBorders>
              <w:left w:val="single" w:sz="4" w:space="0" w:color="auto"/>
              <w:right w:val="single" w:sz="4" w:space="0" w:color="auto"/>
            </w:tcBorders>
          </w:tcPr>
          <w:p w14:paraId="209C1020" w14:textId="77777777" w:rsidR="001F4986" w:rsidRPr="00F43083" w:rsidRDefault="001F4986" w:rsidP="001F4986">
            <w:pPr>
              <w:pStyle w:val="TAC"/>
              <w:rPr>
                <w:szCs w:val="18"/>
                <w:lang w:eastAsia="zh-CN"/>
              </w:rPr>
            </w:pPr>
            <w:r>
              <w:rPr>
                <w:rFonts w:cs="Arial"/>
                <w:szCs w:val="18"/>
                <w:lang w:eastAsia="ja-JP"/>
              </w:rPr>
              <w:t>n77</w:t>
            </w:r>
          </w:p>
        </w:tc>
        <w:tc>
          <w:tcPr>
            <w:tcW w:w="10172" w:type="dxa"/>
            <w:gridSpan w:val="64"/>
            <w:tcBorders>
              <w:top w:val="single" w:sz="4" w:space="0" w:color="auto"/>
              <w:left w:val="single" w:sz="4" w:space="0" w:color="auto"/>
              <w:bottom w:val="single" w:sz="4" w:space="0" w:color="auto"/>
              <w:right w:val="single" w:sz="4" w:space="0" w:color="auto"/>
            </w:tcBorders>
          </w:tcPr>
          <w:p w14:paraId="1E23656F" w14:textId="77777777" w:rsidR="001F4986" w:rsidRPr="00F43083" w:rsidRDefault="001F4986" w:rsidP="001F4986">
            <w:pPr>
              <w:pStyle w:val="TAC"/>
              <w:rPr>
                <w:rFonts w:cs="Arial"/>
                <w:szCs w:val="18"/>
                <w:lang w:eastAsia="zh-CN"/>
              </w:rPr>
            </w:pPr>
            <w:r>
              <w:rPr>
                <w:rFonts w:cs="Arial"/>
                <w:szCs w:val="18"/>
                <w:lang w:eastAsia="ja-JP"/>
              </w:rPr>
              <w:t>CA_n77C</w:t>
            </w:r>
          </w:p>
        </w:tc>
        <w:tc>
          <w:tcPr>
            <w:tcW w:w="1348" w:type="dxa"/>
            <w:gridSpan w:val="4"/>
            <w:tcBorders>
              <w:top w:val="single" w:sz="4" w:space="0" w:color="auto"/>
              <w:left w:val="single" w:sz="4" w:space="0" w:color="auto"/>
              <w:bottom w:val="nil"/>
              <w:right w:val="single" w:sz="4" w:space="0" w:color="auto"/>
            </w:tcBorders>
            <w:shd w:val="clear" w:color="auto" w:fill="auto"/>
          </w:tcPr>
          <w:p w14:paraId="4EF70394" w14:textId="77777777" w:rsidR="001F4986" w:rsidRPr="00F43083" w:rsidRDefault="001F4986" w:rsidP="001F4986">
            <w:pPr>
              <w:pStyle w:val="TAC"/>
              <w:rPr>
                <w:szCs w:val="18"/>
                <w:lang w:eastAsia="zh-CN"/>
              </w:rPr>
            </w:pPr>
            <w:r>
              <w:rPr>
                <w:rFonts w:hint="eastAsia"/>
                <w:szCs w:val="18"/>
                <w:lang w:val="en-US" w:eastAsia="zh-CN"/>
              </w:rPr>
              <w:t>0</w:t>
            </w:r>
          </w:p>
        </w:tc>
      </w:tr>
      <w:tr w:rsidR="001F4986" w:rsidRPr="00F43083" w14:paraId="1EBF2CCD"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43ED7388" w14:textId="77777777" w:rsidR="001F4986" w:rsidRPr="00F43083" w:rsidRDefault="001F4986" w:rsidP="001F4986">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07760D0A" w14:textId="77777777" w:rsidR="001F4986" w:rsidRPr="00F43083" w:rsidRDefault="001F4986" w:rsidP="001F4986">
            <w:pPr>
              <w:pStyle w:val="TAC"/>
              <w:rPr>
                <w:szCs w:val="18"/>
              </w:rPr>
            </w:pPr>
          </w:p>
        </w:tc>
        <w:tc>
          <w:tcPr>
            <w:tcW w:w="741" w:type="dxa"/>
            <w:gridSpan w:val="4"/>
            <w:tcBorders>
              <w:left w:val="single" w:sz="4" w:space="0" w:color="auto"/>
              <w:right w:val="single" w:sz="4" w:space="0" w:color="auto"/>
            </w:tcBorders>
          </w:tcPr>
          <w:p w14:paraId="56DEE9EF" w14:textId="77777777" w:rsidR="001F4986" w:rsidRPr="00F43083" w:rsidRDefault="001F4986" w:rsidP="001F4986">
            <w:pPr>
              <w:pStyle w:val="TAC"/>
              <w:rPr>
                <w:szCs w:val="18"/>
                <w:lang w:eastAsia="zh-CN"/>
              </w:rPr>
            </w:pPr>
            <w:r>
              <w:rPr>
                <w:rFonts w:cs="Arial"/>
                <w:szCs w:val="18"/>
                <w:lang w:eastAsia="ja-JP"/>
              </w:rPr>
              <w:t>n261</w:t>
            </w:r>
          </w:p>
        </w:tc>
        <w:tc>
          <w:tcPr>
            <w:tcW w:w="675" w:type="dxa"/>
            <w:gridSpan w:val="5"/>
            <w:tcBorders>
              <w:top w:val="single" w:sz="4" w:space="0" w:color="auto"/>
              <w:left w:val="single" w:sz="4" w:space="0" w:color="auto"/>
              <w:bottom w:val="single" w:sz="4" w:space="0" w:color="auto"/>
              <w:right w:val="single" w:sz="4" w:space="0" w:color="auto"/>
            </w:tcBorders>
          </w:tcPr>
          <w:p w14:paraId="40C16398" w14:textId="77777777" w:rsidR="001F4986" w:rsidRPr="00F43083" w:rsidRDefault="001F4986" w:rsidP="001F4986">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6169C07" w14:textId="77777777" w:rsidR="001F4986" w:rsidRPr="00F43083" w:rsidRDefault="001F4986" w:rsidP="001F4986">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3C6CA244" w14:textId="77777777" w:rsidR="001F4986" w:rsidRPr="00F43083" w:rsidRDefault="001F4986" w:rsidP="001F4986">
            <w:pPr>
              <w:pStyle w:val="TAC"/>
              <w:rPr>
                <w:szCs w:val="18"/>
                <w:lang w:eastAsia="zh-CN"/>
              </w:rPr>
            </w:pPr>
          </w:p>
        </w:tc>
        <w:tc>
          <w:tcPr>
            <w:tcW w:w="675" w:type="dxa"/>
            <w:gridSpan w:val="5"/>
            <w:tcBorders>
              <w:top w:val="single" w:sz="4" w:space="0" w:color="auto"/>
              <w:left w:val="single" w:sz="4" w:space="0" w:color="auto"/>
              <w:bottom w:val="single" w:sz="4" w:space="0" w:color="auto"/>
              <w:right w:val="single" w:sz="4" w:space="0" w:color="auto"/>
            </w:tcBorders>
          </w:tcPr>
          <w:p w14:paraId="2E99EFDC" w14:textId="77777777" w:rsidR="001F4986" w:rsidRPr="00F43083" w:rsidRDefault="001F4986" w:rsidP="001F4986">
            <w:pPr>
              <w:pStyle w:val="TAC"/>
              <w:rPr>
                <w:szCs w:val="18"/>
                <w:lang w:eastAsia="zh-CN"/>
              </w:rPr>
            </w:pPr>
          </w:p>
        </w:tc>
        <w:tc>
          <w:tcPr>
            <w:tcW w:w="631" w:type="dxa"/>
            <w:gridSpan w:val="4"/>
            <w:tcBorders>
              <w:top w:val="single" w:sz="4" w:space="0" w:color="auto"/>
              <w:left w:val="single" w:sz="4" w:space="0" w:color="auto"/>
              <w:bottom w:val="single" w:sz="4" w:space="0" w:color="auto"/>
              <w:right w:val="single" w:sz="4" w:space="0" w:color="auto"/>
            </w:tcBorders>
          </w:tcPr>
          <w:p w14:paraId="629386A3" w14:textId="77777777" w:rsidR="001F4986" w:rsidRPr="00F43083" w:rsidRDefault="001F4986" w:rsidP="001F4986">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50A11280"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4E4F98EF" w14:textId="77777777" w:rsidR="001F4986" w:rsidRPr="00F43083" w:rsidRDefault="001F4986" w:rsidP="001F4986">
            <w:pPr>
              <w:pStyle w:val="TAC"/>
              <w:rPr>
                <w:szCs w:val="18"/>
                <w:lang w:eastAsia="zh-CN"/>
              </w:rPr>
            </w:pPr>
          </w:p>
        </w:tc>
        <w:tc>
          <w:tcPr>
            <w:tcW w:w="681" w:type="dxa"/>
            <w:gridSpan w:val="4"/>
            <w:tcBorders>
              <w:top w:val="single" w:sz="4" w:space="0" w:color="auto"/>
              <w:left w:val="single" w:sz="4" w:space="0" w:color="auto"/>
              <w:bottom w:val="single" w:sz="4" w:space="0" w:color="auto"/>
              <w:right w:val="single" w:sz="4" w:space="0" w:color="auto"/>
            </w:tcBorders>
          </w:tcPr>
          <w:p w14:paraId="5EAAD9E5" w14:textId="77777777" w:rsidR="001F4986" w:rsidRPr="00F43083" w:rsidRDefault="001F4986" w:rsidP="001F4986">
            <w:pPr>
              <w:pStyle w:val="TAC"/>
              <w:rPr>
                <w:rFonts w:cs="Arial"/>
                <w:szCs w:val="18"/>
                <w:lang w:eastAsia="zh-CN"/>
              </w:rPr>
            </w:pPr>
            <w:r>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5B76148F"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5BFFA124"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78D5D132"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DC75351" w14:textId="77777777" w:rsidR="001F4986" w:rsidRPr="00F43083" w:rsidRDefault="001F4986" w:rsidP="001F4986">
            <w:pPr>
              <w:pStyle w:val="TAC"/>
              <w:rPr>
                <w:rFonts w:cs="Arial"/>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22D4107C" w14:textId="77777777" w:rsidR="001F4986" w:rsidRPr="00F43083" w:rsidRDefault="001F4986" w:rsidP="001F4986">
            <w:pPr>
              <w:pStyle w:val="TAC"/>
              <w:rPr>
                <w:rFonts w:cs="Arial"/>
                <w:szCs w:val="18"/>
                <w:lang w:eastAsia="zh-CN"/>
              </w:rPr>
            </w:pPr>
            <w:r>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3C893884" w14:textId="77777777" w:rsidR="001F4986" w:rsidRPr="00F43083" w:rsidRDefault="001F4986" w:rsidP="001F4986">
            <w:pPr>
              <w:pStyle w:val="TAC"/>
              <w:rPr>
                <w:rFonts w:cs="Arial"/>
                <w:szCs w:val="18"/>
                <w:lang w:eastAsia="zh-CN"/>
              </w:rPr>
            </w:pPr>
            <w:r>
              <w:rPr>
                <w:rFonts w:cs="Arial"/>
                <w:szCs w:val="18"/>
                <w:lang w:eastAsia="zh-CN"/>
              </w:rPr>
              <w:t>200</w:t>
            </w:r>
          </w:p>
        </w:tc>
        <w:tc>
          <w:tcPr>
            <w:tcW w:w="683" w:type="dxa"/>
            <w:gridSpan w:val="3"/>
            <w:tcBorders>
              <w:top w:val="single" w:sz="4" w:space="0" w:color="auto"/>
              <w:left w:val="single" w:sz="4" w:space="0" w:color="auto"/>
              <w:bottom w:val="single" w:sz="4" w:space="0" w:color="auto"/>
              <w:right w:val="single" w:sz="4" w:space="0" w:color="auto"/>
            </w:tcBorders>
          </w:tcPr>
          <w:p w14:paraId="774A0720" w14:textId="77777777" w:rsidR="001F4986" w:rsidRPr="00F43083" w:rsidRDefault="001F4986" w:rsidP="001F4986">
            <w:pPr>
              <w:pStyle w:val="TAC"/>
              <w:rPr>
                <w:rFonts w:cs="Arial"/>
                <w:szCs w:val="18"/>
                <w:lang w:eastAsia="zh-CN"/>
              </w:rPr>
            </w:pPr>
            <w:r>
              <w:rPr>
                <w:rFonts w:cs="Arial"/>
                <w:szCs w:val="18"/>
                <w:lang w:eastAsia="zh-CN"/>
              </w:rPr>
              <w:t>400</w:t>
            </w:r>
          </w:p>
        </w:tc>
        <w:tc>
          <w:tcPr>
            <w:tcW w:w="1348" w:type="dxa"/>
            <w:gridSpan w:val="4"/>
            <w:tcBorders>
              <w:top w:val="nil"/>
              <w:left w:val="single" w:sz="4" w:space="0" w:color="auto"/>
              <w:bottom w:val="nil"/>
              <w:right w:val="single" w:sz="4" w:space="0" w:color="auto"/>
            </w:tcBorders>
            <w:shd w:val="clear" w:color="auto" w:fill="auto"/>
          </w:tcPr>
          <w:p w14:paraId="6E005B65" w14:textId="77777777" w:rsidR="001F4986" w:rsidRPr="00F43083" w:rsidRDefault="001F4986" w:rsidP="001F4986">
            <w:pPr>
              <w:pStyle w:val="TAC"/>
              <w:rPr>
                <w:szCs w:val="18"/>
                <w:lang w:eastAsia="zh-CN"/>
              </w:rPr>
            </w:pPr>
          </w:p>
        </w:tc>
      </w:tr>
      <w:tr w:rsidR="001F4986" w:rsidRPr="00F43083" w14:paraId="56AB3EF6" w14:textId="77777777" w:rsidTr="0064174C">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272678BC" w14:textId="77777777" w:rsidR="001F4986" w:rsidRPr="00F43083" w:rsidRDefault="001F4986" w:rsidP="001F4986">
            <w:pPr>
              <w:pStyle w:val="TAC"/>
              <w:rPr>
                <w:szCs w:val="18"/>
              </w:rPr>
            </w:pPr>
            <w:r>
              <w:rPr>
                <w:rFonts w:cs="Arial"/>
                <w:szCs w:val="18"/>
                <w:lang w:eastAsia="ja-JP"/>
              </w:rPr>
              <w:t>CA_n77C-n261I</w:t>
            </w:r>
          </w:p>
        </w:tc>
        <w:tc>
          <w:tcPr>
            <w:tcW w:w="1689" w:type="dxa"/>
            <w:gridSpan w:val="3"/>
            <w:tcBorders>
              <w:top w:val="single" w:sz="4" w:space="0" w:color="auto"/>
              <w:left w:val="single" w:sz="4" w:space="0" w:color="auto"/>
              <w:bottom w:val="nil"/>
              <w:right w:val="single" w:sz="4" w:space="0" w:color="auto"/>
            </w:tcBorders>
            <w:shd w:val="clear" w:color="auto" w:fill="auto"/>
          </w:tcPr>
          <w:p w14:paraId="09F289FC" w14:textId="77777777" w:rsidR="001F4986" w:rsidRDefault="001F4986" w:rsidP="001F4986">
            <w:pPr>
              <w:pStyle w:val="TAC"/>
              <w:rPr>
                <w:rFonts w:eastAsia="Yu Mincho" w:cs="Arial"/>
                <w:szCs w:val="18"/>
                <w:lang w:eastAsia="ja-JP"/>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A-n261A</w:t>
            </w:r>
          </w:p>
          <w:p w14:paraId="38A4392D" w14:textId="77777777" w:rsidR="001F4986" w:rsidRDefault="001F4986" w:rsidP="001F4986">
            <w:pPr>
              <w:pStyle w:val="TAC"/>
              <w:rPr>
                <w:rFonts w:eastAsia="Yu Mincho" w:cs="Arial"/>
                <w:szCs w:val="18"/>
                <w:lang w:eastAsia="ja-JP"/>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A-n261G</w:t>
            </w:r>
          </w:p>
          <w:p w14:paraId="0F3248C5" w14:textId="77777777" w:rsidR="001F4986" w:rsidRDefault="001F4986" w:rsidP="001F4986">
            <w:pPr>
              <w:pStyle w:val="TAC"/>
              <w:rPr>
                <w:rFonts w:eastAsia="Yu Mincho" w:cs="Arial"/>
                <w:szCs w:val="18"/>
                <w:lang w:eastAsia="ja-JP"/>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A-n261H</w:t>
            </w:r>
          </w:p>
          <w:p w14:paraId="171E63BE" w14:textId="77777777" w:rsidR="001F4986" w:rsidRPr="00F43083" w:rsidRDefault="001F4986" w:rsidP="001F4986">
            <w:pPr>
              <w:pStyle w:val="TAC"/>
              <w:rPr>
                <w:szCs w:val="18"/>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A-n261I</w:t>
            </w:r>
          </w:p>
        </w:tc>
        <w:tc>
          <w:tcPr>
            <w:tcW w:w="741" w:type="dxa"/>
            <w:gridSpan w:val="4"/>
            <w:tcBorders>
              <w:left w:val="single" w:sz="4" w:space="0" w:color="auto"/>
              <w:right w:val="single" w:sz="4" w:space="0" w:color="auto"/>
            </w:tcBorders>
            <w:vAlign w:val="center"/>
          </w:tcPr>
          <w:p w14:paraId="03E53004" w14:textId="77777777" w:rsidR="001F4986" w:rsidRPr="00F43083" w:rsidRDefault="001F4986" w:rsidP="001F4986">
            <w:pPr>
              <w:pStyle w:val="TAC"/>
              <w:rPr>
                <w:szCs w:val="18"/>
                <w:lang w:eastAsia="zh-CN"/>
              </w:rPr>
            </w:pPr>
            <w:r>
              <w:rPr>
                <w:rFonts w:cs="Arial"/>
                <w:szCs w:val="18"/>
                <w:lang w:eastAsia="zh-CN"/>
              </w:rPr>
              <w:t>n77</w:t>
            </w:r>
          </w:p>
        </w:tc>
        <w:tc>
          <w:tcPr>
            <w:tcW w:w="10172" w:type="dxa"/>
            <w:gridSpan w:val="64"/>
            <w:tcBorders>
              <w:top w:val="single" w:sz="4" w:space="0" w:color="auto"/>
              <w:left w:val="single" w:sz="4" w:space="0" w:color="auto"/>
              <w:bottom w:val="single" w:sz="4" w:space="0" w:color="auto"/>
              <w:right w:val="single" w:sz="4" w:space="0" w:color="auto"/>
            </w:tcBorders>
          </w:tcPr>
          <w:p w14:paraId="0A6FC194" w14:textId="77777777" w:rsidR="001F4986" w:rsidRPr="00F43083" w:rsidRDefault="001F4986" w:rsidP="001F4986">
            <w:pPr>
              <w:pStyle w:val="TAC"/>
              <w:rPr>
                <w:rFonts w:cs="Arial"/>
                <w:szCs w:val="18"/>
                <w:lang w:eastAsia="zh-CN"/>
              </w:rPr>
            </w:pPr>
            <w:r>
              <w:rPr>
                <w:rFonts w:cs="Arial"/>
                <w:szCs w:val="18"/>
                <w:lang w:eastAsia="ja-JP"/>
              </w:rPr>
              <w:t>CA_n77C</w:t>
            </w:r>
          </w:p>
        </w:tc>
        <w:tc>
          <w:tcPr>
            <w:tcW w:w="1348" w:type="dxa"/>
            <w:gridSpan w:val="4"/>
            <w:tcBorders>
              <w:top w:val="single" w:sz="4" w:space="0" w:color="auto"/>
              <w:left w:val="single" w:sz="4" w:space="0" w:color="auto"/>
              <w:bottom w:val="nil"/>
              <w:right w:val="single" w:sz="4" w:space="0" w:color="auto"/>
            </w:tcBorders>
            <w:shd w:val="clear" w:color="auto" w:fill="auto"/>
          </w:tcPr>
          <w:p w14:paraId="7C62001C" w14:textId="77777777" w:rsidR="001F4986" w:rsidRPr="00F43083" w:rsidRDefault="001F4986" w:rsidP="001F4986">
            <w:pPr>
              <w:pStyle w:val="TAC"/>
              <w:rPr>
                <w:szCs w:val="18"/>
                <w:lang w:eastAsia="zh-CN"/>
              </w:rPr>
            </w:pPr>
            <w:r>
              <w:rPr>
                <w:rFonts w:hint="eastAsia"/>
                <w:szCs w:val="18"/>
                <w:lang w:val="en-US" w:eastAsia="zh-CN"/>
              </w:rPr>
              <w:t>0</w:t>
            </w:r>
          </w:p>
        </w:tc>
      </w:tr>
      <w:tr w:rsidR="001F4986" w:rsidRPr="00F43083" w14:paraId="33CE4CE9"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029B48E6" w14:textId="77777777" w:rsidR="001F4986" w:rsidRPr="00F43083" w:rsidRDefault="001F4986" w:rsidP="001F4986">
            <w:pPr>
              <w:pStyle w:val="TAC"/>
              <w:rPr>
                <w:szCs w:val="18"/>
              </w:rPr>
            </w:pPr>
          </w:p>
        </w:tc>
        <w:tc>
          <w:tcPr>
            <w:tcW w:w="1689" w:type="dxa"/>
            <w:gridSpan w:val="3"/>
            <w:tcBorders>
              <w:top w:val="nil"/>
              <w:left w:val="single" w:sz="4" w:space="0" w:color="auto"/>
              <w:bottom w:val="nil"/>
              <w:right w:val="single" w:sz="4" w:space="0" w:color="auto"/>
            </w:tcBorders>
            <w:shd w:val="clear" w:color="auto" w:fill="auto"/>
          </w:tcPr>
          <w:p w14:paraId="1A4857C1" w14:textId="77777777" w:rsidR="001F4986" w:rsidRPr="00F43083" w:rsidRDefault="001F4986" w:rsidP="001F4986">
            <w:pPr>
              <w:pStyle w:val="TAC"/>
              <w:rPr>
                <w:szCs w:val="18"/>
              </w:rPr>
            </w:pPr>
          </w:p>
        </w:tc>
        <w:tc>
          <w:tcPr>
            <w:tcW w:w="741" w:type="dxa"/>
            <w:gridSpan w:val="4"/>
            <w:tcBorders>
              <w:left w:val="single" w:sz="4" w:space="0" w:color="auto"/>
              <w:bottom w:val="nil"/>
              <w:right w:val="single" w:sz="4" w:space="0" w:color="auto"/>
            </w:tcBorders>
            <w:vAlign w:val="center"/>
          </w:tcPr>
          <w:p w14:paraId="645B436E" w14:textId="77777777" w:rsidR="001F4986" w:rsidRPr="00F43083" w:rsidRDefault="001F4986" w:rsidP="001F4986">
            <w:pPr>
              <w:pStyle w:val="TAC"/>
              <w:rPr>
                <w:szCs w:val="18"/>
                <w:lang w:eastAsia="zh-CN"/>
              </w:rPr>
            </w:pPr>
            <w:r>
              <w:rPr>
                <w:rFonts w:cs="Arial"/>
                <w:szCs w:val="18"/>
                <w:lang w:eastAsia="zh-CN"/>
              </w:rPr>
              <w:t>n261</w:t>
            </w:r>
          </w:p>
        </w:tc>
        <w:tc>
          <w:tcPr>
            <w:tcW w:w="10172" w:type="dxa"/>
            <w:gridSpan w:val="64"/>
            <w:tcBorders>
              <w:top w:val="single" w:sz="4" w:space="0" w:color="auto"/>
              <w:left w:val="single" w:sz="4" w:space="0" w:color="auto"/>
              <w:bottom w:val="nil"/>
              <w:right w:val="single" w:sz="4" w:space="0" w:color="auto"/>
            </w:tcBorders>
          </w:tcPr>
          <w:p w14:paraId="1C36CC46" w14:textId="77777777" w:rsidR="001F4986" w:rsidRPr="00F43083" w:rsidRDefault="001F4986" w:rsidP="001F4986">
            <w:pPr>
              <w:pStyle w:val="TAC"/>
              <w:rPr>
                <w:rFonts w:cs="Arial"/>
                <w:szCs w:val="18"/>
                <w:lang w:eastAsia="zh-CN"/>
              </w:rPr>
            </w:pPr>
            <w:r>
              <w:rPr>
                <w:rFonts w:cs="Arial"/>
                <w:szCs w:val="18"/>
                <w:lang w:eastAsia="ja-JP"/>
              </w:rPr>
              <w:t>CA_n261I</w:t>
            </w:r>
          </w:p>
        </w:tc>
        <w:tc>
          <w:tcPr>
            <w:tcW w:w="1348" w:type="dxa"/>
            <w:gridSpan w:val="4"/>
            <w:tcBorders>
              <w:top w:val="single" w:sz="4" w:space="0" w:color="auto"/>
              <w:left w:val="single" w:sz="4" w:space="0" w:color="auto"/>
              <w:bottom w:val="nil"/>
              <w:right w:val="single" w:sz="4" w:space="0" w:color="auto"/>
            </w:tcBorders>
            <w:shd w:val="clear" w:color="auto" w:fill="auto"/>
          </w:tcPr>
          <w:p w14:paraId="7D474FD3" w14:textId="77777777" w:rsidR="001F4986" w:rsidRPr="00F43083" w:rsidRDefault="001F4986" w:rsidP="001F4986">
            <w:pPr>
              <w:pStyle w:val="TAC"/>
              <w:rPr>
                <w:szCs w:val="18"/>
                <w:lang w:eastAsia="zh-CN"/>
              </w:rPr>
            </w:pPr>
          </w:p>
        </w:tc>
      </w:tr>
      <w:tr w:rsidR="001F4986" w:rsidRPr="00F43083" w14:paraId="71671CFE" w14:textId="77777777" w:rsidTr="0064174C">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0C6958D8" w14:textId="77777777" w:rsidR="001F4986" w:rsidRPr="00F43083" w:rsidRDefault="001F4986" w:rsidP="001F4986">
            <w:pPr>
              <w:pStyle w:val="TAC"/>
              <w:rPr>
                <w:szCs w:val="18"/>
              </w:rPr>
            </w:pPr>
            <w:r>
              <w:rPr>
                <w:rFonts w:cs="Arial"/>
                <w:szCs w:val="18"/>
                <w:lang w:eastAsia="ja-JP"/>
              </w:rPr>
              <w:t>CA_n77C-n261</w:t>
            </w:r>
            <w:r>
              <w:rPr>
                <w:rFonts w:cs="Arial"/>
                <w:szCs w:val="18"/>
              </w:rPr>
              <w:t>J</w:t>
            </w:r>
          </w:p>
        </w:tc>
        <w:tc>
          <w:tcPr>
            <w:tcW w:w="1689" w:type="dxa"/>
            <w:gridSpan w:val="3"/>
            <w:tcBorders>
              <w:top w:val="single" w:sz="4" w:space="0" w:color="auto"/>
              <w:left w:val="single" w:sz="4" w:space="0" w:color="auto"/>
              <w:bottom w:val="nil"/>
              <w:right w:val="single" w:sz="4" w:space="0" w:color="auto"/>
            </w:tcBorders>
            <w:shd w:val="clear" w:color="auto" w:fill="auto"/>
          </w:tcPr>
          <w:p w14:paraId="408213E9" w14:textId="77777777" w:rsidR="001F4986" w:rsidRDefault="001F4986" w:rsidP="001F4986">
            <w:pPr>
              <w:pStyle w:val="TAC"/>
              <w:rPr>
                <w:rFonts w:eastAsia="Yu Mincho" w:cs="Arial"/>
                <w:szCs w:val="18"/>
                <w:lang w:eastAsia="ja-JP"/>
              </w:rPr>
            </w:pPr>
            <w:r w:rsidRPr="004100CB">
              <w:rPr>
                <w:rFonts w:eastAsia="Yu Mincho" w:cs="Arial"/>
                <w:szCs w:val="18"/>
                <w:lang w:eastAsia="ja-JP"/>
              </w:rPr>
              <w:t>CA_</w:t>
            </w:r>
            <w:r w:rsidRPr="004100CB">
              <w:rPr>
                <w:rFonts w:cs="Arial" w:hint="eastAsia"/>
                <w:szCs w:val="18"/>
                <w:lang w:eastAsia="zh-CN"/>
              </w:rPr>
              <w:t>n77</w:t>
            </w:r>
            <w:r w:rsidRPr="004100CB">
              <w:rPr>
                <w:rFonts w:eastAsia="Yu Mincho" w:cs="Arial"/>
                <w:szCs w:val="18"/>
                <w:lang w:eastAsia="ja-JP"/>
              </w:rPr>
              <w:t>A-n261A</w:t>
            </w:r>
          </w:p>
          <w:p w14:paraId="5942A962" w14:textId="77777777" w:rsidR="001F4986" w:rsidRDefault="001F4986" w:rsidP="001F4986">
            <w:pPr>
              <w:pStyle w:val="TAC"/>
              <w:rPr>
                <w:rFonts w:eastAsia="Yu Mincho" w:cs="Arial"/>
                <w:szCs w:val="18"/>
                <w:lang w:eastAsia="ja-JP"/>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A-n261G</w:t>
            </w:r>
          </w:p>
          <w:p w14:paraId="6D690956" w14:textId="77777777" w:rsidR="001F4986" w:rsidRDefault="001F4986" w:rsidP="001F4986">
            <w:pPr>
              <w:pStyle w:val="TAC"/>
              <w:rPr>
                <w:rFonts w:eastAsia="Yu Mincho" w:cs="Arial"/>
                <w:szCs w:val="18"/>
                <w:lang w:eastAsia="ja-JP"/>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A-n261H</w:t>
            </w:r>
          </w:p>
          <w:p w14:paraId="7198284B" w14:textId="77777777" w:rsidR="001F4986" w:rsidRPr="00F43083" w:rsidRDefault="001F4986" w:rsidP="001F4986">
            <w:pPr>
              <w:pStyle w:val="TAC"/>
              <w:rPr>
                <w:szCs w:val="18"/>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A-n261I</w:t>
            </w:r>
          </w:p>
        </w:tc>
        <w:tc>
          <w:tcPr>
            <w:tcW w:w="741" w:type="dxa"/>
            <w:gridSpan w:val="4"/>
            <w:tcBorders>
              <w:left w:val="single" w:sz="4" w:space="0" w:color="auto"/>
              <w:right w:val="single" w:sz="4" w:space="0" w:color="auto"/>
            </w:tcBorders>
            <w:vAlign w:val="center"/>
          </w:tcPr>
          <w:p w14:paraId="754EAF6B" w14:textId="77777777" w:rsidR="001F4986" w:rsidRPr="00F43083" w:rsidRDefault="001F4986" w:rsidP="001F4986">
            <w:pPr>
              <w:pStyle w:val="TAC"/>
              <w:rPr>
                <w:szCs w:val="18"/>
                <w:lang w:eastAsia="zh-CN"/>
              </w:rPr>
            </w:pPr>
            <w:r>
              <w:rPr>
                <w:rFonts w:cs="Arial"/>
                <w:szCs w:val="18"/>
                <w:lang w:eastAsia="zh-CN"/>
              </w:rPr>
              <w:t>n77</w:t>
            </w:r>
          </w:p>
        </w:tc>
        <w:tc>
          <w:tcPr>
            <w:tcW w:w="10172" w:type="dxa"/>
            <w:gridSpan w:val="64"/>
            <w:tcBorders>
              <w:top w:val="single" w:sz="4" w:space="0" w:color="auto"/>
              <w:left w:val="single" w:sz="4" w:space="0" w:color="auto"/>
              <w:bottom w:val="single" w:sz="4" w:space="0" w:color="auto"/>
              <w:right w:val="single" w:sz="4" w:space="0" w:color="auto"/>
            </w:tcBorders>
          </w:tcPr>
          <w:p w14:paraId="66AC848B" w14:textId="77777777" w:rsidR="001F4986" w:rsidRPr="00F43083" w:rsidRDefault="001F4986" w:rsidP="001F4986">
            <w:pPr>
              <w:pStyle w:val="TAC"/>
              <w:rPr>
                <w:rFonts w:cs="Arial"/>
                <w:szCs w:val="18"/>
                <w:lang w:eastAsia="zh-CN"/>
              </w:rPr>
            </w:pPr>
            <w:r>
              <w:rPr>
                <w:rFonts w:cs="Arial"/>
                <w:szCs w:val="18"/>
                <w:lang w:eastAsia="ja-JP"/>
              </w:rPr>
              <w:t>CA_n77C</w:t>
            </w:r>
          </w:p>
        </w:tc>
        <w:tc>
          <w:tcPr>
            <w:tcW w:w="1348" w:type="dxa"/>
            <w:gridSpan w:val="4"/>
            <w:tcBorders>
              <w:top w:val="single" w:sz="4" w:space="0" w:color="auto"/>
              <w:left w:val="single" w:sz="4" w:space="0" w:color="auto"/>
              <w:bottom w:val="nil"/>
              <w:right w:val="single" w:sz="4" w:space="0" w:color="auto"/>
            </w:tcBorders>
            <w:shd w:val="clear" w:color="auto" w:fill="auto"/>
          </w:tcPr>
          <w:p w14:paraId="0365BF43" w14:textId="77777777" w:rsidR="001F4986" w:rsidRPr="00F43083" w:rsidRDefault="001F4986" w:rsidP="001F4986">
            <w:pPr>
              <w:pStyle w:val="TAC"/>
              <w:rPr>
                <w:szCs w:val="18"/>
                <w:lang w:eastAsia="zh-CN"/>
              </w:rPr>
            </w:pPr>
            <w:r>
              <w:rPr>
                <w:rFonts w:hint="eastAsia"/>
                <w:szCs w:val="18"/>
                <w:lang w:val="en-US" w:eastAsia="zh-CN"/>
              </w:rPr>
              <w:t>0</w:t>
            </w:r>
          </w:p>
        </w:tc>
      </w:tr>
      <w:tr w:rsidR="001F4986" w:rsidRPr="00F43083" w14:paraId="23A29C26" w14:textId="77777777" w:rsidTr="0064174C">
        <w:trPr>
          <w:trHeight w:val="187"/>
          <w:jc w:val="center"/>
        </w:trPr>
        <w:tc>
          <w:tcPr>
            <w:tcW w:w="1705" w:type="dxa"/>
            <w:gridSpan w:val="4"/>
            <w:tcBorders>
              <w:top w:val="nil"/>
              <w:left w:val="single" w:sz="4" w:space="0" w:color="auto"/>
              <w:bottom w:val="nil"/>
              <w:right w:val="single" w:sz="4" w:space="0" w:color="auto"/>
            </w:tcBorders>
            <w:shd w:val="clear" w:color="auto" w:fill="auto"/>
          </w:tcPr>
          <w:p w14:paraId="1BD02A32" w14:textId="77777777" w:rsidR="001F4986" w:rsidRPr="00F43083" w:rsidRDefault="001F4986" w:rsidP="001F4986">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1BEF85A0" w14:textId="77777777" w:rsidR="001F4986" w:rsidRPr="00F43083" w:rsidRDefault="001F4986" w:rsidP="001F4986">
            <w:pPr>
              <w:pStyle w:val="TAC"/>
              <w:rPr>
                <w:szCs w:val="18"/>
              </w:rPr>
            </w:pPr>
          </w:p>
        </w:tc>
        <w:tc>
          <w:tcPr>
            <w:tcW w:w="741" w:type="dxa"/>
            <w:gridSpan w:val="4"/>
            <w:tcBorders>
              <w:left w:val="single" w:sz="4" w:space="0" w:color="auto"/>
              <w:bottom w:val="nil"/>
              <w:right w:val="single" w:sz="4" w:space="0" w:color="auto"/>
            </w:tcBorders>
            <w:vAlign w:val="center"/>
          </w:tcPr>
          <w:p w14:paraId="4EE60D36" w14:textId="77777777" w:rsidR="001F4986" w:rsidRPr="00F43083" w:rsidRDefault="001F4986" w:rsidP="001F4986">
            <w:pPr>
              <w:pStyle w:val="TAC"/>
              <w:rPr>
                <w:szCs w:val="18"/>
                <w:lang w:eastAsia="zh-CN"/>
              </w:rPr>
            </w:pPr>
            <w:r>
              <w:rPr>
                <w:rFonts w:cs="Arial"/>
                <w:szCs w:val="18"/>
                <w:lang w:eastAsia="zh-CN"/>
              </w:rPr>
              <w:t>n261</w:t>
            </w:r>
          </w:p>
        </w:tc>
        <w:tc>
          <w:tcPr>
            <w:tcW w:w="10172" w:type="dxa"/>
            <w:gridSpan w:val="64"/>
            <w:tcBorders>
              <w:top w:val="single" w:sz="4" w:space="0" w:color="auto"/>
              <w:left w:val="single" w:sz="4" w:space="0" w:color="auto"/>
              <w:bottom w:val="nil"/>
              <w:right w:val="single" w:sz="4" w:space="0" w:color="auto"/>
            </w:tcBorders>
          </w:tcPr>
          <w:p w14:paraId="6A95B265" w14:textId="77777777" w:rsidR="001F4986" w:rsidRPr="00F43083" w:rsidRDefault="001F4986" w:rsidP="001F4986">
            <w:pPr>
              <w:pStyle w:val="TAC"/>
              <w:rPr>
                <w:rFonts w:cs="Arial"/>
                <w:szCs w:val="18"/>
                <w:lang w:eastAsia="zh-CN"/>
              </w:rPr>
            </w:pPr>
            <w:r>
              <w:rPr>
                <w:rFonts w:cs="Arial"/>
                <w:szCs w:val="18"/>
                <w:lang w:eastAsia="ja-JP"/>
              </w:rPr>
              <w:t>CA_n261J</w:t>
            </w:r>
          </w:p>
        </w:tc>
        <w:tc>
          <w:tcPr>
            <w:tcW w:w="1348" w:type="dxa"/>
            <w:gridSpan w:val="4"/>
            <w:tcBorders>
              <w:top w:val="nil"/>
              <w:left w:val="single" w:sz="4" w:space="0" w:color="auto"/>
              <w:bottom w:val="nil"/>
              <w:right w:val="single" w:sz="4" w:space="0" w:color="auto"/>
            </w:tcBorders>
            <w:shd w:val="clear" w:color="auto" w:fill="auto"/>
          </w:tcPr>
          <w:p w14:paraId="0BE9CE79" w14:textId="77777777" w:rsidR="001F4986" w:rsidRPr="00F43083" w:rsidRDefault="001F4986" w:rsidP="001F4986">
            <w:pPr>
              <w:pStyle w:val="TAC"/>
              <w:rPr>
                <w:szCs w:val="18"/>
                <w:lang w:eastAsia="zh-CN"/>
              </w:rPr>
            </w:pPr>
          </w:p>
        </w:tc>
      </w:tr>
      <w:tr w:rsidR="001F4986" w:rsidRPr="00F43083" w14:paraId="49212876" w14:textId="77777777" w:rsidTr="0064174C">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304D2D61" w14:textId="77777777" w:rsidR="001F4986" w:rsidRPr="00F43083" w:rsidRDefault="001F4986" w:rsidP="001F4986">
            <w:pPr>
              <w:pStyle w:val="TAC"/>
              <w:rPr>
                <w:szCs w:val="18"/>
              </w:rPr>
            </w:pPr>
            <w:r>
              <w:rPr>
                <w:rFonts w:cs="Arial"/>
                <w:szCs w:val="18"/>
                <w:lang w:eastAsia="ja-JP"/>
              </w:rPr>
              <w:t>CA_n77C-n261</w:t>
            </w:r>
            <w:r>
              <w:rPr>
                <w:rFonts w:cs="Arial"/>
                <w:szCs w:val="18"/>
              </w:rPr>
              <w:t>K</w:t>
            </w:r>
          </w:p>
        </w:tc>
        <w:tc>
          <w:tcPr>
            <w:tcW w:w="1689" w:type="dxa"/>
            <w:gridSpan w:val="3"/>
            <w:tcBorders>
              <w:top w:val="single" w:sz="4" w:space="0" w:color="auto"/>
              <w:left w:val="single" w:sz="4" w:space="0" w:color="auto"/>
              <w:bottom w:val="nil"/>
              <w:right w:val="single" w:sz="4" w:space="0" w:color="auto"/>
            </w:tcBorders>
            <w:shd w:val="clear" w:color="auto" w:fill="auto"/>
          </w:tcPr>
          <w:p w14:paraId="1BD2B855" w14:textId="77777777" w:rsidR="001F4986" w:rsidRDefault="001F4986" w:rsidP="001F4986">
            <w:pPr>
              <w:pStyle w:val="TAC"/>
              <w:rPr>
                <w:rFonts w:eastAsia="Yu Mincho" w:cs="Arial"/>
                <w:szCs w:val="18"/>
                <w:lang w:eastAsia="ja-JP"/>
              </w:rPr>
            </w:pPr>
            <w:r w:rsidRPr="00CE0E67">
              <w:rPr>
                <w:rFonts w:eastAsia="Yu Mincho" w:cs="Arial"/>
                <w:szCs w:val="18"/>
                <w:lang w:eastAsia="ja-JP"/>
              </w:rPr>
              <w:t>CA_</w:t>
            </w:r>
            <w:r w:rsidRPr="00CE0E67">
              <w:rPr>
                <w:rFonts w:cs="Arial" w:hint="eastAsia"/>
                <w:szCs w:val="18"/>
                <w:lang w:eastAsia="zh-CN"/>
              </w:rPr>
              <w:t>n77</w:t>
            </w:r>
            <w:r w:rsidRPr="00CE0E67">
              <w:rPr>
                <w:rFonts w:eastAsia="Yu Mincho" w:cs="Arial"/>
                <w:szCs w:val="18"/>
                <w:lang w:eastAsia="ja-JP"/>
              </w:rPr>
              <w:t>A-n261A</w:t>
            </w:r>
          </w:p>
          <w:p w14:paraId="7DF66366" w14:textId="77777777" w:rsidR="001F4986" w:rsidRDefault="001F4986" w:rsidP="001F4986">
            <w:pPr>
              <w:pStyle w:val="TAC"/>
              <w:rPr>
                <w:rFonts w:eastAsia="Yu Mincho" w:cs="Arial"/>
                <w:szCs w:val="18"/>
                <w:lang w:eastAsia="ja-JP"/>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A-n261G</w:t>
            </w:r>
          </w:p>
          <w:p w14:paraId="70504E0B" w14:textId="77777777" w:rsidR="001F4986" w:rsidRDefault="001F4986" w:rsidP="001F4986">
            <w:pPr>
              <w:pStyle w:val="TAC"/>
              <w:rPr>
                <w:rFonts w:eastAsia="Yu Mincho" w:cs="Arial"/>
                <w:szCs w:val="18"/>
                <w:lang w:eastAsia="ja-JP"/>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A-n261H</w:t>
            </w:r>
          </w:p>
          <w:p w14:paraId="53CEDDED" w14:textId="77777777" w:rsidR="001F4986" w:rsidRPr="00F43083" w:rsidRDefault="001F4986" w:rsidP="001F4986">
            <w:pPr>
              <w:pStyle w:val="TAC"/>
              <w:rPr>
                <w:szCs w:val="18"/>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A-n261I</w:t>
            </w:r>
          </w:p>
        </w:tc>
        <w:tc>
          <w:tcPr>
            <w:tcW w:w="741" w:type="dxa"/>
            <w:gridSpan w:val="4"/>
            <w:tcBorders>
              <w:left w:val="single" w:sz="4" w:space="0" w:color="auto"/>
              <w:right w:val="single" w:sz="4" w:space="0" w:color="auto"/>
            </w:tcBorders>
            <w:vAlign w:val="center"/>
          </w:tcPr>
          <w:p w14:paraId="4224B686" w14:textId="77777777" w:rsidR="001F4986" w:rsidRPr="00F43083" w:rsidRDefault="001F4986" w:rsidP="001F4986">
            <w:pPr>
              <w:pStyle w:val="TAC"/>
              <w:rPr>
                <w:szCs w:val="18"/>
                <w:lang w:eastAsia="zh-CN"/>
              </w:rPr>
            </w:pPr>
            <w:r>
              <w:rPr>
                <w:rFonts w:cs="Arial"/>
                <w:szCs w:val="18"/>
                <w:lang w:eastAsia="zh-CN"/>
              </w:rPr>
              <w:t>n77</w:t>
            </w:r>
          </w:p>
        </w:tc>
        <w:tc>
          <w:tcPr>
            <w:tcW w:w="10172" w:type="dxa"/>
            <w:gridSpan w:val="64"/>
            <w:tcBorders>
              <w:top w:val="single" w:sz="4" w:space="0" w:color="auto"/>
              <w:left w:val="single" w:sz="4" w:space="0" w:color="auto"/>
              <w:bottom w:val="single" w:sz="4" w:space="0" w:color="auto"/>
              <w:right w:val="single" w:sz="4" w:space="0" w:color="auto"/>
            </w:tcBorders>
          </w:tcPr>
          <w:p w14:paraId="157AFBF6" w14:textId="77777777" w:rsidR="001F4986" w:rsidRPr="00F43083" w:rsidRDefault="001F4986" w:rsidP="001F4986">
            <w:pPr>
              <w:pStyle w:val="TAC"/>
              <w:rPr>
                <w:rFonts w:cs="Arial"/>
                <w:szCs w:val="18"/>
                <w:lang w:eastAsia="zh-CN"/>
              </w:rPr>
            </w:pPr>
            <w:r>
              <w:rPr>
                <w:rFonts w:cs="Arial"/>
                <w:szCs w:val="18"/>
                <w:lang w:eastAsia="ja-JP"/>
              </w:rPr>
              <w:t>CA_n77C</w:t>
            </w:r>
          </w:p>
        </w:tc>
        <w:tc>
          <w:tcPr>
            <w:tcW w:w="1348" w:type="dxa"/>
            <w:gridSpan w:val="4"/>
            <w:tcBorders>
              <w:top w:val="single" w:sz="4" w:space="0" w:color="auto"/>
              <w:left w:val="single" w:sz="4" w:space="0" w:color="auto"/>
              <w:bottom w:val="nil"/>
              <w:right w:val="single" w:sz="4" w:space="0" w:color="auto"/>
            </w:tcBorders>
            <w:shd w:val="clear" w:color="auto" w:fill="auto"/>
          </w:tcPr>
          <w:p w14:paraId="2A20D892" w14:textId="77777777" w:rsidR="001F4986" w:rsidRPr="00F43083" w:rsidRDefault="001F4986" w:rsidP="001F4986">
            <w:pPr>
              <w:pStyle w:val="TAC"/>
              <w:rPr>
                <w:szCs w:val="18"/>
                <w:lang w:eastAsia="zh-CN"/>
              </w:rPr>
            </w:pPr>
            <w:r>
              <w:rPr>
                <w:rFonts w:hint="eastAsia"/>
                <w:szCs w:val="18"/>
                <w:lang w:val="en-US" w:eastAsia="zh-CN"/>
              </w:rPr>
              <w:t>0</w:t>
            </w:r>
          </w:p>
        </w:tc>
      </w:tr>
      <w:tr w:rsidR="001F4986" w:rsidRPr="00F43083" w14:paraId="30087AD3" w14:textId="77777777" w:rsidTr="0064174C">
        <w:trPr>
          <w:trHeight w:val="187"/>
          <w:jc w:val="center"/>
        </w:trPr>
        <w:tc>
          <w:tcPr>
            <w:tcW w:w="1705" w:type="dxa"/>
            <w:gridSpan w:val="4"/>
            <w:tcBorders>
              <w:top w:val="nil"/>
              <w:left w:val="single" w:sz="4" w:space="0" w:color="auto"/>
              <w:bottom w:val="nil"/>
              <w:right w:val="single" w:sz="4" w:space="0" w:color="auto"/>
            </w:tcBorders>
            <w:shd w:val="clear" w:color="auto" w:fill="auto"/>
          </w:tcPr>
          <w:p w14:paraId="181A2564" w14:textId="77777777" w:rsidR="001F4986" w:rsidRPr="00F43083" w:rsidRDefault="001F4986" w:rsidP="001F4986">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3E191DBB" w14:textId="77777777" w:rsidR="001F4986" w:rsidRPr="00F43083" w:rsidRDefault="001F4986" w:rsidP="001F4986">
            <w:pPr>
              <w:pStyle w:val="TAC"/>
              <w:rPr>
                <w:szCs w:val="18"/>
              </w:rPr>
            </w:pPr>
          </w:p>
        </w:tc>
        <w:tc>
          <w:tcPr>
            <w:tcW w:w="741" w:type="dxa"/>
            <w:gridSpan w:val="4"/>
            <w:tcBorders>
              <w:left w:val="single" w:sz="4" w:space="0" w:color="auto"/>
              <w:right w:val="single" w:sz="4" w:space="0" w:color="auto"/>
            </w:tcBorders>
            <w:vAlign w:val="center"/>
          </w:tcPr>
          <w:p w14:paraId="649675CF" w14:textId="77777777" w:rsidR="001F4986" w:rsidRPr="00F43083" w:rsidRDefault="001F4986" w:rsidP="001F4986">
            <w:pPr>
              <w:pStyle w:val="TAC"/>
              <w:rPr>
                <w:szCs w:val="18"/>
                <w:lang w:eastAsia="zh-CN"/>
              </w:rPr>
            </w:pPr>
            <w:r>
              <w:rPr>
                <w:rFonts w:cs="Arial"/>
                <w:szCs w:val="18"/>
                <w:lang w:eastAsia="zh-CN"/>
              </w:rPr>
              <w:t>n261</w:t>
            </w:r>
          </w:p>
        </w:tc>
        <w:tc>
          <w:tcPr>
            <w:tcW w:w="10172" w:type="dxa"/>
            <w:gridSpan w:val="64"/>
            <w:tcBorders>
              <w:top w:val="single" w:sz="4" w:space="0" w:color="auto"/>
              <w:left w:val="single" w:sz="4" w:space="0" w:color="auto"/>
              <w:bottom w:val="nil"/>
              <w:right w:val="single" w:sz="4" w:space="0" w:color="auto"/>
            </w:tcBorders>
          </w:tcPr>
          <w:p w14:paraId="7B326F18" w14:textId="77777777" w:rsidR="001F4986" w:rsidRPr="00F43083" w:rsidRDefault="001F4986" w:rsidP="001F4986">
            <w:pPr>
              <w:pStyle w:val="TAC"/>
              <w:rPr>
                <w:rFonts w:cs="Arial"/>
                <w:szCs w:val="18"/>
                <w:lang w:eastAsia="zh-CN"/>
              </w:rPr>
            </w:pPr>
            <w:r>
              <w:rPr>
                <w:rFonts w:cs="Arial"/>
                <w:szCs w:val="18"/>
                <w:lang w:eastAsia="ja-JP"/>
              </w:rPr>
              <w:t>CA_n261K</w:t>
            </w:r>
          </w:p>
        </w:tc>
        <w:tc>
          <w:tcPr>
            <w:tcW w:w="1348" w:type="dxa"/>
            <w:gridSpan w:val="4"/>
            <w:tcBorders>
              <w:top w:val="nil"/>
              <w:left w:val="single" w:sz="4" w:space="0" w:color="auto"/>
              <w:bottom w:val="nil"/>
              <w:right w:val="single" w:sz="4" w:space="0" w:color="auto"/>
            </w:tcBorders>
            <w:shd w:val="clear" w:color="auto" w:fill="auto"/>
          </w:tcPr>
          <w:p w14:paraId="58DCF74F" w14:textId="77777777" w:rsidR="001F4986" w:rsidRPr="00F43083" w:rsidRDefault="001F4986" w:rsidP="001F4986">
            <w:pPr>
              <w:pStyle w:val="TAC"/>
              <w:rPr>
                <w:szCs w:val="18"/>
                <w:lang w:eastAsia="zh-CN"/>
              </w:rPr>
            </w:pPr>
          </w:p>
        </w:tc>
      </w:tr>
      <w:tr w:rsidR="001F4986" w:rsidRPr="00F43083" w14:paraId="35A9B80B" w14:textId="77777777" w:rsidTr="0064174C">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505CC46C" w14:textId="77777777" w:rsidR="001F4986" w:rsidRPr="00F43083" w:rsidRDefault="001F4986" w:rsidP="001F4986">
            <w:pPr>
              <w:pStyle w:val="TAC"/>
              <w:rPr>
                <w:szCs w:val="18"/>
              </w:rPr>
            </w:pPr>
            <w:r>
              <w:rPr>
                <w:rFonts w:cs="Arial"/>
                <w:szCs w:val="18"/>
                <w:lang w:eastAsia="ja-JP"/>
              </w:rPr>
              <w:t>CA_n77C-n261</w:t>
            </w:r>
            <w:r>
              <w:rPr>
                <w:rFonts w:cs="Arial"/>
                <w:szCs w:val="18"/>
              </w:rPr>
              <w:t>L</w:t>
            </w:r>
          </w:p>
        </w:tc>
        <w:tc>
          <w:tcPr>
            <w:tcW w:w="1689" w:type="dxa"/>
            <w:gridSpan w:val="3"/>
            <w:tcBorders>
              <w:top w:val="single" w:sz="4" w:space="0" w:color="auto"/>
              <w:left w:val="single" w:sz="4" w:space="0" w:color="auto"/>
              <w:bottom w:val="nil"/>
              <w:right w:val="single" w:sz="4" w:space="0" w:color="auto"/>
            </w:tcBorders>
            <w:shd w:val="clear" w:color="auto" w:fill="auto"/>
          </w:tcPr>
          <w:p w14:paraId="11E83FEC" w14:textId="77777777" w:rsidR="001F4986" w:rsidRDefault="001F4986" w:rsidP="001F4986">
            <w:pPr>
              <w:pStyle w:val="TAC"/>
              <w:rPr>
                <w:rFonts w:eastAsia="Yu Mincho" w:cs="Arial"/>
                <w:szCs w:val="18"/>
                <w:lang w:eastAsia="ja-JP"/>
              </w:rPr>
            </w:pPr>
            <w:r w:rsidRPr="00500444">
              <w:rPr>
                <w:rFonts w:eastAsia="Yu Mincho" w:cs="Arial"/>
                <w:szCs w:val="18"/>
                <w:lang w:eastAsia="ja-JP"/>
              </w:rPr>
              <w:t>CA_</w:t>
            </w:r>
            <w:r w:rsidRPr="00500444">
              <w:rPr>
                <w:rFonts w:cs="Arial" w:hint="eastAsia"/>
                <w:szCs w:val="18"/>
                <w:lang w:eastAsia="zh-CN"/>
              </w:rPr>
              <w:t>n77</w:t>
            </w:r>
            <w:r w:rsidRPr="00500444">
              <w:rPr>
                <w:rFonts w:eastAsia="Yu Mincho" w:cs="Arial"/>
                <w:szCs w:val="18"/>
                <w:lang w:eastAsia="ja-JP"/>
              </w:rPr>
              <w:t>A-n261A</w:t>
            </w:r>
          </w:p>
          <w:p w14:paraId="15E90EAA" w14:textId="77777777" w:rsidR="001F4986" w:rsidRDefault="001F4986" w:rsidP="001F4986">
            <w:pPr>
              <w:pStyle w:val="TAC"/>
              <w:rPr>
                <w:rFonts w:eastAsia="Yu Mincho" w:cs="Arial"/>
                <w:szCs w:val="18"/>
                <w:lang w:eastAsia="ja-JP"/>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A-n261G</w:t>
            </w:r>
          </w:p>
          <w:p w14:paraId="28E43FA4" w14:textId="77777777" w:rsidR="001F4986" w:rsidRDefault="001F4986" w:rsidP="001F4986">
            <w:pPr>
              <w:pStyle w:val="TAC"/>
              <w:rPr>
                <w:rFonts w:eastAsia="Yu Mincho" w:cs="Arial"/>
                <w:szCs w:val="18"/>
                <w:lang w:eastAsia="ja-JP"/>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A-n261H</w:t>
            </w:r>
          </w:p>
          <w:p w14:paraId="576A2CAD" w14:textId="77777777" w:rsidR="001F4986" w:rsidRPr="00F43083" w:rsidRDefault="001F4986" w:rsidP="001F4986">
            <w:pPr>
              <w:pStyle w:val="TAC"/>
              <w:rPr>
                <w:szCs w:val="18"/>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A-n261I</w:t>
            </w:r>
          </w:p>
        </w:tc>
        <w:tc>
          <w:tcPr>
            <w:tcW w:w="741" w:type="dxa"/>
            <w:gridSpan w:val="4"/>
            <w:tcBorders>
              <w:left w:val="single" w:sz="4" w:space="0" w:color="auto"/>
              <w:right w:val="single" w:sz="4" w:space="0" w:color="auto"/>
            </w:tcBorders>
            <w:vAlign w:val="center"/>
          </w:tcPr>
          <w:p w14:paraId="1F40C83C" w14:textId="77777777" w:rsidR="001F4986" w:rsidRPr="00F43083" w:rsidRDefault="001F4986" w:rsidP="001F4986">
            <w:pPr>
              <w:pStyle w:val="TAC"/>
              <w:rPr>
                <w:szCs w:val="18"/>
                <w:lang w:eastAsia="zh-CN"/>
              </w:rPr>
            </w:pPr>
            <w:r>
              <w:rPr>
                <w:rFonts w:cs="Arial"/>
                <w:szCs w:val="18"/>
                <w:lang w:eastAsia="zh-CN"/>
              </w:rPr>
              <w:t>n77</w:t>
            </w:r>
          </w:p>
        </w:tc>
        <w:tc>
          <w:tcPr>
            <w:tcW w:w="10172" w:type="dxa"/>
            <w:gridSpan w:val="64"/>
            <w:tcBorders>
              <w:top w:val="single" w:sz="4" w:space="0" w:color="auto"/>
              <w:left w:val="single" w:sz="4" w:space="0" w:color="auto"/>
              <w:bottom w:val="single" w:sz="4" w:space="0" w:color="auto"/>
              <w:right w:val="single" w:sz="4" w:space="0" w:color="auto"/>
            </w:tcBorders>
          </w:tcPr>
          <w:p w14:paraId="134E620B" w14:textId="77777777" w:rsidR="001F4986" w:rsidRPr="00F43083" w:rsidRDefault="001F4986" w:rsidP="001F4986">
            <w:pPr>
              <w:pStyle w:val="TAC"/>
              <w:rPr>
                <w:rFonts w:cs="Arial"/>
                <w:szCs w:val="18"/>
                <w:lang w:eastAsia="zh-CN"/>
              </w:rPr>
            </w:pPr>
            <w:r>
              <w:rPr>
                <w:rFonts w:cs="Arial"/>
                <w:szCs w:val="18"/>
                <w:lang w:eastAsia="ja-JP"/>
              </w:rPr>
              <w:t>CA_n77C</w:t>
            </w:r>
          </w:p>
        </w:tc>
        <w:tc>
          <w:tcPr>
            <w:tcW w:w="1348" w:type="dxa"/>
            <w:gridSpan w:val="4"/>
            <w:tcBorders>
              <w:top w:val="single" w:sz="4" w:space="0" w:color="auto"/>
              <w:left w:val="single" w:sz="4" w:space="0" w:color="auto"/>
              <w:bottom w:val="nil"/>
              <w:right w:val="single" w:sz="4" w:space="0" w:color="auto"/>
            </w:tcBorders>
            <w:shd w:val="clear" w:color="auto" w:fill="auto"/>
          </w:tcPr>
          <w:p w14:paraId="4113F4F8" w14:textId="77777777" w:rsidR="001F4986" w:rsidRPr="00F43083" w:rsidRDefault="001F4986" w:rsidP="001F4986">
            <w:pPr>
              <w:pStyle w:val="TAC"/>
              <w:rPr>
                <w:szCs w:val="18"/>
                <w:lang w:eastAsia="zh-CN"/>
              </w:rPr>
            </w:pPr>
            <w:r>
              <w:rPr>
                <w:rFonts w:hint="eastAsia"/>
                <w:szCs w:val="18"/>
                <w:lang w:val="en-US" w:eastAsia="zh-CN"/>
              </w:rPr>
              <w:t>0</w:t>
            </w:r>
          </w:p>
        </w:tc>
      </w:tr>
      <w:tr w:rsidR="001F4986" w:rsidRPr="00F43083" w14:paraId="536EFFCB" w14:textId="77777777" w:rsidTr="0064174C">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4B0651B1" w14:textId="77777777" w:rsidR="001F4986" w:rsidRPr="00F43083" w:rsidRDefault="001F4986" w:rsidP="001F4986">
            <w:pPr>
              <w:pStyle w:val="TAC"/>
              <w:rPr>
                <w:szCs w:val="18"/>
              </w:rPr>
            </w:pPr>
          </w:p>
        </w:tc>
        <w:tc>
          <w:tcPr>
            <w:tcW w:w="1689" w:type="dxa"/>
            <w:gridSpan w:val="3"/>
            <w:tcBorders>
              <w:top w:val="nil"/>
              <w:left w:val="single" w:sz="4" w:space="0" w:color="auto"/>
              <w:bottom w:val="nil"/>
              <w:right w:val="single" w:sz="4" w:space="0" w:color="auto"/>
            </w:tcBorders>
            <w:shd w:val="clear" w:color="auto" w:fill="auto"/>
          </w:tcPr>
          <w:p w14:paraId="4C78C905" w14:textId="77777777" w:rsidR="001F4986" w:rsidRPr="00F43083" w:rsidRDefault="001F4986" w:rsidP="001F4986">
            <w:pPr>
              <w:pStyle w:val="TAC"/>
              <w:rPr>
                <w:szCs w:val="18"/>
              </w:rPr>
            </w:pPr>
          </w:p>
        </w:tc>
        <w:tc>
          <w:tcPr>
            <w:tcW w:w="741" w:type="dxa"/>
            <w:gridSpan w:val="4"/>
            <w:tcBorders>
              <w:left w:val="single" w:sz="4" w:space="0" w:color="auto"/>
              <w:bottom w:val="nil"/>
              <w:right w:val="single" w:sz="4" w:space="0" w:color="auto"/>
            </w:tcBorders>
            <w:vAlign w:val="center"/>
          </w:tcPr>
          <w:p w14:paraId="50C496DD" w14:textId="77777777" w:rsidR="001F4986" w:rsidRPr="00F43083" w:rsidRDefault="001F4986" w:rsidP="001F4986">
            <w:pPr>
              <w:pStyle w:val="TAC"/>
              <w:rPr>
                <w:szCs w:val="18"/>
                <w:lang w:eastAsia="zh-CN"/>
              </w:rPr>
            </w:pPr>
            <w:r>
              <w:rPr>
                <w:rFonts w:cs="Arial"/>
                <w:szCs w:val="18"/>
                <w:lang w:eastAsia="zh-CN"/>
              </w:rPr>
              <w:t>n261</w:t>
            </w:r>
          </w:p>
        </w:tc>
        <w:tc>
          <w:tcPr>
            <w:tcW w:w="10172" w:type="dxa"/>
            <w:gridSpan w:val="64"/>
            <w:tcBorders>
              <w:top w:val="single" w:sz="4" w:space="0" w:color="auto"/>
              <w:left w:val="single" w:sz="4" w:space="0" w:color="auto"/>
              <w:bottom w:val="nil"/>
              <w:right w:val="single" w:sz="4" w:space="0" w:color="auto"/>
            </w:tcBorders>
          </w:tcPr>
          <w:p w14:paraId="20DC7228" w14:textId="77777777" w:rsidR="001F4986" w:rsidRPr="00F43083" w:rsidRDefault="001F4986" w:rsidP="001F4986">
            <w:pPr>
              <w:pStyle w:val="TAC"/>
              <w:rPr>
                <w:rFonts w:cs="Arial"/>
                <w:szCs w:val="18"/>
                <w:lang w:eastAsia="zh-CN"/>
              </w:rPr>
            </w:pPr>
            <w:r>
              <w:rPr>
                <w:rFonts w:cs="Arial"/>
                <w:szCs w:val="18"/>
                <w:lang w:eastAsia="ja-JP"/>
              </w:rPr>
              <w:t>CA_n261L</w:t>
            </w:r>
          </w:p>
        </w:tc>
        <w:tc>
          <w:tcPr>
            <w:tcW w:w="1348" w:type="dxa"/>
            <w:gridSpan w:val="4"/>
            <w:tcBorders>
              <w:top w:val="nil"/>
              <w:left w:val="single" w:sz="4" w:space="0" w:color="auto"/>
              <w:bottom w:val="nil"/>
              <w:right w:val="single" w:sz="4" w:space="0" w:color="auto"/>
            </w:tcBorders>
            <w:shd w:val="clear" w:color="auto" w:fill="auto"/>
          </w:tcPr>
          <w:p w14:paraId="44142227" w14:textId="77777777" w:rsidR="001F4986" w:rsidRPr="00F43083" w:rsidRDefault="001F4986" w:rsidP="001F4986">
            <w:pPr>
              <w:pStyle w:val="TAC"/>
              <w:rPr>
                <w:szCs w:val="18"/>
                <w:lang w:eastAsia="zh-CN"/>
              </w:rPr>
            </w:pPr>
          </w:p>
        </w:tc>
      </w:tr>
      <w:tr w:rsidR="001F4986" w:rsidRPr="00F43083" w14:paraId="7D1B473C" w14:textId="77777777" w:rsidTr="0064174C">
        <w:trPr>
          <w:trHeight w:val="187"/>
          <w:jc w:val="center"/>
        </w:trPr>
        <w:tc>
          <w:tcPr>
            <w:tcW w:w="1705" w:type="dxa"/>
            <w:gridSpan w:val="4"/>
            <w:tcBorders>
              <w:top w:val="nil"/>
              <w:left w:val="single" w:sz="4" w:space="0" w:color="auto"/>
              <w:bottom w:val="nil"/>
              <w:right w:val="single" w:sz="4" w:space="0" w:color="auto"/>
            </w:tcBorders>
            <w:shd w:val="clear" w:color="auto" w:fill="auto"/>
          </w:tcPr>
          <w:p w14:paraId="6457EF7A" w14:textId="77777777" w:rsidR="001F4986" w:rsidRPr="00F43083" w:rsidRDefault="001F4986" w:rsidP="001F4986">
            <w:pPr>
              <w:pStyle w:val="TAC"/>
              <w:rPr>
                <w:szCs w:val="18"/>
              </w:rPr>
            </w:pPr>
            <w:r>
              <w:rPr>
                <w:rFonts w:cs="Arial"/>
                <w:szCs w:val="18"/>
                <w:lang w:eastAsia="ja-JP"/>
              </w:rPr>
              <w:t>CA_n77C-n261</w:t>
            </w:r>
            <w:r>
              <w:rPr>
                <w:rFonts w:cs="Arial"/>
                <w:szCs w:val="18"/>
              </w:rPr>
              <w:t>M</w:t>
            </w:r>
          </w:p>
        </w:tc>
        <w:tc>
          <w:tcPr>
            <w:tcW w:w="1689" w:type="dxa"/>
            <w:gridSpan w:val="3"/>
            <w:tcBorders>
              <w:top w:val="nil"/>
              <w:left w:val="single" w:sz="4" w:space="0" w:color="auto"/>
              <w:bottom w:val="nil"/>
              <w:right w:val="single" w:sz="4" w:space="0" w:color="auto"/>
            </w:tcBorders>
            <w:shd w:val="clear" w:color="auto" w:fill="auto"/>
          </w:tcPr>
          <w:p w14:paraId="1C8B0845" w14:textId="77777777" w:rsidR="001F4986" w:rsidRDefault="001F4986" w:rsidP="001F4986">
            <w:pPr>
              <w:pStyle w:val="TAC"/>
              <w:rPr>
                <w:rFonts w:eastAsia="Yu Mincho" w:cs="Arial"/>
                <w:szCs w:val="18"/>
                <w:lang w:eastAsia="ja-JP"/>
              </w:rPr>
            </w:pPr>
            <w:r w:rsidRPr="00C32588">
              <w:rPr>
                <w:rFonts w:eastAsia="Yu Mincho" w:cs="Arial"/>
                <w:szCs w:val="18"/>
                <w:lang w:eastAsia="ja-JP"/>
              </w:rPr>
              <w:t>CA_</w:t>
            </w:r>
            <w:r w:rsidRPr="00C32588">
              <w:rPr>
                <w:rFonts w:cs="Arial" w:hint="eastAsia"/>
                <w:szCs w:val="18"/>
                <w:lang w:eastAsia="zh-CN"/>
              </w:rPr>
              <w:t>n77</w:t>
            </w:r>
            <w:r w:rsidRPr="00C32588">
              <w:rPr>
                <w:rFonts w:eastAsia="Yu Mincho" w:cs="Arial"/>
                <w:szCs w:val="18"/>
                <w:lang w:eastAsia="ja-JP"/>
              </w:rPr>
              <w:t>A-n261A</w:t>
            </w:r>
          </w:p>
          <w:p w14:paraId="1CC8F697" w14:textId="77777777" w:rsidR="001F4986" w:rsidRDefault="001F4986" w:rsidP="001F4986">
            <w:pPr>
              <w:pStyle w:val="TAC"/>
              <w:rPr>
                <w:rFonts w:eastAsia="Yu Mincho" w:cs="Arial"/>
                <w:szCs w:val="18"/>
                <w:lang w:eastAsia="ja-JP"/>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A-n261G</w:t>
            </w:r>
          </w:p>
          <w:p w14:paraId="64A8C92F" w14:textId="77777777" w:rsidR="001F4986" w:rsidRDefault="001F4986" w:rsidP="001F4986">
            <w:pPr>
              <w:pStyle w:val="TAC"/>
              <w:rPr>
                <w:rFonts w:eastAsia="Yu Mincho" w:cs="Arial"/>
                <w:szCs w:val="18"/>
                <w:lang w:eastAsia="ja-JP"/>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A-n261H</w:t>
            </w:r>
          </w:p>
          <w:p w14:paraId="3A3AF11B" w14:textId="77777777" w:rsidR="001F4986" w:rsidRPr="00F43083" w:rsidRDefault="001F4986" w:rsidP="001F4986">
            <w:pPr>
              <w:pStyle w:val="TAC"/>
              <w:rPr>
                <w:szCs w:val="18"/>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A-n261I</w:t>
            </w:r>
          </w:p>
        </w:tc>
        <w:tc>
          <w:tcPr>
            <w:tcW w:w="741" w:type="dxa"/>
            <w:gridSpan w:val="4"/>
            <w:tcBorders>
              <w:top w:val="nil"/>
              <w:left w:val="single" w:sz="4" w:space="0" w:color="auto"/>
              <w:right w:val="single" w:sz="4" w:space="0" w:color="auto"/>
            </w:tcBorders>
            <w:vAlign w:val="center"/>
          </w:tcPr>
          <w:p w14:paraId="02407B45" w14:textId="77777777" w:rsidR="001F4986" w:rsidRPr="00F43083" w:rsidRDefault="001F4986" w:rsidP="001F4986">
            <w:pPr>
              <w:pStyle w:val="TAC"/>
              <w:rPr>
                <w:szCs w:val="18"/>
                <w:lang w:eastAsia="zh-CN"/>
              </w:rPr>
            </w:pPr>
            <w:r>
              <w:rPr>
                <w:rFonts w:cs="Arial"/>
                <w:szCs w:val="18"/>
                <w:lang w:eastAsia="zh-CN"/>
              </w:rPr>
              <w:t>n77</w:t>
            </w:r>
          </w:p>
        </w:tc>
        <w:tc>
          <w:tcPr>
            <w:tcW w:w="10172" w:type="dxa"/>
            <w:gridSpan w:val="64"/>
            <w:tcBorders>
              <w:top w:val="nil"/>
              <w:left w:val="single" w:sz="4" w:space="0" w:color="auto"/>
              <w:bottom w:val="single" w:sz="4" w:space="0" w:color="auto"/>
              <w:right w:val="single" w:sz="4" w:space="0" w:color="auto"/>
            </w:tcBorders>
          </w:tcPr>
          <w:p w14:paraId="7EC5AD1A" w14:textId="77777777" w:rsidR="001F4986" w:rsidRPr="00F43083" w:rsidRDefault="001F4986" w:rsidP="001F4986">
            <w:pPr>
              <w:pStyle w:val="TAC"/>
              <w:rPr>
                <w:rFonts w:cs="Arial"/>
                <w:szCs w:val="18"/>
                <w:lang w:eastAsia="zh-CN"/>
              </w:rPr>
            </w:pPr>
            <w:r>
              <w:rPr>
                <w:rFonts w:cs="Arial"/>
                <w:szCs w:val="18"/>
                <w:lang w:eastAsia="ja-JP"/>
              </w:rPr>
              <w:t>CA_n77C</w:t>
            </w:r>
          </w:p>
        </w:tc>
        <w:tc>
          <w:tcPr>
            <w:tcW w:w="1348" w:type="dxa"/>
            <w:gridSpan w:val="4"/>
            <w:tcBorders>
              <w:top w:val="nil"/>
              <w:left w:val="single" w:sz="4" w:space="0" w:color="auto"/>
              <w:bottom w:val="nil"/>
              <w:right w:val="single" w:sz="4" w:space="0" w:color="auto"/>
            </w:tcBorders>
            <w:shd w:val="clear" w:color="auto" w:fill="auto"/>
          </w:tcPr>
          <w:p w14:paraId="008EB0A4" w14:textId="77777777" w:rsidR="001F4986" w:rsidRPr="00F43083" w:rsidRDefault="001F4986" w:rsidP="001F4986">
            <w:pPr>
              <w:pStyle w:val="TAC"/>
              <w:rPr>
                <w:szCs w:val="18"/>
                <w:lang w:eastAsia="zh-CN"/>
              </w:rPr>
            </w:pPr>
            <w:r>
              <w:rPr>
                <w:rFonts w:hint="eastAsia"/>
                <w:szCs w:val="18"/>
                <w:lang w:val="en-US" w:eastAsia="zh-CN"/>
              </w:rPr>
              <w:t>0</w:t>
            </w:r>
          </w:p>
        </w:tc>
      </w:tr>
      <w:tr w:rsidR="001F4986" w:rsidRPr="00F43083" w14:paraId="18C078CE" w14:textId="77777777" w:rsidTr="0064174C">
        <w:trPr>
          <w:trHeight w:val="187"/>
          <w:jc w:val="center"/>
        </w:trPr>
        <w:tc>
          <w:tcPr>
            <w:tcW w:w="1705" w:type="dxa"/>
            <w:gridSpan w:val="4"/>
            <w:tcBorders>
              <w:top w:val="nil"/>
              <w:left w:val="single" w:sz="4" w:space="0" w:color="auto"/>
              <w:bottom w:val="nil"/>
              <w:right w:val="single" w:sz="4" w:space="0" w:color="auto"/>
            </w:tcBorders>
            <w:shd w:val="clear" w:color="auto" w:fill="auto"/>
          </w:tcPr>
          <w:p w14:paraId="1A88C9D4" w14:textId="77777777" w:rsidR="001F4986" w:rsidRPr="00F43083" w:rsidRDefault="001F4986" w:rsidP="001F4986">
            <w:pPr>
              <w:pStyle w:val="TAC"/>
              <w:rPr>
                <w:szCs w:val="18"/>
              </w:rPr>
            </w:pPr>
          </w:p>
        </w:tc>
        <w:tc>
          <w:tcPr>
            <w:tcW w:w="1689" w:type="dxa"/>
            <w:gridSpan w:val="3"/>
            <w:tcBorders>
              <w:top w:val="nil"/>
              <w:left w:val="single" w:sz="4" w:space="0" w:color="auto"/>
              <w:bottom w:val="nil"/>
              <w:right w:val="single" w:sz="4" w:space="0" w:color="auto"/>
            </w:tcBorders>
            <w:shd w:val="clear" w:color="auto" w:fill="auto"/>
          </w:tcPr>
          <w:p w14:paraId="0CB380CB" w14:textId="77777777" w:rsidR="001F4986" w:rsidRPr="00F43083" w:rsidRDefault="001F4986" w:rsidP="001F4986">
            <w:pPr>
              <w:pStyle w:val="TAC"/>
              <w:rPr>
                <w:szCs w:val="18"/>
              </w:rPr>
            </w:pPr>
          </w:p>
        </w:tc>
        <w:tc>
          <w:tcPr>
            <w:tcW w:w="741" w:type="dxa"/>
            <w:gridSpan w:val="4"/>
            <w:tcBorders>
              <w:left w:val="single" w:sz="4" w:space="0" w:color="auto"/>
              <w:bottom w:val="nil"/>
              <w:right w:val="single" w:sz="4" w:space="0" w:color="auto"/>
            </w:tcBorders>
            <w:vAlign w:val="center"/>
          </w:tcPr>
          <w:p w14:paraId="5D6096C1" w14:textId="77777777" w:rsidR="001F4986" w:rsidRPr="00F43083" w:rsidRDefault="001F4986" w:rsidP="001F4986">
            <w:pPr>
              <w:pStyle w:val="TAC"/>
              <w:rPr>
                <w:szCs w:val="18"/>
                <w:lang w:eastAsia="zh-CN"/>
              </w:rPr>
            </w:pPr>
            <w:r>
              <w:rPr>
                <w:rFonts w:cs="Arial"/>
                <w:szCs w:val="18"/>
                <w:lang w:eastAsia="zh-CN"/>
              </w:rPr>
              <w:t>n261</w:t>
            </w:r>
          </w:p>
        </w:tc>
        <w:tc>
          <w:tcPr>
            <w:tcW w:w="10172" w:type="dxa"/>
            <w:gridSpan w:val="64"/>
            <w:tcBorders>
              <w:top w:val="single" w:sz="4" w:space="0" w:color="auto"/>
              <w:left w:val="single" w:sz="4" w:space="0" w:color="auto"/>
              <w:bottom w:val="nil"/>
              <w:right w:val="single" w:sz="4" w:space="0" w:color="auto"/>
            </w:tcBorders>
          </w:tcPr>
          <w:p w14:paraId="5D844DFE" w14:textId="77777777" w:rsidR="001F4986" w:rsidRPr="00F43083" w:rsidRDefault="001F4986" w:rsidP="001F4986">
            <w:pPr>
              <w:pStyle w:val="TAC"/>
              <w:rPr>
                <w:rFonts w:cs="Arial"/>
                <w:szCs w:val="18"/>
                <w:lang w:eastAsia="zh-CN"/>
              </w:rPr>
            </w:pPr>
            <w:r>
              <w:rPr>
                <w:rFonts w:cs="Arial"/>
                <w:szCs w:val="18"/>
                <w:lang w:eastAsia="ja-JP"/>
              </w:rPr>
              <w:t>CA_n261M</w:t>
            </w:r>
          </w:p>
        </w:tc>
        <w:tc>
          <w:tcPr>
            <w:tcW w:w="1348" w:type="dxa"/>
            <w:gridSpan w:val="4"/>
            <w:tcBorders>
              <w:top w:val="nil"/>
              <w:left w:val="single" w:sz="4" w:space="0" w:color="auto"/>
              <w:bottom w:val="nil"/>
              <w:right w:val="single" w:sz="4" w:space="0" w:color="auto"/>
            </w:tcBorders>
            <w:shd w:val="clear" w:color="auto" w:fill="auto"/>
          </w:tcPr>
          <w:p w14:paraId="37B0E7FC" w14:textId="77777777" w:rsidR="001F4986" w:rsidRPr="00F43083" w:rsidRDefault="001F4986" w:rsidP="001F4986">
            <w:pPr>
              <w:pStyle w:val="TAC"/>
              <w:rPr>
                <w:szCs w:val="18"/>
                <w:lang w:eastAsia="zh-CN"/>
              </w:rPr>
            </w:pPr>
          </w:p>
        </w:tc>
      </w:tr>
      <w:tr w:rsidR="001F4986" w:rsidRPr="00F43083" w14:paraId="6373C049" w14:textId="77777777" w:rsidTr="0064174C">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2AE72A8A" w14:textId="77777777" w:rsidR="001F4986" w:rsidRPr="00F43083" w:rsidRDefault="001F4986" w:rsidP="001F4986">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1689" w:type="dxa"/>
            <w:gridSpan w:val="3"/>
            <w:tcBorders>
              <w:top w:val="single" w:sz="4" w:space="0" w:color="auto"/>
              <w:left w:val="single" w:sz="4" w:space="0" w:color="auto"/>
              <w:bottom w:val="nil"/>
              <w:right w:val="single" w:sz="4" w:space="0" w:color="auto"/>
            </w:tcBorders>
            <w:shd w:val="clear" w:color="auto" w:fill="auto"/>
          </w:tcPr>
          <w:p w14:paraId="0157B05A" w14:textId="77777777" w:rsidR="001F4986" w:rsidRPr="00F43083" w:rsidRDefault="001F4986" w:rsidP="001F4986">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41" w:type="dxa"/>
            <w:gridSpan w:val="4"/>
            <w:tcBorders>
              <w:left w:val="single" w:sz="4" w:space="0" w:color="auto"/>
              <w:right w:val="single" w:sz="4" w:space="0" w:color="auto"/>
            </w:tcBorders>
          </w:tcPr>
          <w:p w14:paraId="1C15135C" w14:textId="77777777" w:rsidR="001F4986" w:rsidRPr="00F43083" w:rsidRDefault="001F4986" w:rsidP="001F4986">
            <w:pPr>
              <w:pStyle w:val="TAC"/>
              <w:rPr>
                <w:szCs w:val="18"/>
              </w:rPr>
            </w:pPr>
            <w:r w:rsidRPr="00F43083">
              <w:rPr>
                <w:szCs w:val="18"/>
                <w:lang w:eastAsia="zh-CN"/>
              </w:rPr>
              <w:t>n78</w:t>
            </w:r>
          </w:p>
        </w:tc>
        <w:tc>
          <w:tcPr>
            <w:tcW w:w="675" w:type="dxa"/>
            <w:gridSpan w:val="5"/>
            <w:tcBorders>
              <w:top w:val="single" w:sz="4" w:space="0" w:color="auto"/>
              <w:left w:val="single" w:sz="4" w:space="0" w:color="auto"/>
              <w:bottom w:val="single" w:sz="4" w:space="0" w:color="auto"/>
              <w:right w:val="single" w:sz="4" w:space="0" w:color="auto"/>
            </w:tcBorders>
          </w:tcPr>
          <w:p w14:paraId="6F947FC5" w14:textId="77777777" w:rsidR="001F4986" w:rsidRPr="00F43083" w:rsidRDefault="001F4986" w:rsidP="001F4986">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EF69B9F" w14:textId="77777777" w:rsidR="001F4986" w:rsidRPr="00B677E8" w:rsidRDefault="001F4986" w:rsidP="001F4986">
            <w:pPr>
              <w:pStyle w:val="TAC"/>
              <w:rPr>
                <w:rFonts w:eastAsiaTheme="minorEastAsia"/>
                <w:szCs w:val="18"/>
                <w:lang w:eastAsia="zh-CN"/>
              </w:rPr>
            </w:pPr>
            <w:r w:rsidRPr="00F43083">
              <w:rPr>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45BCE5F9" w14:textId="77777777" w:rsidR="001F4986" w:rsidRPr="00B677E8" w:rsidRDefault="001F4986" w:rsidP="001F4986">
            <w:pPr>
              <w:pStyle w:val="TAC"/>
              <w:rPr>
                <w:rFonts w:eastAsiaTheme="minorEastAsia"/>
                <w:szCs w:val="18"/>
                <w:lang w:eastAsia="zh-CN"/>
              </w:rPr>
            </w:pPr>
            <w:r w:rsidRPr="00F43083">
              <w:rPr>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7ACF58AC" w14:textId="77777777" w:rsidR="001F4986" w:rsidRPr="00B677E8" w:rsidRDefault="001F4986" w:rsidP="001F4986">
            <w:pPr>
              <w:pStyle w:val="TAC"/>
              <w:rPr>
                <w:rFonts w:eastAsiaTheme="minorEastAsia"/>
                <w:szCs w:val="18"/>
                <w:lang w:eastAsia="zh-CN"/>
              </w:rPr>
            </w:pPr>
            <w:r w:rsidRPr="00F43083">
              <w:rPr>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7F89A8CE" w14:textId="77777777" w:rsidR="001F4986" w:rsidRPr="00F43083" w:rsidRDefault="001F4986" w:rsidP="001F4986">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5F1DDD72"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17C54CF0" w14:textId="77777777" w:rsidR="001F4986" w:rsidRPr="00F43083" w:rsidRDefault="001F4986" w:rsidP="001F4986">
            <w:pPr>
              <w:pStyle w:val="TAC"/>
              <w:rPr>
                <w:szCs w:val="18"/>
                <w:lang w:eastAsia="zh-CN"/>
              </w:rPr>
            </w:pPr>
            <w:r w:rsidRPr="00F43083">
              <w:rPr>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07254398" w14:textId="77777777" w:rsidR="001F4986" w:rsidRPr="00F43083" w:rsidRDefault="001F4986" w:rsidP="001F4986">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3B9EDEBC" w14:textId="77777777" w:rsidR="001F4986" w:rsidRPr="00F43083" w:rsidRDefault="001F4986" w:rsidP="001F4986">
            <w:pPr>
              <w:pStyle w:val="TAC"/>
              <w:rPr>
                <w:szCs w:val="18"/>
                <w:lang w:eastAsia="zh-CN"/>
              </w:rPr>
            </w:pPr>
            <w:r w:rsidRPr="00F43083">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58D394D5"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4801949B" w14:textId="77777777" w:rsidR="001F4986" w:rsidRPr="00F43083" w:rsidRDefault="001F4986" w:rsidP="001F4986">
            <w:pPr>
              <w:pStyle w:val="TAC"/>
              <w:rPr>
                <w:szCs w:val="18"/>
                <w:lang w:eastAsia="zh-CN"/>
              </w:rPr>
            </w:pPr>
            <w:r w:rsidRPr="00F43083">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7FAEE75B" w14:textId="77777777" w:rsidR="001F4986" w:rsidRPr="00F43083" w:rsidRDefault="001F4986" w:rsidP="001F4986">
            <w:pPr>
              <w:pStyle w:val="TAC"/>
              <w:rPr>
                <w:rFonts w:cs="Arial"/>
                <w:szCs w:val="18"/>
                <w:lang w:eastAsia="zh-CN"/>
              </w:rPr>
            </w:pPr>
            <w:r w:rsidRPr="00F43083">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73EE8138" w14:textId="77777777" w:rsidR="001F4986" w:rsidRPr="00F43083" w:rsidRDefault="001F4986" w:rsidP="001F4986">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1FE04897" w14:textId="77777777" w:rsidR="001F4986" w:rsidRPr="00F43083" w:rsidRDefault="001F4986" w:rsidP="001F4986">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7A4D9D72" w14:textId="77777777" w:rsidR="001F4986" w:rsidRPr="00F43083" w:rsidRDefault="001F4986" w:rsidP="001F4986">
            <w:pPr>
              <w:pStyle w:val="TAC"/>
              <w:rPr>
                <w:rFonts w:cs="Arial"/>
                <w:szCs w:val="18"/>
                <w:lang w:eastAsia="zh-CN"/>
              </w:rPr>
            </w:pPr>
          </w:p>
        </w:tc>
        <w:tc>
          <w:tcPr>
            <w:tcW w:w="1348" w:type="dxa"/>
            <w:gridSpan w:val="4"/>
            <w:tcBorders>
              <w:top w:val="single" w:sz="4" w:space="0" w:color="auto"/>
              <w:left w:val="single" w:sz="4" w:space="0" w:color="auto"/>
              <w:bottom w:val="nil"/>
              <w:right w:val="single" w:sz="4" w:space="0" w:color="auto"/>
            </w:tcBorders>
            <w:shd w:val="clear" w:color="auto" w:fill="auto"/>
          </w:tcPr>
          <w:p w14:paraId="0E9E2164" w14:textId="77777777" w:rsidR="001F4986" w:rsidRPr="00B677E8" w:rsidRDefault="001F4986" w:rsidP="001F4986">
            <w:pPr>
              <w:pStyle w:val="TAC"/>
              <w:rPr>
                <w:rFonts w:eastAsiaTheme="minorEastAsia"/>
                <w:szCs w:val="18"/>
                <w:lang w:eastAsia="zh-CN"/>
              </w:rPr>
            </w:pPr>
            <w:r w:rsidRPr="00F43083">
              <w:rPr>
                <w:szCs w:val="18"/>
                <w:lang w:eastAsia="zh-CN"/>
              </w:rPr>
              <w:t>0</w:t>
            </w:r>
          </w:p>
        </w:tc>
      </w:tr>
      <w:tr w:rsidR="001F4986" w:rsidRPr="00F43083" w14:paraId="30389A20"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6AA48AE1" w14:textId="77777777" w:rsidR="001F4986" w:rsidRPr="00F43083" w:rsidRDefault="001F4986" w:rsidP="001F4986">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4570DC30" w14:textId="77777777" w:rsidR="001F4986" w:rsidRPr="00F43083" w:rsidRDefault="001F4986" w:rsidP="001F4986">
            <w:pPr>
              <w:pStyle w:val="TAC"/>
              <w:rPr>
                <w:szCs w:val="18"/>
              </w:rPr>
            </w:pPr>
          </w:p>
        </w:tc>
        <w:tc>
          <w:tcPr>
            <w:tcW w:w="741" w:type="dxa"/>
            <w:gridSpan w:val="4"/>
            <w:tcBorders>
              <w:left w:val="single" w:sz="4" w:space="0" w:color="auto"/>
              <w:right w:val="single" w:sz="4" w:space="0" w:color="auto"/>
            </w:tcBorders>
          </w:tcPr>
          <w:p w14:paraId="15BC0059" w14:textId="77777777" w:rsidR="001F4986" w:rsidRPr="00F43083" w:rsidRDefault="001F4986" w:rsidP="001F4986">
            <w:pPr>
              <w:pStyle w:val="TAC"/>
              <w:rPr>
                <w:szCs w:val="18"/>
              </w:rPr>
            </w:pPr>
            <w:r w:rsidRPr="00F43083">
              <w:rPr>
                <w:szCs w:val="18"/>
                <w:lang w:eastAsia="zh-CN"/>
              </w:rPr>
              <w:t>n257</w:t>
            </w:r>
          </w:p>
        </w:tc>
        <w:tc>
          <w:tcPr>
            <w:tcW w:w="675" w:type="dxa"/>
            <w:gridSpan w:val="5"/>
            <w:tcBorders>
              <w:top w:val="single" w:sz="4" w:space="0" w:color="auto"/>
              <w:left w:val="single" w:sz="4" w:space="0" w:color="auto"/>
              <w:bottom w:val="single" w:sz="4" w:space="0" w:color="auto"/>
              <w:right w:val="single" w:sz="4" w:space="0" w:color="auto"/>
            </w:tcBorders>
          </w:tcPr>
          <w:p w14:paraId="686600D0" w14:textId="77777777" w:rsidR="001F4986" w:rsidRPr="00F43083" w:rsidRDefault="001F4986" w:rsidP="001F4986">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C3A2B64" w14:textId="77777777" w:rsidR="001F4986" w:rsidRPr="00F43083" w:rsidRDefault="001F4986" w:rsidP="001F4986">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E9F7085" w14:textId="77777777" w:rsidR="001F4986" w:rsidRPr="00F43083" w:rsidRDefault="001F4986" w:rsidP="001F4986">
            <w:pPr>
              <w:pStyle w:val="TAC"/>
              <w:rPr>
                <w:rFonts w:eastAsia="Yu Mincho"/>
                <w:szCs w:val="18"/>
              </w:rPr>
            </w:pPr>
          </w:p>
        </w:tc>
        <w:tc>
          <w:tcPr>
            <w:tcW w:w="675" w:type="dxa"/>
            <w:gridSpan w:val="5"/>
            <w:tcBorders>
              <w:top w:val="single" w:sz="4" w:space="0" w:color="auto"/>
              <w:left w:val="single" w:sz="4" w:space="0" w:color="auto"/>
              <w:bottom w:val="single" w:sz="4" w:space="0" w:color="auto"/>
              <w:right w:val="single" w:sz="4" w:space="0" w:color="auto"/>
            </w:tcBorders>
          </w:tcPr>
          <w:p w14:paraId="55AC8C4F" w14:textId="77777777" w:rsidR="001F4986" w:rsidRPr="00F43083" w:rsidRDefault="001F4986" w:rsidP="001F4986">
            <w:pPr>
              <w:pStyle w:val="TAC"/>
              <w:rPr>
                <w:rFonts w:eastAsia="Yu Mincho"/>
                <w:szCs w:val="18"/>
              </w:rPr>
            </w:pPr>
          </w:p>
        </w:tc>
        <w:tc>
          <w:tcPr>
            <w:tcW w:w="631" w:type="dxa"/>
            <w:gridSpan w:val="4"/>
            <w:tcBorders>
              <w:top w:val="single" w:sz="4" w:space="0" w:color="auto"/>
              <w:left w:val="single" w:sz="4" w:space="0" w:color="auto"/>
              <w:bottom w:val="single" w:sz="4" w:space="0" w:color="auto"/>
              <w:right w:val="single" w:sz="4" w:space="0" w:color="auto"/>
            </w:tcBorders>
          </w:tcPr>
          <w:p w14:paraId="578FA56A" w14:textId="77777777" w:rsidR="001F4986" w:rsidRPr="00F43083" w:rsidRDefault="001F4986" w:rsidP="001F4986">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3CC9B0DE"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20931AEE" w14:textId="77777777" w:rsidR="001F4986" w:rsidRPr="00F43083" w:rsidRDefault="001F4986" w:rsidP="001F4986">
            <w:pPr>
              <w:pStyle w:val="TAC"/>
              <w:rPr>
                <w:szCs w:val="18"/>
                <w:lang w:eastAsia="zh-CN"/>
              </w:rPr>
            </w:pPr>
          </w:p>
        </w:tc>
        <w:tc>
          <w:tcPr>
            <w:tcW w:w="681" w:type="dxa"/>
            <w:gridSpan w:val="4"/>
            <w:tcBorders>
              <w:top w:val="single" w:sz="4" w:space="0" w:color="auto"/>
              <w:left w:val="single" w:sz="4" w:space="0" w:color="auto"/>
              <w:bottom w:val="single" w:sz="4" w:space="0" w:color="auto"/>
              <w:right w:val="single" w:sz="4" w:space="0" w:color="auto"/>
            </w:tcBorders>
          </w:tcPr>
          <w:p w14:paraId="467CCD9D" w14:textId="77777777" w:rsidR="001F4986" w:rsidRPr="00F43083" w:rsidRDefault="001F4986" w:rsidP="001F4986">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3CE8DFDE"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4CE12DB3"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75A31500"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0C698D33" w14:textId="77777777" w:rsidR="001F4986" w:rsidRPr="00F43083" w:rsidRDefault="001F4986" w:rsidP="001F4986">
            <w:pPr>
              <w:pStyle w:val="TAC"/>
              <w:rPr>
                <w:rFonts w:cs="Arial"/>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485A9C18" w14:textId="77777777" w:rsidR="001F4986" w:rsidRPr="00F43083" w:rsidRDefault="001F4986" w:rsidP="001F4986">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572311E5" w14:textId="77777777" w:rsidR="001F4986" w:rsidRPr="00F43083" w:rsidRDefault="001F4986" w:rsidP="001F4986">
            <w:pPr>
              <w:pStyle w:val="TAC"/>
              <w:rPr>
                <w:rFonts w:cs="Arial"/>
                <w:szCs w:val="18"/>
                <w:lang w:eastAsia="zh-CN"/>
              </w:rPr>
            </w:pPr>
            <w:r w:rsidRPr="00F43083">
              <w:rPr>
                <w:rFonts w:cs="Arial"/>
                <w:szCs w:val="18"/>
                <w:lang w:eastAsia="zh-CN"/>
              </w:rPr>
              <w:t>200</w:t>
            </w:r>
          </w:p>
        </w:tc>
        <w:tc>
          <w:tcPr>
            <w:tcW w:w="683" w:type="dxa"/>
            <w:gridSpan w:val="3"/>
            <w:tcBorders>
              <w:top w:val="single" w:sz="4" w:space="0" w:color="auto"/>
              <w:left w:val="single" w:sz="4" w:space="0" w:color="auto"/>
              <w:bottom w:val="single" w:sz="4" w:space="0" w:color="auto"/>
              <w:right w:val="single" w:sz="4" w:space="0" w:color="auto"/>
            </w:tcBorders>
          </w:tcPr>
          <w:p w14:paraId="77725B79" w14:textId="77777777" w:rsidR="001F4986" w:rsidRPr="00F43083" w:rsidRDefault="001F4986" w:rsidP="001F4986">
            <w:pPr>
              <w:pStyle w:val="TAC"/>
              <w:rPr>
                <w:rFonts w:cs="Arial"/>
                <w:szCs w:val="18"/>
                <w:lang w:eastAsia="zh-CN"/>
              </w:rPr>
            </w:pPr>
            <w:r w:rsidRPr="00F43083">
              <w:rPr>
                <w:rFonts w:cs="Arial"/>
                <w:szCs w:val="18"/>
                <w:lang w:eastAsia="zh-CN"/>
              </w:rPr>
              <w:t>400</w:t>
            </w:r>
          </w:p>
        </w:tc>
        <w:tc>
          <w:tcPr>
            <w:tcW w:w="1348" w:type="dxa"/>
            <w:gridSpan w:val="4"/>
            <w:tcBorders>
              <w:top w:val="nil"/>
              <w:left w:val="single" w:sz="4" w:space="0" w:color="auto"/>
              <w:bottom w:val="single" w:sz="4" w:space="0" w:color="auto"/>
              <w:right w:val="single" w:sz="4" w:space="0" w:color="auto"/>
            </w:tcBorders>
            <w:shd w:val="clear" w:color="auto" w:fill="auto"/>
          </w:tcPr>
          <w:p w14:paraId="792C36A0" w14:textId="77777777" w:rsidR="001F4986" w:rsidRPr="00F43083" w:rsidRDefault="001F4986" w:rsidP="001F4986">
            <w:pPr>
              <w:pStyle w:val="TAC"/>
              <w:rPr>
                <w:rFonts w:eastAsia="Yu Mincho"/>
                <w:szCs w:val="18"/>
              </w:rPr>
            </w:pPr>
          </w:p>
        </w:tc>
      </w:tr>
      <w:tr w:rsidR="001F4986" w:rsidRPr="00F43083" w14:paraId="26322699" w14:textId="77777777" w:rsidTr="0064174C">
        <w:trPr>
          <w:trHeight w:val="187"/>
          <w:jc w:val="center"/>
        </w:trPr>
        <w:tc>
          <w:tcPr>
            <w:tcW w:w="1705" w:type="dxa"/>
            <w:gridSpan w:val="4"/>
            <w:tcBorders>
              <w:left w:val="single" w:sz="4" w:space="0" w:color="auto"/>
              <w:bottom w:val="nil"/>
              <w:right w:val="single" w:sz="4" w:space="0" w:color="auto"/>
            </w:tcBorders>
            <w:shd w:val="clear" w:color="auto" w:fill="auto"/>
          </w:tcPr>
          <w:p w14:paraId="067D9D2A" w14:textId="77777777" w:rsidR="001F4986" w:rsidRPr="00F43083" w:rsidRDefault="001F4986" w:rsidP="001F4986">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257D</w:t>
            </w:r>
          </w:p>
        </w:tc>
        <w:tc>
          <w:tcPr>
            <w:tcW w:w="1689" w:type="dxa"/>
            <w:gridSpan w:val="3"/>
            <w:tcBorders>
              <w:left w:val="single" w:sz="4" w:space="0" w:color="auto"/>
              <w:bottom w:val="nil"/>
              <w:right w:val="single" w:sz="4" w:space="0" w:color="auto"/>
            </w:tcBorders>
            <w:shd w:val="clear" w:color="auto" w:fill="auto"/>
          </w:tcPr>
          <w:p w14:paraId="1C02F813" w14:textId="77777777" w:rsidR="001F4986" w:rsidRPr="00F43083" w:rsidRDefault="001F4986" w:rsidP="001F4986">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p w14:paraId="38F3C400" w14:textId="77777777" w:rsidR="001F4986" w:rsidRPr="00F43083" w:rsidRDefault="001F4986" w:rsidP="001F4986">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257D</w:t>
            </w:r>
          </w:p>
        </w:tc>
        <w:tc>
          <w:tcPr>
            <w:tcW w:w="741" w:type="dxa"/>
            <w:gridSpan w:val="4"/>
            <w:tcBorders>
              <w:left w:val="single" w:sz="4" w:space="0" w:color="auto"/>
              <w:right w:val="single" w:sz="4" w:space="0" w:color="auto"/>
            </w:tcBorders>
          </w:tcPr>
          <w:p w14:paraId="7AB2F855" w14:textId="77777777" w:rsidR="001F4986" w:rsidRPr="00F43083" w:rsidRDefault="001F4986" w:rsidP="001F4986">
            <w:pPr>
              <w:pStyle w:val="TAC"/>
              <w:rPr>
                <w:szCs w:val="18"/>
                <w:lang w:eastAsia="zh-CN"/>
              </w:rPr>
            </w:pPr>
            <w:r w:rsidRPr="00F43083">
              <w:rPr>
                <w:szCs w:val="18"/>
                <w:lang w:eastAsia="zh-CN"/>
              </w:rPr>
              <w:t>n78</w:t>
            </w:r>
          </w:p>
        </w:tc>
        <w:tc>
          <w:tcPr>
            <w:tcW w:w="675" w:type="dxa"/>
            <w:gridSpan w:val="5"/>
            <w:tcBorders>
              <w:top w:val="single" w:sz="4" w:space="0" w:color="auto"/>
              <w:left w:val="single" w:sz="4" w:space="0" w:color="auto"/>
              <w:bottom w:val="single" w:sz="4" w:space="0" w:color="auto"/>
              <w:right w:val="single" w:sz="4" w:space="0" w:color="auto"/>
            </w:tcBorders>
          </w:tcPr>
          <w:p w14:paraId="3EEDC7E5" w14:textId="77777777" w:rsidR="001F4986" w:rsidRPr="00F43083" w:rsidRDefault="001F4986" w:rsidP="001F4986">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31A6F23" w14:textId="77777777" w:rsidR="001F4986" w:rsidRPr="00F43083" w:rsidRDefault="001F4986" w:rsidP="001F4986">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68266E79" w14:textId="77777777" w:rsidR="001F4986" w:rsidRPr="00F43083" w:rsidRDefault="001F4986" w:rsidP="001F4986">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25691337" w14:textId="77777777" w:rsidR="001F4986" w:rsidRPr="00F43083" w:rsidRDefault="001F4986" w:rsidP="001F4986">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4B12F71A" w14:textId="77777777" w:rsidR="001F4986" w:rsidRPr="00F43083" w:rsidRDefault="001F4986" w:rsidP="001F4986">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319E7D48" w14:textId="77777777" w:rsidR="001F4986" w:rsidRPr="00F43083" w:rsidRDefault="001F4986" w:rsidP="001F4986">
            <w:pPr>
              <w:pStyle w:val="TAC"/>
              <w:rPr>
                <w:rFonts w:cs="Arial"/>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28390F05" w14:textId="77777777" w:rsidR="001F4986" w:rsidRPr="00F43083" w:rsidRDefault="001F4986" w:rsidP="001F4986">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300200D1" w14:textId="77777777" w:rsidR="001F4986" w:rsidRPr="00F43083" w:rsidRDefault="001F4986" w:rsidP="001F4986">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57E62F23" w14:textId="77777777" w:rsidR="001F4986" w:rsidRPr="00F43083" w:rsidRDefault="001F4986" w:rsidP="001F4986">
            <w:pPr>
              <w:pStyle w:val="TAC"/>
              <w:rPr>
                <w:rFonts w:cs="Arial"/>
                <w:szCs w:val="18"/>
                <w:lang w:eastAsia="zh-CN"/>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34AB2A0E" w14:textId="77777777" w:rsidR="001F4986" w:rsidRPr="00F43083" w:rsidRDefault="001F4986" w:rsidP="001F4986">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25793AD9" w14:textId="77777777" w:rsidR="001F4986" w:rsidRPr="00F43083" w:rsidRDefault="001F4986" w:rsidP="001F4986">
            <w:pPr>
              <w:pStyle w:val="TAC"/>
              <w:rPr>
                <w:rFonts w:cs="Arial"/>
                <w:szCs w:val="18"/>
                <w:lang w:eastAsia="zh-CN"/>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36D34F8E" w14:textId="77777777" w:rsidR="001F4986" w:rsidRPr="00B677E8" w:rsidRDefault="001F4986" w:rsidP="001F4986">
            <w:pPr>
              <w:pStyle w:val="TAC"/>
              <w:rPr>
                <w:rFonts w:eastAsiaTheme="minorEastAsia"/>
                <w:szCs w:val="18"/>
                <w:lang w:eastAsia="zh-CN"/>
              </w:rPr>
            </w:pPr>
            <w:r w:rsidRPr="00F43083">
              <w:rPr>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639FC151" w14:textId="77777777" w:rsidR="001F4986" w:rsidRPr="00B677E8" w:rsidRDefault="001F4986" w:rsidP="001F4986">
            <w:pPr>
              <w:pStyle w:val="TAC"/>
              <w:rPr>
                <w:rFonts w:eastAsiaTheme="minorEastAsia"/>
                <w:szCs w:val="18"/>
                <w:lang w:eastAsia="zh-CN"/>
              </w:rPr>
            </w:pPr>
            <w:r w:rsidRPr="00F43083">
              <w:rPr>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02C82C40" w14:textId="77777777" w:rsidR="001F4986" w:rsidRPr="00F43083" w:rsidRDefault="001F4986" w:rsidP="001F4986">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54565556" w14:textId="77777777" w:rsidR="001F4986" w:rsidRPr="00F43083" w:rsidRDefault="001F4986" w:rsidP="001F4986">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0F14A607" w14:textId="77777777" w:rsidR="001F4986" w:rsidRPr="00F43083" w:rsidRDefault="001F4986" w:rsidP="001F4986">
            <w:pPr>
              <w:pStyle w:val="TAC"/>
              <w:rPr>
                <w:szCs w:val="18"/>
                <w:lang w:eastAsia="zh-CN"/>
              </w:rPr>
            </w:pPr>
            <w:r w:rsidRPr="00F43083">
              <w:rPr>
                <w:szCs w:val="18"/>
                <w:lang w:eastAsia="zh-CN"/>
              </w:rPr>
              <w:t>0</w:t>
            </w:r>
          </w:p>
        </w:tc>
      </w:tr>
      <w:tr w:rsidR="001F4986" w:rsidRPr="00F43083" w14:paraId="0C95F99A"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6CFF7D11" w14:textId="77777777" w:rsidR="001F4986" w:rsidRPr="00F43083" w:rsidRDefault="001F4986" w:rsidP="001F4986">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206DEBF0" w14:textId="77777777" w:rsidR="001F4986" w:rsidRPr="00F43083" w:rsidRDefault="001F4986" w:rsidP="001F4986">
            <w:pPr>
              <w:pStyle w:val="TAC"/>
              <w:rPr>
                <w:szCs w:val="18"/>
              </w:rPr>
            </w:pPr>
          </w:p>
        </w:tc>
        <w:tc>
          <w:tcPr>
            <w:tcW w:w="741" w:type="dxa"/>
            <w:gridSpan w:val="4"/>
            <w:tcBorders>
              <w:left w:val="single" w:sz="4" w:space="0" w:color="auto"/>
              <w:right w:val="single" w:sz="4" w:space="0" w:color="auto"/>
            </w:tcBorders>
          </w:tcPr>
          <w:p w14:paraId="34012C48" w14:textId="77777777" w:rsidR="001F4986" w:rsidRPr="00F43083" w:rsidRDefault="001F4986" w:rsidP="001F4986">
            <w:pPr>
              <w:pStyle w:val="TAC"/>
              <w:rPr>
                <w:szCs w:val="18"/>
                <w:lang w:eastAsia="zh-CN"/>
              </w:rPr>
            </w:pPr>
            <w:r w:rsidRPr="00F43083">
              <w:rPr>
                <w:szCs w:val="18"/>
                <w:lang w:eastAsia="zh-CN"/>
              </w:rPr>
              <w:t>n25</w:t>
            </w:r>
            <w:r w:rsidRPr="00F43083">
              <w:rPr>
                <w:szCs w:val="18"/>
              </w:rPr>
              <w:t>7</w:t>
            </w:r>
          </w:p>
        </w:tc>
        <w:tc>
          <w:tcPr>
            <w:tcW w:w="10172" w:type="dxa"/>
            <w:gridSpan w:val="64"/>
            <w:tcBorders>
              <w:top w:val="single" w:sz="4" w:space="0" w:color="auto"/>
              <w:left w:val="single" w:sz="4" w:space="0" w:color="auto"/>
              <w:bottom w:val="single" w:sz="4" w:space="0" w:color="auto"/>
              <w:right w:val="single" w:sz="4" w:space="0" w:color="auto"/>
            </w:tcBorders>
          </w:tcPr>
          <w:p w14:paraId="2C0C94AF" w14:textId="77777777" w:rsidR="001F4986" w:rsidRPr="00F43083" w:rsidRDefault="001F4986" w:rsidP="001F4986">
            <w:pPr>
              <w:pStyle w:val="TAC"/>
              <w:rPr>
                <w:rFonts w:eastAsia="Yu Mincho"/>
                <w:szCs w:val="18"/>
              </w:rPr>
            </w:pPr>
            <w:r w:rsidRPr="00F43083">
              <w:rPr>
                <w:rFonts w:cs="Arial"/>
                <w:szCs w:val="18"/>
                <w:lang w:eastAsia="ja-JP"/>
              </w:rPr>
              <w:t>CA_n257D</w:t>
            </w:r>
          </w:p>
        </w:tc>
        <w:tc>
          <w:tcPr>
            <w:tcW w:w="1348" w:type="dxa"/>
            <w:gridSpan w:val="4"/>
            <w:tcBorders>
              <w:top w:val="nil"/>
              <w:left w:val="single" w:sz="4" w:space="0" w:color="auto"/>
              <w:bottom w:val="single" w:sz="4" w:space="0" w:color="auto"/>
              <w:right w:val="single" w:sz="4" w:space="0" w:color="auto"/>
            </w:tcBorders>
            <w:shd w:val="clear" w:color="auto" w:fill="auto"/>
          </w:tcPr>
          <w:p w14:paraId="79B0BED5" w14:textId="77777777" w:rsidR="001F4986" w:rsidRPr="00F43083" w:rsidRDefault="001F4986" w:rsidP="001F4986">
            <w:pPr>
              <w:pStyle w:val="TAC"/>
              <w:rPr>
                <w:szCs w:val="18"/>
                <w:lang w:eastAsia="zh-CN"/>
              </w:rPr>
            </w:pPr>
          </w:p>
        </w:tc>
      </w:tr>
      <w:tr w:rsidR="001F4986" w:rsidRPr="00F43083" w14:paraId="451FAE97" w14:textId="77777777" w:rsidTr="0064174C">
        <w:trPr>
          <w:trHeight w:val="187"/>
          <w:jc w:val="center"/>
        </w:trPr>
        <w:tc>
          <w:tcPr>
            <w:tcW w:w="1705" w:type="dxa"/>
            <w:gridSpan w:val="4"/>
            <w:tcBorders>
              <w:left w:val="single" w:sz="4" w:space="0" w:color="auto"/>
              <w:bottom w:val="nil"/>
              <w:right w:val="single" w:sz="4" w:space="0" w:color="auto"/>
            </w:tcBorders>
            <w:shd w:val="clear" w:color="auto" w:fill="auto"/>
          </w:tcPr>
          <w:p w14:paraId="7095451C" w14:textId="77777777" w:rsidR="001F4986" w:rsidRPr="00F43083" w:rsidRDefault="001F4986" w:rsidP="001F4986">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257E</w:t>
            </w:r>
          </w:p>
        </w:tc>
        <w:tc>
          <w:tcPr>
            <w:tcW w:w="1689" w:type="dxa"/>
            <w:gridSpan w:val="3"/>
            <w:tcBorders>
              <w:left w:val="single" w:sz="4" w:space="0" w:color="auto"/>
              <w:bottom w:val="nil"/>
              <w:right w:val="single" w:sz="4" w:space="0" w:color="auto"/>
            </w:tcBorders>
            <w:shd w:val="clear" w:color="auto" w:fill="auto"/>
          </w:tcPr>
          <w:p w14:paraId="29893DE8" w14:textId="77777777" w:rsidR="001F4986" w:rsidRPr="00F43083" w:rsidRDefault="001F4986" w:rsidP="001F4986">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41" w:type="dxa"/>
            <w:gridSpan w:val="4"/>
            <w:tcBorders>
              <w:left w:val="single" w:sz="4" w:space="0" w:color="auto"/>
              <w:right w:val="single" w:sz="4" w:space="0" w:color="auto"/>
            </w:tcBorders>
          </w:tcPr>
          <w:p w14:paraId="1118B524" w14:textId="77777777" w:rsidR="001F4986" w:rsidRPr="00F43083" w:rsidRDefault="001F4986" w:rsidP="001F4986">
            <w:pPr>
              <w:pStyle w:val="TAC"/>
              <w:rPr>
                <w:szCs w:val="18"/>
                <w:lang w:eastAsia="zh-CN"/>
              </w:rPr>
            </w:pPr>
            <w:r w:rsidRPr="00F43083">
              <w:rPr>
                <w:szCs w:val="18"/>
                <w:lang w:eastAsia="zh-CN"/>
              </w:rPr>
              <w:t>n78</w:t>
            </w:r>
          </w:p>
        </w:tc>
        <w:tc>
          <w:tcPr>
            <w:tcW w:w="675" w:type="dxa"/>
            <w:gridSpan w:val="5"/>
            <w:tcBorders>
              <w:top w:val="single" w:sz="4" w:space="0" w:color="auto"/>
              <w:left w:val="single" w:sz="4" w:space="0" w:color="auto"/>
              <w:bottom w:val="single" w:sz="4" w:space="0" w:color="auto"/>
              <w:right w:val="single" w:sz="4" w:space="0" w:color="auto"/>
            </w:tcBorders>
          </w:tcPr>
          <w:p w14:paraId="7BE9E0F8" w14:textId="77777777" w:rsidR="001F4986" w:rsidRPr="00F43083" w:rsidRDefault="001F4986" w:rsidP="001F4986">
            <w:pPr>
              <w:pStyle w:val="TAC"/>
              <w:rPr>
                <w:rFonts w:cs="Arial"/>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56688174" w14:textId="77777777" w:rsidR="001F4986" w:rsidRPr="00F43083" w:rsidRDefault="001F4986" w:rsidP="001F4986">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023B269F" w14:textId="77777777" w:rsidR="001F4986" w:rsidRPr="00F43083" w:rsidRDefault="001F4986" w:rsidP="001F4986">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32454F52" w14:textId="77777777" w:rsidR="001F4986" w:rsidRPr="00F43083" w:rsidRDefault="001F4986" w:rsidP="001F4986">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2800C10E" w14:textId="77777777" w:rsidR="001F4986" w:rsidRPr="00F43083" w:rsidRDefault="001F4986" w:rsidP="001F4986">
            <w:pPr>
              <w:pStyle w:val="TAC"/>
              <w:rPr>
                <w:rFonts w:cs="Arial"/>
                <w:szCs w:val="18"/>
                <w:lang w:eastAsia="ja-JP"/>
              </w:rPr>
            </w:pPr>
          </w:p>
        </w:tc>
        <w:tc>
          <w:tcPr>
            <w:tcW w:w="723" w:type="dxa"/>
            <w:gridSpan w:val="5"/>
            <w:tcBorders>
              <w:top w:val="single" w:sz="4" w:space="0" w:color="auto"/>
              <w:left w:val="single" w:sz="4" w:space="0" w:color="auto"/>
              <w:bottom w:val="single" w:sz="4" w:space="0" w:color="auto"/>
              <w:right w:val="single" w:sz="4" w:space="0" w:color="auto"/>
            </w:tcBorders>
          </w:tcPr>
          <w:p w14:paraId="3FFAEC69" w14:textId="77777777" w:rsidR="001F4986" w:rsidRPr="00F43083" w:rsidRDefault="001F4986" w:rsidP="001F4986">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184C4613" w14:textId="77777777" w:rsidR="001F4986" w:rsidRPr="00F43083" w:rsidRDefault="001F4986" w:rsidP="001F4986">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4128F6C8" w14:textId="77777777" w:rsidR="001F4986" w:rsidRPr="00F43083" w:rsidRDefault="001F4986" w:rsidP="001F4986">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5B90331E" w14:textId="77777777" w:rsidR="001F4986" w:rsidRPr="00F43083" w:rsidRDefault="001F4986" w:rsidP="001F4986">
            <w:pPr>
              <w:pStyle w:val="TAC"/>
              <w:rPr>
                <w:rFonts w:cs="Arial"/>
                <w:szCs w:val="18"/>
                <w:lang w:eastAsia="zh-CN"/>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4605E548" w14:textId="77777777" w:rsidR="001F4986" w:rsidRPr="00F43083" w:rsidRDefault="001F4986" w:rsidP="001F4986">
            <w:pPr>
              <w:pStyle w:val="TAC"/>
              <w:rPr>
                <w:rFonts w:eastAsia="Yu Mincho"/>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6B39DDC2" w14:textId="77777777" w:rsidR="001F4986" w:rsidRPr="00B677E8" w:rsidRDefault="001F4986" w:rsidP="001F4986">
            <w:pPr>
              <w:pStyle w:val="TAC"/>
              <w:rPr>
                <w:rFonts w:eastAsiaTheme="minorEastAsia"/>
                <w:szCs w:val="18"/>
                <w:lang w:eastAsia="zh-CN"/>
              </w:rPr>
            </w:pPr>
            <w:r w:rsidRPr="00F43083">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25FD5D2E" w14:textId="77777777" w:rsidR="001F4986" w:rsidRPr="00B677E8" w:rsidRDefault="001F4986" w:rsidP="001F4986">
            <w:pPr>
              <w:pStyle w:val="TAC"/>
              <w:rPr>
                <w:rFonts w:eastAsiaTheme="minorEastAsia"/>
                <w:szCs w:val="18"/>
                <w:lang w:eastAsia="zh-CN"/>
              </w:rPr>
            </w:pPr>
            <w:r w:rsidRPr="00F43083">
              <w:rPr>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03EC7160" w14:textId="77777777" w:rsidR="001F4986" w:rsidRPr="00B677E8" w:rsidRDefault="001F4986" w:rsidP="001F4986">
            <w:pPr>
              <w:pStyle w:val="TAC"/>
              <w:rPr>
                <w:rFonts w:eastAsiaTheme="minorEastAsia"/>
                <w:szCs w:val="18"/>
                <w:lang w:eastAsia="zh-CN"/>
              </w:rPr>
            </w:pPr>
            <w:r w:rsidRPr="00F43083">
              <w:rPr>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20C6242D" w14:textId="77777777" w:rsidR="001F4986" w:rsidRPr="00F43083" w:rsidRDefault="001F4986" w:rsidP="001F4986">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6C66A3F1" w14:textId="77777777" w:rsidR="001F4986" w:rsidRPr="00F43083" w:rsidRDefault="001F4986" w:rsidP="001F4986">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38AC4D56" w14:textId="77777777" w:rsidR="001F4986" w:rsidRPr="00F43083" w:rsidRDefault="001F4986" w:rsidP="001F4986">
            <w:pPr>
              <w:pStyle w:val="TAC"/>
              <w:rPr>
                <w:szCs w:val="18"/>
                <w:lang w:eastAsia="zh-CN"/>
              </w:rPr>
            </w:pPr>
            <w:r w:rsidRPr="00F43083">
              <w:rPr>
                <w:szCs w:val="18"/>
                <w:lang w:eastAsia="zh-CN"/>
              </w:rPr>
              <w:t>0</w:t>
            </w:r>
          </w:p>
        </w:tc>
      </w:tr>
      <w:tr w:rsidR="001F4986" w:rsidRPr="00F43083" w14:paraId="73F72120"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6B79A23B" w14:textId="77777777" w:rsidR="001F4986" w:rsidRPr="00F43083" w:rsidRDefault="001F4986" w:rsidP="001F4986">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3451A74C" w14:textId="77777777" w:rsidR="001F4986" w:rsidRPr="00F43083" w:rsidRDefault="001F4986" w:rsidP="001F4986">
            <w:pPr>
              <w:pStyle w:val="TAC"/>
              <w:rPr>
                <w:szCs w:val="18"/>
              </w:rPr>
            </w:pPr>
          </w:p>
        </w:tc>
        <w:tc>
          <w:tcPr>
            <w:tcW w:w="741" w:type="dxa"/>
            <w:gridSpan w:val="4"/>
            <w:tcBorders>
              <w:left w:val="single" w:sz="4" w:space="0" w:color="auto"/>
              <w:right w:val="single" w:sz="4" w:space="0" w:color="auto"/>
            </w:tcBorders>
          </w:tcPr>
          <w:p w14:paraId="3B8BDDCF" w14:textId="77777777" w:rsidR="001F4986" w:rsidRPr="00F43083" w:rsidRDefault="001F4986" w:rsidP="001F4986">
            <w:pPr>
              <w:pStyle w:val="TAC"/>
              <w:rPr>
                <w:szCs w:val="18"/>
                <w:lang w:eastAsia="zh-CN"/>
              </w:rPr>
            </w:pPr>
            <w:r w:rsidRPr="00F43083">
              <w:rPr>
                <w:szCs w:val="18"/>
                <w:lang w:eastAsia="zh-CN"/>
              </w:rPr>
              <w:t>n257</w:t>
            </w:r>
          </w:p>
        </w:tc>
        <w:tc>
          <w:tcPr>
            <w:tcW w:w="10172" w:type="dxa"/>
            <w:gridSpan w:val="64"/>
            <w:tcBorders>
              <w:top w:val="single" w:sz="4" w:space="0" w:color="auto"/>
              <w:left w:val="single" w:sz="4" w:space="0" w:color="auto"/>
              <w:bottom w:val="single" w:sz="4" w:space="0" w:color="auto"/>
              <w:right w:val="single" w:sz="4" w:space="0" w:color="auto"/>
            </w:tcBorders>
          </w:tcPr>
          <w:p w14:paraId="7FC927CF" w14:textId="77777777" w:rsidR="001F4986" w:rsidRPr="00F43083" w:rsidRDefault="001F4986" w:rsidP="001F4986">
            <w:pPr>
              <w:pStyle w:val="TAC"/>
              <w:rPr>
                <w:rFonts w:eastAsia="Yu Mincho"/>
                <w:szCs w:val="18"/>
              </w:rPr>
            </w:pPr>
            <w:r w:rsidRPr="00F43083">
              <w:rPr>
                <w:rFonts w:cs="Arial"/>
                <w:szCs w:val="18"/>
                <w:lang w:eastAsia="ja-JP"/>
              </w:rPr>
              <w:t>CA_n257E</w:t>
            </w:r>
          </w:p>
        </w:tc>
        <w:tc>
          <w:tcPr>
            <w:tcW w:w="1348" w:type="dxa"/>
            <w:gridSpan w:val="4"/>
            <w:tcBorders>
              <w:top w:val="nil"/>
              <w:left w:val="single" w:sz="4" w:space="0" w:color="auto"/>
              <w:bottom w:val="single" w:sz="4" w:space="0" w:color="auto"/>
              <w:right w:val="single" w:sz="4" w:space="0" w:color="auto"/>
            </w:tcBorders>
            <w:shd w:val="clear" w:color="auto" w:fill="auto"/>
          </w:tcPr>
          <w:p w14:paraId="630939B1" w14:textId="77777777" w:rsidR="001F4986" w:rsidRPr="00F43083" w:rsidRDefault="001F4986" w:rsidP="001F4986">
            <w:pPr>
              <w:pStyle w:val="TAC"/>
              <w:rPr>
                <w:szCs w:val="18"/>
                <w:lang w:eastAsia="zh-CN"/>
              </w:rPr>
            </w:pPr>
          </w:p>
        </w:tc>
      </w:tr>
      <w:tr w:rsidR="001F4986" w:rsidRPr="00F43083" w14:paraId="3E2CC2E8" w14:textId="77777777" w:rsidTr="0064174C">
        <w:trPr>
          <w:trHeight w:val="187"/>
          <w:jc w:val="center"/>
        </w:trPr>
        <w:tc>
          <w:tcPr>
            <w:tcW w:w="1705" w:type="dxa"/>
            <w:gridSpan w:val="4"/>
            <w:tcBorders>
              <w:left w:val="single" w:sz="4" w:space="0" w:color="auto"/>
              <w:bottom w:val="nil"/>
              <w:right w:val="single" w:sz="4" w:space="0" w:color="auto"/>
            </w:tcBorders>
            <w:shd w:val="clear" w:color="auto" w:fill="auto"/>
          </w:tcPr>
          <w:p w14:paraId="6ABEC30E" w14:textId="77777777" w:rsidR="001F4986" w:rsidRPr="00F43083" w:rsidRDefault="001F4986" w:rsidP="001F4986">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257F</w:t>
            </w:r>
          </w:p>
        </w:tc>
        <w:tc>
          <w:tcPr>
            <w:tcW w:w="1689" w:type="dxa"/>
            <w:gridSpan w:val="3"/>
            <w:tcBorders>
              <w:left w:val="single" w:sz="4" w:space="0" w:color="auto"/>
              <w:bottom w:val="nil"/>
              <w:right w:val="single" w:sz="4" w:space="0" w:color="auto"/>
            </w:tcBorders>
            <w:shd w:val="clear" w:color="auto" w:fill="auto"/>
          </w:tcPr>
          <w:p w14:paraId="334DE8CC" w14:textId="77777777" w:rsidR="001F4986" w:rsidRPr="00F43083" w:rsidRDefault="001F4986" w:rsidP="001F4986">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41" w:type="dxa"/>
            <w:gridSpan w:val="4"/>
            <w:tcBorders>
              <w:left w:val="single" w:sz="4" w:space="0" w:color="auto"/>
              <w:right w:val="single" w:sz="4" w:space="0" w:color="auto"/>
            </w:tcBorders>
          </w:tcPr>
          <w:p w14:paraId="4EE8A57D" w14:textId="77777777" w:rsidR="001F4986" w:rsidRPr="00F43083" w:rsidRDefault="001F4986" w:rsidP="001F4986">
            <w:pPr>
              <w:pStyle w:val="TAC"/>
              <w:rPr>
                <w:szCs w:val="18"/>
                <w:lang w:eastAsia="zh-CN"/>
              </w:rPr>
            </w:pPr>
            <w:r w:rsidRPr="00F43083">
              <w:rPr>
                <w:szCs w:val="18"/>
                <w:lang w:eastAsia="zh-CN"/>
              </w:rPr>
              <w:t>n78</w:t>
            </w:r>
          </w:p>
        </w:tc>
        <w:tc>
          <w:tcPr>
            <w:tcW w:w="675" w:type="dxa"/>
            <w:gridSpan w:val="5"/>
            <w:tcBorders>
              <w:top w:val="single" w:sz="4" w:space="0" w:color="auto"/>
              <w:left w:val="single" w:sz="4" w:space="0" w:color="auto"/>
              <w:bottom w:val="single" w:sz="4" w:space="0" w:color="auto"/>
              <w:right w:val="single" w:sz="4" w:space="0" w:color="auto"/>
            </w:tcBorders>
          </w:tcPr>
          <w:p w14:paraId="4E217BE9" w14:textId="77777777" w:rsidR="001F4986" w:rsidRPr="00F43083" w:rsidRDefault="001F4986" w:rsidP="001F4986">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59B68C4" w14:textId="77777777" w:rsidR="001F4986" w:rsidRPr="00F43083" w:rsidRDefault="001F4986" w:rsidP="001F4986">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660F2036" w14:textId="77777777" w:rsidR="001F4986" w:rsidRPr="00F43083" w:rsidRDefault="001F4986" w:rsidP="001F4986">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6D539EF1" w14:textId="77777777" w:rsidR="001F4986" w:rsidRPr="00F43083" w:rsidRDefault="001F4986" w:rsidP="001F4986">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3C056FE6" w14:textId="77777777" w:rsidR="001F4986" w:rsidRPr="00F43083" w:rsidRDefault="001F4986" w:rsidP="001F4986">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37A29735" w14:textId="77777777" w:rsidR="001F4986" w:rsidRPr="00F43083" w:rsidRDefault="001F4986" w:rsidP="001F4986">
            <w:pPr>
              <w:pStyle w:val="TAC"/>
              <w:rPr>
                <w:rFonts w:cs="Arial"/>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738F9F1F" w14:textId="77777777" w:rsidR="001F4986" w:rsidRPr="00F43083" w:rsidRDefault="001F4986" w:rsidP="001F4986">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67D8646A" w14:textId="77777777" w:rsidR="001F4986" w:rsidRPr="00F43083" w:rsidRDefault="001F4986" w:rsidP="001F4986">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739135F5" w14:textId="77777777" w:rsidR="001F4986" w:rsidRPr="00F43083" w:rsidRDefault="001F4986" w:rsidP="001F4986">
            <w:pPr>
              <w:pStyle w:val="TAC"/>
              <w:rPr>
                <w:rFonts w:cs="Arial"/>
                <w:szCs w:val="18"/>
                <w:lang w:eastAsia="zh-CN"/>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24CFF716" w14:textId="77777777" w:rsidR="001F4986" w:rsidRPr="00F43083" w:rsidRDefault="001F4986" w:rsidP="001F4986">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5946BCDD" w14:textId="77777777" w:rsidR="001F4986" w:rsidRPr="00F43083" w:rsidRDefault="001F4986" w:rsidP="001F4986">
            <w:pPr>
              <w:pStyle w:val="TAC"/>
              <w:rPr>
                <w:rFonts w:cs="Arial"/>
                <w:szCs w:val="18"/>
                <w:lang w:eastAsia="zh-CN"/>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09C85B21" w14:textId="77777777" w:rsidR="001F4986" w:rsidRPr="00B677E8" w:rsidRDefault="001F4986" w:rsidP="001F4986">
            <w:pPr>
              <w:pStyle w:val="TAC"/>
              <w:rPr>
                <w:rFonts w:eastAsiaTheme="minorEastAsia"/>
                <w:szCs w:val="18"/>
                <w:lang w:eastAsia="zh-CN"/>
              </w:rPr>
            </w:pPr>
            <w:r w:rsidRPr="00F43083">
              <w:rPr>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665CC997" w14:textId="77777777" w:rsidR="001F4986" w:rsidRPr="00B677E8" w:rsidRDefault="001F4986" w:rsidP="001F4986">
            <w:pPr>
              <w:pStyle w:val="TAC"/>
              <w:rPr>
                <w:rFonts w:eastAsiaTheme="minorEastAsia"/>
                <w:szCs w:val="18"/>
                <w:lang w:eastAsia="zh-CN"/>
              </w:rPr>
            </w:pPr>
            <w:r w:rsidRPr="00F43083">
              <w:rPr>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10AEA670" w14:textId="77777777" w:rsidR="001F4986" w:rsidRPr="00F43083" w:rsidRDefault="001F4986" w:rsidP="001F4986">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1733BE7A" w14:textId="77777777" w:rsidR="001F4986" w:rsidRPr="00F43083" w:rsidRDefault="001F4986" w:rsidP="001F4986">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371F131B" w14:textId="77777777" w:rsidR="001F4986" w:rsidRPr="00F43083" w:rsidRDefault="001F4986" w:rsidP="001F4986">
            <w:pPr>
              <w:pStyle w:val="TAC"/>
              <w:rPr>
                <w:szCs w:val="18"/>
                <w:lang w:eastAsia="zh-CN"/>
              </w:rPr>
            </w:pPr>
            <w:r w:rsidRPr="00F43083">
              <w:rPr>
                <w:szCs w:val="18"/>
                <w:lang w:eastAsia="zh-CN"/>
              </w:rPr>
              <w:t>0</w:t>
            </w:r>
          </w:p>
        </w:tc>
      </w:tr>
      <w:tr w:rsidR="001F4986" w:rsidRPr="00F43083" w14:paraId="3E2E5061"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563E1ECA" w14:textId="77777777" w:rsidR="001F4986" w:rsidRPr="00F43083" w:rsidRDefault="001F4986" w:rsidP="001F4986">
            <w:pPr>
              <w:pStyle w:val="TAC"/>
              <w:rPr>
                <w:szCs w:val="18"/>
                <w:lang w:eastAsia="zh-CN"/>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2830036D" w14:textId="77777777" w:rsidR="001F4986" w:rsidRPr="00F43083" w:rsidRDefault="001F4986" w:rsidP="001F4986">
            <w:pPr>
              <w:pStyle w:val="TAC"/>
              <w:rPr>
                <w:szCs w:val="18"/>
              </w:rPr>
            </w:pPr>
          </w:p>
        </w:tc>
        <w:tc>
          <w:tcPr>
            <w:tcW w:w="741" w:type="dxa"/>
            <w:gridSpan w:val="4"/>
            <w:tcBorders>
              <w:left w:val="single" w:sz="4" w:space="0" w:color="auto"/>
              <w:right w:val="single" w:sz="4" w:space="0" w:color="auto"/>
            </w:tcBorders>
          </w:tcPr>
          <w:p w14:paraId="5500307B" w14:textId="77777777" w:rsidR="001F4986" w:rsidRPr="00F43083" w:rsidRDefault="001F4986" w:rsidP="001F4986">
            <w:pPr>
              <w:pStyle w:val="TAC"/>
              <w:rPr>
                <w:szCs w:val="18"/>
                <w:lang w:eastAsia="zh-CN"/>
              </w:rPr>
            </w:pPr>
            <w:r w:rsidRPr="00F43083">
              <w:rPr>
                <w:szCs w:val="18"/>
                <w:lang w:eastAsia="zh-CN"/>
              </w:rPr>
              <w:t>n257</w:t>
            </w:r>
          </w:p>
        </w:tc>
        <w:tc>
          <w:tcPr>
            <w:tcW w:w="10172" w:type="dxa"/>
            <w:gridSpan w:val="64"/>
            <w:tcBorders>
              <w:left w:val="single" w:sz="4" w:space="0" w:color="auto"/>
              <w:right w:val="single" w:sz="4" w:space="0" w:color="auto"/>
            </w:tcBorders>
          </w:tcPr>
          <w:p w14:paraId="0350CE41" w14:textId="77777777" w:rsidR="001F4986" w:rsidRPr="00F43083" w:rsidRDefault="001F4986" w:rsidP="001F4986">
            <w:pPr>
              <w:pStyle w:val="TAC"/>
              <w:rPr>
                <w:rFonts w:cs="Arial"/>
                <w:szCs w:val="18"/>
                <w:lang w:eastAsia="ja-JP"/>
              </w:rPr>
            </w:pPr>
            <w:r w:rsidRPr="00F43083">
              <w:rPr>
                <w:rFonts w:cs="Arial"/>
                <w:szCs w:val="18"/>
                <w:lang w:eastAsia="ja-JP"/>
              </w:rPr>
              <w:t>CA_n257</w:t>
            </w:r>
            <w:r w:rsidRPr="00F43083">
              <w:rPr>
                <w:rFonts w:cs="Arial"/>
                <w:szCs w:val="18"/>
                <w:lang w:eastAsia="zh-CN"/>
              </w:rPr>
              <w:t>F</w:t>
            </w:r>
          </w:p>
        </w:tc>
        <w:tc>
          <w:tcPr>
            <w:tcW w:w="1348" w:type="dxa"/>
            <w:gridSpan w:val="4"/>
            <w:tcBorders>
              <w:top w:val="nil"/>
              <w:left w:val="single" w:sz="4" w:space="0" w:color="auto"/>
              <w:bottom w:val="single" w:sz="4" w:space="0" w:color="auto"/>
              <w:right w:val="single" w:sz="4" w:space="0" w:color="auto"/>
            </w:tcBorders>
            <w:shd w:val="clear" w:color="auto" w:fill="auto"/>
          </w:tcPr>
          <w:p w14:paraId="4E0558D9" w14:textId="77777777" w:rsidR="001F4986" w:rsidRPr="00F43083" w:rsidRDefault="001F4986" w:rsidP="001F4986">
            <w:pPr>
              <w:pStyle w:val="TAC"/>
              <w:rPr>
                <w:rFonts w:eastAsia="Yu Mincho"/>
                <w:szCs w:val="18"/>
              </w:rPr>
            </w:pPr>
          </w:p>
        </w:tc>
      </w:tr>
      <w:tr w:rsidR="001F4986" w:rsidRPr="00F43083" w14:paraId="6BF46E58" w14:textId="77777777" w:rsidTr="0064174C">
        <w:trPr>
          <w:trHeight w:val="187"/>
          <w:jc w:val="center"/>
        </w:trPr>
        <w:tc>
          <w:tcPr>
            <w:tcW w:w="1705" w:type="dxa"/>
            <w:gridSpan w:val="4"/>
            <w:tcBorders>
              <w:left w:val="single" w:sz="4" w:space="0" w:color="auto"/>
              <w:bottom w:val="nil"/>
              <w:right w:val="single" w:sz="4" w:space="0" w:color="auto"/>
            </w:tcBorders>
            <w:shd w:val="clear" w:color="auto" w:fill="auto"/>
          </w:tcPr>
          <w:p w14:paraId="11CE7807" w14:textId="77777777" w:rsidR="001F4986" w:rsidRPr="00F43083" w:rsidRDefault="001F4986" w:rsidP="001F4986">
            <w:pPr>
              <w:pStyle w:val="TAC"/>
              <w:rPr>
                <w:szCs w:val="18"/>
                <w:lang w:eastAsia="zh-CN"/>
              </w:rPr>
            </w:pPr>
            <w:r w:rsidRPr="00F43083">
              <w:rPr>
                <w:szCs w:val="18"/>
              </w:rPr>
              <w:t>CA_n</w:t>
            </w:r>
            <w:r w:rsidRPr="00F43083">
              <w:rPr>
                <w:szCs w:val="18"/>
                <w:lang w:eastAsia="zh-CN"/>
              </w:rPr>
              <w:t>78C</w:t>
            </w:r>
            <w:r w:rsidRPr="00F43083">
              <w:rPr>
                <w:szCs w:val="18"/>
              </w:rPr>
              <w:t>-n</w:t>
            </w:r>
            <w:r w:rsidRPr="00F43083">
              <w:rPr>
                <w:szCs w:val="18"/>
                <w:lang w:eastAsia="zh-CN"/>
              </w:rPr>
              <w:t>257</w:t>
            </w:r>
            <w:r w:rsidRPr="00F43083">
              <w:rPr>
                <w:szCs w:val="18"/>
              </w:rPr>
              <w:t>A</w:t>
            </w:r>
          </w:p>
        </w:tc>
        <w:tc>
          <w:tcPr>
            <w:tcW w:w="1689" w:type="dxa"/>
            <w:gridSpan w:val="3"/>
            <w:tcBorders>
              <w:left w:val="single" w:sz="4" w:space="0" w:color="auto"/>
              <w:bottom w:val="nil"/>
              <w:right w:val="single" w:sz="4" w:space="0" w:color="auto"/>
            </w:tcBorders>
            <w:shd w:val="clear" w:color="auto" w:fill="auto"/>
          </w:tcPr>
          <w:p w14:paraId="38DF4F67" w14:textId="77777777" w:rsidR="001F4986" w:rsidRPr="00F43083" w:rsidRDefault="001F4986" w:rsidP="001F4986">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41" w:type="dxa"/>
            <w:gridSpan w:val="4"/>
            <w:tcBorders>
              <w:left w:val="single" w:sz="4" w:space="0" w:color="auto"/>
              <w:right w:val="single" w:sz="4" w:space="0" w:color="auto"/>
            </w:tcBorders>
          </w:tcPr>
          <w:p w14:paraId="69F5F85C" w14:textId="77777777" w:rsidR="001F4986" w:rsidRPr="00F43083" w:rsidRDefault="001F4986" w:rsidP="001F4986">
            <w:pPr>
              <w:pStyle w:val="TAC"/>
              <w:rPr>
                <w:szCs w:val="18"/>
              </w:rPr>
            </w:pPr>
            <w:r w:rsidRPr="00F43083">
              <w:rPr>
                <w:szCs w:val="18"/>
                <w:lang w:eastAsia="zh-CN"/>
              </w:rPr>
              <w:t>n78</w:t>
            </w:r>
          </w:p>
        </w:tc>
        <w:tc>
          <w:tcPr>
            <w:tcW w:w="10172" w:type="dxa"/>
            <w:gridSpan w:val="64"/>
            <w:tcBorders>
              <w:top w:val="single" w:sz="4" w:space="0" w:color="auto"/>
              <w:left w:val="single" w:sz="4" w:space="0" w:color="auto"/>
              <w:bottom w:val="single" w:sz="4" w:space="0" w:color="auto"/>
              <w:right w:val="single" w:sz="4" w:space="0" w:color="auto"/>
            </w:tcBorders>
          </w:tcPr>
          <w:p w14:paraId="1C45C860" w14:textId="77777777" w:rsidR="001F4986" w:rsidRPr="00F43083" w:rsidRDefault="001F4986" w:rsidP="001F4986">
            <w:pPr>
              <w:pStyle w:val="TAC"/>
              <w:rPr>
                <w:rFonts w:cs="Arial"/>
                <w:szCs w:val="18"/>
                <w:lang w:eastAsia="zh-CN"/>
              </w:rPr>
            </w:pPr>
            <w:r w:rsidRPr="00F43083">
              <w:rPr>
                <w:rFonts w:cs="Arial"/>
                <w:szCs w:val="18"/>
                <w:lang w:eastAsia="ja-JP"/>
              </w:rPr>
              <w:t>CA_n7</w:t>
            </w:r>
            <w:r w:rsidRPr="00F43083">
              <w:rPr>
                <w:rFonts w:cs="Arial"/>
                <w:szCs w:val="18"/>
                <w:lang w:eastAsia="zh-CN"/>
              </w:rPr>
              <w:t>8</w:t>
            </w:r>
            <w:r w:rsidRPr="00F43083">
              <w:rPr>
                <w:rFonts w:cs="Arial"/>
                <w:szCs w:val="18"/>
                <w:lang w:eastAsia="ja-JP"/>
              </w:rPr>
              <w:t>C</w:t>
            </w:r>
          </w:p>
        </w:tc>
        <w:tc>
          <w:tcPr>
            <w:tcW w:w="1348" w:type="dxa"/>
            <w:gridSpan w:val="4"/>
            <w:tcBorders>
              <w:left w:val="single" w:sz="4" w:space="0" w:color="auto"/>
              <w:bottom w:val="nil"/>
              <w:right w:val="single" w:sz="4" w:space="0" w:color="auto"/>
            </w:tcBorders>
            <w:shd w:val="clear" w:color="auto" w:fill="auto"/>
          </w:tcPr>
          <w:p w14:paraId="3C24D461" w14:textId="77777777" w:rsidR="001F4986" w:rsidRPr="00B677E8" w:rsidRDefault="001F4986" w:rsidP="001F4986">
            <w:pPr>
              <w:pStyle w:val="TAC"/>
              <w:rPr>
                <w:rFonts w:eastAsiaTheme="minorEastAsia"/>
                <w:szCs w:val="18"/>
                <w:lang w:eastAsia="zh-CN"/>
              </w:rPr>
            </w:pPr>
            <w:r w:rsidRPr="00F43083">
              <w:rPr>
                <w:szCs w:val="18"/>
                <w:lang w:eastAsia="zh-CN"/>
              </w:rPr>
              <w:t>0</w:t>
            </w:r>
          </w:p>
        </w:tc>
      </w:tr>
      <w:tr w:rsidR="001F4986" w:rsidRPr="00F43083" w14:paraId="5747B158"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1B3A0F65" w14:textId="77777777" w:rsidR="001F4986" w:rsidRPr="00F43083" w:rsidRDefault="001F4986" w:rsidP="001F4986">
            <w:pPr>
              <w:pStyle w:val="TAC"/>
              <w:rPr>
                <w:szCs w:val="18"/>
                <w:lang w:eastAsia="zh-CN"/>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1D6D5F0C" w14:textId="77777777" w:rsidR="001F4986" w:rsidRPr="00F43083" w:rsidRDefault="001F4986" w:rsidP="001F4986">
            <w:pPr>
              <w:pStyle w:val="TAC"/>
              <w:rPr>
                <w:szCs w:val="18"/>
              </w:rPr>
            </w:pPr>
          </w:p>
        </w:tc>
        <w:tc>
          <w:tcPr>
            <w:tcW w:w="741" w:type="dxa"/>
            <w:gridSpan w:val="4"/>
            <w:tcBorders>
              <w:left w:val="single" w:sz="4" w:space="0" w:color="auto"/>
              <w:right w:val="single" w:sz="4" w:space="0" w:color="auto"/>
            </w:tcBorders>
          </w:tcPr>
          <w:p w14:paraId="07E42289" w14:textId="77777777" w:rsidR="001F4986" w:rsidRPr="00F43083" w:rsidRDefault="001F4986" w:rsidP="001F4986">
            <w:pPr>
              <w:pStyle w:val="TAC"/>
              <w:rPr>
                <w:szCs w:val="18"/>
              </w:rPr>
            </w:pPr>
            <w:r w:rsidRPr="00F43083">
              <w:rPr>
                <w:szCs w:val="18"/>
                <w:lang w:eastAsia="zh-CN"/>
              </w:rPr>
              <w:t>n257</w:t>
            </w:r>
          </w:p>
        </w:tc>
        <w:tc>
          <w:tcPr>
            <w:tcW w:w="675" w:type="dxa"/>
            <w:gridSpan w:val="5"/>
            <w:tcBorders>
              <w:top w:val="single" w:sz="4" w:space="0" w:color="auto"/>
              <w:left w:val="single" w:sz="4" w:space="0" w:color="auto"/>
              <w:bottom w:val="single" w:sz="4" w:space="0" w:color="auto"/>
              <w:right w:val="single" w:sz="4" w:space="0" w:color="auto"/>
            </w:tcBorders>
          </w:tcPr>
          <w:p w14:paraId="560D86B5" w14:textId="77777777" w:rsidR="001F4986" w:rsidRPr="00F43083" w:rsidRDefault="001F4986" w:rsidP="001F4986">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FF5BCA5" w14:textId="77777777" w:rsidR="001F4986" w:rsidRPr="00F43083" w:rsidRDefault="001F4986" w:rsidP="001F4986">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152FF8C" w14:textId="77777777" w:rsidR="001F4986" w:rsidRPr="00F43083" w:rsidRDefault="001F4986" w:rsidP="001F4986">
            <w:pPr>
              <w:pStyle w:val="TAC"/>
              <w:rPr>
                <w:rFonts w:eastAsia="Yu Mincho"/>
                <w:szCs w:val="18"/>
              </w:rPr>
            </w:pPr>
          </w:p>
        </w:tc>
        <w:tc>
          <w:tcPr>
            <w:tcW w:w="675" w:type="dxa"/>
            <w:gridSpan w:val="5"/>
            <w:tcBorders>
              <w:top w:val="single" w:sz="4" w:space="0" w:color="auto"/>
              <w:left w:val="single" w:sz="4" w:space="0" w:color="auto"/>
              <w:bottom w:val="single" w:sz="4" w:space="0" w:color="auto"/>
              <w:right w:val="single" w:sz="4" w:space="0" w:color="auto"/>
            </w:tcBorders>
          </w:tcPr>
          <w:p w14:paraId="1822967F" w14:textId="77777777" w:rsidR="001F4986" w:rsidRPr="00F43083" w:rsidRDefault="001F4986" w:rsidP="001F4986">
            <w:pPr>
              <w:pStyle w:val="TAC"/>
              <w:rPr>
                <w:rFonts w:eastAsia="Yu Mincho"/>
                <w:szCs w:val="18"/>
              </w:rPr>
            </w:pPr>
          </w:p>
        </w:tc>
        <w:tc>
          <w:tcPr>
            <w:tcW w:w="631" w:type="dxa"/>
            <w:gridSpan w:val="4"/>
            <w:tcBorders>
              <w:top w:val="single" w:sz="4" w:space="0" w:color="auto"/>
              <w:left w:val="single" w:sz="4" w:space="0" w:color="auto"/>
              <w:bottom w:val="single" w:sz="4" w:space="0" w:color="auto"/>
              <w:right w:val="single" w:sz="4" w:space="0" w:color="auto"/>
            </w:tcBorders>
          </w:tcPr>
          <w:p w14:paraId="01F44AB3" w14:textId="77777777" w:rsidR="001F4986" w:rsidRPr="00F43083" w:rsidRDefault="001F4986" w:rsidP="001F4986">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13E27039"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70F80137" w14:textId="77777777" w:rsidR="001F4986" w:rsidRPr="00F43083" w:rsidRDefault="001F4986" w:rsidP="001F4986">
            <w:pPr>
              <w:pStyle w:val="TAC"/>
              <w:rPr>
                <w:szCs w:val="18"/>
                <w:lang w:eastAsia="zh-CN"/>
              </w:rPr>
            </w:pPr>
          </w:p>
        </w:tc>
        <w:tc>
          <w:tcPr>
            <w:tcW w:w="681" w:type="dxa"/>
            <w:gridSpan w:val="4"/>
            <w:tcBorders>
              <w:top w:val="single" w:sz="4" w:space="0" w:color="auto"/>
              <w:left w:val="single" w:sz="4" w:space="0" w:color="auto"/>
              <w:bottom w:val="single" w:sz="4" w:space="0" w:color="auto"/>
              <w:right w:val="single" w:sz="4" w:space="0" w:color="auto"/>
            </w:tcBorders>
          </w:tcPr>
          <w:p w14:paraId="755388E6" w14:textId="77777777" w:rsidR="001F4986" w:rsidRPr="00F43083" w:rsidRDefault="001F4986" w:rsidP="001F4986">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20B7CB61"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46020A66"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5755D3CE"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12AB5D21" w14:textId="77777777" w:rsidR="001F4986" w:rsidRPr="00F43083" w:rsidRDefault="001F4986" w:rsidP="001F4986">
            <w:pPr>
              <w:pStyle w:val="TAC"/>
              <w:rPr>
                <w:rFonts w:cs="Arial"/>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532085EA" w14:textId="77777777" w:rsidR="001F4986" w:rsidRPr="00F43083" w:rsidRDefault="001F4986" w:rsidP="001F4986">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21BE546D" w14:textId="77777777" w:rsidR="001F4986" w:rsidRPr="00F43083" w:rsidRDefault="001F4986" w:rsidP="001F4986">
            <w:pPr>
              <w:pStyle w:val="TAC"/>
              <w:rPr>
                <w:rFonts w:cs="Arial"/>
                <w:szCs w:val="18"/>
                <w:lang w:eastAsia="zh-CN"/>
              </w:rPr>
            </w:pPr>
            <w:r w:rsidRPr="00F43083">
              <w:rPr>
                <w:rFonts w:cs="Arial"/>
                <w:szCs w:val="18"/>
                <w:lang w:eastAsia="zh-CN"/>
              </w:rPr>
              <w:t>200</w:t>
            </w:r>
          </w:p>
        </w:tc>
        <w:tc>
          <w:tcPr>
            <w:tcW w:w="683" w:type="dxa"/>
            <w:gridSpan w:val="3"/>
            <w:tcBorders>
              <w:top w:val="single" w:sz="4" w:space="0" w:color="auto"/>
              <w:left w:val="single" w:sz="4" w:space="0" w:color="auto"/>
              <w:bottom w:val="single" w:sz="4" w:space="0" w:color="auto"/>
              <w:right w:val="single" w:sz="4" w:space="0" w:color="auto"/>
            </w:tcBorders>
          </w:tcPr>
          <w:p w14:paraId="1DB99B16" w14:textId="77777777" w:rsidR="001F4986" w:rsidRPr="00F43083" w:rsidRDefault="001F4986" w:rsidP="001F4986">
            <w:pPr>
              <w:pStyle w:val="TAC"/>
              <w:rPr>
                <w:rFonts w:cs="Arial"/>
                <w:szCs w:val="18"/>
                <w:lang w:eastAsia="zh-CN"/>
              </w:rPr>
            </w:pPr>
            <w:r w:rsidRPr="00F43083">
              <w:rPr>
                <w:rFonts w:cs="Arial"/>
                <w:szCs w:val="18"/>
                <w:lang w:eastAsia="zh-CN"/>
              </w:rPr>
              <w:t>400</w:t>
            </w:r>
          </w:p>
        </w:tc>
        <w:tc>
          <w:tcPr>
            <w:tcW w:w="1348" w:type="dxa"/>
            <w:gridSpan w:val="4"/>
            <w:tcBorders>
              <w:top w:val="nil"/>
              <w:left w:val="single" w:sz="4" w:space="0" w:color="auto"/>
              <w:bottom w:val="single" w:sz="4" w:space="0" w:color="auto"/>
              <w:right w:val="single" w:sz="4" w:space="0" w:color="auto"/>
            </w:tcBorders>
            <w:shd w:val="clear" w:color="auto" w:fill="auto"/>
          </w:tcPr>
          <w:p w14:paraId="747F6B63" w14:textId="77777777" w:rsidR="001F4986" w:rsidRPr="00F43083" w:rsidRDefault="001F4986" w:rsidP="001F4986">
            <w:pPr>
              <w:pStyle w:val="TAC"/>
              <w:rPr>
                <w:rFonts w:eastAsia="Yu Mincho"/>
                <w:szCs w:val="18"/>
              </w:rPr>
            </w:pPr>
          </w:p>
        </w:tc>
      </w:tr>
      <w:tr w:rsidR="001F4986" w:rsidRPr="00F43083" w14:paraId="59D401F9" w14:textId="77777777" w:rsidTr="0064174C">
        <w:trPr>
          <w:trHeight w:val="187"/>
          <w:jc w:val="center"/>
        </w:trPr>
        <w:tc>
          <w:tcPr>
            <w:tcW w:w="1705" w:type="dxa"/>
            <w:gridSpan w:val="4"/>
            <w:tcBorders>
              <w:left w:val="single" w:sz="4" w:space="0" w:color="auto"/>
              <w:bottom w:val="nil"/>
              <w:right w:val="single" w:sz="4" w:space="0" w:color="auto"/>
            </w:tcBorders>
            <w:shd w:val="clear" w:color="auto" w:fill="auto"/>
          </w:tcPr>
          <w:p w14:paraId="746B6AE3" w14:textId="77777777" w:rsidR="001F4986" w:rsidRPr="00F43083" w:rsidRDefault="001F4986" w:rsidP="001F4986">
            <w:pPr>
              <w:pStyle w:val="TAC"/>
              <w:rPr>
                <w:szCs w:val="18"/>
              </w:rPr>
            </w:pPr>
            <w:r w:rsidRPr="00F43083">
              <w:rPr>
                <w:szCs w:val="18"/>
              </w:rPr>
              <w:t>CA_n</w:t>
            </w:r>
            <w:r w:rsidRPr="00F43083">
              <w:rPr>
                <w:szCs w:val="18"/>
                <w:lang w:eastAsia="zh-CN"/>
              </w:rPr>
              <w:t>78C</w:t>
            </w:r>
            <w:r w:rsidRPr="00F43083">
              <w:rPr>
                <w:szCs w:val="18"/>
              </w:rPr>
              <w:t>-n</w:t>
            </w:r>
            <w:r w:rsidRPr="00F43083">
              <w:rPr>
                <w:szCs w:val="18"/>
                <w:lang w:eastAsia="zh-CN"/>
              </w:rPr>
              <w:t>257D</w:t>
            </w:r>
          </w:p>
        </w:tc>
        <w:tc>
          <w:tcPr>
            <w:tcW w:w="1689" w:type="dxa"/>
            <w:gridSpan w:val="3"/>
            <w:tcBorders>
              <w:left w:val="single" w:sz="4" w:space="0" w:color="auto"/>
              <w:bottom w:val="nil"/>
              <w:right w:val="single" w:sz="4" w:space="0" w:color="auto"/>
            </w:tcBorders>
            <w:shd w:val="clear" w:color="auto" w:fill="auto"/>
          </w:tcPr>
          <w:p w14:paraId="57F07236" w14:textId="77777777" w:rsidR="001F4986" w:rsidRPr="00F43083" w:rsidRDefault="001F4986" w:rsidP="001F4986">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41" w:type="dxa"/>
            <w:gridSpan w:val="4"/>
            <w:tcBorders>
              <w:left w:val="single" w:sz="4" w:space="0" w:color="auto"/>
              <w:right w:val="single" w:sz="4" w:space="0" w:color="auto"/>
            </w:tcBorders>
          </w:tcPr>
          <w:p w14:paraId="3E5A6340" w14:textId="77777777" w:rsidR="001F4986" w:rsidRPr="00F43083" w:rsidRDefault="001F4986" w:rsidP="001F4986">
            <w:pPr>
              <w:pStyle w:val="TAC"/>
              <w:rPr>
                <w:szCs w:val="18"/>
                <w:lang w:eastAsia="zh-CN"/>
              </w:rPr>
            </w:pPr>
            <w:r w:rsidRPr="00F43083">
              <w:rPr>
                <w:rFonts w:eastAsia="Yu Mincho"/>
                <w:szCs w:val="18"/>
              </w:rPr>
              <w:t>n7</w:t>
            </w:r>
            <w:r w:rsidRPr="00F43083">
              <w:rPr>
                <w:szCs w:val="18"/>
                <w:lang w:eastAsia="zh-CN"/>
              </w:rPr>
              <w:t>8</w:t>
            </w:r>
          </w:p>
        </w:tc>
        <w:tc>
          <w:tcPr>
            <w:tcW w:w="10172" w:type="dxa"/>
            <w:gridSpan w:val="64"/>
            <w:tcBorders>
              <w:left w:val="single" w:sz="4" w:space="0" w:color="auto"/>
              <w:right w:val="single" w:sz="4" w:space="0" w:color="auto"/>
            </w:tcBorders>
          </w:tcPr>
          <w:p w14:paraId="2C9E5BBA" w14:textId="77777777" w:rsidR="001F4986" w:rsidRPr="00F43083" w:rsidRDefault="001F4986" w:rsidP="001F4986">
            <w:pPr>
              <w:pStyle w:val="TAC"/>
              <w:rPr>
                <w:rFonts w:cs="Arial"/>
                <w:szCs w:val="18"/>
                <w:lang w:eastAsia="zh-CN"/>
              </w:rPr>
            </w:pPr>
            <w:r w:rsidRPr="00F43083">
              <w:rPr>
                <w:rFonts w:cs="Arial"/>
                <w:szCs w:val="18"/>
                <w:lang w:eastAsia="ja-JP"/>
              </w:rPr>
              <w:t>CA_n7</w:t>
            </w:r>
            <w:r w:rsidRPr="00F43083">
              <w:rPr>
                <w:rFonts w:cs="Arial"/>
                <w:szCs w:val="18"/>
                <w:lang w:eastAsia="zh-CN"/>
              </w:rPr>
              <w:t>8</w:t>
            </w:r>
            <w:r w:rsidRPr="00F43083">
              <w:rPr>
                <w:rFonts w:cs="Arial"/>
                <w:szCs w:val="18"/>
                <w:lang w:eastAsia="ja-JP"/>
              </w:rPr>
              <w:t>C</w:t>
            </w:r>
          </w:p>
        </w:tc>
        <w:tc>
          <w:tcPr>
            <w:tcW w:w="1348" w:type="dxa"/>
            <w:gridSpan w:val="4"/>
            <w:tcBorders>
              <w:left w:val="single" w:sz="4" w:space="0" w:color="auto"/>
              <w:bottom w:val="nil"/>
              <w:right w:val="single" w:sz="4" w:space="0" w:color="auto"/>
            </w:tcBorders>
            <w:shd w:val="clear" w:color="auto" w:fill="auto"/>
          </w:tcPr>
          <w:p w14:paraId="5231C15E" w14:textId="77777777" w:rsidR="001F4986" w:rsidRPr="00F43083" w:rsidRDefault="001F4986" w:rsidP="001F4986">
            <w:pPr>
              <w:pStyle w:val="TAC"/>
              <w:rPr>
                <w:szCs w:val="18"/>
                <w:lang w:eastAsia="zh-CN"/>
              </w:rPr>
            </w:pPr>
            <w:r w:rsidRPr="00F43083">
              <w:rPr>
                <w:szCs w:val="18"/>
                <w:lang w:eastAsia="zh-CN"/>
              </w:rPr>
              <w:t>0</w:t>
            </w:r>
          </w:p>
        </w:tc>
      </w:tr>
      <w:tr w:rsidR="001F4986" w:rsidRPr="00F43083" w14:paraId="6A9C863F"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355C8A98" w14:textId="77777777" w:rsidR="001F4986" w:rsidRPr="00F43083" w:rsidRDefault="001F4986" w:rsidP="001F4986">
            <w:pPr>
              <w:pStyle w:val="TAC"/>
              <w:rPr>
                <w:szCs w:val="18"/>
                <w:lang w:eastAsia="zh-CN"/>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3A3DBA97" w14:textId="77777777" w:rsidR="001F4986" w:rsidRPr="00F43083" w:rsidRDefault="001F4986" w:rsidP="001F4986">
            <w:pPr>
              <w:pStyle w:val="TAC"/>
              <w:rPr>
                <w:szCs w:val="18"/>
              </w:rPr>
            </w:pPr>
          </w:p>
        </w:tc>
        <w:tc>
          <w:tcPr>
            <w:tcW w:w="741" w:type="dxa"/>
            <w:gridSpan w:val="4"/>
            <w:tcBorders>
              <w:left w:val="single" w:sz="4" w:space="0" w:color="auto"/>
              <w:right w:val="single" w:sz="4" w:space="0" w:color="auto"/>
            </w:tcBorders>
          </w:tcPr>
          <w:p w14:paraId="6D2C16BC" w14:textId="77777777" w:rsidR="001F4986" w:rsidRPr="00F43083" w:rsidRDefault="001F4986" w:rsidP="001F4986">
            <w:pPr>
              <w:pStyle w:val="TAC"/>
              <w:rPr>
                <w:szCs w:val="18"/>
                <w:lang w:eastAsia="zh-CN"/>
              </w:rPr>
            </w:pPr>
            <w:r w:rsidRPr="00F43083">
              <w:rPr>
                <w:szCs w:val="18"/>
                <w:lang w:eastAsia="zh-CN"/>
              </w:rPr>
              <w:t>n257</w:t>
            </w:r>
          </w:p>
        </w:tc>
        <w:tc>
          <w:tcPr>
            <w:tcW w:w="10172" w:type="dxa"/>
            <w:gridSpan w:val="64"/>
            <w:tcBorders>
              <w:left w:val="single" w:sz="4" w:space="0" w:color="auto"/>
              <w:right w:val="single" w:sz="4" w:space="0" w:color="auto"/>
            </w:tcBorders>
          </w:tcPr>
          <w:p w14:paraId="4F710901" w14:textId="77777777" w:rsidR="001F4986" w:rsidRPr="00F43083" w:rsidRDefault="001F4986" w:rsidP="001F4986">
            <w:pPr>
              <w:pStyle w:val="TAC"/>
              <w:rPr>
                <w:rFonts w:cs="Arial"/>
                <w:szCs w:val="18"/>
                <w:lang w:eastAsia="zh-CN"/>
              </w:rPr>
            </w:pPr>
            <w:r w:rsidRPr="00F43083">
              <w:rPr>
                <w:rFonts w:cs="Arial"/>
                <w:szCs w:val="18"/>
                <w:lang w:eastAsia="ja-JP"/>
              </w:rPr>
              <w:t>CA_n257D</w:t>
            </w:r>
          </w:p>
        </w:tc>
        <w:tc>
          <w:tcPr>
            <w:tcW w:w="1348" w:type="dxa"/>
            <w:gridSpan w:val="4"/>
            <w:tcBorders>
              <w:top w:val="nil"/>
              <w:left w:val="single" w:sz="4" w:space="0" w:color="auto"/>
              <w:bottom w:val="single" w:sz="4" w:space="0" w:color="auto"/>
              <w:right w:val="single" w:sz="4" w:space="0" w:color="auto"/>
            </w:tcBorders>
            <w:shd w:val="clear" w:color="auto" w:fill="auto"/>
          </w:tcPr>
          <w:p w14:paraId="3E735BFB" w14:textId="77777777" w:rsidR="001F4986" w:rsidRPr="00F43083" w:rsidRDefault="001F4986" w:rsidP="001F4986">
            <w:pPr>
              <w:pStyle w:val="TAC"/>
              <w:rPr>
                <w:rFonts w:eastAsia="Yu Mincho"/>
                <w:szCs w:val="18"/>
              </w:rPr>
            </w:pPr>
          </w:p>
        </w:tc>
      </w:tr>
      <w:tr w:rsidR="001F4986" w:rsidRPr="00F43083" w14:paraId="1E17EB62" w14:textId="77777777" w:rsidTr="0064174C">
        <w:trPr>
          <w:trHeight w:val="187"/>
          <w:jc w:val="center"/>
        </w:trPr>
        <w:tc>
          <w:tcPr>
            <w:tcW w:w="1705" w:type="dxa"/>
            <w:gridSpan w:val="4"/>
            <w:tcBorders>
              <w:left w:val="single" w:sz="4" w:space="0" w:color="auto"/>
              <w:bottom w:val="nil"/>
              <w:right w:val="single" w:sz="4" w:space="0" w:color="auto"/>
            </w:tcBorders>
            <w:shd w:val="clear" w:color="auto" w:fill="auto"/>
          </w:tcPr>
          <w:p w14:paraId="11D70577" w14:textId="77777777" w:rsidR="001F4986" w:rsidRPr="00F43083" w:rsidRDefault="001F4986" w:rsidP="001F4986">
            <w:pPr>
              <w:pStyle w:val="TAC"/>
              <w:rPr>
                <w:szCs w:val="18"/>
              </w:rPr>
            </w:pPr>
            <w:r w:rsidRPr="00F43083">
              <w:rPr>
                <w:szCs w:val="18"/>
              </w:rPr>
              <w:t>CA_n</w:t>
            </w:r>
            <w:r w:rsidRPr="00F43083">
              <w:rPr>
                <w:szCs w:val="18"/>
                <w:lang w:eastAsia="zh-CN"/>
              </w:rPr>
              <w:t>78C</w:t>
            </w:r>
            <w:r w:rsidRPr="00F43083">
              <w:rPr>
                <w:szCs w:val="18"/>
              </w:rPr>
              <w:t>-n</w:t>
            </w:r>
            <w:r w:rsidRPr="00F43083">
              <w:rPr>
                <w:szCs w:val="18"/>
                <w:lang w:eastAsia="zh-CN"/>
              </w:rPr>
              <w:t>257E</w:t>
            </w:r>
          </w:p>
        </w:tc>
        <w:tc>
          <w:tcPr>
            <w:tcW w:w="1689" w:type="dxa"/>
            <w:gridSpan w:val="3"/>
            <w:tcBorders>
              <w:left w:val="single" w:sz="4" w:space="0" w:color="auto"/>
              <w:bottom w:val="nil"/>
              <w:right w:val="single" w:sz="4" w:space="0" w:color="auto"/>
            </w:tcBorders>
            <w:shd w:val="clear" w:color="auto" w:fill="auto"/>
          </w:tcPr>
          <w:p w14:paraId="00F97343" w14:textId="77777777" w:rsidR="001F4986" w:rsidRPr="00F43083" w:rsidRDefault="001F4986" w:rsidP="001F4986">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41" w:type="dxa"/>
            <w:gridSpan w:val="4"/>
            <w:tcBorders>
              <w:left w:val="single" w:sz="4" w:space="0" w:color="auto"/>
              <w:right w:val="single" w:sz="4" w:space="0" w:color="auto"/>
            </w:tcBorders>
          </w:tcPr>
          <w:p w14:paraId="7CC77A52" w14:textId="77777777" w:rsidR="001F4986" w:rsidRPr="00F43083" w:rsidRDefault="001F4986" w:rsidP="001F4986">
            <w:pPr>
              <w:pStyle w:val="TAC"/>
              <w:rPr>
                <w:szCs w:val="18"/>
                <w:lang w:eastAsia="zh-CN"/>
              </w:rPr>
            </w:pPr>
            <w:r w:rsidRPr="00F43083">
              <w:rPr>
                <w:rFonts w:eastAsia="Yu Mincho"/>
                <w:szCs w:val="18"/>
              </w:rPr>
              <w:t>n7</w:t>
            </w:r>
            <w:r w:rsidRPr="00F43083">
              <w:rPr>
                <w:szCs w:val="18"/>
                <w:lang w:eastAsia="zh-CN"/>
              </w:rPr>
              <w:t>8</w:t>
            </w:r>
          </w:p>
        </w:tc>
        <w:tc>
          <w:tcPr>
            <w:tcW w:w="10172" w:type="dxa"/>
            <w:gridSpan w:val="64"/>
            <w:tcBorders>
              <w:left w:val="single" w:sz="4" w:space="0" w:color="auto"/>
              <w:right w:val="single" w:sz="4" w:space="0" w:color="auto"/>
            </w:tcBorders>
          </w:tcPr>
          <w:p w14:paraId="0BACA9B5" w14:textId="77777777" w:rsidR="001F4986" w:rsidRPr="00F43083" w:rsidRDefault="001F4986" w:rsidP="001F4986">
            <w:pPr>
              <w:pStyle w:val="TAC"/>
              <w:rPr>
                <w:rFonts w:cs="Arial"/>
                <w:szCs w:val="18"/>
                <w:lang w:eastAsia="zh-CN"/>
              </w:rPr>
            </w:pPr>
            <w:r w:rsidRPr="00F43083">
              <w:rPr>
                <w:rFonts w:cs="Arial"/>
                <w:szCs w:val="18"/>
                <w:lang w:eastAsia="ja-JP"/>
              </w:rPr>
              <w:t>CA_n7</w:t>
            </w:r>
            <w:r w:rsidRPr="00F43083">
              <w:rPr>
                <w:rFonts w:cs="Arial"/>
                <w:szCs w:val="18"/>
                <w:lang w:eastAsia="zh-CN"/>
              </w:rPr>
              <w:t>8</w:t>
            </w:r>
            <w:r w:rsidRPr="00F43083">
              <w:rPr>
                <w:rFonts w:cs="Arial"/>
                <w:szCs w:val="18"/>
                <w:lang w:eastAsia="ja-JP"/>
              </w:rPr>
              <w:t>C</w:t>
            </w:r>
          </w:p>
        </w:tc>
        <w:tc>
          <w:tcPr>
            <w:tcW w:w="1348" w:type="dxa"/>
            <w:gridSpan w:val="4"/>
            <w:tcBorders>
              <w:left w:val="single" w:sz="4" w:space="0" w:color="auto"/>
              <w:bottom w:val="nil"/>
              <w:right w:val="single" w:sz="4" w:space="0" w:color="auto"/>
            </w:tcBorders>
            <w:shd w:val="clear" w:color="auto" w:fill="auto"/>
          </w:tcPr>
          <w:p w14:paraId="79F744D0" w14:textId="77777777" w:rsidR="001F4986" w:rsidRPr="00F43083" w:rsidRDefault="001F4986" w:rsidP="001F4986">
            <w:pPr>
              <w:pStyle w:val="TAC"/>
              <w:rPr>
                <w:szCs w:val="18"/>
                <w:lang w:eastAsia="zh-CN"/>
              </w:rPr>
            </w:pPr>
            <w:r w:rsidRPr="00F43083">
              <w:rPr>
                <w:szCs w:val="18"/>
                <w:lang w:eastAsia="zh-CN"/>
              </w:rPr>
              <w:t>0</w:t>
            </w:r>
          </w:p>
        </w:tc>
      </w:tr>
      <w:tr w:rsidR="001F4986" w:rsidRPr="00F43083" w14:paraId="09280025"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16ADBFFB" w14:textId="77777777" w:rsidR="001F4986" w:rsidRPr="00F43083" w:rsidRDefault="001F4986" w:rsidP="001F4986">
            <w:pPr>
              <w:pStyle w:val="TAC"/>
              <w:rPr>
                <w:szCs w:val="18"/>
                <w:lang w:eastAsia="zh-CN"/>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22AACE90" w14:textId="77777777" w:rsidR="001F4986" w:rsidRPr="00F43083" w:rsidRDefault="001F4986" w:rsidP="001F4986">
            <w:pPr>
              <w:pStyle w:val="TAC"/>
              <w:rPr>
                <w:szCs w:val="18"/>
              </w:rPr>
            </w:pPr>
          </w:p>
        </w:tc>
        <w:tc>
          <w:tcPr>
            <w:tcW w:w="741" w:type="dxa"/>
            <w:gridSpan w:val="4"/>
            <w:tcBorders>
              <w:left w:val="single" w:sz="4" w:space="0" w:color="auto"/>
              <w:right w:val="single" w:sz="4" w:space="0" w:color="auto"/>
            </w:tcBorders>
          </w:tcPr>
          <w:p w14:paraId="0DC31DA4" w14:textId="77777777" w:rsidR="001F4986" w:rsidRPr="00F43083" w:rsidRDefault="001F4986" w:rsidP="001F4986">
            <w:pPr>
              <w:pStyle w:val="TAC"/>
              <w:rPr>
                <w:szCs w:val="18"/>
                <w:lang w:eastAsia="zh-CN"/>
              </w:rPr>
            </w:pPr>
            <w:r w:rsidRPr="00F43083">
              <w:rPr>
                <w:szCs w:val="18"/>
                <w:lang w:eastAsia="zh-CN"/>
              </w:rPr>
              <w:t>n257</w:t>
            </w:r>
          </w:p>
        </w:tc>
        <w:tc>
          <w:tcPr>
            <w:tcW w:w="10172" w:type="dxa"/>
            <w:gridSpan w:val="64"/>
            <w:tcBorders>
              <w:left w:val="single" w:sz="4" w:space="0" w:color="auto"/>
              <w:right w:val="single" w:sz="4" w:space="0" w:color="auto"/>
            </w:tcBorders>
          </w:tcPr>
          <w:p w14:paraId="1154E051" w14:textId="77777777" w:rsidR="001F4986" w:rsidRPr="00F43083" w:rsidRDefault="001F4986" w:rsidP="001F4986">
            <w:pPr>
              <w:pStyle w:val="TAC"/>
              <w:rPr>
                <w:rFonts w:cs="Arial"/>
                <w:szCs w:val="18"/>
                <w:lang w:eastAsia="zh-CN"/>
              </w:rPr>
            </w:pPr>
            <w:r w:rsidRPr="00F43083">
              <w:rPr>
                <w:rFonts w:cs="Arial"/>
                <w:szCs w:val="18"/>
                <w:lang w:eastAsia="ja-JP"/>
              </w:rPr>
              <w:t>CA_n257</w:t>
            </w:r>
            <w:r w:rsidRPr="00F43083">
              <w:rPr>
                <w:rFonts w:cs="Arial"/>
                <w:szCs w:val="18"/>
                <w:lang w:eastAsia="zh-CN"/>
              </w:rPr>
              <w:t>E</w:t>
            </w:r>
          </w:p>
        </w:tc>
        <w:tc>
          <w:tcPr>
            <w:tcW w:w="1348" w:type="dxa"/>
            <w:gridSpan w:val="4"/>
            <w:tcBorders>
              <w:top w:val="nil"/>
              <w:left w:val="single" w:sz="4" w:space="0" w:color="auto"/>
              <w:bottom w:val="single" w:sz="4" w:space="0" w:color="auto"/>
              <w:right w:val="single" w:sz="4" w:space="0" w:color="auto"/>
            </w:tcBorders>
            <w:shd w:val="clear" w:color="auto" w:fill="auto"/>
          </w:tcPr>
          <w:p w14:paraId="002E3EB3" w14:textId="77777777" w:rsidR="001F4986" w:rsidRPr="00F43083" w:rsidRDefault="001F4986" w:rsidP="001F4986">
            <w:pPr>
              <w:pStyle w:val="TAC"/>
              <w:rPr>
                <w:rFonts w:eastAsia="Yu Mincho"/>
                <w:szCs w:val="18"/>
              </w:rPr>
            </w:pPr>
          </w:p>
        </w:tc>
      </w:tr>
      <w:tr w:rsidR="001F4986" w:rsidRPr="00F43083" w14:paraId="381B0536" w14:textId="77777777" w:rsidTr="0064174C">
        <w:trPr>
          <w:trHeight w:val="187"/>
          <w:jc w:val="center"/>
        </w:trPr>
        <w:tc>
          <w:tcPr>
            <w:tcW w:w="1705" w:type="dxa"/>
            <w:gridSpan w:val="4"/>
            <w:tcBorders>
              <w:left w:val="single" w:sz="4" w:space="0" w:color="auto"/>
              <w:bottom w:val="nil"/>
              <w:right w:val="single" w:sz="4" w:space="0" w:color="auto"/>
            </w:tcBorders>
            <w:shd w:val="clear" w:color="auto" w:fill="auto"/>
          </w:tcPr>
          <w:p w14:paraId="5E9A37E0" w14:textId="77777777" w:rsidR="001F4986" w:rsidRPr="00F43083" w:rsidRDefault="001F4986" w:rsidP="001F4986">
            <w:pPr>
              <w:pStyle w:val="TAC"/>
              <w:rPr>
                <w:szCs w:val="18"/>
              </w:rPr>
            </w:pPr>
            <w:r w:rsidRPr="00F43083">
              <w:rPr>
                <w:szCs w:val="18"/>
              </w:rPr>
              <w:t>CA_n</w:t>
            </w:r>
            <w:r w:rsidRPr="00F43083">
              <w:rPr>
                <w:szCs w:val="18"/>
                <w:lang w:eastAsia="zh-CN"/>
              </w:rPr>
              <w:t>78C</w:t>
            </w:r>
            <w:r w:rsidRPr="00F43083">
              <w:rPr>
                <w:szCs w:val="18"/>
              </w:rPr>
              <w:t>-n</w:t>
            </w:r>
            <w:r w:rsidRPr="00F43083">
              <w:rPr>
                <w:szCs w:val="18"/>
                <w:lang w:eastAsia="zh-CN"/>
              </w:rPr>
              <w:t>257F</w:t>
            </w:r>
          </w:p>
        </w:tc>
        <w:tc>
          <w:tcPr>
            <w:tcW w:w="1689" w:type="dxa"/>
            <w:gridSpan w:val="3"/>
            <w:tcBorders>
              <w:left w:val="single" w:sz="4" w:space="0" w:color="auto"/>
              <w:bottom w:val="nil"/>
              <w:right w:val="single" w:sz="4" w:space="0" w:color="auto"/>
            </w:tcBorders>
            <w:shd w:val="clear" w:color="auto" w:fill="auto"/>
          </w:tcPr>
          <w:p w14:paraId="5D5E6993" w14:textId="77777777" w:rsidR="001F4986" w:rsidRPr="00F43083" w:rsidRDefault="001F4986" w:rsidP="001F4986">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41" w:type="dxa"/>
            <w:gridSpan w:val="4"/>
            <w:tcBorders>
              <w:left w:val="single" w:sz="4" w:space="0" w:color="auto"/>
              <w:right w:val="single" w:sz="4" w:space="0" w:color="auto"/>
            </w:tcBorders>
          </w:tcPr>
          <w:p w14:paraId="0A051BD3" w14:textId="77777777" w:rsidR="001F4986" w:rsidRPr="00F43083" w:rsidRDefault="001F4986" w:rsidP="001F4986">
            <w:pPr>
              <w:pStyle w:val="TAC"/>
              <w:rPr>
                <w:szCs w:val="18"/>
                <w:lang w:eastAsia="zh-CN"/>
              </w:rPr>
            </w:pPr>
            <w:r w:rsidRPr="00F43083">
              <w:rPr>
                <w:rFonts w:eastAsia="Yu Mincho"/>
                <w:szCs w:val="18"/>
              </w:rPr>
              <w:t>n7</w:t>
            </w:r>
            <w:r w:rsidRPr="00F43083">
              <w:rPr>
                <w:szCs w:val="18"/>
                <w:lang w:eastAsia="zh-CN"/>
              </w:rPr>
              <w:t>8</w:t>
            </w:r>
          </w:p>
        </w:tc>
        <w:tc>
          <w:tcPr>
            <w:tcW w:w="10172" w:type="dxa"/>
            <w:gridSpan w:val="64"/>
            <w:tcBorders>
              <w:left w:val="single" w:sz="4" w:space="0" w:color="auto"/>
              <w:right w:val="single" w:sz="4" w:space="0" w:color="auto"/>
            </w:tcBorders>
          </w:tcPr>
          <w:p w14:paraId="010924F4" w14:textId="77777777" w:rsidR="001F4986" w:rsidRPr="00F43083" w:rsidRDefault="001F4986" w:rsidP="001F4986">
            <w:pPr>
              <w:pStyle w:val="TAC"/>
              <w:rPr>
                <w:rFonts w:cs="Arial"/>
                <w:szCs w:val="18"/>
                <w:lang w:eastAsia="zh-CN"/>
              </w:rPr>
            </w:pPr>
            <w:r w:rsidRPr="00F43083">
              <w:rPr>
                <w:rFonts w:cs="Arial"/>
                <w:szCs w:val="18"/>
                <w:lang w:eastAsia="ja-JP"/>
              </w:rPr>
              <w:t>CA_n7</w:t>
            </w:r>
            <w:r w:rsidRPr="00F43083">
              <w:rPr>
                <w:rFonts w:cs="Arial"/>
                <w:szCs w:val="18"/>
                <w:lang w:eastAsia="zh-CN"/>
              </w:rPr>
              <w:t>8</w:t>
            </w:r>
            <w:r w:rsidRPr="00F43083">
              <w:rPr>
                <w:rFonts w:cs="Arial"/>
                <w:szCs w:val="18"/>
                <w:lang w:eastAsia="ja-JP"/>
              </w:rPr>
              <w:t>C</w:t>
            </w:r>
          </w:p>
        </w:tc>
        <w:tc>
          <w:tcPr>
            <w:tcW w:w="1348" w:type="dxa"/>
            <w:gridSpan w:val="4"/>
            <w:tcBorders>
              <w:left w:val="single" w:sz="4" w:space="0" w:color="auto"/>
              <w:bottom w:val="nil"/>
              <w:right w:val="single" w:sz="4" w:space="0" w:color="auto"/>
            </w:tcBorders>
            <w:shd w:val="clear" w:color="auto" w:fill="auto"/>
          </w:tcPr>
          <w:p w14:paraId="56DB5A10" w14:textId="77777777" w:rsidR="001F4986" w:rsidRPr="00F43083" w:rsidRDefault="001F4986" w:rsidP="001F4986">
            <w:pPr>
              <w:pStyle w:val="TAC"/>
              <w:rPr>
                <w:szCs w:val="18"/>
                <w:lang w:eastAsia="zh-CN"/>
              </w:rPr>
            </w:pPr>
            <w:r w:rsidRPr="00F43083">
              <w:rPr>
                <w:szCs w:val="18"/>
                <w:lang w:eastAsia="zh-CN"/>
              </w:rPr>
              <w:t>0</w:t>
            </w:r>
          </w:p>
        </w:tc>
      </w:tr>
      <w:tr w:rsidR="001F4986" w:rsidRPr="00F43083" w14:paraId="6F2186C1"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7FA3AF0C" w14:textId="77777777" w:rsidR="001F4986" w:rsidRPr="00F43083" w:rsidRDefault="001F4986" w:rsidP="001F4986">
            <w:pPr>
              <w:pStyle w:val="TAC"/>
              <w:rPr>
                <w:szCs w:val="18"/>
                <w:lang w:eastAsia="zh-CN"/>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457F55AC" w14:textId="77777777" w:rsidR="001F4986" w:rsidRPr="00F43083" w:rsidRDefault="001F4986" w:rsidP="001F4986">
            <w:pPr>
              <w:pStyle w:val="TAC"/>
              <w:rPr>
                <w:szCs w:val="18"/>
              </w:rPr>
            </w:pPr>
          </w:p>
        </w:tc>
        <w:tc>
          <w:tcPr>
            <w:tcW w:w="741" w:type="dxa"/>
            <w:gridSpan w:val="4"/>
            <w:tcBorders>
              <w:left w:val="single" w:sz="4" w:space="0" w:color="auto"/>
              <w:right w:val="single" w:sz="4" w:space="0" w:color="auto"/>
            </w:tcBorders>
          </w:tcPr>
          <w:p w14:paraId="41067A21" w14:textId="77777777" w:rsidR="001F4986" w:rsidRPr="00F43083" w:rsidRDefault="001F4986" w:rsidP="001F4986">
            <w:pPr>
              <w:pStyle w:val="TAC"/>
              <w:rPr>
                <w:szCs w:val="18"/>
                <w:lang w:eastAsia="zh-CN"/>
              </w:rPr>
            </w:pPr>
            <w:r w:rsidRPr="00F43083">
              <w:rPr>
                <w:szCs w:val="18"/>
                <w:lang w:eastAsia="zh-CN"/>
              </w:rPr>
              <w:t>n257</w:t>
            </w:r>
          </w:p>
        </w:tc>
        <w:tc>
          <w:tcPr>
            <w:tcW w:w="10172" w:type="dxa"/>
            <w:gridSpan w:val="64"/>
            <w:tcBorders>
              <w:left w:val="single" w:sz="4" w:space="0" w:color="auto"/>
              <w:right w:val="single" w:sz="4" w:space="0" w:color="auto"/>
            </w:tcBorders>
          </w:tcPr>
          <w:p w14:paraId="30882B3E" w14:textId="77777777" w:rsidR="001F4986" w:rsidRPr="00F43083" w:rsidRDefault="001F4986" w:rsidP="001F4986">
            <w:pPr>
              <w:pStyle w:val="TAC"/>
              <w:rPr>
                <w:rFonts w:cs="Arial"/>
                <w:szCs w:val="18"/>
                <w:lang w:eastAsia="zh-CN"/>
              </w:rPr>
            </w:pPr>
            <w:r w:rsidRPr="00F43083">
              <w:rPr>
                <w:rFonts w:cs="Arial"/>
                <w:szCs w:val="18"/>
                <w:lang w:eastAsia="ja-JP"/>
              </w:rPr>
              <w:t>CA_n257</w:t>
            </w:r>
            <w:r w:rsidRPr="00F43083">
              <w:rPr>
                <w:rFonts w:cs="Arial"/>
                <w:szCs w:val="18"/>
                <w:lang w:eastAsia="zh-CN"/>
              </w:rPr>
              <w:t>F</w:t>
            </w:r>
          </w:p>
        </w:tc>
        <w:tc>
          <w:tcPr>
            <w:tcW w:w="1348" w:type="dxa"/>
            <w:gridSpan w:val="4"/>
            <w:tcBorders>
              <w:top w:val="nil"/>
              <w:left w:val="single" w:sz="4" w:space="0" w:color="auto"/>
              <w:bottom w:val="single" w:sz="4" w:space="0" w:color="auto"/>
              <w:right w:val="single" w:sz="4" w:space="0" w:color="auto"/>
            </w:tcBorders>
            <w:shd w:val="clear" w:color="auto" w:fill="auto"/>
          </w:tcPr>
          <w:p w14:paraId="72EFA889" w14:textId="77777777" w:rsidR="001F4986" w:rsidRPr="00F43083" w:rsidRDefault="001F4986" w:rsidP="001F4986">
            <w:pPr>
              <w:pStyle w:val="TAC"/>
              <w:rPr>
                <w:rFonts w:eastAsia="Yu Mincho"/>
                <w:szCs w:val="18"/>
              </w:rPr>
            </w:pPr>
          </w:p>
        </w:tc>
      </w:tr>
      <w:tr w:rsidR="001F4986" w:rsidRPr="00F43083" w14:paraId="4BAD8C38" w14:textId="77777777" w:rsidTr="0064174C">
        <w:trPr>
          <w:trHeight w:val="428"/>
          <w:jc w:val="center"/>
        </w:trPr>
        <w:tc>
          <w:tcPr>
            <w:tcW w:w="1705" w:type="dxa"/>
            <w:gridSpan w:val="4"/>
            <w:tcBorders>
              <w:left w:val="single" w:sz="4" w:space="0" w:color="auto"/>
              <w:bottom w:val="nil"/>
              <w:right w:val="single" w:sz="4" w:space="0" w:color="auto"/>
            </w:tcBorders>
            <w:shd w:val="clear" w:color="auto" w:fill="auto"/>
          </w:tcPr>
          <w:p w14:paraId="743B8508" w14:textId="77777777" w:rsidR="001F4986" w:rsidRPr="00F43083" w:rsidRDefault="001F4986" w:rsidP="001F4986">
            <w:pPr>
              <w:pStyle w:val="TAC"/>
              <w:rPr>
                <w:szCs w:val="18"/>
              </w:rPr>
            </w:pPr>
            <w:r>
              <w:rPr>
                <w:rFonts w:cs="Arial"/>
                <w:szCs w:val="18"/>
              </w:rPr>
              <w:t>CA_n78C-n257G</w:t>
            </w:r>
          </w:p>
        </w:tc>
        <w:tc>
          <w:tcPr>
            <w:tcW w:w="1689" w:type="dxa"/>
            <w:gridSpan w:val="3"/>
            <w:tcBorders>
              <w:left w:val="single" w:sz="4" w:space="0" w:color="auto"/>
              <w:bottom w:val="nil"/>
              <w:right w:val="single" w:sz="4" w:space="0" w:color="auto"/>
            </w:tcBorders>
            <w:shd w:val="clear" w:color="auto" w:fill="auto"/>
          </w:tcPr>
          <w:p w14:paraId="2A6B8BE7" w14:textId="77777777" w:rsidR="001F4986" w:rsidRDefault="001F4986" w:rsidP="001F4986">
            <w:pPr>
              <w:pStyle w:val="TAC"/>
              <w:rPr>
                <w:rFonts w:cs="Arial"/>
                <w:szCs w:val="18"/>
              </w:rPr>
            </w:pPr>
            <w:r w:rsidRPr="0072366C">
              <w:rPr>
                <w:rFonts w:cs="Arial"/>
                <w:szCs w:val="18"/>
              </w:rPr>
              <w:t>CA_n78A-n257A</w:t>
            </w:r>
          </w:p>
          <w:p w14:paraId="7AE2EA77" w14:textId="77777777" w:rsidR="001F4986" w:rsidRPr="00F43083" w:rsidRDefault="001F4986" w:rsidP="001F4986">
            <w:pPr>
              <w:pStyle w:val="TAC"/>
              <w:rPr>
                <w:rFonts w:cs="Arial"/>
                <w:szCs w:val="18"/>
                <w:lang w:eastAsia="zh-CN"/>
              </w:rPr>
            </w:pPr>
            <w:r w:rsidRPr="0072366C">
              <w:rPr>
                <w:rFonts w:cs="Arial"/>
                <w:szCs w:val="18"/>
              </w:rPr>
              <w:t>CA_n78A-n257G</w:t>
            </w:r>
          </w:p>
        </w:tc>
        <w:tc>
          <w:tcPr>
            <w:tcW w:w="741" w:type="dxa"/>
            <w:gridSpan w:val="4"/>
            <w:tcBorders>
              <w:left w:val="single" w:sz="4" w:space="0" w:color="auto"/>
              <w:right w:val="single" w:sz="4" w:space="0" w:color="auto"/>
            </w:tcBorders>
            <w:vAlign w:val="center"/>
          </w:tcPr>
          <w:p w14:paraId="6E49D75B" w14:textId="77777777" w:rsidR="001F4986" w:rsidRPr="00F43083" w:rsidRDefault="001F4986" w:rsidP="001F4986">
            <w:pPr>
              <w:pStyle w:val="TAC"/>
              <w:rPr>
                <w:rFonts w:eastAsia="Yu Mincho"/>
                <w:szCs w:val="18"/>
              </w:rPr>
            </w:pPr>
            <w:r>
              <w:rPr>
                <w:rFonts w:eastAsia="Malgun Gothic" w:cs="Arial"/>
                <w:szCs w:val="18"/>
                <w:lang w:eastAsia="ko-KR"/>
              </w:rPr>
              <w:t>n</w:t>
            </w:r>
            <w:r>
              <w:rPr>
                <w:rFonts w:eastAsia="Malgun Gothic" w:cs="Arial" w:hint="eastAsia"/>
                <w:szCs w:val="18"/>
                <w:lang w:eastAsia="ko-KR"/>
              </w:rPr>
              <w:t>7</w:t>
            </w:r>
            <w:r>
              <w:rPr>
                <w:rFonts w:eastAsia="Malgun Gothic" w:cs="Arial"/>
                <w:szCs w:val="18"/>
                <w:lang w:eastAsia="ko-KR"/>
              </w:rPr>
              <w:t>8</w:t>
            </w:r>
          </w:p>
        </w:tc>
        <w:tc>
          <w:tcPr>
            <w:tcW w:w="10172" w:type="dxa"/>
            <w:gridSpan w:val="64"/>
            <w:tcBorders>
              <w:top w:val="single" w:sz="4" w:space="0" w:color="auto"/>
              <w:left w:val="single" w:sz="4" w:space="0" w:color="auto"/>
              <w:bottom w:val="single" w:sz="4" w:space="0" w:color="auto"/>
              <w:right w:val="single" w:sz="4" w:space="0" w:color="auto"/>
            </w:tcBorders>
            <w:vAlign w:val="center"/>
          </w:tcPr>
          <w:p w14:paraId="21D7AF47" w14:textId="77777777" w:rsidR="001F4986" w:rsidRPr="00F43083" w:rsidRDefault="001F4986" w:rsidP="001F4986">
            <w:pPr>
              <w:pStyle w:val="TAC"/>
              <w:rPr>
                <w:rFonts w:eastAsia="Yu Mincho"/>
                <w:szCs w:val="18"/>
              </w:rPr>
            </w:pPr>
            <w:r>
              <w:t>CA_n78C</w:t>
            </w:r>
          </w:p>
        </w:tc>
        <w:tc>
          <w:tcPr>
            <w:tcW w:w="1348" w:type="dxa"/>
            <w:gridSpan w:val="4"/>
            <w:tcBorders>
              <w:left w:val="single" w:sz="4" w:space="0" w:color="auto"/>
              <w:bottom w:val="nil"/>
              <w:right w:val="single" w:sz="4" w:space="0" w:color="auto"/>
            </w:tcBorders>
            <w:shd w:val="clear" w:color="auto" w:fill="auto"/>
          </w:tcPr>
          <w:p w14:paraId="6A6BFBF3" w14:textId="77777777" w:rsidR="001F4986" w:rsidRPr="00F43083" w:rsidRDefault="001F4986" w:rsidP="001F4986">
            <w:pPr>
              <w:pStyle w:val="TAC"/>
              <w:rPr>
                <w:szCs w:val="18"/>
                <w:lang w:eastAsia="zh-CN"/>
              </w:rPr>
            </w:pPr>
            <w:r>
              <w:rPr>
                <w:rFonts w:hint="eastAsia"/>
                <w:szCs w:val="18"/>
                <w:lang w:val="en-US" w:eastAsia="zh-CN"/>
              </w:rPr>
              <w:t>0</w:t>
            </w:r>
          </w:p>
        </w:tc>
      </w:tr>
      <w:tr w:rsidR="001F4986" w:rsidRPr="00F43083" w14:paraId="440ED9A9"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5BE90C3F" w14:textId="77777777" w:rsidR="001F4986" w:rsidRPr="00F43083" w:rsidRDefault="001F4986" w:rsidP="001F4986">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1687A6CE" w14:textId="77777777" w:rsidR="001F4986" w:rsidRPr="00F43083" w:rsidRDefault="001F4986" w:rsidP="001F4986">
            <w:pPr>
              <w:pStyle w:val="TAC"/>
              <w:rPr>
                <w:rFonts w:cs="Arial"/>
                <w:szCs w:val="18"/>
                <w:lang w:eastAsia="zh-CN"/>
              </w:rPr>
            </w:pPr>
          </w:p>
        </w:tc>
        <w:tc>
          <w:tcPr>
            <w:tcW w:w="741" w:type="dxa"/>
            <w:gridSpan w:val="4"/>
            <w:tcBorders>
              <w:left w:val="single" w:sz="4" w:space="0" w:color="auto"/>
              <w:right w:val="single" w:sz="4" w:space="0" w:color="auto"/>
            </w:tcBorders>
            <w:vAlign w:val="center"/>
          </w:tcPr>
          <w:p w14:paraId="6D16DF1C" w14:textId="77777777" w:rsidR="001F4986" w:rsidRPr="00F43083" w:rsidRDefault="001F4986" w:rsidP="001F4986">
            <w:pPr>
              <w:pStyle w:val="TAC"/>
              <w:rPr>
                <w:rFonts w:eastAsia="Yu Mincho"/>
                <w:szCs w:val="18"/>
              </w:rPr>
            </w:pPr>
            <w:r>
              <w:rPr>
                <w:rFonts w:eastAsia="Malgun Gothic" w:cs="Arial"/>
                <w:szCs w:val="18"/>
                <w:lang w:eastAsia="ko-KR"/>
              </w:rPr>
              <w:t>n257</w:t>
            </w:r>
          </w:p>
        </w:tc>
        <w:tc>
          <w:tcPr>
            <w:tcW w:w="10172" w:type="dxa"/>
            <w:gridSpan w:val="64"/>
            <w:tcBorders>
              <w:top w:val="single" w:sz="4" w:space="0" w:color="auto"/>
              <w:left w:val="single" w:sz="4" w:space="0" w:color="auto"/>
              <w:bottom w:val="single" w:sz="4" w:space="0" w:color="auto"/>
              <w:right w:val="single" w:sz="4" w:space="0" w:color="auto"/>
            </w:tcBorders>
            <w:vAlign w:val="center"/>
          </w:tcPr>
          <w:p w14:paraId="217A30CE" w14:textId="77777777" w:rsidR="001F4986" w:rsidRPr="00F43083" w:rsidRDefault="001F4986" w:rsidP="001F4986">
            <w:pPr>
              <w:pStyle w:val="TAC"/>
              <w:rPr>
                <w:rFonts w:eastAsia="Yu Mincho"/>
                <w:szCs w:val="18"/>
              </w:rPr>
            </w:pPr>
            <w:r>
              <w:rPr>
                <w:rFonts w:eastAsia="Malgun Gothic" w:cs="Arial" w:hint="eastAsia"/>
                <w:szCs w:val="18"/>
                <w:lang w:eastAsia="ko-KR"/>
              </w:rPr>
              <w:t>CA_n257</w:t>
            </w:r>
            <w:r>
              <w:rPr>
                <w:rFonts w:cs="Arial" w:hint="eastAsia"/>
                <w:szCs w:val="18"/>
                <w:lang w:val="en-US" w:eastAsia="zh-CN"/>
              </w:rPr>
              <w:t>G</w:t>
            </w:r>
          </w:p>
        </w:tc>
        <w:tc>
          <w:tcPr>
            <w:tcW w:w="1348" w:type="dxa"/>
            <w:gridSpan w:val="4"/>
            <w:tcBorders>
              <w:top w:val="nil"/>
              <w:left w:val="single" w:sz="4" w:space="0" w:color="auto"/>
              <w:bottom w:val="single" w:sz="4" w:space="0" w:color="auto"/>
              <w:right w:val="single" w:sz="4" w:space="0" w:color="auto"/>
            </w:tcBorders>
            <w:shd w:val="clear" w:color="auto" w:fill="auto"/>
          </w:tcPr>
          <w:p w14:paraId="67AF1D95" w14:textId="77777777" w:rsidR="001F4986" w:rsidRPr="00F43083" w:rsidRDefault="001F4986" w:rsidP="001F4986">
            <w:pPr>
              <w:pStyle w:val="TAC"/>
              <w:rPr>
                <w:szCs w:val="18"/>
                <w:lang w:eastAsia="zh-CN"/>
              </w:rPr>
            </w:pPr>
          </w:p>
        </w:tc>
      </w:tr>
      <w:tr w:rsidR="001F4986" w:rsidRPr="00F43083" w14:paraId="608C6A1A" w14:textId="77777777" w:rsidTr="0064174C">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08C0FDE4" w14:textId="77777777" w:rsidR="001F4986" w:rsidRPr="00F43083" w:rsidRDefault="001F4986" w:rsidP="001F4986">
            <w:pPr>
              <w:pStyle w:val="TAC"/>
              <w:rPr>
                <w:szCs w:val="18"/>
              </w:rPr>
            </w:pPr>
            <w:r>
              <w:rPr>
                <w:rFonts w:cs="Arial"/>
                <w:szCs w:val="18"/>
              </w:rPr>
              <w:t>CA_n78C-n257H</w:t>
            </w:r>
          </w:p>
        </w:tc>
        <w:tc>
          <w:tcPr>
            <w:tcW w:w="1689" w:type="dxa"/>
            <w:gridSpan w:val="3"/>
            <w:tcBorders>
              <w:top w:val="single" w:sz="4" w:space="0" w:color="auto"/>
              <w:left w:val="single" w:sz="4" w:space="0" w:color="auto"/>
              <w:bottom w:val="nil"/>
              <w:right w:val="single" w:sz="4" w:space="0" w:color="auto"/>
            </w:tcBorders>
            <w:shd w:val="clear" w:color="auto" w:fill="auto"/>
          </w:tcPr>
          <w:p w14:paraId="6ED8D0F8" w14:textId="77777777" w:rsidR="001F4986" w:rsidRDefault="001F4986" w:rsidP="001F4986">
            <w:pPr>
              <w:pStyle w:val="TAC"/>
              <w:rPr>
                <w:rFonts w:cs="Arial"/>
                <w:szCs w:val="18"/>
              </w:rPr>
            </w:pPr>
            <w:r w:rsidRPr="002119F0">
              <w:rPr>
                <w:rFonts w:cs="Arial"/>
                <w:szCs w:val="18"/>
              </w:rPr>
              <w:t>CA_n78A-n257A</w:t>
            </w:r>
          </w:p>
          <w:p w14:paraId="0ED59C54" w14:textId="77777777" w:rsidR="001F4986" w:rsidRDefault="001F4986" w:rsidP="001F4986">
            <w:pPr>
              <w:pStyle w:val="TAC"/>
              <w:rPr>
                <w:rFonts w:cs="Arial"/>
                <w:szCs w:val="18"/>
              </w:rPr>
            </w:pPr>
            <w:r w:rsidRPr="002119F0">
              <w:rPr>
                <w:rFonts w:cs="Arial"/>
                <w:szCs w:val="18"/>
              </w:rPr>
              <w:t>CA_n78A-n257G</w:t>
            </w:r>
          </w:p>
          <w:p w14:paraId="33DAFB16" w14:textId="77777777" w:rsidR="001F4986" w:rsidRPr="00F43083" w:rsidRDefault="001F4986" w:rsidP="001F4986">
            <w:pPr>
              <w:pStyle w:val="TAC"/>
              <w:rPr>
                <w:rFonts w:cs="Arial"/>
                <w:szCs w:val="18"/>
                <w:lang w:eastAsia="zh-CN"/>
              </w:rPr>
            </w:pPr>
            <w:r w:rsidRPr="002119F0">
              <w:rPr>
                <w:rFonts w:cs="Arial"/>
                <w:szCs w:val="18"/>
              </w:rPr>
              <w:t>CA_n78A-n257</w:t>
            </w:r>
            <w:r>
              <w:rPr>
                <w:rFonts w:cs="Arial"/>
                <w:szCs w:val="18"/>
              </w:rPr>
              <w:t>H</w:t>
            </w:r>
          </w:p>
        </w:tc>
        <w:tc>
          <w:tcPr>
            <w:tcW w:w="741" w:type="dxa"/>
            <w:gridSpan w:val="4"/>
            <w:tcBorders>
              <w:left w:val="single" w:sz="4" w:space="0" w:color="auto"/>
              <w:right w:val="single" w:sz="4" w:space="0" w:color="auto"/>
            </w:tcBorders>
            <w:vAlign w:val="center"/>
          </w:tcPr>
          <w:p w14:paraId="72DF5A26" w14:textId="77777777" w:rsidR="001F4986" w:rsidRPr="00F43083" w:rsidRDefault="001F4986" w:rsidP="001F4986">
            <w:pPr>
              <w:pStyle w:val="TAC"/>
              <w:rPr>
                <w:rFonts w:eastAsia="Yu Mincho"/>
                <w:szCs w:val="18"/>
              </w:rPr>
            </w:pPr>
            <w:r>
              <w:rPr>
                <w:rFonts w:eastAsia="Malgun Gothic" w:cs="Arial"/>
                <w:szCs w:val="18"/>
                <w:lang w:eastAsia="ko-KR"/>
              </w:rPr>
              <w:t>n</w:t>
            </w:r>
            <w:r>
              <w:rPr>
                <w:rFonts w:eastAsia="Malgun Gothic" w:cs="Arial" w:hint="eastAsia"/>
                <w:szCs w:val="18"/>
                <w:lang w:eastAsia="ko-KR"/>
              </w:rPr>
              <w:t>7</w:t>
            </w:r>
            <w:r>
              <w:rPr>
                <w:rFonts w:eastAsia="Malgun Gothic" w:cs="Arial"/>
                <w:szCs w:val="18"/>
                <w:lang w:eastAsia="ko-KR"/>
              </w:rPr>
              <w:t>8</w:t>
            </w:r>
          </w:p>
        </w:tc>
        <w:tc>
          <w:tcPr>
            <w:tcW w:w="10172" w:type="dxa"/>
            <w:gridSpan w:val="64"/>
            <w:tcBorders>
              <w:top w:val="single" w:sz="4" w:space="0" w:color="auto"/>
              <w:left w:val="single" w:sz="4" w:space="0" w:color="auto"/>
              <w:bottom w:val="single" w:sz="4" w:space="0" w:color="auto"/>
              <w:right w:val="single" w:sz="4" w:space="0" w:color="auto"/>
            </w:tcBorders>
            <w:vAlign w:val="center"/>
          </w:tcPr>
          <w:p w14:paraId="7D9257DD" w14:textId="77777777" w:rsidR="001F4986" w:rsidRPr="00F43083" w:rsidRDefault="001F4986" w:rsidP="001F4986">
            <w:pPr>
              <w:pStyle w:val="TAC"/>
              <w:rPr>
                <w:rFonts w:eastAsia="Yu Mincho"/>
                <w:szCs w:val="18"/>
              </w:rPr>
            </w:pPr>
            <w:r>
              <w:t>CA_n78C</w:t>
            </w:r>
          </w:p>
        </w:tc>
        <w:tc>
          <w:tcPr>
            <w:tcW w:w="1348" w:type="dxa"/>
            <w:gridSpan w:val="4"/>
            <w:tcBorders>
              <w:top w:val="single" w:sz="4" w:space="0" w:color="auto"/>
              <w:left w:val="single" w:sz="4" w:space="0" w:color="auto"/>
              <w:bottom w:val="nil"/>
              <w:right w:val="single" w:sz="4" w:space="0" w:color="auto"/>
            </w:tcBorders>
            <w:shd w:val="clear" w:color="auto" w:fill="auto"/>
          </w:tcPr>
          <w:p w14:paraId="7241C76C" w14:textId="77777777" w:rsidR="001F4986" w:rsidRPr="00F43083" w:rsidRDefault="001F4986" w:rsidP="001F4986">
            <w:pPr>
              <w:pStyle w:val="TAC"/>
              <w:rPr>
                <w:szCs w:val="18"/>
                <w:lang w:eastAsia="zh-CN"/>
              </w:rPr>
            </w:pPr>
            <w:r>
              <w:rPr>
                <w:rFonts w:hint="eastAsia"/>
                <w:szCs w:val="18"/>
                <w:lang w:val="en-US" w:eastAsia="zh-CN"/>
              </w:rPr>
              <w:t>0</w:t>
            </w:r>
          </w:p>
        </w:tc>
      </w:tr>
      <w:tr w:rsidR="001F4986" w:rsidRPr="00F43083" w14:paraId="00370850"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05CF48A2" w14:textId="77777777" w:rsidR="001F4986" w:rsidRPr="00F43083" w:rsidRDefault="001F4986" w:rsidP="001F4986">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7C221284" w14:textId="77777777" w:rsidR="001F4986" w:rsidRPr="00F43083" w:rsidRDefault="001F4986" w:rsidP="001F4986">
            <w:pPr>
              <w:pStyle w:val="TAC"/>
              <w:rPr>
                <w:rFonts w:cs="Arial"/>
                <w:szCs w:val="18"/>
                <w:lang w:eastAsia="zh-CN"/>
              </w:rPr>
            </w:pPr>
          </w:p>
        </w:tc>
        <w:tc>
          <w:tcPr>
            <w:tcW w:w="741" w:type="dxa"/>
            <w:gridSpan w:val="4"/>
            <w:tcBorders>
              <w:left w:val="single" w:sz="4" w:space="0" w:color="auto"/>
              <w:right w:val="single" w:sz="4" w:space="0" w:color="auto"/>
            </w:tcBorders>
            <w:vAlign w:val="center"/>
          </w:tcPr>
          <w:p w14:paraId="422D3D7A" w14:textId="77777777" w:rsidR="001F4986" w:rsidRPr="00F43083" w:rsidRDefault="001F4986" w:rsidP="001F4986">
            <w:pPr>
              <w:pStyle w:val="TAC"/>
              <w:rPr>
                <w:rFonts w:eastAsia="Yu Mincho"/>
                <w:szCs w:val="18"/>
              </w:rPr>
            </w:pPr>
            <w:r>
              <w:rPr>
                <w:rFonts w:eastAsia="Malgun Gothic" w:cs="Arial"/>
                <w:szCs w:val="18"/>
                <w:lang w:eastAsia="ko-KR"/>
              </w:rPr>
              <w:t>n257</w:t>
            </w:r>
          </w:p>
        </w:tc>
        <w:tc>
          <w:tcPr>
            <w:tcW w:w="10172" w:type="dxa"/>
            <w:gridSpan w:val="64"/>
            <w:tcBorders>
              <w:top w:val="single" w:sz="4" w:space="0" w:color="auto"/>
              <w:left w:val="single" w:sz="4" w:space="0" w:color="auto"/>
              <w:bottom w:val="nil"/>
              <w:right w:val="single" w:sz="4" w:space="0" w:color="auto"/>
            </w:tcBorders>
            <w:vAlign w:val="center"/>
          </w:tcPr>
          <w:p w14:paraId="5C9C3DF8" w14:textId="77777777" w:rsidR="001F4986" w:rsidRPr="00F43083" w:rsidRDefault="001F4986" w:rsidP="001F4986">
            <w:pPr>
              <w:pStyle w:val="TAC"/>
              <w:rPr>
                <w:rFonts w:eastAsia="Yu Mincho"/>
                <w:szCs w:val="18"/>
              </w:rPr>
            </w:pPr>
            <w:r>
              <w:rPr>
                <w:rFonts w:eastAsia="Malgun Gothic" w:cs="Arial" w:hint="eastAsia"/>
                <w:szCs w:val="18"/>
                <w:lang w:eastAsia="ko-KR"/>
              </w:rPr>
              <w:t>CA_n257</w:t>
            </w:r>
            <w:r>
              <w:rPr>
                <w:rFonts w:eastAsia="Malgun Gothic" w:cs="Arial"/>
                <w:szCs w:val="18"/>
                <w:lang w:eastAsia="ko-KR"/>
              </w:rPr>
              <w:t>H</w:t>
            </w:r>
          </w:p>
        </w:tc>
        <w:tc>
          <w:tcPr>
            <w:tcW w:w="1348" w:type="dxa"/>
            <w:gridSpan w:val="4"/>
            <w:tcBorders>
              <w:top w:val="nil"/>
              <w:left w:val="single" w:sz="4" w:space="0" w:color="auto"/>
              <w:bottom w:val="nil"/>
              <w:right w:val="single" w:sz="4" w:space="0" w:color="auto"/>
            </w:tcBorders>
            <w:shd w:val="clear" w:color="auto" w:fill="auto"/>
          </w:tcPr>
          <w:p w14:paraId="71024C53" w14:textId="77777777" w:rsidR="001F4986" w:rsidRPr="00F43083" w:rsidRDefault="001F4986" w:rsidP="001F4986">
            <w:pPr>
              <w:pStyle w:val="TAC"/>
              <w:rPr>
                <w:szCs w:val="18"/>
                <w:lang w:eastAsia="zh-CN"/>
              </w:rPr>
            </w:pPr>
          </w:p>
        </w:tc>
      </w:tr>
      <w:tr w:rsidR="001F4986" w:rsidRPr="00F43083" w14:paraId="5F0E46E4" w14:textId="77777777" w:rsidTr="0064174C">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5A4697CA" w14:textId="77777777" w:rsidR="001F4986" w:rsidRPr="00F43083" w:rsidRDefault="001F4986" w:rsidP="001F4986">
            <w:pPr>
              <w:pStyle w:val="TAC"/>
              <w:rPr>
                <w:szCs w:val="18"/>
              </w:rPr>
            </w:pPr>
            <w:r>
              <w:rPr>
                <w:rFonts w:cs="Arial"/>
                <w:szCs w:val="18"/>
              </w:rPr>
              <w:t>CA_n78C-n257I</w:t>
            </w:r>
          </w:p>
        </w:tc>
        <w:tc>
          <w:tcPr>
            <w:tcW w:w="1689" w:type="dxa"/>
            <w:gridSpan w:val="3"/>
            <w:tcBorders>
              <w:top w:val="single" w:sz="4" w:space="0" w:color="auto"/>
              <w:left w:val="single" w:sz="4" w:space="0" w:color="auto"/>
              <w:bottom w:val="nil"/>
              <w:right w:val="single" w:sz="4" w:space="0" w:color="auto"/>
            </w:tcBorders>
            <w:shd w:val="clear" w:color="auto" w:fill="auto"/>
          </w:tcPr>
          <w:p w14:paraId="6139F919" w14:textId="77777777" w:rsidR="001F4986" w:rsidRDefault="001F4986" w:rsidP="001F4986">
            <w:pPr>
              <w:pStyle w:val="TAC"/>
              <w:rPr>
                <w:rFonts w:cs="Arial"/>
                <w:szCs w:val="18"/>
              </w:rPr>
            </w:pPr>
            <w:r w:rsidRPr="00071E4D">
              <w:rPr>
                <w:rFonts w:cs="Arial"/>
                <w:szCs w:val="18"/>
              </w:rPr>
              <w:t>CA_n78A-n257A</w:t>
            </w:r>
          </w:p>
          <w:p w14:paraId="08161EB5" w14:textId="77777777" w:rsidR="001F4986" w:rsidRDefault="001F4986" w:rsidP="001F4986">
            <w:pPr>
              <w:pStyle w:val="TAC"/>
              <w:rPr>
                <w:rFonts w:cs="Arial"/>
                <w:szCs w:val="18"/>
              </w:rPr>
            </w:pPr>
            <w:r w:rsidRPr="002119F0">
              <w:rPr>
                <w:rFonts w:cs="Arial"/>
                <w:szCs w:val="18"/>
              </w:rPr>
              <w:t>CA_n78A-n257G</w:t>
            </w:r>
          </w:p>
          <w:p w14:paraId="53A4CB70" w14:textId="77777777" w:rsidR="001F4986" w:rsidRDefault="001F4986" w:rsidP="001F4986">
            <w:pPr>
              <w:pStyle w:val="TAC"/>
              <w:rPr>
                <w:rFonts w:cs="Arial"/>
                <w:szCs w:val="18"/>
              </w:rPr>
            </w:pPr>
            <w:r w:rsidRPr="002119F0">
              <w:rPr>
                <w:rFonts w:cs="Arial"/>
                <w:szCs w:val="18"/>
              </w:rPr>
              <w:t>CA_n78A-n257</w:t>
            </w:r>
            <w:r>
              <w:rPr>
                <w:rFonts w:cs="Arial"/>
                <w:szCs w:val="18"/>
              </w:rPr>
              <w:t>H</w:t>
            </w:r>
          </w:p>
          <w:p w14:paraId="741D5EAD" w14:textId="77777777" w:rsidR="001F4986" w:rsidRPr="00F43083" w:rsidRDefault="001F4986" w:rsidP="001F4986">
            <w:pPr>
              <w:pStyle w:val="TAC"/>
              <w:rPr>
                <w:rFonts w:cs="Arial"/>
                <w:szCs w:val="18"/>
                <w:lang w:eastAsia="zh-CN"/>
              </w:rPr>
            </w:pPr>
            <w:r w:rsidRPr="002119F0">
              <w:rPr>
                <w:rFonts w:cs="Arial"/>
                <w:szCs w:val="18"/>
              </w:rPr>
              <w:t>CA_n78A-n257</w:t>
            </w:r>
            <w:r>
              <w:rPr>
                <w:rFonts w:cs="Arial"/>
                <w:szCs w:val="18"/>
              </w:rPr>
              <w:t>I</w:t>
            </w:r>
          </w:p>
        </w:tc>
        <w:tc>
          <w:tcPr>
            <w:tcW w:w="741" w:type="dxa"/>
            <w:gridSpan w:val="4"/>
            <w:tcBorders>
              <w:left w:val="single" w:sz="4" w:space="0" w:color="auto"/>
              <w:right w:val="single" w:sz="4" w:space="0" w:color="auto"/>
            </w:tcBorders>
            <w:vAlign w:val="center"/>
          </w:tcPr>
          <w:p w14:paraId="25C60EA2" w14:textId="77777777" w:rsidR="001F4986" w:rsidRPr="00F43083" w:rsidRDefault="001F4986" w:rsidP="001F4986">
            <w:pPr>
              <w:pStyle w:val="TAC"/>
              <w:rPr>
                <w:rFonts w:eastAsia="Yu Mincho"/>
                <w:szCs w:val="18"/>
              </w:rPr>
            </w:pPr>
            <w:r>
              <w:rPr>
                <w:rFonts w:eastAsia="Malgun Gothic" w:cs="Arial"/>
                <w:szCs w:val="18"/>
                <w:lang w:eastAsia="ko-KR"/>
              </w:rPr>
              <w:t>n</w:t>
            </w:r>
            <w:r>
              <w:rPr>
                <w:rFonts w:eastAsia="Malgun Gothic" w:cs="Arial" w:hint="eastAsia"/>
                <w:szCs w:val="18"/>
                <w:lang w:eastAsia="ko-KR"/>
              </w:rPr>
              <w:t>7</w:t>
            </w:r>
            <w:r>
              <w:rPr>
                <w:rFonts w:eastAsia="Malgun Gothic" w:cs="Arial"/>
                <w:szCs w:val="18"/>
                <w:lang w:eastAsia="ko-KR"/>
              </w:rPr>
              <w:t>8</w:t>
            </w:r>
          </w:p>
        </w:tc>
        <w:tc>
          <w:tcPr>
            <w:tcW w:w="10172" w:type="dxa"/>
            <w:gridSpan w:val="64"/>
            <w:tcBorders>
              <w:top w:val="single" w:sz="4" w:space="0" w:color="auto"/>
              <w:left w:val="single" w:sz="4" w:space="0" w:color="auto"/>
              <w:bottom w:val="single" w:sz="4" w:space="0" w:color="auto"/>
              <w:right w:val="single" w:sz="4" w:space="0" w:color="auto"/>
            </w:tcBorders>
          </w:tcPr>
          <w:p w14:paraId="3A2C1307" w14:textId="77777777" w:rsidR="001F4986" w:rsidRPr="00F43083" w:rsidRDefault="001F4986" w:rsidP="001F4986">
            <w:pPr>
              <w:pStyle w:val="TAC"/>
              <w:rPr>
                <w:rFonts w:eastAsia="Yu Mincho"/>
                <w:szCs w:val="18"/>
              </w:rPr>
            </w:pPr>
            <w:r>
              <w:t>CA_n78C</w:t>
            </w:r>
          </w:p>
        </w:tc>
        <w:tc>
          <w:tcPr>
            <w:tcW w:w="1348" w:type="dxa"/>
            <w:gridSpan w:val="4"/>
            <w:tcBorders>
              <w:top w:val="single" w:sz="4" w:space="0" w:color="auto"/>
              <w:left w:val="single" w:sz="4" w:space="0" w:color="auto"/>
              <w:bottom w:val="nil"/>
              <w:right w:val="single" w:sz="4" w:space="0" w:color="auto"/>
            </w:tcBorders>
            <w:shd w:val="clear" w:color="auto" w:fill="auto"/>
          </w:tcPr>
          <w:p w14:paraId="47E2B388" w14:textId="77777777" w:rsidR="001F4986" w:rsidRPr="00F43083" w:rsidRDefault="001F4986" w:rsidP="001F4986">
            <w:pPr>
              <w:pStyle w:val="TAC"/>
              <w:rPr>
                <w:szCs w:val="18"/>
                <w:lang w:eastAsia="zh-CN"/>
              </w:rPr>
            </w:pPr>
            <w:r>
              <w:rPr>
                <w:rFonts w:hint="eastAsia"/>
                <w:szCs w:val="18"/>
                <w:lang w:val="en-US" w:eastAsia="zh-CN"/>
              </w:rPr>
              <w:t>0</w:t>
            </w:r>
          </w:p>
        </w:tc>
      </w:tr>
      <w:tr w:rsidR="001F4986" w:rsidRPr="00F43083" w14:paraId="77CC39F9"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41C2748A" w14:textId="77777777" w:rsidR="001F4986" w:rsidRPr="00F43083" w:rsidRDefault="001F4986" w:rsidP="001F4986">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5BFDB88F" w14:textId="77777777" w:rsidR="001F4986" w:rsidRPr="00F43083" w:rsidRDefault="001F4986" w:rsidP="001F4986">
            <w:pPr>
              <w:pStyle w:val="TAC"/>
              <w:rPr>
                <w:rFonts w:cs="Arial"/>
                <w:szCs w:val="18"/>
                <w:lang w:eastAsia="zh-CN"/>
              </w:rPr>
            </w:pPr>
          </w:p>
        </w:tc>
        <w:tc>
          <w:tcPr>
            <w:tcW w:w="741" w:type="dxa"/>
            <w:gridSpan w:val="4"/>
            <w:tcBorders>
              <w:left w:val="single" w:sz="4" w:space="0" w:color="auto"/>
              <w:right w:val="single" w:sz="4" w:space="0" w:color="auto"/>
            </w:tcBorders>
            <w:vAlign w:val="center"/>
          </w:tcPr>
          <w:p w14:paraId="2F9E2B67" w14:textId="77777777" w:rsidR="001F4986" w:rsidRPr="00F43083" w:rsidRDefault="001F4986" w:rsidP="001F4986">
            <w:pPr>
              <w:pStyle w:val="TAC"/>
              <w:rPr>
                <w:rFonts w:eastAsia="Yu Mincho"/>
                <w:szCs w:val="18"/>
              </w:rPr>
            </w:pPr>
            <w:r>
              <w:rPr>
                <w:rFonts w:eastAsia="Malgun Gothic" w:cs="Arial"/>
                <w:szCs w:val="18"/>
                <w:lang w:eastAsia="ko-KR"/>
              </w:rPr>
              <w:t>n257</w:t>
            </w:r>
          </w:p>
        </w:tc>
        <w:tc>
          <w:tcPr>
            <w:tcW w:w="10172" w:type="dxa"/>
            <w:gridSpan w:val="64"/>
            <w:tcBorders>
              <w:top w:val="single" w:sz="4" w:space="0" w:color="auto"/>
              <w:left w:val="single" w:sz="4" w:space="0" w:color="auto"/>
              <w:bottom w:val="nil"/>
              <w:right w:val="single" w:sz="4" w:space="0" w:color="auto"/>
            </w:tcBorders>
          </w:tcPr>
          <w:p w14:paraId="61F3E602" w14:textId="77777777" w:rsidR="001F4986" w:rsidRPr="00F43083" w:rsidRDefault="001F4986" w:rsidP="001F4986">
            <w:pPr>
              <w:pStyle w:val="TAC"/>
              <w:rPr>
                <w:rFonts w:eastAsia="Yu Mincho"/>
                <w:szCs w:val="18"/>
              </w:rPr>
            </w:pPr>
            <w:r>
              <w:rPr>
                <w:rFonts w:eastAsia="Malgun Gothic" w:cs="Arial" w:hint="eastAsia"/>
                <w:szCs w:val="18"/>
                <w:lang w:eastAsia="ko-KR"/>
              </w:rPr>
              <w:t>CA_n257</w:t>
            </w:r>
            <w:r>
              <w:rPr>
                <w:rFonts w:eastAsia="Malgun Gothic" w:cs="Arial"/>
                <w:szCs w:val="18"/>
                <w:lang w:eastAsia="ko-KR"/>
              </w:rPr>
              <w:t>I</w:t>
            </w:r>
          </w:p>
        </w:tc>
        <w:tc>
          <w:tcPr>
            <w:tcW w:w="1348" w:type="dxa"/>
            <w:gridSpan w:val="4"/>
            <w:tcBorders>
              <w:top w:val="nil"/>
              <w:left w:val="single" w:sz="4" w:space="0" w:color="auto"/>
              <w:bottom w:val="nil"/>
              <w:right w:val="single" w:sz="4" w:space="0" w:color="auto"/>
            </w:tcBorders>
            <w:shd w:val="clear" w:color="auto" w:fill="auto"/>
          </w:tcPr>
          <w:p w14:paraId="64CBC187" w14:textId="77777777" w:rsidR="001F4986" w:rsidRPr="00F43083" w:rsidRDefault="001F4986" w:rsidP="001F4986">
            <w:pPr>
              <w:pStyle w:val="TAC"/>
              <w:rPr>
                <w:szCs w:val="18"/>
                <w:lang w:eastAsia="zh-CN"/>
              </w:rPr>
            </w:pPr>
          </w:p>
        </w:tc>
      </w:tr>
      <w:tr w:rsidR="001F4986" w:rsidRPr="00F43083" w14:paraId="7C953D5E" w14:textId="77777777" w:rsidTr="0064174C">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70D8EECE" w14:textId="77777777" w:rsidR="001F4986" w:rsidRPr="00F43083" w:rsidRDefault="001F4986" w:rsidP="001F4986">
            <w:pPr>
              <w:pStyle w:val="TAC"/>
              <w:rPr>
                <w:szCs w:val="18"/>
              </w:rPr>
            </w:pPr>
            <w:r>
              <w:rPr>
                <w:rFonts w:cs="Arial"/>
                <w:szCs w:val="18"/>
              </w:rPr>
              <w:t>CA_n78C-n257J</w:t>
            </w:r>
          </w:p>
        </w:tc>
        <w:tc>
          <w:tcPr>
            <w:tcW w:w="1689" w:type="dxa"/>
            <w:gridSpan w:val="3"/>
            <w:tcBorders>
              <w:top w:val="single" w:sz="4" w:space="0" w:color="auto"/>
              <w:left w:val="single" w:sz="4" w:space="0" w:color="auto"/>
              <w:bottom w:val="nil"/>
              <w:right w:val="single" w:sz="4" w:space="0" w:color="auto"/>
            </w:tcBorders>
            <w:shd w:val="clear" w:color="auto" w:fill="auto"/>
          </w:tcPr>
          <w:p w14:paraId="4D4E3DA9" w14:textId="77777777" w:rsidR="001F4986" w:rsidRDefault="001F4986" w:rsidP="001F4986">
            <w:pPr>
              <w:pStyle w:val="TAC"/>
              <w:rPr>
                <w:rFonts w:cs="Arial"/>
                <w:szCs w:val="18"/>
              </w:rPr>
            </w:pPr>
            <w:r w:rsidRPr="0005152F">
              <w:rPr>
                <w:rFonts w:cs="Arial"/>
                <w:szCs w:val="18"/>
              </w:rPr>
              <w:t>CA_n78A-n257A</w:t>
            </w:r>
          </w:p>
          <w:p w14:paraId="4DA05ABB" w14:textId="77777777" w:rsidR="001F4986" w:rsidRDefault="001F4986" w:rsidP="001F4986">
            <w:pPr>
              <w:pStyle w:val="TAC"/>
              <w:rPr>
                <w:rFonts w:cs="Arial"/>
                <w:szCs w:val="18"/>
              </w:rPr>
            </w:pPr>
            <w:r w:rsidRPr="0005152F">
              <w:rPr>
                <w:rFonts w:cs="Arial"/>
                <w:szCs w:val="18"/>
              </w:rPr>
              <w:t>CA_n78A-n257G</w:t>
            </w:r>
          </w:p>
          <w:p w14:paraId="1BC585B6" w14:textId="77777777" w:rsidR="001F4986" w:rsidRDefault="001F4986" w:rsidP="001F4986">
            <w:pPr>
              <w:pStyle w:val="TAC"/>
              <w:rPr>
                <w:rFonts w:cs="Arial"/>
                <w:szCs w:val="18"/>
              </w:rPr>
            </w:pPr>
            <w:r w:rsidRPr="0005152F">
              <w:rPr>
                <w:rFonts w:cs="Arial"/>
                <w:szCs w:val="18"/>
              </w:rPr>
              <w:t>CA_n78A-n257</w:t>
            </w:r>
            <w:r>
              <w:rPr>
                <w:rFonts w:cs="Arial"/>
                <w:szCs w:val="18"/>
              </w:rPr>
              <w:t>H</w:t>
            </w:r>
          </w:p>
          <w:p w14:paraId="03A75F6D" w14:textId="77777777" w:rsidR="001F4986" w:rsidRPr="00F43083" w:rsidRDefault="001F4986" w:rsidP="001F4986">
            <w:pPr>
              <w:pStyle w:val="TAC"/>
              <w:rPr>
                <w:rFonts w:cs="Arial"/>
                <w:szCs w:val="18"/>
                <w:lang w:eastAsia="zh-CN"/>
              </w:rPr>
            </w:pPr>
            <w:r w:rsidRPr="0005152F">
              <w:rPr>
                <w:rFonts w:cs="Arial"/>
                <w:szCs w:val="18"/>
              </w:rPr>
              <w:t>CA_n78A-n257</w:t>
            </w:r>
            <w:r>
              <w:rPr>
                <w:rFonts w:cs="Arial"/>
                <w:szCs w:val="18"/>
              </w:rPr>
              <w:t>I</w:t>
            </w:r>
          </w:p>
        </w:tc>
        <w:tc>
          <w:tcPr>
            <w:tcW w:w="741" w:type="dxa"/>
            <w:gridSpan w:val="4"/>
            <w:tcBorders>
              <w:left w:val="single" w:sz="4" w:space="0" w:color="auto"/>
              <w:right w:val="single" w:sz="4" w:space="0" w:color="auto"/>
            </w:tcBorders>
            <w:vAlign w:val="center"/>
          </w:tcPr>
          <w:p w14:paraId="470496F0" w14:textId="77777777" w:rsidR="001F4986" w:rsidRPr="00F43083" w:rsidRDefault="001F4986" w:rsidP="001F4986">
            <w:pPr>
              <w:pStyle w:val="TAC"/>
              <w:rPr>
                <w:rFonts w:eastAsia="Yu Mincho"/>
                <w:szCs w:val="18"/>
              </w:rPr>
            </w:pPr>
            <w:r>
              <w:rPr>
                <w:rFonts w:eastAsia="Malgun Gothic" w:cs="Arial"/>
                <w:szCs w:val="18"/>
                <w:lang w:eastAsia="ko-KR"/>
              </w:rPr>
              <w:t>n</w:t>
            </w:r>
            <w:r>
              <w:rPr>
                <w:rFonts w:eastAsia="Malgun Gothic" w:cs="Arial" w:hint="eastAsia"/>
                <w:szCs w:val="18"/>
                <w:lang w:eastAsia="ko-KR"/>
              </w:rPr>
              <w:t>7</w:t>
            </w:r>
            <w:r>
              <w:rPr>
                <w:rFonts w:eastAsia="Malgun Gothic" w:cs="Arial"/>
                <w:szCs w:val="18"/>
                <w:lang w:eastAsia="ko-KR"/>
              </w:rPr>
              <w:t>8</w:t>
            </w:r>
          </w:p>
        </w:tc>
        <w:tc>
          <w:tcPr>
            <w:tcW w:w="10172" w:type="dxa"/>
            <w:gridSpan w:val="64"/>
            <w:tcBorders>
              <w:top w:val="single" w:sz="4" w:space="0" w:color="auto"/>
              <w:left w:val="single" w:sz="4" w:space="0" w:color="auto"/>
              <w:bottom w:val="single" w:sz="4" w:space="0" w:color="auto"/>
              <w:right w:val="single" w:sz="4" w:space="0" w:color="auto"/>
            </w:tcBorders>
          </w:tcPr>
          <w:p w14:paraId="161F53D3" w14:textId="77777777" w:rsidR="001F4986" w:rsidRPr="00F43083" w:rsidRDefault="001F4986" w:rsidP="001F4986">
            <w:pPr>
              <w:pStyle w:val="TAC"/>
              <w:rPr>
                <w:rFonts w:eastAsia="Yu Mincho"/>
                <w:szCs w:val="18"/>
              </w:rPr>
            </w:pPr>
            <w:r>
              <w:t>CA_n78C</w:t>
            </w:r>
          </w:p>
        </w:tc>
        <w:tc>
          <w:tcPr>
            <w:tcW w:w="1348" w:type="dxa"/>
            <w:gridSpan w:val="4"/>
            <w:tcBorders>
              <w:top w:val="single" w:sz="4" w:space="0" w:color="auto"/>
              <w:left w:val="single" w:sz="4" w:space="0" w:color="auto"/>
              <w:bottom w:val="nil"/>
              <w:right w:val="single" w:sz="4" w:space="0" w:color="auto"/>
            </w:tcBorders>
            <w:shd w:val="clear" w:color="auto" w:fill="auto"/>
          </w:tcPr>
          <w:p w14:paraId="4ADF88F0" w14:textId="77777777" w:rsidR="001F4986" w:rsidRPr="00F43083" w:rsidRDefault="001F4986" w:rsidP="001F4986">
            <w:pPr>
              <w:pStyle w:val="TAC"/>
              <w:rPr>
                <w:szCs w:val="18"/>
                <w:lang w:eastAsia="zh-CN"/>
              </w:rPr>
            </w:pPr>
            <w:r>
              <w:rPr>
                <w:rFonts w:hint="eastAsia"/>
                <w:szCs w:val="18"/>
                <w:lang w:val="en-US" w:eastAsia="zh-CN"/>
              </w:rPr>
              <w:t>0</w:t>
            </w:r>
          </w:p>
        </w:tc>
      </w:tr>
      <w:tr w:rsidR="001F4986" w:rsidRPr="00F43083" w14:paraId="08A1868B" w14:textId="77777777" w:rsidTr="0064174C">
        <w:trPr>
          <w:trHeight w:val="165"/>
          <w:jc w:val="center"/>
        </w:trPr>
        <w:tc>
          <w:tcPr>
            <w:tcW w:w="1705" w:type="dxa"/>
            <w:gridSpan w:val="4"/>
            <w:tcBorders>
              <w:left w:val="single" w:sz="4" w:space="0" w:color="auto"/>
              <w:bottom w:val="nil"/>
              <w:right w:val="single" w:sz="4" w:space="0" w:color="auto"/>
            </w:tcBorders>
            <w:shd w:val="clear" w:color="auto" w:fill="auto"/>
          </w:tcPr>
          <w:p w14:paraId="04604BB8" w14:textId="77777777" w:rsidR="001F4986" w:rsidRPr="00F43083" w:rsidRDefault="001F4986" w:rsidP="001F4986">
            <w:pPr>
              <w:pStyle w:val="TAC"/>
              <w:rPr>
                <w:szCs w:val="18"/>
              </w:rPr>
            </w:pPr>
          </w:p>
        </w:tc>
        <w:tc>
          <w:tcPr>
            <w:tcW w:w="1689" w:type="dxa"/>
            <w:gridSpan w:val="3"/>
            <w:tcBorders>
              <w:left w:val="single" w:sz="4" w:space="0" w:color="auto"/>
              <w:bottom w:val="nil"/>
              <w:right w:val="single" w:sz="4" w:space="0" w:color="auto"/>
            </w:tcBorders>
            <w:shd w:val="clear" w:color="auto" w:fill="auto"/>
          </w:tcPr>
          <w:p w14:paraId="7D457C06" w14:textId="77777777" w:rsidR="001F4986" w:rsidRPr="00F43083" w:rsidRDefault="001F4986" w:rsidP="001F4986">
            <w:pPr>
              <w:pStyle w:val="TAC"/>
              <w:rPr>
                <w:rFonts w:cs="Arial"/>
                <w:szCs w:val="18"/>
                <w:lang w:eastAsia="zh-CN"/>
              </w:rPr>
            </w:pPr>
          </w:p>
        </w:tc>
        <w:tc>
          <w:tcPr>
            <w:tcW w:w="741" w:type="dxa"/>
            <w:gridSpan w:val="4"/>
            <w:tcBorders>
              <w:left w:val="single" w:sz="4" w:space="0" w:color="auto"/>
              <w:right w:val="single" w:sz="4" w:space="0" w:color="auto"/>
            </w:tcBorders>
            <w:vAlign w:val="center"/>
          </w:tcPr>
          <w:p w14:paraId="6DB3FC7F" w14:textId="77777777" w:rsidR="001F4986" w:rsidRPr="00F43083" w:rsidRDefault="001F4986" w:rsidP="001F4986">
            <w:pPr>
              <w:pStyle w:val="TAC"/>
              <w:rPr>
                <w:rFonts w:eastAsia="Yu Mincho"/>
                <w:szCs w:val="18"/>
              </w:rPr>
            </w:pPr>
            <w:r>
              <w:rPr>
                <w:rFonts w:eastAsia="Malgun Gothic" w:cs="Arial"/>
                <w:szCs w:val="18"/>
                <w:lang w:eastAsia="ko-KR"/>
              </w:rPr>
              <w:t>n257</w:t>
            </w:r>
          </w:p>
        </w:tc>
        <w:tc>
          <w:tcPr>
            <w:tcW w:w="10172" w:type="dxa"/>
            <w:gridSpan w:val="64"/>
            <w:tcBorders>
              <w:top w:val="single" w:sz="4" w:space="0" w:color="auto"/>
              <w:left w:val="single" w:sz="4" w:space="0" w:color="auto"/>
              <w:bottom w:val="nil"/>
              <w:right w:val="single" w:sz="4" w:space="0" w:color="auto"/>
            </w:tcBorders>
          </w:tcPr>
          <w:p w14:paraId="2CEA79F7" w14:textId="77777777" w:rsidR="001F4986" w:rsidRPr="00F43083" w:rsidRDefault="001F4986" w:rsidP="001F4986">
            <w:pPr>
              <w:pStyle w:val="TAC"/>
              <w:rPr>
                <w:rFonts w:eastAsia="Yu Mincho"/>
                <w:szCs w:val="18"/>
              </w:rPr>
            </w:pPr>
            <w:r>
              <w:rPr>
                <w:rFonts w:eastAsia="Malgun Gothic" w:cs="Arial" w:hint="eastAsia"/>
                <w:szCs w:val="18"/>
                <w:lang w:eastAsia="ko-KR"/>
              </w:rPr>
              <w:t>CA_n257</w:t>
            </w:r>
            <w:r>
              <w:rPr>
                <w:rFonts w:eastAsia="Malgun Gothic" w:cs="Arial"/>
                <w:szCs w:val="18"/>
                <w:lang w:eastAsia="ko-KR"/>
              </w:rPr>
              <w:t>J</w:t>
            </w:r>
          </w:p>
        </w:tc>
        <w:tc>
          <w:tcPr>
            <w:tcW w:w="1348" w:type="dxa"/>
            <w:gridSpan w:val="4"/>
            <w:tcBorders>
              <w:top w:val="nil"/>
              <w:left w:val="single" w:sz="4" w:space="0" w:color="auto"/>
              <w:bottom w:val="nil"/>
              <w:right w:val="single" w:sz="4" w:space="0" w:color="auto"/>
            </w:tcBorders>
            <w:shd w:val="clear" w:color="auto" w:fill="auto"/>
          </w:tcPr>
          <w:p w14:paraId="3A55CCE0" w14:textId="77777777" w:rsidR="001F4986" w:rsidRPr="00F43083" w:rsidRDefault="001F4986" w:rsidP="001F4986">
            <w:pPr>
              <w:pStyle w:val="TAC"/>
              <w:rPr>
                <w:szCs w:val="18"/>
                <w:lang w:eastAsia="zh-CN"/>
              </w:rPr>
            </w:pPr>
          </w:p>
        </w:tc>
      </w:tr>
      <w:tr w:rsidR="001F4986" w:rsidRPr="00F43083" w14:paraId="4A8F1529" w14:textId="77777777" w:rsidTr="0064174C">
        <w:trPr>
          <w:trHeight w:val="187"/>
          <w:jc w:val="center"/>
        </w:trPr>
        <w:tc>
          <w:tcPr>
            <w:tcW w:w="1705" w:type="dxa"/>
            <w:gridSpan w:val="4"/>
            <w:tcBorders>
              <w:left w:val="single" w:sz="4" w:space="0" w:color="auto"/>
              <w:bottom w:val="nil"/>
              <w:right w:val="single" w:sz="4" w:space="0" w:color="auto"/>
            </w:tcBorders>
            <w:shd w:val="clear" w:color="auto" w:fill="auto"/>
          </w:tcPr>
          <w:p w14:paraId="37B33BD1" w14:textId="77777777" w:rsidR="001F4986" w:rsidRPr="00F43083" w:rsidRDefault="001F4986" w:rsidP="001F4986">
            <w:pPr>
              <w:pStyle w:val="TAC"/>
              <w:rPr>
                <w:szCs w:val="18"/>
              </w:rPr>
            </w:pPr>
            <w:r>
              <w:rPr>
                <w:rFonts w:cs="Arial"/>
                <w:szCs w:val="18"/>
              </w:rPr>
              <w:t>CA_n78C-n257K</w:t>
            </w:r>
          </w:p>
        </w:tc>
        <w:tc>
          <w:tcPr>
            <w:tcW w:w="1689" w:type="dxa"/>
            <w:gridSpan w:val="3"/>
            <w:tcBorders>
              <w:left w:val="single" w:sz="4" w:space="0" w:color="auto"/>
              <w:bottom w:val="nil"/>
              <w:right w:val="single" w:sz="4" w:space="0" w:color="auto"/>
            </w:tcBorders>
            <w:shd w:val="clear" w:color="auto" w:fill="auto"/>
          </w:tcPr>
          <w:p w14:paraId="720A990A" w14:textId="77777777" w:rsidR="001F4986" w:rsidRDefault="001F4986" w:rsidP="001F4986">
            <w:pPr>
              <w:pStyle w:val="TAC"/>
              <w:rPr>
                <w:rFonts w:cs="Arial"/>
                <w:szCs w:val="18"/>
              </w:rPr>
            </w:pPr>
            <w:r w:rsidRPr="008E2E3C">
              <w:rPr>
                <w:rFonts w:cs="Arial"/>
                <w:szCs w:val="18"/>
              </w:rPr>
              <w:t>CA_n78A-n257A</w:t>
            </w:r>
          </w:p>
          <w:p w14:paraId="1B9E05DA" w14:textId="77777777" w:rsidR="001F4986" w:rsidRDefault="001F4986" w:rsidP="001F4986">
            <w:pPr>
              <w:pStyle w:val="TAC"/>
              <w:rPr>
                <w:rFonts w:cs="Arial"/>
                <w:szCs w:val="18"/>
              </w:rPr>
            </w:pPr>
            <w:r w:rsidRPr="0005152F">
              <w:rPr>
                <w:rFonts w:cs="Arial"/>
                <w:szCs w:val="18"/>
              </w:rPr>
              <w:t>CA_n78A-n257G</w:t>
            </w:r>
          </w:p>
          <w:p w14:paraId="1853415B" w14:textId="77777777" w:rsidR="001F4986" w:rsidRDefault="001F4986" w:rsidP="001F4986">
            <w:pPr>
              <w:pStyle w:val="TAC"/>
              <w:rPr>
                <w:rFonts w:cs="Arial"/>
                <w:szCs w:val="18"/>
              </w:rPr>
            </w:pPr>
            <w:r w:rsidRPr="0005152F">
              <w:rPr>
                <w:rFonts w:cs="Arial"/>
                <w:szCs w:val="18"/>
              </w:rPr>
              <w:t>CA_n78A-n257</w:t>
            </w:r>
            <w:r>
              <w:rPr>
                <w:rFonts w:cs="Arial"/>
                <w:szCs w:val="18"/>
              </w:rPr>
              <w:t>H</w:t>
            </w:r>
          </w:p>
          <w:p w14:paraId="4CFF0CA3" w14:textId="77777777" w:rsidR="001F4986" w:rsidRPr="00F43083" w:rsidRDefault="001F4986" w:rsidP="001F4986">
            <w:pPr>
              <w:pStyle w:val="TAC"/>
              <w:rPr>
                <w:rFonts w:cs="Arial"/>
                <w:szCs w:val="18"/>
                <w:lang w:eastAsia="zh-CN"/>
              </w:rPr>
            </w:pPr>
            <w:r w:rsidRPr="0005152F">
              <w:rPr>
                <w:rFonts w:cs="Arial"/>
                <w:szCs w:val="18"/>
              </w:rPr>
              <w:t>CA_n78A-n257</w:t>
            </w:r>
            <w:r>
              <w:rPr>
                <w:rFonts w:cs="Arial"/>
                <w:szCs w:val="18"/>
              </w:rPr>
              <w:t>I</w:t>
            </w:r>
          </w:p>
        </w:tc>
        <w:tc>
          <w:tcPr>
            <w:tcW w:w="741" w:type="dxa"/>
            <w:gridSpan w:val="4"/>
            <w:tcBorders>
              <w:left w:val="single" w:sz="4" w:space="0" w:color="auto"/>
              <w:right w:val="single" w:sz="4" w:space="0" w:color="auto"/>
            </w:tcBorders>
            <w:vAlign w:val="center"/>
          </w:tcPr>
          <w:p w14:paraId="6F94951D" w14:textId="77777777" w:rsidR="001F4986" w:rsidRPr="00F43083" w:rsidRDefault="001F4986" w:rsidP="001F4986">
            <w:pPr>
              <w:pStyle w:val="TAC"/>
              <w:rPr>
                <w:rFonts w:eastAsia="Yu Mincho"/>
                <w:szCs w:val="18"/>
              </w:rPr>
            </w:pPr>
            <w:r>
              <w:rPr>
                <w:rFonts w:eastAsia="Malgun Gothic" w:cs="Arial"/>
                <w:szCs w:val="18"/>
                <w:lang w:eastAsia="ko-KR"/>
              </w:rPr>
              <w:t>n</w:t>
            </w:r>
            <w:r>
              <w:rPr>
                <w:rFonts w:eastAsia="Malgun Gothic" w:cs="Arial" w:hint="eastAsia"/>
                <w:szCs w:val="18"/>
                <w:lang w:eastAsia="ko-KR"/>
              </w:rPr>
              <w:t>7</w:t>
            </w:r>
            <w:r>
              <w:rPr>
                <w:rFonts w:eastAsia="Malgun Gothic" w:cs="Arial"/>
                <w:szCs w:val="18"/>
                <w:lang w:eastAsia="ko-KR"/>
              </w:rPr>
              <w:t>8</w:t>
            </w:r>
          </w:p>
        </w:tc>
        <w:tc>
          <w:tcPr>
            <w:tcW w:w="10172" w:type="dxa"/>
            <w:gridSpan w:val="64"/>
            <w:tcBorders>
              <w:top w:val="single" w:sz="4" w:space="0" w:color="auto"/>
              <w:left w:val="single" w:sz="4" w:space="0" w:color="auto"/>
              <w:bottom w:val="single" w:sz="4" w:space="0" w:color="auto"/>
              <w:right w:val="single" w:sz="4" w:space="0" w:color="auto"/>
            </w:tcBorders>
          </w:tcPr>
          <w:p w14:paraId="322979D0" w14:textId="77777777" w:rsidR="001F4986" w:rsidRPr="00F43083" w:rsidRDefault="001F4986" w:rsidP="001F4986">
            <w:pPr>
              <w:pStyle w:val="TAC"/>
              <w:rPr>
                <w:rFonts w:eastAsia="Yu Mincho"/>
                <w:szCs w:val="18"/>
              </w:rPr>
            </w:pPr>
            <w:r>
              <w:t>CA_n78C</w:t>
            </w:r>
          </w:p>
        </w:tc>
        <w:tc>
          <w:tcPr>
            <w:tcW w:w="1348" w:type="dxa"/>
            <w:gridSpan w:val="4"/>
            <w:tcBorders>
              <w:top w:val="single" w:sz="4" w:space="0" w:color="auto"/>
              <w:left w:val="single" w:sz="4" w:space="0" w:color="auto"/>
              <w:bottom w:val="nil"/>
              <w:right w:val="single" w:sz="4" w:space="0" w:color="auto"/>
            </w:tcBorders>
            <w:shd w:val="clear" w:color="auto" w:fill="auto"/>
          </w:tcPr>
          <w:p w14:paraId="7C32F933" w14:textId="77777777" w:rsidR="001F4986" w:rsidRPr="00F43083" w:rsidRDefault="001F4986" w:rsidP="001F4986">
            <w:pPr>
              <w:pStyle w:val="TAC"/>
              <w:rPr>
                <w:szCs w:val="18"/>
                <w:lang w:eastAsia="zh-CN"/>
              </w:rPr>
            </w:pPr>
            <w:r>
              <w:rPr>
                <w:rFonts w:hint="eastAsia"/>
                <w:szCs w:val="18"/>
                <w:lang w:val="en-US" w:eastAsia="zh-CN"/>
              </w:rPr>
              <w:t>0</w:t>
            </w:r>
          </w:p>
        </w:tc>
      </w:tr>
      <w:tr w:rsidR="001F4986" w:rsidRPr="00F43083" w14:paraId="5E4ED84D" w14:textId="77777777" w:rsidTr="0064174C">
        <w:trPr>
          <w:trHeight w:val="187"/>
          <w:jc w:val="center"/>
        </w:trPr>
        <w:tc>
          <w:tcPr>
            <w:tcW w:w="1705" w:type="dxa"/>
            <w:gridSpan w:val="4"/>
            <w:tcBorders>
              <w:left w:val="single" w:sz="4" w:space="0" w:color="auto"/>
              <w:bottom w:val="single" w:sz="4" w:space="0" w:color="auto"/>
              <w:right w:val="single" w:sz="4" w:space="0" w:color="auto"/>
            </w:tcBorders>
            <w:shd w:val="clear" w:color="auto" w:fill="auto"/>
          </w:tcPr>
          <w:p w14:paraId="6E2B94A4" w14:textId="77777777" w:rsidR="001F4986" w:rsidRPr="00F43083" w:rsidRDefault="001F4986" w:rsidP="001F4986">
            <w:pPr>
              <w:pStyle w:val="TAC"/>
              <w:rPr>
                <w:szCs w:val="18"/>
              </w:rPr>
            </w:pPr>
          </w:p>
        </w:tc>
        <w:tc>
          <w:tcPr>
            <w:tcW w:w="1689" w:type="dxa"/>
            <w:gridSpan w:val="3"/>
            <w:tcBorders>
              <w:left w:val="single" w:sz="4" w:space="0" w:color="auto"/>
              <w:bottom w:val="single" w:sz="4" w:space="0" w:color="auto"/>
              <w:right w:val="single" w:sz="4" w:space="0" w:color="auto"/>
            </w:tcBorders>
            <w:shd w:val="clear" w:color="auto" w:fill="auto"/>
          </w:tcPr>
          <w:p w14:paraId="18F2541D" w14:textId="77777777" w:rsidR="001F4986" w:rsidRPr="00F43083" w:rsidRDefault="001F4986" w:rsidP="001F4986">
            <w:pPr>
              <w:pStyle w:val="TAC"/>
              <w:rPr>
                <w:rFonts w:cs="Arial"/>
                <w:szCs w:val="18"/>
                <w:lang w:eastAsia="zh-CN"/>
              </w:rPr>
            </w:pPr>
          </w:p>
        </w:tc>
        <w:tc>
          <w:tcPr>
            <w:tcW w:w="741" w:type="dxa"/>
            <w:gridSpan w:val="4"/>
            <w:tcBorders>
              <w:left w:val="single" w:sz="4" w:space="0" w:color="auto"/>
              <w:bottom w:val="single" w:sz="4" w:space="0" w:color="auto"/>
              <w:right w:val="single" w:sz="4" w:space="0" w:color="auto"/>
            </w:tcBorders>
            <w:vAlign w:val="center"/>
          </w:tcPr>
          <w:p w14:paraId="23918BD1" w14:textId="77777777" w:rsidR="001F4986" w:rsidRPr="00F43083" w:rsidRDefault="001F4986" w:rsidP="001F4986">
            <w:pPr>
              <w:pStyle w:val="TAC"/>
              <w:rPr>
                <w:rFonts w:eastAsia="Yu Mincho"/>
                <w:szCs w:val="18"/>
              </w:rPr>
            </w:pPr>
            <w:r>
              <w:rPr>
                <w:rFonts w:eastAsia="Malgun Gothic" w:cs="Arial"/>
                <w:szCs w:val="18"/>
                <w:lang w:eastAsia="ko-KR"/>
              </w:rPr>
              <w:t>n257</w:t>
            </w:r>
          </w:p>
        </w:tc>
        <w:tc>
          <w:tcPr>
            <w:tcW w:w="10172" w:type="dxa"/>
            <w:gridSpan w:val="64"/>
            <w:tcBorders>
              <w:top w:val="single" w:sz="4" w:space="0" w:color="auto"/>
              <w:left w:val="single" w:sz="4" w:space="0" w:color="auto"/>
              <w:bottom w:val="single" w:sz="4" w:space="0" w:color="auto"/>
              <w:right w:val="single" w:sz="4" w:space="0" w:color="auto"/>
            </w:tcBorders>
          </w:tcPr>
          <w:p w14:paraId="21AD9C02" w14:textId="77777777" w:rsidR="001F4986" w:rsidRPr="00F43083" w:rsidRDefault="001F4986" w:rsidP="001F4986">
            <w:pPr>
              <w:pStyle w:val="TAC"/>
              <w:rPr>
                <w:rFonts w:eastAsia="Yu Mincho"/>
                <w:szCs w:val="18"/>
              </w:rPr>
            </w:pPr>
            <w:r>
              <w:rPr>
                <w:rFonts w:eastAsia="Malgun Gothic" w:cs="Arial" w:hint="eastAsia"/>
                <w:szCs w:val="18"/>
                <w:lang w:eastAsia="ko-KR"/>
              </w:rPr>
              <w:t>CA_n257</w:t>
            </w:r>
            <w:r>
              <w:rPr>
                <w:rFonts w:eastAsia="Malgun Gothic" w:cs="Arial"/>
                <w:szCs w:val="18"/>
                <w:lang w:eastAsia="ko-KR"/>
              </w:rPr>
              <w:t>K</w:t>
            </w:r>
          </w:p>
        </w:tc>
        <w:tc>
          <w:tcPr>
            <w:tcW w:w="1348" w:type="dxa"/>
            <w:gridSpan w:val="4"/>
            <w:tcBorders>
              <w:top w:val="nil"/>
              <w:left w:val="single" w:sz="4" w:space="0" w:color="auto"/>
              <w:bottom w:val="single" w:sz="4" w:space="0" w:color="auto"/>
              <w:right w:val="single" w:sz="4" w:space="0" w:color="auto"/>
            </w:tcBorders>
            <w:shd w:val="clear" w:color="auto" w:fill="auto"/>
          </w:tcPr>
          <w:p w14:paraId="1C46AC5B" w14:textId="77777777" w:rsidR="001F4986" w:rsidRPr="00F43083" w:rsidRDefault="001F4986" w:rsidP="001F4986">
            <w:pPr>
              <w:pStyle w:val="TAC"/>
              <w:rPr>
                <w:szCs w:val="18"/>
                <w:lang w:eastAsia="zh-CN"/>
              </w:rPr>
            </w:pPr>
          </w:p>
        </w:tc>
      </w:tr>
      <w:tr w:rsidR="001F4986" w:rsidRPr="00F43083" w14:paraId="0CC7FCD4" w14:textId="77777777" w:rsidTr="0064174C">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11CCF97D" w14:textId="77777777" w:rsidR="001F4986" w:rsidRPr="00F43083" w:rsidRDefault="001F4986" w:rsidP="001F4986">
            <w:pPr>
              <w:pStyle w:val="TAC"/>
              <w:rPr>
                <w:szCs w:val="18"/>
              </w:rPr>
            </w:pPr>
            <w:r>
              <w:rPr>
                <w:rFonts w:cs="Arial"/>
                <w:szCs w:val="18"/>
              </w:rPr>
              <w:t>CA_n78C-n257L</w:t>
            </w:r>
          </w:p>
        </w:tc>
        <w:tc>
          <w:tcPr>
            <w:tcW w:w="1689" w:type="dxa"/>
            <w:gridSpan w:val="3"/>
            <w:tcBorders>
              <w:top w:val="single" w:sz="4" w:space="0" w:color="auto"/>
              <w:left w:val="single" w:sz="4" w:space="0" w:color="auto"/>
              <w:bottom w:val="nil"/>
              <w:right w:val="single" w:sz="4" w:space="0" w:color="auto"/>
            </w:tcBorders>
            <w:shd w:val="clear" w:color="auto" w:fill="auto"/>
          </w:tcPr>
          <w:p w14:paraId="7F8BD905" w14:textId="77777777" w:rsidR="001F4986" w:rsidRDefault="001F4986" w:rsidP="001F4986">
            <w:pPr>
              <w:pStyle w:val="TAC"/>
              <w:rPr>
                <w:rFonts w:cs="Arial"/>
                <w:szCs w:val="18"/>
              </w:rPr>
            </w:pPr>
            <w:r w:rsidRPr="0065594D">
              <w:rPr>
                <w:rFonts w:cs="Arial"/>
                <w:szCs w:val="18"/>
              </w:rPr>
              <w:t>CA_n78A-n257A</w:t>
            </w:r>
          </w:p>
          <w:p w14:paraId="33117FE4" w14:textId="77777777" w:rsidR="001F4986" w:rsidRDefault="001F4986" w:rsidP="001F4986">
            <w:pPr>
              <w:pStyle w:val="TAC"/>
              <w:rPr>
                <w:rFonts w:cs="Arial"/>
                <w:szCs w:val="18"/>
              </w:rPr>
            </w:pPr>
            <w:r w:rsidRPr="0005152F">
              <w:rPr>
                <w:rFonts w:cs="Arial"/>
                <w:szCs w:val="18"/>
              </w:rPr>
              <w:t>CA_n78A-n257G</w:t>
            </w:r>
          </w:p>
          <w:p w14:paraId="41641709" w14:textId="77777777" w:rsidR="001F4986" w:rsidRDefault="001F4986" w:rsidP="001F4986">
            <w:pPr>
              <w:pStyle w:val="TAC"/>
              <w:rPr>
                <w:rFonts w:cs="Arial"/>
                <w:szCs w:val="18"/>
              </w:rPr>
            </w:pPr>
            <w:r w:rsidRPr="0005152F">
              <w:rPr>
                <w:rFonts w:cs="Arial"/>
                <w:szCs w:val="18"/>
              </w:rPr>
              <w:t>CA_n78A-n257</w:t>
            </w:r>
            <w:r>
              <w:rPr>
                <w:rFonts w:cs="Arial"/>
                <w:szCs w:val="18"/>
              </w:rPr>
              <w:t>H</w:t>
            </w:r>
          </w:p>
          <w:p w14:paraId="37D47981" w14:textId="77777777" w:rsidR="001F4986" w:rsidRPr="00F43083" w:rsidRDefault="001F4986" w:rsidP="001F4986">
            <w:pPr>
              <w:pStyle w:val="TAC"/>
              <w:rPr>
                <w:rFonts w:cs="Arial"/>
                <w:szCs w:val="18"/>
                <w:lang w:eastAsia="zh-CN"/>
              </w:rPr>
            </w:pPr>
            <w:r w:rsidRPr="0005152F">
              <w:rPr>
                <w:rFonts w:cs="Arial"/>
                <w:szCs w:val="18"/>
              </w:rPr>
              <w:t>CA_n78A-n257</w:t>
            </w:r>
            <w:r>
              <w:rPr>
                <w:rFonts w:cs="Arial"/>
                <w:szCs w:val="18"/>
              </w:rPr>
              <w:t>I</w:t>
            </w:r>
          </w:p>
        </w:tc>
        <w:tc>
          <w:tcPr>
            <w:tcW w:w="741" w:type="dxa"/>
            <w:gridSpan w:val="4"/>
            <w:tcBorders>
              <w:top w:val="single" w:sz="4" w:space="0" w:color="auto"/>
              <w:left w:val="single" w:sz="4" w:space="0" w:color="auto"/>
              <w:right w:val="single" w:sz="4" w:space="0" w:color="auto"/>
            </w:tcBorders>
            <w:vAlign w:val="center"/>
          </w:tcPr>
          <w:p w14:paraId="6D461D68" w14:textId="77777777" w:rsidR="001F4986" w:rsidRPr="00F43083" w:rsidRDefault="001F4986" w:rsidP="001F4986">
            <w:pPr>
              <w:pStyle w:val="TAC"/>
              <w:rPr>
                <w:rFonts w:eastAsia="Yu Mincho"/>
                <w:szCs w:val="18"/>
              </w:rPr>
            </w:pPr>
            <w:r>
              <w:rPr>
                <w:rFonts w:eastAsia="Malgun Gothic" w:cs="Arial"/>
                <w:szCs w:val="18"/>
                <w:lang w:eastAsia="ko-KR"/>
              </w:rPr>
              <w:t>n</w:t>
            </w:r>
            <w:r>
              <w:rPr>
                <w:rFonts w:eastAsia="Malgun Gothic" w:cs="Arial" w:hint="eastAsia"/>
                <w:szCs w:val="18"/>
                <w:lang w:eastAsia="ko-KR"/>
              </w:rPr>
              <w:t>7</w:t>
            </w:r>
            <w:r>
              <w:rPr>
                <w:rFonts w:eastAsia="Malgun Gothic" w:cs="Arial"/>
                <w:szCs w:val="18"/>
                <w:lang w:eastAsia="ko-KR"/>
              </w:rPr>
              <w:t>8</w:t>
            </w:r>
          </w:p>
        </w:tc>
        <w:tc>
          <w:tcPr>
            <w:tcW w:w="10172" w:type="dxa"/>
            <w:gridSpan w:val="64"/>
            <w:tcBorders>
              <w:top w:val="single" w:sz="4" w:space="0" w:color="auto"/>
              <w:left w:val="single" w:sz="4" w:space="0" w:color="auto"/>
              <w:bottom w:val="single" w:sz="4" w:space="0" w:color="auto"/>
              <w:right w:val="single" w:sz="4" w:space="0" w:color="auto"/>
            </w:tcBorders>
          </w:tcPr>
          <w:p w14:paraId="35E30CED" w14:textId="77777777" w:rsidR="001F4986" w:rsidRPr="00F43083" w:rsidRDefault="001F4986" w:rsidP="001F4986">
            <w:pPr>
              <w:pStyle w:val="TAC"/>
              <w:rPr>
                <w:rFonts w:eastAsia="Yu Mincho"/>
                <w:szCs w:val="18"/>
              </w:rPr>
            </w:pPr>
            <w:r>
              <w:t>CA_n78C</w:t>
            </w:r>
          </w:p>
        </w:tc>
        <w:tc>
          <w:tcPr>
            <w:tcW w:w="1348" w:type="dxa"/>
            <w:gridSpan w:val="4"/>
            <w:tcBorders>
              <w:top w:val="single" w:sz="4" w:space="0" w:color="auto"/>
              <w:left w:val="single" w:sz="4" w:space="0" w:color="auto"/>
              <w:bottom w:val="nil"/>
              <w:right w:val="single" w:sz="4" w:space="0" w:color="auto"/>
            </w:tcBorders>
            <w:shd w:val="clear" w:color="auto" w:fill="auto"/>
          </w:tcPr>
          <w:p w14:paraId="6273BA89" w14:textId="77777777" w:rsidR="001F4986" w:rsidRPr="00F43083" w:rsidRDefault="001F4986" w:rsidP="001F4986">
            <w:pPr>
              <w:pStyle w:val="TAC"/>
              <w:rPr>
                <w:szCs w:val="18"/>
                <w:lang w:eastAsia="zh-CN"/>
              </w:rPr>
            </w:pPr>
            <w:r>
              <w:rPr>
                <w:rFonts w:hint="eastAsia"/>
                <w:szCs w:val="18"/>
                <w:lang w:val="en-US" w:eastAsia="zh-CN"/>
              </w:rPr>
              <w:t>0</w:t>
            </w:r>
          </w:p>
        </w:tc>
      </w:tr>
      <w:tr w:rsidR="001F4986" w:rsidRPr="00F43083" w14:paraId="6452A538" w14:textId="77777777" w:rsidTr="0064174C">
        <w:trPr>
          <w:trHeight w:val="187"/>
          <w:jc w:val="center"/>
        </w:trPr>
        <w:tc>
          <w:tcPr>
            <w:tcW w:w="1705" w:type="dxa"/>
            <w:gridSpan w:val="4"/>
            <w:tcBorders>
              <w:left w:val="single" w:sz="4" w:space="0" w:color="auto"/>
              <w:bottom w:val="nil"/>
              <w:right w:val="single" w:sz="4" w:space="0" w:color="auto"/>
            </w:tcBorders>
            <w:shd w:val="clear" w:color="auto" w:fill="auto"/>
          </w:tcPr>
          <w:p w14:paraId="6F3B096F" w14:textId="77777777" w:rsidR="001F4986" w:rsidRPr="00F43083" w:rsidRDefault="001F4986" w:rsidP="001F4986">
            <w:pPr>
              <w:pStyle w:val="TAC"/>
              <w:rPr>
                <w:szCs w:val="18"/>
              </w:rPr>
            </w:pPr>
          </w:p>
        </w:tc>
        <w:tc>
          <w:tcPr>
            <w:tcW w:w="1689" w:type="dxa"/>
            <w:gridSpan w:val="3"/>
            <w:tcBorders>
              <w:left w:val="single" w:sz="4" w:space="0" w:color="auto"/>
              <w:bottom w:val="nil"/>
              <w:right w:val="single" w:sz="4" w:space="0" w:color="auto"/>
            </w:tcBorders>
            <w:shd w:val="clear" w:color="auto" w:fill="auto"/>
          </w:tcPr>
          <w:p w14:paraId="46E5DEE9" w14:textId="77777777" w:rsidR="001F4986" w:rsidRPr="00F43083" w:rsidRDefault="001F4986" w:rsidP="001F4986">
            <w:pPr>
              <w:pStyle w:val="TAC"/>
              <w:rPr>
                <w:rFonts w:cs="Arial"/>
                <w:szCs w:val="18"/>
                <w:lang w:eastAsia="zh-CN"/>
              </w:rPr>
            </w:pPr>
          </w:p>
        </w:tc>
        <w:tc>
          <w:tcPr>
            <w:tcW w:w="741" w:type="dxa"/>
            <w:gridSpan w:val="4"/>
            <w:tcBorders>
              <w:left w:val="single" w:sz="4" w:space="0" w:color="auto"/>
              <w:bottom w:val="nil"/>
              <w:right w:val="single" w:sz="4" w:space="0" w:color="auto"/>
            </w:tcBorders>
            <w:vAlign w:val="center"/>
          </w:tcPr>
          <w:p w14:paraId="7BA56695" w14:textId="77777777" w:rsidR="001F4986" w:rsidRPr="00F43083" w:rsidRDefault="001F4986" w:rsidP="001F4986">
            <w:pPr>
              <w:pStyle w:val="TAC"/>
              <w:rPr>
                <w:rFonts w:eastAsia="Yu Mincho"/>
                <w:szCs w:val="18"/>
              </w:rPr>
            </w:pPr>
            <w:r>
              <w:rPr>
                <w:rFonts w:eastAsia="Malgun Gothic" w:cs="Arial"/>
                <w:szCs w:val="18"/>
                <w:lang w:eastAsia="ko-KR"/>
              </w:rPr>
              <w:t>n257</w:t>
            </w:r>
          </w:p>
        </w:tc>
        <w:tc>
          <w:tcPr>
            <w:tcW w:w="10172" w:type="dxa"/>
            <w:gridSpan w:val="64"/>
            <w:tcBorders>
              <w:top w:val="single" w:sz="4" w:space="0" w:color="auto"/>
              <w:left w:val="single" w:sz="4" w:space="0" w:color="auto"/>
              <w:bottom w:val="nil"/>
              <w:right w:val="single" w:sz="4" w:space="0" w:color="auto"/>
            </w:tcBorders>
          </w:tcPr>
          <w:p w14:paraId="135D6F72" w14:textId="77777777" w:rsidR="001F4986" w:rsidRPr="00F43083" w:rsidRDefault="001F4986" w:rsidP="001F4986">
            <w:pPr>
              <w:pStyle w:val="TAC"/>
              <w:rPr>
                <w:rFonts w:eastAsia="Yu Mincho"/>
                <w:szCs w:val="18"/>
              </w:rPr>
            </w:pPr>
            <w:r>
              <w:rPr>
                <w:rFonts w:eastAsia="Malgun Gothic" w:cs="Arial" w:hint="eastAsia"/>
                <w:szCs w:val="18"/>
                <w:lang w:eastAsia="ko-KR"/>
              </w:rPr>
              <w:t>CA_n257</w:t>
            </w:r>
            <w:r>
              <w:rPr>
                <w:rFonts w:eastAsia="Malgun Gothic" w:cs="Arial"/>
                <w:szCs w:val="18"/>
                <w:lang w:eastAsia="ko-KR"/>
              </w:rPr>
              <w:t>L</w:t>
            </w:r>
          </w:p>
        </w:tc>
        <w:tc>
          <w:tcPr>
            <w:tcW w:w="1348" w:type="dxa"/>
            <w:gridSpan w:val="4"/>
            <w:tcBorders>
              <w:top w:val="nil"/>
              <w:left w:val="single" w:sz="4" w:space="0" w:color="auto"/>
              <w:bottom w:val="nil"/>
              <w:right w:val="single" w:sz="4" w:space="0" w:color="auto"/>
            </w:tcBorders>
            <w:shd w:val="clear" w:color="auto" w:fill="auto"/>
          </w:tcPr>
          <w:p w14:paraId="02893213" w14:textId="77777777" w:rsidR="001F4986" w:rsidRPr="00F43083" w:rsidRDefault="001F4986" w:rsidP="001F4986">
            <w:pPr>
              <w:pStyle w:val="TAC"/>
              <w:rPr>
                <w:szCs w:val="18"/>
                <w:lang w:eastAsia="zh-CN"/>
              </w:rPr>
            </w:pPr>
          </w:p>
        </w:tc>
      </w:tr>
      <w:tr w:rsidR="001F4986" w:rsidRPr="00F43083" w14:paraId="7FB0F65F" w14:textId="77777777" w:rsidTr="0064174C">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51993687" w14:textId="77777777" w:rsidR="001F4986" w:rsidRPr="00F43083" w:rsidRDefault="001F4986" w:rsidP="001F4986">
            <w:pPr>
              <w:pStyle w:val="TAC"/>
              <w:rPr>
                <w:szCs w:val="18"/>
              </w:rPr>
            </w:pPr>
            <w:r>
              <w:rPr>
                <w:rFonts w:cs="Arial"/>
                <w:szCs w:val="18"/>
              </w:rPr>
              <w:t>CA_n78C-n257M</w:t>
            </w:r>
          </w:p>
        </w:tc>
        <w:tc>
          <w:tcPr>
            <w:tcW w:w="1689" w:type="dxa"/>
            <w:gridSpan w:val="3"/>
            <w:tcBorders>
              <w:top w:val="single" w:sz="4" w:space="0" w:color="auto"/>
              <w:left w:val="single" w:sz="4" w:space="0" w:color="auto"/>
              <w:bottom w:val="nil"/>
              <w:right w:val="single" w:sz="4" w:space="0" w:color="auto"/>
            </w:tcBorders>
            <w:shd w:val="clear" w:color="auto" w:fill="auto"/>
          </w:tcPr>
          <w:p w14:paraId="7DCDBA12" w14:textId="77777777" w:rsidR="001F4986" w:rsidRDefault="001F4986" w:rsidP="001F4986">
            <w:pPr>
              <w:pStyle w:val="TAC"/>
              <w:rPr>
                <w:rFonts w:cs="Arial"/>
                <w:szCs w:val="18"/>
              </w:rPr>
            </w:pPr>
            <w:r w:rsidRPr="00DF6DDD">
              <w:rPr>
                <w:rFonts w:cs="Arial"/>
                <w:szCs w:val="18"/>
              </w:rPr>
              <w:t>CA_n78A-n257A</w:t>
            </w:r>
          </w:p>
          <w:p w14:paraId="58684D5B" w14:textId="77777777" w:rsidR="001F4986" w:rsidRDefault="001F4986" w:rsidP="001F4986">
            <w:pPr>
              <w:pStyle w:val="TAC"/>
              <w:rPr>
                <w:rFonts w:cs="Arial"/>
                <w:szCs w:val="18"/>
              </w:rPr>
            </w:pPr>
            <w:r w:rsidRPr="0005152F">
              <w:rPr>
                <w:rFonts w:cs="Arial"/>
                <w:szCs w:val="18"/>
              </w:rPr>
              <w:t>CA_n78A-n257G</w:t>
            </w:r>
          </w:p>
          <w:p w14:paraId="346C8FF9" w14:textId="77777777" w:rsidR="001F4986" w:rsidRDefault="001F4986" w:rsidP="001F4986">
            <w:pPr>
              <w:pStyle w:val="TAC"/>
              <w:rPr>
                <w:rFonts w:cs="Arial"/>
                <w:szCs w:val="18"/>
              </w:rPr>
            </w:pPr>
            <w:r w:rsidRPr="0005152F">
              <w:rPr>
                <w:rFonts w:cs="Arial"/>
                <w:szCs w:val="18"/>
              </w:rPr>
              <w:t>CA_n78A-n257</w:t>
            </w:r>
            <w:r>
              <w:rPr>
                <w:rFonts w:cs="Arial"/>
                <w:szCs w:val="18"/>
              </w:rPr>
              <w:t>H</w:t>
            </w:r>
          </w:p>
          <w:p w14:paraId="43DC1D39" w14:textId="77777777" w:rsidR="001F4986" w:rsidRPr="00F43083" w:rsidRDefault="001F4986" w:rsidP="001F4986">
            <w:pPr>
              <w:pStyle w:val="TAC"/>
              <w:rPr>
                <w:rFonts w:cs="Arial"/>
                <w:szCs w:val="18"/>
                <w:lang w:eastAsia="zh-CN"/>
              </w:rPr>
            </w:pPr>
            <w:r w:rsidRPr="0005152F">
              <w:rPr>
                <w:rFonts w:cs="Arial"/>
                <w:szCs w:val="18"/>
              </w:rPr>
              <w:t>CA_n78A-n257</w:t>
            </w:r>
            <w:r>
              <w:rPr>
                <w:rFonts w:cs="Arial"/>
                <w:szCs w:val="18"/>
              </w:rPr>
              <w:t>M</w:t>
            </w:r>
          </w:p>
        </w:tc>
        <w:tc>
          <w:tcPr>
            <w:tcW w:w="741" w:type="dxa"/>
            <w:gridSpan w:val="4"/>
            <w:tcBorders>
              <w:left w:val="single" w:sz="4" w:space="0" w:color="auto"/>
              <w:right w:val="single" w:sz="4" w:space="0" w:color="auto"/>
            </w:tcBorders>
            <w:vAlign w:val="center"/>
          </w:tcPr>
          <w:p w14:paraId="6E59DE68" w14:textId="77777777" w:rsidR="001F4986" w:rsidRPr="00F43083" w:rsidRDefault="001F4986" w:rsidP="001F4986">
            <w:pPr>
              <w:pStyle w:val="TAC"/>
              <w:rPr>
                <w:rFonts w:eastAsia="Yu Mincho"/>
                <w:szCs w:val="18"/>
              </w:rPr>
            </w:pPr>
            <w:r>
              <w:rPr>
                <w:rFonts w:eastAsia="Malgun Gothic" w:cs="Arial"/>
                <w:szCs w:val="18"/>
                <w:lang w:eastAsia="ko-KR"/>
              </w:rPr>
              <w:t>n</w:t>
            </w:r>
            <w:r>
              <w:rPr>
                <w:rFonts w:eastAsia="Malgun Gothic" w:cs="Arial" w:hint="eastAsia"/>
                <w:szCs w:val="18"/>
                <w:lang w:eastAsia="ko-KR"/>
              </w:rPr>
              <w:t>7</w:t>
            </w:r>
            <w:r>
              <w:rPr>
                <w:rFonts w:eastAsia="Malgun Gothic" w:cs="Arial"/>
                <w:szCs w:val="18"/>
                <w:lang w:eastAsia="ko-KR"/>
              </w:rPr>
              <w:t>8</w:t>
            </w:r>
          </w:p>
        </w:tc>
        <w:tc>
          <w:tcPr>
            <w:tcW w:w="10172" w:type="dxa"/>
            <w:gridSpan w:val="64"/>
            <w:tcBorders>
              <w:top w:val="single" w:sz="4" w:space="0" w:color="auto"/>
              <w:left w:val="single" w:sz="4" w:space="0" w:color="auto"/>
              <w:bottom w:val="single" w:sz="4" w:space="0" w:color="auto"/>
              <w:right w:val="single" w:sz="4" w:space="0" w:color="auto"/>
            </w:tcBorders>
          </w:tcPr>
          <w:p w14:paraId="08B63FA9" w14:textId="77777777" w:rsidR="001F4986" w:rsidRPr="00F43083" w:rsidRDefault="001F4986" w:rsidP="001F4986">
            <w:pPr>
              <w:pStyle w:val="TAC"/>
              <w:rPr>
                <w:rFonts w:eastAsia="Yu Mincho"/>
                <w:szCs w:val="18"/>
              </w:rPr>
            </w:pPr>
            <w:r>
              <w:t>CA_n78C</w:t>
            </w:r>
          </w:p>
        </w:tc>
        <w:tc>
          <w:tcPr>
            <w:tcW w:w="1348" w:type="dxa"/>
            <w:gridSpan w:val="4"/>
            <w:tcBorders>
              <w:top w:val="single" w:sz="4" w:space="0" w:color="auto"/>
              <w:left w:val="single" w:sz="4" w:space="0" w:color="auto"/>
              <w:bottom w:val="nil"/>
              <w:right w:val="single" w:sz="4" w:space="0" w:color="auto"/>
            </w:tcBorders>
            <w:shd w:val="clear" w:color="auto" w:fill="auto"/>
          </w:tcPr>
          <w:p w14:paraId="52B4DDE2" w14:textId="77777777" w:rsidR="001F4986" w:rsidRPr="00F43083" w:rsidRDefault="001F4986" w:rsidP="001F4986">
            <w:pPr>
              <w:pStyle w:val="TAC"/>
              <w:rPr>
                <w:szCs w:val="18"/>
                <w:lang w:eastAsia="zh-CN"/>
              </w:rPr>
            </w:pPr>
            <w:r>
              <w:rPr>
                <w:rFonts w:hint="eastAsia"/>
                <w:szCs w:val="18"/>
                <w:lang w:val="en-US" w:eastAsia="zh-CN"/>
              </w:rPr>
              <w:t>0</w:t>
            </w:r>
          </w:p>
        </w:tc>
      </w:tr>
      <w:tr w:rsidR="001F4986" w:rsidRPr="00F43083" w14:paraId="3A47F15F" w14:textId="77777777" w:rsidTr="0064174C">
        <w:trPr>
          <w:trHeight w:val="187"/>
          <w:jc w:val="center"/>
        </w:trPr>
        <w:tc>
          <w:tcPr>
            <w:tcW w:w="1705" w:type="dxa"/>
            <w:gridSpan w:val="4"/>
            <w:tcBorders>
              <w:top w:val="nil"/>
              <w:left w:val="single" w:sz="4" w:space="0" w:color="auto"/>
              <w:bottom w:val="nil"/>
              <w:right w:val="single" w:sz="4" w:space="0" w:color="auto"/>
            </w:tcBorders>
            <w:shd w:val="clear" w:color="auto" w:fill="auto"/>
          </w:tcPr>
          <w:p w14:paraId="42E8A175" w14:textId="77777777" w:rsidR="001F4986" w:rsidRPr="00F43083" w:rsidRDefault="001F4986" w:rsidP="001F4986">
            <w:pPr>
              <w:pStyle w:val="TAC"/>
              <w:rPr>
                <w:szCs w:val="18"/>
              </w:rPr>
            </w:pPr>
          </w:p>
        </w:tc>
        <w:tc>
          <w:tcPr>
            <w:tcW w:w="1689" w:type="dxa"/>
            <w:gridSpan w:val="3"/>
            <w:tcBorders>
              <w:left w:val="single" w:sz="4" w:space="0" w:color="auto"/>
              <w:bottom w:val="nil"/>
              <w:right w:val="single" w:sz="4" w:space="0" w:color="auto"/>
            </w:tcBorders>
            <w:shd w:val="clear" w:color="auto" w:fill="auto"/>
          </w:tcPr>
          <w:p w14:paraId="7186E496" w14:textId="77777777" w:rsidR="001F4986" w:rsidRPr="00F43083" w:rsidRDefault="001F4986" w:rsidP="001F4986">
            <w:pPr>
              <w:pStyle w:val="TAC"/>
              <w:rPr>
                <w:rFonts w:cs="Arial"/>
                <w:szCs w:val="18"/>
                <w:lang w:eastAsia="zh-CN"/>
              </w:rPr>
            </w:pPr>
          </w:p>
        </w:tc>
        <w:tc>
          <w:tcPr>
            <w:tcW w:w="741" w:type="dxa"/>
            <w:gridSpan w:val="4"/>
            <w:tcBorders>
              <w:left w:val="single" w:sz="4" w:space="0" w:color="auto"/>
              <w:bottom w:val="nil"/>
              <w:right w:val="single" w:sz="4" w:space="0" w:color="auto"/>
            </w:tcBorders>
            <w:vAlign w:val="center"/>
          </w:tcPr>
          <w:p w14:paraId="5EFC3B96" w14:textId="77777777" w:rsidR="001F4986" w:rsidRPr="00F43083" w:rsidRDefault="001F4986" w:rsidP="001F4986">
            <w:pPr>
              <w:pStyle w:val="TAC"/>
              <w:rPr>
                <w:rFonts w:eastAsia="Yu Mincho"/>
                <w:szCs w:val="18"/>
              </w:rPr>
            </w:pPr>
            <w:r>
              <w:rPr>
                <w:rFonts w:eastAsia="Malgun Gothic" w:cs="Arial"/>
                <w:szCs w:val="18"/>
                <w:lang w:eastAsia="ko-KR"/>
              </w:rPr>
              <w:t>n257</w:t>
            </w:r>
          </w:p>
        </w:tc>
        <w:tc>
          <w:tcPr>
            <w:tcW w:w="10172" w:type="dxa"/>
            <w:gridSpan w:val="64"/>
            <w:tcBorders>
              <w:top w:val="single" w:sz="4" w:space="0" w:color="auto"/>
              <w:left w:val="single" w:sz="4" w:space="0" w:color="auto"/>
              <w:bottom w:val="nil"/>
              <w:right w:val="single" w:sz="4" w:space="0" w:color="auto"/>
            </w:tcBorders>
          </w:tcPr>
          <w:p w14:paraId="0D86D551" w14:textId="77777777" w:rsidR="001F4986" w:rsidRPr="00F43083" w:rsidRDefault="001F4986" w:rsidP="001F4986">
            <w:pPr>
              <w:pStyle w:val="TAC"/>
              <w:rPr>
                <w:rFonts w:eastAsia="Yu Mincho"/>
                <w:szCs w:val="18"/>
              </w:rPr>
            </w:pPr>
            <w:r>
              <w:rPr>
                <w:rFonts w:eastAsia="Malgun Gothic" w:cs="Arial" w:hint="eastAsia"/>
                <w:szCs w:val="18"/>
                <w:lang w:eastAsia="ko-KR"/>
              </w:rPr>
              <w:t>CA_n257</w:t>
            </w:r>
            <w:r>
              <w:rPr>
                <w:rFonts w:eastAsia="Malgun Gothic" w:cs="Arial"/>
                <w:szCs w:val="18"/>
                <w:lang w:eastAsia="ko-KR"/>
              </w:rPr>
              <w:t>M</w:t>
            </w:r>
          </w:p>
        </w:tc>
        <w:tc>
          <w:tcPr>
            <w:tcW w:w="1348" w:type="dxa"/>
            <w:gridSpan w:val="4"/>
            <w:tcBorders>
              <w:top w:val="nil"/>
              <w:left w:val="single" w:sz="4" w:space="0" w:color="auto"/>
              <w:bottom w:val="nil"/>
              <w:right w:val="single" w:sz="4" w:space="0" w:color="auto"/>
            </w:tcBorders>
            <w:shd w:val="clear" w:color="auto" w:fill="auto"/>
          </w:tcPr>
          <w:p w14:paraId="08B24684" w14:textId="77777777" w:rsidR="001F4986" w:rsidRPr="00F43083" w:rsidRDefault="001F4986" w:rsidP="001F4986">
            <w:pPr>
              <w:pStyle w:val="TAC"/>
              <w:rPr>
                <w:szCs w:val="18"/>
                <w:lang w:eastAsia="zh-CN"/>
              </w:rPr>
            </w:pPr>
          </w:p>
        </w:tc>
      </w:tr>
      <w:tr w:rsidR="001F4986" w:rsidRPr="00F43083" w14:paraId="2DCAC546" w14:textId="77777777" w:rsidTr="0064174C">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7503A4EC" w14:textId="77777777" w:rsidR="001F4986" w:rsidRPr="00F43083" w:rsidRDefault="001F4986" w:rsidP="001F4986">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257G</w:t>
            </w:r>
          </w:p>
        </w:tc>
        <w:tc>
          <w:tcPr>
            <w:tcW w:w="1689" w:type="dxa"/>
            <w:gridSpan w:val="3"/>
            <w:tcBorders>
              <w:top w:val="single" w:sz="4" w:space="0" w:color="auto"/>
              <w:left w:val="single" w:sz="4" w:space="0" w:color="auto"/>
              <w:bottom w:val="nil"/>
              <w:right w:val="single" w:sz="4" w:space="0" w:color="auto"/>
            </w:tcBorders>
            <w:shd w:val="clear" w:color="auto" w:fill="auto"/>
          </w:tcPr>
          <w:p w14:paraId="27DAE2A7" w14:textId="77777777" w:rsidR="001F4986" w:rsidRPr="00F43083" w:rsidRDefault="001F4986" w:rsidP="001F4986">
            <w:pPr>
              <w:pStyle w:val="TAC"/>
              <w:rPr>
                <w:rFonts w:cs="Arial"/>
                <w:szCs w:val="18"/>
                <w:lang w:eastAsia="zh-CN"/>
              </w:rPr>
            </w:pPr>
            <w:r w:rsidRPr="00F43083">
              <w:rPr>
                <w:rFonts w:cs="Arial"/>
                <w:szCs w:val="18"/>
                <w:lang w:eastAsia="zh-CN"/>
              </w:rPr>
              <w:t>CA_n257G</w:t>
            </w:r>
          </w:p>
          <w:p w14:paraId="1335F052" w14:textId="77777777" w:rsidR="001F4986" w:rsidRPr="00F43083" w:rsidRDefault="001F4986" w:rsidP="001F4986">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p w14:paraId="1751307D" w14:textId="77777777" w:rsidR="001F4986" w:rsidRPr="00F43083" w:rsidRDefault="001F4986" w:rsidP="001F4986">
            <w:pPr>
              <w:pStyle w:val="TAC"/>
              <w:rPr>
                <w:rFonts w:cs="Arial"/>
                <w:szCs w:val="18"/>
                <w:lang w:eastAsia="zh-CN"/>
              </w:rPr>
            </w:pPr>
            <w:r w:rsidRPr="00F43083">
              <w:rPr>
                <w:szCs w:val="18"/>
              </w:rPr>
              <w:t>CA_n</w:t>
            </w:r>
            <w:r w:rsidRPr="00F43083">
              <w:rPr>
                <w:szCs w:val="18"/>
                <w:lang w:eastAsia="zh-CN"/>
              </w:rPr>
              <w:t>78</w:t>
            </w:r>
            <w:r w:rsidRPr="00F43083">
              <w:rPr>
                <w:szCs w:val="18"/>
              </w:rPr>
              <w:t>A-n</w:t>
            </w:r>
            <w:r w:rsidRPr="00F43083">
              <w:rPr>
                <w:szCs w:val="18"/>
                <w:lang w:eastAsia="zh-CN"/>
              </w:rPr>
              <w:t>257G</w:t>
            </w:r>
          </w:p>
        </w:tc>
        <w:tc>
          <w:tcPr>
            <w:tcW w:w="741" w:type="dxa"/>
            <w:gridSpan w:val="4"/>
            <w:tcBorders>
              <w:left w:val="single" w:sz="4" w:space="0" w:color="auto"/>
              <w:right w:val="single" w:sz="4" w:space="0" w:color="auto"/>
            </w:tcBorders>
          </w:tcPr>
          <w:p w14:paraId="20BDF5D1" w14:textId="77777777" w:rsidR="001F4986" w:rsidRPr="00F43083" w:rsidRDefault="001F4986" w:rsidP="001F4986">
            <w:pPr>
              <w:pStyle w:val="TAC"/>
              <w:rPr>
                <w:rFonts w:eastAsia="Yu Mincho"/>
                <w:szCs w:val="18"/>
              </w:rPr>
            </w:pPr>
            <w:r w:rsidRPr="00F43083">
              <w:rPr>
                <w:rFonts w:eastAsia="Yu Mincho"/>
                <w:szCs w:val="18"/>
              </w:rPr>
              <w:t>n7</w:t>
            </w:r>
            <w:r w:rsidRPr="00F43083">
              <w:rPr>
                <w:szCs w:val="18"/>
                <w:lang w:eastAsia="zh-CN"/>
              </w:rPr>
              <w:t>8</w:t>
            </w:r>
          </w:p>
        </w:tc>
        <w:tc>
          <w:tcPr>
            <w:tcW w:w="675" w:type="dxa"/>
            <w:gridSpan w:val="5"/>
            <w:tcBorders>
              <w:top w:val="single" w:sz="4" w:space="0" w:color="auto"/>
              <w:left w:val="single" w:sz="4" w:space="0" w:color="auto"/>
              <w:bottom w:val="single" w:sz="4" w:space="0" w:color="auto"/>
              <w:right w:val="single" w:sz="4" w:space="0" w:color="auto"/>
            </w:tcBorders>
          </w:tcPr>
          <w:p w14:paraId="328C1490" w14:textId="77777777" w:rsidR="001F4986" w:rsidRPr="00F43083" w:rsidRDefault="001F4986" w:rsidP="001F4986">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2FDB6A6" w14:textId="77777777" w:rsidR="001F4986" w:rsidRPr="00F43083" w:rsidRDefault="001F4986" w:rsidP="001F4986">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1A54CC15" w14:textId="77777777" w:rsidR="001F4986" w:rsidRPr="00F43083" w:rsidRDefault="001F4986" w:rsidP="001F4986">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422609EF" w14:textId="77777777" w:rsidR="001F4986" w:rsidRPr="00F43083" w:rsidRDefault="001F4986" w:rsidP="001F4986">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4857FA87" w14:textId="77777777" w:rsidR="001F4986" w:rsidRPr="00F43083" w:rsidRDefault="001F4986" w:rsidP="001F4986">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7232EBAD" w14:textId="77777777" w:rsidR="001F4986" w:rsidRPr="00F43083" w:rsidRDefault="001F4986" w:rsidP="001F4986">
            <w:pPr>
              <w:pStyle w:val="TAC"/>
              <w:rPr>
                <w:rFonts w:cs="Arial"/>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26883580" w14:textId="77777777" w:rsidR="001F4986" w:rsidRPr="00F43083" w:rsidRDefault="001F4986" w:rsidP="001F4986">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52792778" w14:textId="77777777" w:rsidR="001F4986" w:rsidRPr="00F43083" w:rsidRDefault="001F4986" w:rsidP="001F4986">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0CEC1ABC" w14:textId="77777777" w:rsidR="001F4986" w:rsidRPr="00F43083" w:rsidRDefault="001F4986" w:rsidP="001F4986">
            <w:pPr>
              <w:pStyle w:val="TAC"/>
              <w:rPr>
                <w:rFonts w:cs="Arial"/>
                <w:szCs w:val="18"/>
                <w:lang w:eastAsia="zh-CN"/>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58CA669A" w14:textId="77777777" w:rsidR="001F4986" w:rsidRPr="00F43083" w:rsidRDefault="001F4986" w:rsidP="001F4986">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67CF06A6" w14:textId="77777777" w:rsidR="001F4986" w:rsidRPr="00F43083" w:rsidRDefault="001F4986" w:rsidP="001F4986">
            <w:pPr>
              <w:pStyle w:val="TAC"/>
              <w:rPr>
                <w:rFonts w:cs="Arial"/>
                <w:szCs w:val="18"/>
                <w:lang w:eastAsia="zh-CN"/>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0C3EECF1" w14:textId="77777777" w:rsidR="001F4986" w:rsidRPr="00B677E8" w:rsidRDefault="001F4986" w:rsidP="001F4986">
            <w:pPr>
              <w:pStyle w:val="TAC"/>
              <w:rPr>
                <w:rFonts w:eastAsiaTheme="minorEastAsia"/>
                <w:szCs w:val="18"/>
                <w:lang w:eastAsia="zh-CN"/>
              </w:rPr>
            </w:pPr>
            <w:r w:rsidRPr="00F43083">
              <w:rPr>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65149CD6" w14:textId="77777777" w:rsidR="001F4986" w:rsidRPr="00B677E8" w:rsidRDefault="001F4986" w:rsidP="001F4986">
            <w:pPr>
              <w:pStyle w:val="TAC"/>
              <w:rPr>
                <w:rFonts w:eastAsiaTheme="minorEastAsia"/>
                <w:szCs w:val="18"/>
                <w:lang w:eastAsia="zh-CN"/>
              </w:rPr>
            </w:pPr>
            <w:r w:rsidRPr="00F43083">
              <w:rPr>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62D19BED" w14:textId="77777777" w:rsidR="001F4986" w:rsidRPr="00F43083" w:rsidRDefault="001F4986" w:rsidP="001F4986">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1E57B94D" w14:textId="77777777" w:rsidR="001F4986" w:rsidRPr="00F43083" w:rsidRDefault="001F4986" w:rsidP="001F4986">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266C8F86" w14:textId="77777777" w:rsidR="001F4986" w:rsidRPr="00F43083" w:rsidRDefault="001F4986" w:rsidP="001F4986">
            <w:pPr>
              <w:pStyle w:val="TAC"/>
              <w:rPr>
                <w:szCs w:val="18"/>
                <w:lang w:eastAsia="zh-CN"/>
              </w:rPr>
            </w:pPr>
            <w:r w:rsidRPr="00F43083">
              <w:rPr>
                <w:szCs w:val="18"/>
                <w:lang w:eastAsia="zh-CN"/>
              </w:rPr>
              <w:t>0</w:t>
            </w:r>
          </w:p>
        </w:tc>
      </w:tr>
      <w:tr w:rsidR="001F4986" w:rsidRPr="00F43083" w14:paraId="606EE3BE"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56FECDBE" w14:textId="77777777" w:rsidR="001F4986" w:rsidRPr="00F43083" w:rsidRDefault="001F4986" w:rsidP="001F4986">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0827DE86" w14:textId="77777777" w:rsidR="001F4986" w:rsidRPr="00F43083" w:rsidRDefault="001F4986" w:rsidP="001F4986">
            <w:pPr>
              <w:pStyle w:val="TAC"/>
              <w:rPr>
                <w:rFonts w:cs="Arial"/>
                <w:szCs w:val="18"/>
                <w:lang w:eastAsia="zh-CN"/>
              </w:rPr>
            </w:pPr>
          </w:p>
        </w:tc>
        <w:tc>
          <w:tcPr>
            <w:tcW w:w="741" w:type="dxa"/>
            <w:gridSpan w:val="4"/>
            <w:tcBorders>
              <w:left w:val="single" w:sz="4" w:space="0" w:color="auto"/>
              <w:right w:val="single" w:sz="4" w:space="0" w:color="auto"/>
            </w:tcBorders>
          </w:tcPr>
          <w:p w14:paraId="7C906EC0" w14:textId="77777777" w:rsidR="001F4986" w:rsidRPr="00F43083" w:rsidRDefault="001F4986" w:rsidP="001F4986">
            <w:pPr>
              <w:pStyle w:val="TAC"/>
              <w:rPr>
                <w:rFonts w:eastAsia="Yu Mincho"/>
                <w:szCs w:val="18"/>
              </w:rPr>
            </w:pPr>
            <w:r w:rsidRPr="00F43083">
              <w:rPr>
                <w:szCs w:val="18"/>
                <w:lang w:eastAsia="zh-CN"/>
              </w:rPr>
              <w:t>n257</w:t>
            </w:r>
          </w:p>
        </w:tc>
        <w:tc>
          <w:tcPr>
            <w:tcW w:w="10172" w:type="dxa"/>
            <w:gridSpan w:val="64"/>
            <w:tcBorders>
              <w:top w:val="single" w:sz="4" w:space="0" w:color="auto"/>
              <w:left w:val="single" w:sz="4" w:space="0" w:color="auto"/>
              <w:bottom w:val="single" w:sz="4" w:space="0" w:color="auto"/>
              <w:right w:val="single" w:sz="4" w:space="0" w:color="auto"/>
            </w:tcBorders>
          </w:tcPr>
          <w:p w14:paraId="4BF5C52B" w14:textId="77777777" w:rsidR="001F4986" w:rsidRPr="00F43083" w:rsidRDefault="001F4986" w:rsidP="001F4986">
            <w:pPr>
              <w:pStyle w:val="TAC"/>
              <w:rPr>
                <w:rFonts w:eastAsia="Yu Mincho"/>
                <w:szCs w:val="18"/>
              </w:rPr>
            </w:pPr>
            <w:r w:rsidRPr="00F43083">
              <w:rPr>
                <w:rFonts w:cs="Arial"/>
                <w:szCs w:val="18"/>
                <w:lang w:eastAsia="ja-JP"/>
              </w:rPr>
              <w:t>CA_n257</w:t>
            </w:r>
            <w:r w:rsidRPr="00F43083">
              <w:rPr>
                <w:rFonts w:cs="Arial"/>
                <w:szCs w:val="18"/>
                <w:lang w:eastAsia="zh-CN"/>
              </w:rPr>
              <w:t>G</w:t>
            </w:r>
          </w:p>
        </w:tc>
        <w:tc>
          <w:tcPr>
            <w:tcW w:w="1348" w:type="dxa"/>
            <w:gridSpan w:val="4"/>
            <w:tcBorders>
              <w:top w:val="nil"/>
              <w:left w:val="single" w:sz="4" w:space="0" w:color="auto"/>
              <w:bottom w:val="single" w:sz="4" w:space="0" w:color="auto"/>
              <w:right w:val="single" w:sz="4" w:space="0" w:color="auto"/>
            </w:tcBorders>
            <w:shd w:val="clear" w:color="auto" w:fill="auto"/>
          </w:tcPr>
          <w:p w14:paraId="2E99E18E" w14:textId="77777777" w:rsidR="001F4986" w:rsidRPr="00F43083" w:rsidRDefault="001F4986" w:rsidP="001F4986">
            <w:pPr>
              <w:pStyle w:val="TAC"/>
              <w:rPr>
                <w:szCs w:val="18"/>
                <w:lang w:eastAsia="zh-CN"/>
              </w:rPr>
            </w:pPr>
          </w:p>
        </w:tc>
      </w:tr>
      <w:tr w:rsidR="001F4986" w:rsidRPr="00F43083" w14:paraId="6658885D" w14:textId="77777777" w:rsidTr="0064174C">
        <w:trPr>
          <w:trHeight w:val="187"/>
          <w:jc w:val="center"/>
        </w:trPr>
        <w:tc>
          <w:tcPr>
            <w:tcW w:w="1705" w:type="dxa"/>
            <w:gridSpan w:val="4"/>
            <w:tcBorders>
              <w:left w:val="single" w:sz="4" w:space="0" w:color="auto"/>
              <w:bottom w:val="nil"/>
              <w:right w:val="single" w:sz="4" w:space="0" w:color="auto"/>
            </w:tcBorders>
            <w:shd w:val="clear" w:color="auto" w:fill="auto"/>
          </w:tcPr>
          <w:p w14:paraId="1923E417" w14:textId="77777777" w:rsidR="001F4986" w:rsidRPr="00F43083" w:rsidRDefault="001F4986" w:rsidP="001F4986">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257H</w:t>
            </w:r>
          </w:p>
        </w:tc>
        <w:tc>
          <w:tcPr>
            <w:tcW w:w="1689" w:type="dxa"/>
            <w:gridSpan w:val="3"/>
            <w:tcBorders>
              <w:left w:val="single" w:sz="4" w:space="0" w:color="auto"/>
              <w:bottom w:val="nil"/>
              <w:right w:val="single" w:sz="4" w:space="0" w:color="auto"/>
            </w:tcBorders>
            <w:shd w:val="clear" w:color="auto" w:fill="auto"/>
          </w:tcPr>
          <w:p w14:paraId="10F207B2" w14:textId="77777777" w:rsidR="001F4986" w:rsidRPr="00F43083" w:rsidRDefault="001F4986" w:rsidP="001F4986">
            <w:pPr>
              <w:pStyle w:val="TAC"/>
              <w:rPr>
                <w:rFonts w:cs="Arial"/>
                <w:szCs w:val="18"/>
                <w:lang w:eastAsia="zh-CN"/>
              </w:rPr>
            </w:pPr>
            <w:r w:rsidRPr="00F43083">
              <w:rPr>
                <w:rFonts w:cs="Arial"/>
                <w:szCs w:val="18"/>
                <w:lang w:eastAsia="zh-CN"/>
              </w:rPr>
              <w:t>CA_n257G</w:t>
            </w:r>
          </w:p>
          <w:p w14:paraId="301DFA20" w14:textId="77777777" w:rsidR="001F4986" w:rsidRPr="00F43083" w:rsidRDefault="001F4986" w:rsidP="001F4986">
            <w:pPr>
              <w:pStyle w:val="TAC"/>
              <w:rPr>
                <w:rFonts w:cs="Arial"/>
                <w:szCs w:val="18"/>
                <w:lang w:eastAsia="zh-CN"/>
              </w:rPr>
            </w:pPr>
            <w:r w:rsidRPr="00F43083">
              <w:rPr>
                <w:rFonts w:cs="Arial"/>
                <w:szCs w:val="18"/>
                <w:lang w:eastAsia="zh-CN"/>
              </w:rPr>
              <w:t>CA_n257H</w:t>
            </w:r>
          </w:p>
          <w:p w14:paraId="09117BE3" w14:textId="77777777" w:rsidR="001F4986" w:rsidRPr="00F43083" w:rsidRDefault="001F4986" w:rsidP="001F4986">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p w14:paraId="7ECA7A45" w14:textId="77777777" w:rsidR="001F4986" w:rsidRPr="00F43083" w:rsidRDefault="001F4986" w:rsidP="001F4986">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257G</w:t>
            </w:r>
          </w:p>
          <w:p w14:paraId="38C19BDB" w14:textId="77777777" w:rsidR="001F4986" w:rsidRPr="00F43083" w:rsidRDefault="001F4986" w:rsidP="001F4986">
            <w:pPr>
              <w:pStyle w:val="TAC"/>
              <w:rPr>
                <w:rFonts w:cs="Arial"/>
                <w:szCs w:val="18"/>
                <w:lang w:eastAsia="zh-CN"/>
              </w:rPr>
            </w:pPr>
            <w:r w:rsidRPr="00F43083">
              <w:rPr>
                <w:szCs w:val="18"/>
              </w:rPr>
              <w:t>CA_n</w:t>
            </w:r>
            <w:r w:rsidRPr="00F43083">
              <w:rPr>
                <w:szCs w:val="18"/>
                <w:lang w:eastAsia="zh-CN"/>
              </w:rPr>
              <w:t>78</w:t>
            </w:r>
            <w:r w:rsidRPr="00F43083">
              <w:rPr>
                <w:szCs w:val="18"/>
              </w:rPr>
              <w:t>A-n</w:t>
            </w:r>
            <w:r w:rsidRPr="00F43083">
              <w:rPr>
                <w:szCs w:val="18"/>
                <w:lang w:eastAsia="zh-CN"/>
              </w:rPr>
              <w:t>257H</w:t>
            </w:r>
          </w:p>
        </w:tc>
        <w:tc>
          <w:tcPr>
            <w:tcW w:w="741" w:type="dxa"/>
            <w:gridSpan w:val="4"/>
            <w:tcBorders>
              <w:left w:val="single" w:sz="4" w:space="0" w:color="auto"/>
              <w:right w:val="single" w:sz="4" w:space="0" w:color="auto"/>
            </w:tcBorders>
          </w:tcPr>
          <w:p w14:paraId="768504E2" w14:textId="77777777" w:rsidR="001F4986" w:rsidRPr="00F43083" w:rsidRDefault="001F4986" w:rsidP="001F4986">
            <w:pPr>
              <w:pStyle w:val="TAC"/>
              <w:rPr>
                <w:rFonts w:eastAsia="Yu Mincho"/>
                <w:szCs w:val="18"/>
              </w:rPr>
            </w:pPr>
            <w:r w:rsidRPr="00F43083">
              <w:rPr>
                <w:rFonts w:eastAsia="Yu Mincho"/>
                <w:szCs w:val="18"/>
              </w:rPr>
              <w:t>n7</w:t>
            </w:r>
            <w:r w:rsidRPr="00F43083">
              <w:rPr>
                <w:szCs w:val="18"/>
                <w:lang w:eastAsia="zh-CN"/>
              </w:rPr>
              <w:t>8</w:t>
            </w:r>
          </w:p>
        </w:tc>
        <w:tc>
          <w:tcPr>
            <w:tcW w:w="675" w:type="dxa"/>
            <w:gridSpan w:val="5"/>
            <w:tcBorders>
              <w:top w:val="single" w:sz="4" w:space="0" w:color="auto"/>
              <w:left w:val="single" w:sz="4" w:space="0" w:color="auto"/>
              <w:bottom w:val="single" w:sz="4" w:space="0" w:color="auto"/>
              <w:right w:val="single" w:sz="4" w:space="0" w:color="auto"/>
            </w:tcBorders>
          </w:tcPr>
          <w:p w14:paraId="68195A9E" w14:textId="77777777" w:rsidR="001F4986" w:rsidRPr="00F43083" w:rsidRDefault="001F4986" w:rsidP="001F4986">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FB65DCE" w14:textId="77777777" w:rsidR="001F4986" w:rsidRPr="00F43083" w:rsidRDefault="001F4986" w:rsidP="001F4986">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02396BBA" w14:textId="77777777" w:rsidR="001F4986" w:rsidRPr="00F43083" w:rsidRDefault="001F4986" w:rsidP="001F4986">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6FE66169" w14:textId="77777777" w:rsidR="001F4986" w:rsidRPr="00F43083" w:rsidRDefault="001F4986" w:rsidP="001F4986">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7433E4BE" w14:textId="77777777" w:rsidR="001F4986" w:rsidRPr="00F43083" w:rsidRDefault="001F4986" w:rsidP="001F4986">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05DB37A6" w14:textId="77777777" w:rsidR="001F4986" w:rsidRPr="00F43083" w:rsidRDefault="001F4986" w:rsidP="001F4986">
            <w:pPr>
              <w:pStyle w:val="TAC"/>
              <w:rPr>
                <w:rFonts w:cs="Arial"/>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45F2A110" w14:textId="77777777" w:rsidR="001F4986" w:rsidRPr="00F43083" w:rsidRDefault="001F4986" w:rsidP="001F4986">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0819C0C7" w14:textId="77777777" w:rsidR="001F4986" w:rsidRPr="00F43083" w:rsidRDefault="001F4986" w:rsidP="001F4986">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5F053D3A" w14:textId="77777777" w:rsidR="001F4986" w:rsidRPr="00F43083" w:rsidRDefault="001F4986" w:rsidP="001F4986">
            <w:pPr>
              <w:pStyle w:val="TAC"/>
              <w:rPr>
                <w:rFonts w:cs="Arial"/>
                <w:szCs w:val="18"/>
                <w:lang w:eastAsia="zh-CN"/>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670AB6FB" w14:textId="77777777" w:rsidR="001F4986" w:rsidRPr="00F43083" w:rsidRDefault="001F4986" w:rsidP="001F4986">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211A9E04" w14:textId="77777777" w:rsidR="001F4986" w:rsidRPr="00F43083" w:rsidRDefault="001F4986" w:rsidP="001F4986">
            <w:pPr>
              <w:pStyle w:val="TAC"/>
              <w:rPr>
                <w:rFonts w:cs="Arial"/>
                <w:szCs w:val="18"/>
                <w:lang w:eastAsia="zh-CN"/>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152CC956" w14:textId="77777777" w:rsidR="001F4986" w:rsidRPr="00B677E8" w:rsidRDefault="001F4986" w:rsidP="001F4986">
            <w:pPr>
              <w:pStyle w:val="TAC"/>
              <w:rPr>
                <w:rFonts w:eastAsiaTheme="minorEastAsia"/>
                <w:szCs w:val="18"/>
                <w:lang w:eastAsia="zh-CN"/>
              </w:rPr>
            </w:pPr>
            <w:r w:rsidRPr="00F43083">
              <w:rPr>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72349F76" w14:textId="77777777" w:rsidR="001F4986" w:rsidRPr="00B677E8" w:rsidRDefault="001F4986" w:rsidP="001F4986">
            <w:pPr>
              <w:pStyle w:val="TAC"/>
              <w:rPr>
                <w:rFonts w:eastAsiaTheme="minorEastAsia"/>
                <w:szCs w:val="18"/>
                <w:lang w:eastAsia="zh-CN"/>
              </w:rPr>
            </w:pPr>
            <w:r w:rsidRPr="00F43083">
              <w:rPr>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67D66D0C" w14:textId="77777777" w:rsidR="001F4986" w:rsidRPr="00F43083" w:rsidRDefault="001F4986" w:rsidP="001F4986">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282256E1" w14:textId="77777777" w:rsidR="001F4986" w:rsidRPr="00F43083" w:rsidRDefault="001F4986" w:rsidP="001F4986">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486BB055" w14:textId="77777777" w:rsidR="001F4986" w:rsidRPr="00F43083" w:rsidRDefault="001F4986" w:rsidP="001F4986">
            <w:pPr>
              <w:pStyle w:val="TAC"/>
              <w:rPr>
                <w:szCs w:val="18"/>
                <w:lang w:eastAsia="zh-CN"/>
              </w:rPr>
            </w:pPr>
            <w:r w:rsidRPr="00F43083">
              <w:rPr>
                <w:szCs w:val="18"/>
                <w:lang w:eastAsia="zh-CN"/>
              </w:rPr>
              <w:t>0</w:t>
            </w:r>
          </w:p>
        </w:tc>
      </w:tr>
      <w:tr w:rsidR="001F4986" w:rsidRPr="00F43083" w14:paraId="4CA0438E"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6D744FAB" w14:textId="77777777" w:rsidR="001F4986" w:rsidRPr="00F43083" w:rsidRDefault="001F4986" w:rsidP="001F4986">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222144F0" w14:textId="77777777" w:rsidR="001F4986" w:rsidRPr="00F43083" w:rsidRDefault="001F4986" w:rsidP="001F4986">
            <w:pPr>
              <w:pStyle w:val="TAC"/>
              <w:rPr>
                <w:rFonts w:cs="Arial"/>
                <w:szCs w:val="18"/>
                <w:lang w:eastAsia="zh-CN"/>
              </w:rPr>
            </w:pPr>
          </w:p>
        </w:tc>
        <w:tc>
          <w:tcPr>
            <w:tcW w:w="741" w:type="dxa"/>
            <w:gridSpan w:val="4"/>
            <w:tcBorders>
              <w:left w:val="single" w:sz="4" w:space="0" w:color="auto"/>
              <w:right w:val="single" w:sz="4" w:space="0" w:color="auto"/>
            </w:tcBorders>
          </w:tcPr>
          <w:p w14:paraId="715E81BA" w14:textId="77777777" w:rsidR="001F4986" w:rsidRPr="00F43083" w:rsidRDefault="001F4986" w:rsidP="001F4986">
            <w:pPr>
              <w:pStyle w:val="TAC"/>
              <w:rPr>
                <w:rFonts w:eastAsia="Yu Mincho"/>
                <w:szCs w:val="18"/>
              </w:rPr>
            </w:pPr>
            <w:r w:rsidRPr="00F43083">
              <w:rPr>
                <w:szCs w:val="18"/>
                <w:lang w:eastAsia="zh-CN"/>
              </w:rPr>
              <w:t>n257</w:t>
            </w:r>
          </w:p>
        </w:tc>
        <w:tc>
          <w:tcPr>
            <w:tcW w:w="10172" w:type="dxa"/>
            <w:gridSpan w:val="64"/>
            <w:tcBorders>
              <w:top w:val="single" w:sz="4" w:space="0" w:color="auto"/>
              <w:left w:val="single" w:sz="4" w:space="0" w:color="auto"/>
              <w:bottom w:val="single" w:sz="4" w:space="0" w:color="auto"/>
              <w:right w:val="single" w:sz="4" w:space="0" w:color="auto"/>
            </w:tcBorders>
          </w:tcPr>
          <w:p w14:paraId="51A3B4E8" w14:textId="77777777" w:rsidR="001F4986" w:rsidRPr="00F43083" w:rsidRDefault="001F4986" w:rsidP="001F4986">
            <w:pPr>
              <w:pStyle w:val="TAC"/>
              <w:rPr>
                <w:rFonts w:eastAsia="Yu Mincho"/>
                <w:szCs w:val="18"/>
              </w:rPr>
            </w:pPr>
            <w:r w:rsidRPr="00F43083">
              <w:rPr>
                <w:rFonts w:cs="Arial"/>
                <w:szCs w:val="18"/>
                <w:lang w:eastAsia="ja-JP"/>
              </w:rPr>
              <w:t>CA_n257</w:t>
            </w:r>
            <w:r w:rsidRPr="00F43083">
              <w:rPr>
                <w:rFonts w:cs="Arial"/>
                <w:szCs w:val="18"/>
                <w:lang w:eastAsia="zh-CN"/>
              </w:rPr>
              <w:t>H</w:t>
            </w:r>
          </w:p>
        </w:tc>
        <w:tc>
          <w:tcPr>
            <w:tcW w:w="1348" w:type="dxa"/>
            <w:gridSpan w:val="4"/>
            <w:tcBorders>
              <w:top w:val="nil"/>
              <w:left w:val="single" w:sz="4" w:space="0" w:color="auto"/>
              <w:bottom w:val="single" w:sz="4" w:space="0" w:color="auto"/>
              <w:right w:val="single" w:sz="4" w:space="0" w:color="auto"/>
            </w:tcBorders>
            <w:shd w:val="clear" w:color="auto" w:fill="auto"/>
          </w:tcPr>
          <w:p w14:paraId="105FF755" w14:textId="77777777" w:rsidR="001F4986" w:rsidRPr="00F43083" w:rsidRDefault="001F4986" w:rsidP="001F4986">
            <w:pPr>
              <w:pStyle w:val="TAC"/>
              <w:rPr>
                <w:szCs w:val="18"/>
                <w:lang w:eastAsia="zh-CN"/>
              </w:rPr>
            </w:pPr>
          </w:p>
        </w:tc>
      </w:tr>
      <w:tr w:rsidR="001F4986" w:rsidRPr="00F43083" w14:paraId="3F22230D" w14:textId="77777777" w:rsidTr="0064174C">
        <w:trPr>
          <w:trHeight w:val="187"/>
          <w:jc w:val="center"/>
        </w:trPr>
        <w:tc>
          <w:tcPr>
            <w:tcW w:w="1705" w:type="dxa"/>
            <w:gridSpan w:val="4"/>
            <w:tcBorders>
              <w:left w:val="single" w:sz="4" w:space="0" w:color="auto"/>
              <w:bottom w:val="nil"/>
              <w:right w:val="single" w:sz="4" w:space="0" w:color="auto"/>
            </w:tcBorders>
            <w:shd w:val="clear" w:color="auto" w:fill="auto"/>
          </w:tcPr>
          <w:p w14:paraId="3B4C89F5" w14:textId="77777777" w:rsidR="001F4986" w:rsidRPr="00F43083" w:rsidRDefault="001F4986" w:rsidP="001F4986">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257I</w:t>
            </w:r>
          </w:p>
        </w:tc>
        <w:tc>
          <w:tcPr>
            <w:tcW w:w="1689" w:type="dxa"/>
            <w:gridSpan w:val="3"/>
            <w:tcBorders>
              <w:left w:val="single" w:sz="4" w:space="0" w:color="auto"/>
              <w:bottom w:val="nil"/>
              <w:right w:val="single" w:sz="4" w:space="0" w:color="auto"/>
            </w:tcBorders>
            <w:shd w:val="clear" w:color="auto" w:fill="auto"/>
          </w:tcPr>
          <w:p w14:paraId="02556103" w14:textId="77777777" w:rsidR="001F4986" w:rsidRPr="00F43083" w:rsidRDefault="001F4986" w:rsidP="001F4986">
            <w:pPr>
              <w:pStyle w:val="TAC"/>
              <w:rPr>
                <w:rFonts w:cs="Arial"/>
                <w:szCs w:val="18"/>
                <w:lang w:eastAsia="zh-CN"/>
              </w:rPr>
            </w:pPr>
            <w:r w:rsidRPr="00F43083">
              <w:rPr>
                <w:rFonts w:cs="Arial"/>
                <w:szCs w:val="18"/>
                <w:lang w:eastAsia="zh-CN"/>
              </w:rPr>
              <w:t>CA_n257G</w:t>
            </w:r>
          </w:p>
          <w:p w14:paraId="20775DE0" w14:textId="77777777" w:rsidR="001F4986" w:rsidRPr="00F43083" w:rsidRDefault="001F4986" w:rsidP="001F4986">
            <w:pPr>
              <w:pStyle w:val="TAC"/>
              <w:rPr>
                <w:rFonts w:cs="Arial"/>
                <w:szCs w:val="18"/>
                <w:lang w:eastAsia="zh-CN"/>
              </w:rPr>
            </w:pPr>
            <w:r w:rsidRPr="00F43083">
              <w:rPr>
                <w:rFonts w:cs="Arial"/>
                <w:szCs w:val="18"/>
                <w:lang w:eastAsia="zh-CN"/>
              </w:rPr>
              <w:t>CA_n257H</w:t>
            </w:r>
          </w:p>
          <w:p w14:paraId="1E590D2E" w14:textId="77777777" w:rsidR="001F4986" w:rsidRPr="00F43083" w:rsidRDefault="001F4986" w:rsidP="001F4986">
            <w:pPr>
              <w:pStyle w:val="TAC"/>
              <w:rPr>
                <w:rFonts w:cs="Arial"/>
                <w:szCs w:val="18"/>
                <w:lang w:eastAsia="zh-CN"/>
              </w:rPr>
            </w:pPr>
            <w:r w:rsidRPr="00F43083">
              <w:rPr>
                <w:rFonts w:cs="Arial"/>
                <w:szCs w:val="18"/>
                <w:lang w:eastAsia="zh-CN"/>
              </w:rPr>
              <w:t>CA_n257I</w:t>
            </w:r>
          </w:p>
          <w:p w14:paraId="595B6E08" w14:textId="77777777" w:rsidR="001F4986" w:rsidRPr="00F43083" w:rsidRDefault="001F4986" w:rsidP="001F4986">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p w14:paraId="23991E52" w14:textId="77777777" w:rsidR="001F4986" w:rsidRPr="00F43083" w:rsidRDefault="001F4986" w:rsidP="001F4986">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257G</w:t>
            </w:r>
          </w:p>
          <w:p w14:paraId="442CFB77" w14:textId="77777777" w:rsidR="001F4986" w:rsidRPr="00F43083" w:rsidRDefault="001F4986" w:rsidP="001F4986">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257H</w:t>
            </w:r>
          </w:p>
          <w:p w14:paraId="0CB7EF9B" w14:textId="77777777" w:rsidR="001F4986" w:rsidRPr="00F43083" w:rsidRDefault="001F4986" w:rsidP="001F4986">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257I</w:t>
            </w:r>
          </w:p>
        </w:tc>
        <w:tc>
          <w:tcPr>
            <w:tcW w:w="741" w:type="dxa"/>
            <w:gridSpan w:val="4"/>
            <w:tcBorders>
              <w:left w:val="single" w:sz="4" w:space="0" w:color="auto"/>
              <w:right w:val="single" w:sz="4" w:space="0" w:color="auto"/>
            </w:tcBorders>
          </w:tcPr>
          <w:p w14:paraId="076FCBF4" w14:textId="77777777" w:rsidR="001F4986" w:rsidRPr="00F43083" w:rsidRDefault="001F4986" w:rsidP="001F4986">
            <w:pPr>
              <w:pStyle w:val="TAC"/>
              <w:rPr>
                <w:rFonts w:eastAsia="Yu Mincho"/>
                <w:szCs w:val="18"/>
              </w:rPr>
            </w:pPr>
            <w:r w:rsidRPr="00F43083">
              <w:rPr>
                <w:rFonts w:eastAsia="Yu Mincho"/>
                <w:szCs w:val="18"/>
              </w:rPr>
              <w:t>n7</w:t>
            </w:r>
            <w:r w:rsidRPr="00F43083">
              <w:rPr>
                <w:szCs w:val="18"/>
                <w:lang w:eastAsia="zh-CN"/>
              </w:rPr>
              <w:t>8</w:t>
            </w:r>
          </w:p>
        </w:tc>
        <w:tc>
          <w:tcPr>
            <w:tcW w:w="675" w:type="dxa"/>
            <w:gridSpan w:val="5"/>
            <w:tcBorders>
              <w:top w:val="single" w:sz="4" w:space="0" w:color="auto"/>
              <w:left w:val="single" w:sz="4" w:space="0" w:color="auto"/>
              <w:bottom w:val="single" w:sz="4" w:space="0" w:color="auto"/>
              <w:right w:val="single" w:sz="4" w:space="0" w:color="auto"/>
            </w:tcBorders>
          </w:tcPr>
          <w:p w14:paraId="66EFFD6B" w14:textId="77777777" w:rsidR="001F4986" w:rsidRPr="00F43083" w:rsidRDefault="001F4986" w:rsidP="001F4986">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FD9F167" w14:textId="77777777" w:rsidR="001F4986" w:rsidRPr="00F43083" w:rsidRDefault="001F4986" w:rsidP="001F4986">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070EB5BE" w14:textId="77777777" w:rsidR="001F4986" w:rsidRPr="00F43083" w:rsidRDefault="001F4986" w:rsidP="001F4986">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5A5EEBC6" w14:textId="77777777" w:rsidR="001F4986" w:rsidRPr="00F43083" w:rsidRDefault="001F4986" w:rsidP="001F4986">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0687FC26" w14:textId="77777777" w:rsidR="001F4986" w:rsidRPr="00F43083" w:rsidRDefault="001F4986" w:rsidP="001F4986">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29E102E4" w14:textId="77777777" w:rsidR="001F4986" w:rsidRPr="00F43083" w:rsidRDefault="001F4986" w:rsidP="001F4986">
            <w:pPr>
              <w:pStyle w:val="TAC"/>
              <w:rPr>
                <w:rFonts w:cs="Arial"/>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3838AA70" w14:textId="77777777" w:rsidR="001F4986" w:rsidRPr="00F43083" w:rsidRDefault="001F4986" w:rsidP="001F4986">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70EF5AB5" w14:textId="77777777" w:rsidR="001F4986" w:rsidRPr="00F43083" w:rsidRDefault="001F4986" w:rsidP="001F4986">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2977D1A9" w14:textId="77777777" w:rsidR="001F4986" w:rsidRPr="00F43083" w:rsidRDefault="001F4986" w:rsidP="001F4986">
            <w:pPr>
              <w:pStyle w:val="TAC"/>
              <w:rPr>
                <w:rFonts w:cs="Arial"/>
                <w:szCs w:val="18"/>
                <w:lang w:eastAsia="zh-CN"/>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74B2F644" w14:textId="77777777" w:rsidR="001F4986" w:rsidRPr="00F43083" w:rsidRDefault="001F4986" w:rsidP="001F4986">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109E7F8C" w14:textId="77777777" w:rsidR="001F4986" w:rsidRPr="00F43083" w:rsidRDefault="001F4986" w:rsidP="001F4986">
            <w:pPr>
              <w:pStyle w:val="TAC"/>
              <w:rPr>
                <w:rFonts w:cs="Arial"/>
                <w:szCs w:val="18"/>
                <w:lang w:eastAsia="zh-CN"/>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2B8FE69E" w14:textId="77777777" w:rsidR="001F4986" w:rsidRPr="00B677E8" w:rsidRDefault="001F4986" w:rsidP="001F4986">
            <w:pPr>
              <w:pStyle w:val="TAC"/>
              <w:rPr>
                <w:rFonts w:eastAsiaTheme="minorEastAsia"/>
                <w:szCs w:val="18"/>
                <w:lang w:eastAsia="zh-CN"/>
              </w:rPr>
            </w:pPr>
            <w:r w:rsidRPr="00F43083">
              <w:rPr>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4A8EFD2F" w14:textId="77777777" w:rsidR="001F4986" w:rsidRPr="00B677E8" w:rsidRDefault="001F4986" w:rsidP="001F4986">
            <w:pPr>
              <w:pStyle w:val="TAC"/>
              <w:rPr>
                <w:rFonts w:eastAsiaTheme="minorEastAsia"/>
                <w:szCs w:val="18"/>
                <w:lang w:eastAsia="zh-CN"/>
              </w:rPr>
            </w:pPr>
            <w:r w:rsidRPr="00F43083">
              <w:rPr>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6A93E058" w14:textId="77777777" w:rsidR="001F4986" w:rsidRPr="00F43083" w:rsidRDefault="001F4986" w:rsidP="001F4986">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46127BDE" w14:textId="77777777" w:rsidR="001F4986" w:rsidRPr="00F43083" w:rsidRDefault="001F4986" w:rsidP="001F4986">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4E26BCB4" w14:textId="77777777" w:rsidR="001F4986" w:rsidRPr="00F43083" w:rsidRDefault="001F4986" w:rsidP="001F4986">
            <w:pPr>
              <w:pStyle w:val="TAC"/>
              <w:rPr>
                <w:szCs w:val="18"/>
                <w:lang w:eastAsia="zh-CN"/>
              </w:rPr>
            </w:pPr>
            <w:r w:rsidRPr="00F43083">
              <w:rPr>
                <w:szCs w:val="18"/>
                <w:lang w:eastAsia="zh-CN"/>
              </w:rPr>
              <w:t>0</w:t>
            </w:r>
          </w:p>
        </w:tc>
      </w:tr>
      <w:tr w:rsidR="001F4986" w:rsidRPr="00F43083" w14:paraId="52514CE2"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1BA78583" w14:textId="77777777" w:rsidR="001F4986" w:rsidRPr="00F43083" w:rsidRDefault="001F4986" w:rsidP="001F4986">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04B9B9A0" w14:textId="77777777" w:rsidR="001F4986" w:rsidRPr="00F43083" w:rsidRDefault="001F4986" w:rsidP="001F4986">
            <w:pPr>
              <w:pStyle w:val="TAC"/>
              <w:rPr>
                <w:szCs w:val="18"/>
              </w:rPr>
            </w:pPr>
          </w:p>
        </w:tc>
        <w:tc>
          <w:tcPr>
            <w:tcW w:w="741" w:type="dxa"/>
            <w:gridSpan w:val="4"/>
            <w:tcBorders>
              <w:left w:val="single" w:sz="4" w:space="0" w:color="auto"/>
              <w:right w:val="single" w:sz="4" w:space="0" w:color="auto"/>
            </w:tcBorders>
          </w:tcPr>
          <w:p w14:paraId="6412EA17" w14:textId="77777777" w:rsidR="001F4986" w:rsidRPr="00F43083" w:rsidRDefault="001F4986" w:rsidP="001F4986">
            <w:pPr>
              <w:pStyle w:val="TAC"/>
              <w:rPr>
                <w:rFonts w:eastAsia="Yu Mincho"/>
                <w:szCs w:val="18"/>
              </w:rPr>
            </w:pPr>
            <w:r w:rsidRPr="00F43083">
              <w:rPr>
                <w:szCs w:val="18"/>
                <w:lang w:eastAsia="zh-CN"/>
              </w:rPr>
              <w:t>n257</w:t>
            </w:r>
          </w:p>
        </w:tc>
        <w:tc>
          <w:tcPr>
            <w:tcW w:w="10172" w:type="dxa"/>
            <w:gridSpan w:val="64"/>
            <w:tcBorders>
              <w:top w:val="single" w:sz="4" w:space="0" w:color="auto"/>
              <w:left w:val="single" w:sz="4" w:space="0" w:color="auto"/>
              <w:bottom w:val="single" w:sz="4" w:space="0" w:color="auto"/>
              <w:right w:val="single" w:sz="4" w:space="0" w:color="auto"/>
            </w:tcBorders>
          </w:tcPr>
          <w:p w14:paraId="44AB72AF" w14:textId="77777777" w:rsidR="001F4986" w:rsidRPr="00F43083" w:rsidRDefault="001F4986" w:rsidP="001F4986">
            <w:pPr>
              <w:pStyle w:val="TAC"/>
              <w:rPr>
                <w:rFonts w:eastAsia="Yu Mincho"/>
                <w:szCs w:val="18"/>
              </w:rPr>
            </w:pPr>
            <w:r w:rsidRPr="00F43083">
              <w:rPr>
                <w:rFonts w:cs="Arial"/>
                <w:szCs w:val="18"/>
                <w:lang w:eastAsia="ja-JP"/>
              </w:rPr>
              <w:t>CA_n257</w:t>
            </w:r>
            <w:r w:rsidRPr="00F43083">
              <w:rPr>
                <w:rFonts w:cs="Arial"/>
                <w:szCs w:val="18"/>
                <w:lang w:eastAsia="zh-CN"/>
              </w:rPr>
              <w:t>I</w:t>
            </w:r>
          </w:p>
        </w:tc>
        <w:tc>
          <w:tcPr>
            <w:tcW w:w="1348" w:type="dxa"/>
            <w:gridSpan w:val="4"/>
            <w:tcBorders>
              <w:top w:val="nil"/>
              <w:left w:val="single" w:sz="4" w:space="0" w:color="auto"/>
              <w:bottom w:val="single" w:sz="4" w:space="0" w:color="auto"/>
              <w:right w:val="single" w:sz="4" w:space="0" w:color="auto"/>
            </w:tcBorders>
            <w:shd w:val="clear" w:color="auto" w:fill="auto"/>
          </w:tcPr>
          <w:p w14:paraId="005B86DC" w14:textId="77777777" w:rsidR="001F4986" w:rsidRPr="00F43083" w:rsidRDefault="001F4986" w:rsidP="001F4986">
            <w:pPr>
              <w:pStyle w:val="TAC"/>
              <w:rPr>
                <w:szCs w:val="18"/>
                <w:lang w:eastAsia="zh-CN"/>
              </w:rPr>
            </w:pPr>
          </w:p>
        </w:tc>
      </w:tr>
      <w:tr w:rsidR="001F4986" w:rsidRPr="00F43083" w14:paraId="4FEB4B64" w14:textId="77777777" w:rsidTr="0064174C">
        <w:trPr>
          <w:trHeight w:val="187"/>
          <w:jc w:val="center"/>
        </w:trPr>
        <w:tc>
          <w:tcPr>
            <w:tcW w:w="1705" w:type="dxa"/>
            <w:gridSpan w:val="4"/>
            <w:tcBorders>
              <w:left w:val="single" w:sz="4" w:space="0" w:color="auto"/>
              <w:bottom w:val="nil"/>
              <w:right w:val="single" w:sz="4" w:space="0" w:color="auto"/>
            </w:tcBorders>
            <w:shd w:val="clear" w:color="auto" w:fill="auto"/>
          </w:tcPr>
          <w:p w14:paraId="13FF6554" w14:textId="77777777" w:rsidR="001F4986" w:rsidRPr="00F43083" w:rsidRDefault="001F4986" w:rsidP="001F4986">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257J</w:t>
            </w:r>
          </w:p>
        </w:tc>
        <w:tc>
          <w:tcPr>
            <w:tcW w:w="1689" w:type="dxa"/>
            <w:gridSpan w:val="3"/>
            <w:tcBorders>
              <w:left w:val="single" w:sz="4" w:space="0" w:color="auto"/>
              <w:bottom w:val="nil"/>
              <w:right w:val="single" w:sz="4" w:space="0" w:color="auto"/>
            </w:tcBorders>
            <w:shd w:val="clear" w:color="auto" w:fill="auto"/>
          </w:tcPr>
          <w:p w14:paraId="47DF069B" w14:textId="77777777" w:rsidR="001F4986" w:rsidRDefault="001F4986" w:rsidP="001F4986">
            <w:pPr>
              <w:spacing w:after="0"/>
              <w:jc w:val="center"/>
              <w:rPr>
                <w:rFonts w:ascii="Arial" w:hAnsi="Arial" w:cs="Arial"/>
                <w:sz w:val="18"/>
                <w:szCs w:val="18"/>
              </w:rPr>
            </w:pPr>
            <w:r>
              <w:rPr>
                <w:rFonts w:ascii="Arial" w:hAnsi="Arial" w:cs="Arial"/>
                <w:sz w:val="18"/>
                <w:szCs w:val="18"/>
              </w:rPr>
              <w:t>CA_n257G</w:t>
            </w:r>
          </w:p>
          <w:p w14:paraId="520D3FE6" w14:textId="77777777" w:rsidR="001F4986" w:rsidRDefault="001F4986" w:rsidP="001F4986">
            <w:pPr>
              <w:spacing w:after="0"/>
              <w:jc w:val="center"/>
              <w:rPr>
                <w:rFonts w:ascii="Arial" w:hAnsi="Arial" w:cs="Arial"/>
                <w:sz w:val="18"/>
                <w:szCs w:val="18"/>
              </w:rPr>
            </w:pPr>
            <w:r>
              <w:rPr>
                <w:rFonts w:ascii="Arial" w:hAnsi="Arial" w:cs="Arial"/>
                <w:sz w:val="18"/>
                <w:szCs w:val="18"/>
              </w:rPr>
              <w:t>CA_n257H</w:t>
            </w:r>
          </w:p>
          <w:p w14:paraId="6159415B" w14:textId="77777777" w:rsidR="001F4986" w:rsidRDefault="001F4986" w:rsidP="001F4986">
            <w:pPr>
              <w:spacing w:after="0"/>
              <w:jc w:val="center"/>
              <w:rPr>
                <w:rFonts w:ascii="Arial" w:hAnsi="Arial" w:cs="Arial"/>
                <w:sz w:val="18"/>
                <w:szCs w:val="18"/>
              </w:rPr>
            </w:pPr>
            <w:r>
              <w:rPr>
                <w:rFonts w:ascii="Arial" w:hAnsi="Arial" w:cs="Arial"/>
                <w:sz w:val="18"/>
                <w:szCs w:val="18"/>
              </w:rPr>
              <w:t>CA_n257I</w:t>
            </w:r>
          </w:p>
          <w:p w14:paraId="382D21FE" w14:textId="77777777" w:rsidR="001F4986" w:rsidRDefault="001F4986" w:rsidP="001F4986">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367DD043" w14:textId="77777777" w:rsidR="001F4986" w:rsidRDefault="001F4986" w:rsidP="001F4986">
            <w:pPr>
              <w:pStyle w:val="TAC"/>
            </w:pPr>
            <w:r>
              <w:t>CA_n78A-n257G</w:t>
            </w:r>
          </w:p>
          <w:p w14:paraId="13AB5CA8" w14:textId="77777777" w:rsidR="001F4986" w:rsidRDefault="001F4986" w:rsidP="001F4986">
            <w:pPr>
              <w:pStyle w:val="TAC"/>
            </w:pPr>
            <w:r>
              <w:t>CA_n78A-n257H</w:t>
            </w:r>
          </w:p>
          <w:p w14:paraId="300E42FE" w14:textId="77777777" w:rsidR="001F4986" w:rsidRPr="00F43083" w:rsidRDefault="001F4986" w:rsidP="001F4986">
            <w:pPr>
              <w:pStyle w:val="TAC"/>
              <w:rPr>
                <w:szCs w:val="18"/>
              </w:rPr>
            </w:pPr>
            <w:r>
              <w:t>CA_n78A-n257I</w:t>
            </w:r>
          </w:p>
        </w:tc>
        <w:tc>
          <w:tcPr>
            <w:tcW w:w="741" w:type="dxa"/>
            <w:gridSpan w:val="4"/>
            <w:tcBorders>
              <w:left w:val="single" w:sz="4" w:space="0" w:color="auto"/>
              <w:right w:val="single" w:sz="4" w:space="0" w:color="auto"/>
            </w:tcBorders>
          </w:tcPr>
          <w:p w14:paraId="2E2CD953" w14:textId="77777777" w:rsidR="001F4986" w:rsidRPr="00F43083" w:rsidRDefault="001F4986" w:rsidP="001F4986">
            <w:pPr>
              <w:pStyle w:val="TAC"/>
              <w:rPr>
                <w:rFonts w:eastAsia="Yu Mincho"/>
                <w:szCs w:val="18"/>
              </w:rPr>
            </w:pPr>
            <w:r w:rsidRPr="00F43083">
              <w:rPr>
                <w:rFonts w:eastAsia="Yu Mincho"/>
                <w:szCs w:val="18"/>
              </w:rPr>
              <w:t>n7</w:t>
            </w:r>
            <w:r w:rsidRPr="00F43083">
              <w:rPr>
                <w:szCs w:val="18"/>
                <w:lang w:eastAsia="zh-CN"/>
              </w:rPr>
              <w:t>8</w:t>
            </w:r>
          </w:p>
        </w:tc>
        <w:tc>
          <w:tcPr>
            <w:tcW w:w="675" w:type="dxa"/>
            <w:gridSpan w:val="5"/>
            <w:tcBorders>
              <w:top w:val="single" w:sz="4" w:space="0" w:color="auto"/>
              <w:left w:val="single" w:sz="4" w:space="0" w:color="auto"/>
              <w:bottom w:val="single" w:sz="4" w:space="0" w:color="auto"/>
              <w:right w:val="single" w:sz="4" w:space="0" w:color="auto"/>
            </w:tcBorders>
          </w:tcPr>
          <w:p w14:paraId="099A10D5" w14:textId="77777777" w:rsidR="001F4986" w:rsidRPr="00F43083" w:rsidRDefault="001F4986" w:rsidP="001F4986">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6848063" w14:textId="77777777" w:rsidR="001F4986" w:rsidRPr="00F43083" w:rsidRDefault="001F4986" w:rsidP="001F4986">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543E3AF8" w14:textId="77777777" w:rsidR="001F4986" w:rsidRPr="00F43083" w:rsidRDefault="001F4986" w:rsidP="001F4986">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7269103C" w14:textId="77777777" w:rsidR="001F4986" w:rsidRPr="00F43083" w:rsidRDefault="001F4986" w:rsidP="001F4986">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43A0CD53" w14:textId="77777777" w:rsidR="001F4986" w:rsidRPr="00F43083" w:rsidRDefault="001F4986" w:rsidP="001F4986">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0AF1C8FD" w14:textId="77777777" w:rsidR="001F4986" w:rsidRPr="00F43083" w:rsidRDefault="001F4986" w:rsidP="001F4986">
            <w:pPr>
              <w:pStyle w:val="TAC"/>
              <w:rPr>
                <w:rFonts w:cs="Arial"/>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78B85199" w14:textId="77777777" w:rsidR="001F4986" w:rsidRPr="00F43083" w:rsidRDefault="001F4986" w:rsidP="001F4986">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521F438E" w14:textId="77777777" w:rsidR="001F4986" w:rsidRPr="00F43083" w:rsidRDefault="001F4986" w:rsidP="001F4986">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146F8ADC" w14:textId="77777777" w:rsidR="001F4986" w:rsidRPr="00F43083" w:rsidRDefault="001F4986" w:rsidP="001F4986">
            <w:pPr>
              <w:pStyle w:val="TAC"/>
              <w:rPr>
                <w:rFonts w:cs="Arial"/>
                <w:szCs w:val="18"/>
                <w:lang w:eastAsia="zh-CN"/>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162EDF75" w14:textId="77777777" w:rsidR="001F4986" w:rsidRPr="00F43083" w:rsidRDefault="001F4986" w:rsidP="001F4986">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1F3F5490" w14:textId="77777777" w:rsidR="001F4986" w:rsidRPr="00F43083" w:rsidRDefault="001F4986" w:rsidP="001F4986">
            <w:pPr>
              <w:pStyle w:val="TAC"/>
              <w:rPr>
                <w:rFonts w:cs="Arial"/>
                <w:szCs w:val="18"/>
                <w:lang w:eastAsia="zh-CN"/>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5B9BCF9C" w14:textId="77777777" w:rsidR="001F4986" w:rsidRPr="00B677E8" w:rsidRDefault="001F4986" w:rsidP="001F4986">
            <w:pPr>
              <w:pStyle w:val="TAC"/>
              <w:rPr>
                <w:rFonts w:eastAsiaTheme="minorEastAsia"/>
                <w:szCs w:val="18"/>
                <w:lang w:eastAsia="zh-CN"/>
              </w:rPr>
            </w:pPr>
            <w:r w:rsidRPr="00F43083">
              <w:rPr>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03786F77" w14:textId="77777777" w:rsidR="001F4986" w:rsidRPr="00B677E8" w:rsidRDefault="001F4986" w:rsidP="001F4986">
            <w:pPr>
              <w:pStyle w:val="TAC"/>
              <w:rPr>
                <w:rFonts w:eastAsiaTheme="minorEastAsia"/>
                <w:szCs w:val="18"/>
                <w:lang w:eastAsia="zh-CN"/>
              </w:rPr>
            </w:pPr>
            <w:r w:rsidRPr="00F43083">
              <w:rPr>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3E58C8E6" w14:textId="77777777" w:rsidR="001F4986" w:rsidRPr="00F43083" w:rsidRDefault="001F4986" w:rsidP="001F4986">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6F2000E2" w14:textId="77777777" w:rsidR="001F4986" w:rsidRPr="00F43083" w:rsidRDefault="001F4986" w:rsidP="001F4986">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39CEDC6E" w14:textId="77777777" w:rsidR="001F4986" w:rsidRPr="00F43083" w:rsidRDefault="001F4986" w:rsidP="001F4986">
            <w:pPr>
              <w:pStyle w:val="TAC"/>
              <w:rPr>
                <w:szCs w:val="18"/>
                <w:lang w:eastAsia="zh-CN"/>
              </w:rPr>
            </w:pPr>
            <w:r w:rsidRPr="00F43083">
              <w:rPr>
                <w:szCs w:val="18"/>
                <w:lang w:eastAsia="zh-CN"/>
              </w:rPr>
              <w:t>0</w:t>
            </w:r>
          </w:p>
        </w:tc>
      </w:tr>
      <w:tr w:rsidR="001F4986" w:rsidRPr="00F43083" w14:paraId="36DD552F"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10B81698" w14:textId="77777777" w:rsidR="001F4986" w:rsidRPr="00F43083" w:rsidRDefault="001F4986" w:rsidP="001F4986">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014781D7" w14:textId="77777777" w:rsidR="001F4986" w:rsidRPr="00F43083" w:rsidRDefault="001F4986" w:rsidP="001F4986">
            <w:pPr>
              <w:pStyle w:val="TAC"/>
              <w:rPr>
                <w:szCs w:val="18"/>
              </w:rPr>
            </w:pPr>
          </w:p>
        </w:tc>
        <w:tc>
          <w:tcPr>
            <w:tcW w:w="741" w:type="dxa"/>
            <w:gridSpan w:val="4"/>
            <w:tcBorders>
              <w:left w:val="single" w:sz="4" w:space="0" w:color="auto"/>
              <w:right w:val="single" w:sz="4" w:space="0" w:color="auto"/>
            </w:tcBorders>
          </w:tcPr>
          <w:p w14:paraId="2F4CC68F" w14:textId="77777777" w:rsidR="001F4986" w:rsidRPr="00F43083" w:rsidRDefault="001F4986" w:rsidP="001F4986">
            <w:pPr>
              <w:pStyle w:val="TAC"/>
              <w:rPr>
                <w:rFonts w:eastAsia="Yu Mincho"/>
                <w:szCs w:val="18"/>
              </w:rPr>
            </w:pPr>
            <w:r w:rsidRPr="00F43083">
              <w:rPr>
                <w:szCs w:val="18"/>
                <w:lang w:eastAsia="zh-CN"/>
              </w:rPr>
              <w:t>n257</w:t>
            </w:r>
          </w:p>
        </w:tc>
        <w:tc>
          <w:tcPr>
            <w:tcW w:w="10172" w:type="dxa"/>
            <w:gridSpan w:val="64"/>
            <w:tcBorders>
              <w:top w:val="single" w:sz="4" w:space="0" w:color="auto"/>
              <w:left w:val="single" w:sz="4" w:space="0" w:color="auto"/>
              <w:bottom w:val="single" w:sz="4" w:space="0" w:color="auto"/>
              <w:right w:val="single" w:sz="4" w:space="0" w:color="auto"/>
            </w:tcBorders>
          </w:tcPr>
          <w:p w14:paraId="2F6A314C" w14:textId="77777777" w:rsidR="001F4986" w:rsidRPr="00F43083" w:rsidRDefault="001F4986" w:rsidP="001F4986">
            <w:pPr>
              <w:pStyle w:val="TAC"/>
              <w:rPr>
                <w:rFonts w:eastAsia="Yu Mincho"/>
                <w:szCs w:val="18"/>
              </w:rPr>
            </w:pPr>
            <w:r w:rsidRPr="00F43083">
              <w:rPr>
                <w:rFonts w:cs="Arial"/>
                <w:szCs w:val="18"/>
                <w:lang w:eastAsia="ja-JP"/>
              </w:rPr>
              <w:t>CA_n257</w:t>
            </w:r>
            <w:r w:rsidRPr="00F43083">
              <w:rPr>
                <w:rFonts w:cs="Arial"/>
                <w:szCs w:val="18"/>
                <w:lang w:eastAsia="zh-CN"/>
              </w:rPr>
              <w:t>J</w:t>
            </w:r>
          </w:p>
        </w:tc>
        <w:tc>
          <w:tcPr>
            <w:tcW w:w="1348" w:type="dxa"/>
            <w:gridSpan w:val="4"/>
            <w:tcBorders>
              <w:top w:val="nil"/>
              <w:left w:val="single" w:sz="4" w:space="0" w:color="auto"/>
              <w:bottom w:val="single" w:sz="4" w:space="0" w:color="auto"/>
              <w:right w:val="single" w:sz="4" w:space="0" w:color="auto"/>
            </w:tcBorders>
            <w:shd w:val="clear" w:color="auto" w:fill="auto"/>
          </w:tcPr>
          <w:p w14:paraId="17F1EB52" w14:textId="77777777" w:rsidR="001F4986" w:rsidRPr="00F43083" w:rsidRDefault="001F4986" w:rsidP="001F4986">
            <w:pPr>
              <w:pStyle w:val="TAC"/>
              <w:rPr>
                <w:szCs w:val="18"/>
                <w:lang w:eastAsia="zh-CN"/>
              </w:rPr>
            </w:pPr>
          </w:p>
        </w:tc>
      </w:tr>
      <w:tr w:rsidR="001F4986" w:rsidRPr="00F43083" w14:paraId="2CDD5B5E" w14:textId="77777777" w:rsidTr="0064174C">
        <w:trPr>
          <w:trHeight w:val="187"/>
          <w:jc w:val="center"/>
        </w:trPr>
        <w:tc>
          <w:tcPr>
            <w:tcW w:w="1705" w:type="dxa"/>
            <w:gridSpan w:val="4"/>
            <w:tcBorders>
              <w:left w:val="single" w:sz="4" w:space="0" w:color="auto"/>
              <w:bottom w:val="nil"/>
              <w:right w:val="single" w:sz="4" w:space="0" w:color="auto"/>
            </w:tcBorders>
            <w:shd w:val="clear" w:color="auto" w:fill="auto"/>
          </w:tcPr>
          <w:p w14:paraId="6419CA98" w14:textId="77777777" w:rsidR="001F4986" w:rsidRPr="00F43083" w:rsidRDefault="001F4986" w:rsidP="001F4986">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257K</w:t>
            </w:r>
          </w:p>
        </w:tc>
        <w:tc>
          <w:tcPr>
            <w:tcW w:w="1689" w:type="dxa"/>
            <w:gridSpan w:val="3"/>
            <w:tcBorders>
              <w:left w:val="single" w:sz="4" w:space="0" w:color="auto"/>
              <w:bottom w:val="nil"/>
              <w:right w:val="single" w:sz="4" w:space="0" w:color="auto"/>
            </w:tcBorders>
            <w:shd w:val="clear" w:color="auto" w:fill="auto"/>
          </w:tcPr>
          <w:p w14:paraId="4C7E1B8F" w14:textId="77777777" w:rsidR="001F4986" w:rsidRDefault="001F4986" w:rsidP="001F4986">
            <w:pPr>
              <w:spacing w:after="0"/>
              <w:jc w:val="center"/>
              <w:rPr>
                <w:rFonts w:ascii="Arial" w:hAnsi="Arial" w:cs="Arial"/>
                <w:sz w:val="18"/>
                <w:szCs w:val="18"/>
              </w:rPr>
            </w:pPr>
            <w:r>
              <w:rPr>
                <w:rFonts w:ascii="Arial" w:hAnsi="Arial" w:cs="Arial"/>
                <w:sz w:val="18"/>
                <w:szCs w:val="18"/>
              </w:rPr>
              <w:t>CA_n257G</w:t>
            </w:r>
          </w:p>
          <w:p w14:paraId="1CF41DD5" w14:textId="77777777" w:rsidR="001F4986" w:rsidRDefault="001F4986" w:rsidP="001F4986">
            <w:pPr>
              <w:spacing w:after="0"/>
              <w:jc w:val="center"/>
              <w:rPr>
                <w:rFonts w:ascii="Arial" w:hAnsi="Arial" w:cs="Arial"/>
                <w:sz w:val="18"/>
                <w:szCs w:val="18"/>
              </w:rPr>
            </w:pPr>
            <w:r>
              <w:rPr>
                <w:rFonts w:ascii="Arial" w:hAnsi="Arial" w:cs="Arial"/>
                <w:sz w:val="18"/>
                <w:szCs w:val="18"/>
              </w:rPr>
              <w:t>CA_n257H</w:t>
            </w:r>
          </w:p>
          <w:p w14:paraId="5C2948E6" w14:textId="77777777" w:rsidR="001F4986" w:rsidRDefault="001F4986" w:rsidP="001F4986">
            <w:pPr>
              <w:spacing w:after="0"/>
              <w:jc w:val="center"/>
              <w:rPr>
                <w:rFonts w:ascii="Arial" w:hAnsi="Arial" w:cs="Arial"/>
                <w:sz w:val="18"/>
                <w:szCs w:val="18"/>
              </w:rPr>
            </w:pPr>
            <w:r>
              <w:rPr>
                <w:rFonts w:ascii="Arial" w:hAnsi="Arial" w:cs="Arial"/>
                <w:sz w:val="18"/>
                <w:szCs w:val="18"/>
              </w:rPr>
              <w:t>CA_n257I</w:t>
            </w:r>
          </w:p>
          <w:p w14:paraId="36DE7533" w14:textId="77777777" w:rsidR="001F4986" w:rsidRDefault="001F4986" w:rsidP="001F4986">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0F42F09C" w14:textId="77777777" w:rsidR="001F4986" w:rsidRDefault="001F4986" w:rsidP="001F4986">
            <w:pPr>
              <w:spacing w:after="0"/>
              <w:jc w:val="center"/>
              <w:rPr>
                <w:rFonts w:ascii="Arial" w:hAnsi="Arial" w:cs="Arial"/>
                <w:sz w:val="18"/>
                <w:szCs w:val="18"/>
              </w:rPr>
            </w:pPr>
            <w:r>
              <w:rPr>
                <w:rFonts w:ascii="Arial" w:hAnsi="Arial" w:cs="Arial"/>
                <w:sz w:val="18"/>
                <w:szCs w:val="18"/>
              </w:rPr>
              <w:t>CA_n78A-n257G</w:t>
            </w:r>
          </w:p>
          <w:p w14:paraId="1615444D" w14:textId="77777777" w:rsidR="001F4986" w:rsidRDefault="001F4986" w:rsidP="001F4986">
            <w:pPr>
              <w:spacing w:after="0"/>
              <w:jc w:val="center"/>
              <w:rPr>
                <w:rFonts w:ascii="Arial" w:hAnsi="Arial" w:cs="Arial"/>
                <w:sz w:val="18"/>
                <w:szCs w:val="18"/>
              </w:rPr>
            </w:pPr>
            <w:r>
              <w:rPr>
                <w:rFonts w:ascii="Arial" w:hAnsi="Arial" w:cs="Arial"/>
                <w:sz w:val="18"/>
                <w:szCs w:val="18"/>
              </w:rPr>
              <w:t>CA_n78A-n257H</w:t>
            </w:r>
          </w:p>
          <w:p w14:paraId="48E9F738" w14:textId="77777777" w:rsidR="001F4986" w:rsidRPr="00F43083" w:rsidRDefault="001F4986" w:rsidP="001F4986">
            <w:pPr>
              <w:pStyle w:val="TAC"/>
              <w:rPr>
                <w:szCs w:val="18"/>
              </w:rPr>
            </w:pPr>
            <w:r>
              <w:rPr>
                <w:rFonts w:cs="Arial"/>
                <w:szCs w:val="18"/>
              </w:rPr>
              <w:t>CA_n78A-n257I</w:t>
            </w:r>
          </w:p>
        </w:tc>
        <w:tc>
          <w:tcPr>
            <w:tcW w:w="741" w:type="dxa"/>
            <w:gridSpan w:val="4"/>
            <w:tcBorders>
              <w:left w:val="single" w:sz="4" w:space="0" w:color="auto"/>
              <w:right w:val="single" w:sz="4" w:space="0" w:color="auto"/>
            </w:tcBorders>
          </w:tcPr>
          <w:p w14:paraId="52BDF07E" w14:textId="77777777" w:rsidR="001F4986" w:rsidRPr="00F43083" w:rsidRDefault="001F4986" w:rsidP="001F4986">
            <w:pPr>
              <w:pStyle w:val="TAC"/>
              <w:rPr>
                <w:rFonts w:eastAsia="Yu Mincho"/>
                <w:szCs w:val="18"/>
              </w:rPr>
            </w:pPr>
            <w:r w:rsidRPr="00F43083">
              <w:rPr>
                <w:rFonts w:eastAsia="Yu Mincho"/>
                <w:szCs w:val="18"/>
              </w:rPr>
              <w:t>n7</w:t>
            </w:r>
            <w:r w:rsidRPr="00F43083">
              <w:rPr>
                <w:szCs w:val="18"/>
                <w:lang w:eastAsia="zh-CN"/>
              </w:rPr>
              <w:t>8</w:t>
            </w:r>
          </w:p>
        </w:tc>
        <w:tc>
          <w:tcPr>
            <w:tcW w:w="675" w:type="dxa"/>
            <w:gridSpan w:val="5"/>
            <w:tcBorders>
              <w:top w:val="single" w:sz="4" w:space="0" w:color="auto"/>
              <w:left w:val="single" w:sz="4" w:space="0" w:color="auto"/>
              <w:bottom w:val="single" w:sz="4" w:space="0" w:color="auto"/>
              <w:right w:val="single" w:sz="4" w:space="0" w:color="auto"/>
            </w:tcBorders>
          </w:tcPr>
          <w:p w14:paraId="5BBFE0BF" w14:textId="77777777" w:rsidR="001F4986" w:rsidRPr="00F43083" w:rsidRDefault="001F4986" w:rsidP="001F4986">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B1DEA75" w14:textId="77777777" w:rsidR="001F4986" w:rsidRPr="00F43083" w:rsidRDefault="001F4986" w:rsidP="001F4986">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75B879FF" w14:textId="77777777" w:rsidR="001F4986" w:rsidRPr="00F43083" w:rsidRDefault="001F4986" w:rsidP="001F4986">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412D1044" w14:textId="77777777" w:rsidR="001F4986" w:rsidRPr="00F43083" w:rsidRDefault="001F4986" w:rsidP="001F4986">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78D5D871" w14:textId="77777777" w:rsidR="001F4986" w:rsidRPr="00F43083" w:rsidRDefault="001F4986" w:rsidP="001F4986">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3EDD5BCA" w14:textId="77777777" w:rsidR="001F4986" w:rsidRPr="00F43083" w:rsidRDefault="001F4986" w:rsidP="001F4986">
            <w:pPr>
              <w:pStyle w:val="TAC"/>
              <w:rPr>
                <w:rFonts w:cs="Arial"/>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4D172E39" w14:textId="77777777" w:rsidR="001F4986" w:rsidRPr="00F43083" w:rsidRDefault="001F4986" w:rsidP="001F4986">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0D551262" w14:textId="77777777" w:rsidR="001F4986" w:rsidRPr="00F43083" w:rsidRDefault="001F4986" w:rsidP="001F4986">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13AEECA1" w14:textId="77777777" w:rsidR="001F4986" w:rsidRPr="00F43083" w:rsidRDefault="001F4986" w:rsidP="001F4986">
            <w:pPr>
              <w:pStyle w:val="TAC"/>
              <w:rPr>
                <w:rFonts w:cs="Arial"/>
                <w:szCs w:val="18"/>
                <w:lang w:eastAsia="ja-JP"/>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38B8AAB7" w14:textId="77777777" w:rsidR="001F4986" w:rsidRPr="00F43083" w:rsidRDefault="001F4986" w:rsidP="001F4986">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1F79FA3C" w14:textId="77777777" w:rsidR="001F4986" w:rsidRPr="00F43083" w:rsidRDefault="001F4986" w:rsidP="001F4986">
            <w:pPr>
              <w:pStyle w:val="TAC"/>
              <w:rPr>
                <w:rFonts w:cs="Arial"/>
                <w:szCs w:val="18"/>
                <w:lang w:eastAsia="ja-JP"/>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25819BC7" w14:textId="77777777" w:rsidR="001F4986" w:rsidRPr="00F43083" w:rsidRDefault="001F4986" w:rsidP="001F4986">
            <w:pPr>
              <w:pStyle w:val="TAC"/>
              <w:rPr>
                <w:rFonts w:eastAsia="Yu Mincho"/>
                <w:szCs w:val="18"/>
              </w:rPr>
            </w:pPr>
            <w:r w:rsidRPr="00F43083">
              <w:rPr>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7841DBCF" w14:textId="77777777" w:rsidR="001F4986" w:rsidRPr="00F43083" w:rsidRDefault="001F4986" w:rsidP="001F4986">
            <w:pPr>
              <w:pStyle w:val="TAC"/>
              <w:rPr>
                <w:rFonts w:eastAsia="Yu Mincho"/>
                <w:szCs w:val="18"/>
              </w:rPr>
            </w:pPr>
            <w:r w:rsidRPr="00F43083">
              <w:rPr>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119A8F16" w14:textId="77777777" w:rsidR="001F4986" w:rsidRPr="00F43083" w:rsidRDefault="001F4986" w:rsidP="001F4986">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716FEE45" w14:textId="77777777" w:rsidR="001F4986" w:rsidRPr="00F43083" w:rsidRDefault="001F4986" w:rsidP="001F4986">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6E14BE81" w14:textId="77777777" w:rsidR="001F4986" w:rsidRPr="00F43083" w:rsidRDefault="001F4986" w:rsidP="001F4986">
            <w:pPr>
              <w:pStyle w:val="TAC"/>
              <w:rPr>
                <w:szCs w:val="18"/>
                <w:lang w:eastAsia="zh-CN"/>
              </w:rPr>
            </w:pPr>
            <w:r w:rsidRPr="00F43083">
              <w:rPr>
                <w:szCs w:val="18"/>
                <w:lang w:eastAsia="zh-CN"/>
              </w:rPr>
              <w:t>0</w:t>
            </w:r>
          </w:p>
        </w:tc>
      </w:tr>
      <w:tr w:rsidR="001F4986" w:rsidRPr="00F43083" w14:paraId="66464A44"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4306EC68" w14:textId="77777777" w:rsidR="001F4986" w:rsidRPr="00F43083" w:rsidRDefault="001F4986" w:rsidP="001F4986">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7BA821A7" w14:textId="77777777" w:rsidR="001F4986" w:rsidRPr="00F43083" w:rsidRDefault="001F4986" w:rsidP="001F4986">
            <w:pPr>
              <w:pStyle w:val="TAC"/>
              <w:rPr>
                <w:szCs w:val="18"/>
              </w:rPr>
            </w:pPr>
          </w:p>
        </w:tc>
        <w:tc>
          <w:tcPr>
            <w:tcW w:w="741" w:type="dxa"/>
            <w:gridSpan w:val="4"/>
            <w:tcBorders>
              <w:left w:val="single" w:sz="4" w:space="0" w:color="auto"/>
              <w:right w:val="single" w:sz="4" w:space="0" w:color="auto"/>
            </w:tcBorders>
          </w:tcPr>
          <w:p w14:paraId="7C1FF5A1" w14:textId="77777777" w:rsidR="001F4986" w:rsidRPr="00F43083" w:rsidRDefault="001F4986" w:rsidP="001F4986">
            <w:pPr>
              <w:pStyle w:val="TAC"/>
              <w:rPr>
                <w:rFonts w:eastAsia="Yu Mincho"/>
                <w:szCs w:val="18"/>
              </w:rPr>
            </w:pPr>
            <w:r w:rsidRPr="00F43083">
              <w:rPr>
                <w:szCs w:val="18"/>
                <w:lang w:eastAsia="zh-CN"/>
              </w:rPr>
              <w:t>n257</w:t>
            </w:r>
          </w:p>
        </w:tc>
        <w:tc>
          <w:tcPr>
            <w:tcW w:w="10172" w:type="dxa"/>
            <w:gridSpan w:val="64"/>
            <w:tcBorders>
              <w:top w:val="single" w:sz="4" w:space="0" w:color="auto"/>
              <w:left w:val="single" w:sz="4" w:space="0" w:color="auto"/>
              <w:bottom w:val="single" w:sz="4" w:space="0" w:color="auto"/>
              <w:right w:val="single" w:sz="4" w:space="0" w:color="auto"/>
            </w:tcBorders>
          </w:tcPr>
          <w:p w14:paraId="711F2C54" w14:textId="77777777" w:rsidR="001F4986" w:rsidRPr="00F43083" w:rsidRDefault="001F4986" w:rsidP="001F4986">
            <w:pPr>
              <w:pStyle w:val="TAC"/>
              <w:rPr>
                <w:rFonts w:eastAsia="Yu Mincho"/>
                <w:szCs w:val="18"/>
              </w:rPr>
            </w:pPr>
            <w:r w:rsidRPr="00F43083">
              <w:rPr>
                <w:rFonts w:cs="Arial"/>
                <w:szCs w:val="18"/>
                <w:lang w:eastAsia="ja-JP"/>
              </w:rPr>
              <w:t>CA_n257</w:t>
            </w:r>
            <w:r w:rsidRPr="00F43083">
              <w:rPr>
                <w:rFonts w:cs="Arial"/>
                <w:szCs w:val="18"/>
                <w:lang w:eastAsia="zh-CN"/>
              </w:rPr>
              <w:t>K</w:t>
            </w:r>
          </w:p>
        </w:tc>
        <w:tc>
          <w:tcPr>
            <w:tcW w:w="1348" w:type="dxa"/>
            <w:gridSpan w:val="4"/>
            <w:tcBorders>
              <w:top w:val="nil"/>
              <w:left w:val="single" w:sz="4" w:space="0" w:color="auto"/>
              <w:bottom w:val="single" w:sz="4" w:space="0" w:color="auto"/>
              <w:right w:val="single" w:sz="4" w:space="0" w:color="auto"/>
            </w:tcBorders>
            <w:shd w:val="clear" w:color="auto" w:fill="auto"/>
          </w:tcPr>
          <w:p w14:paraId="53F482AF" w14:textId="77777777" w:rsidR="001F4986" w:rsidRPr="00F43083" w:rsidRDefault="001F4986" w:rsidP="001F4986">
            <w:pPr>
              <w:pStyle w:val="TAC"/>
              <w:rPr>
                <w:szCs w:val="18"/>
                <w:lang w:eastAsia="zh-CN"/>
              </w:rPr>
            </w:pPr>
          </w:p>
        </w:tc>
      </w:tr>
      <w:tr w:rsidR="001F4986" w:rsidRPr="00F43083" w14:paraId="218C98BE" w14:textId="77777777" w:rsidTr="0064174C">
        <w:trPr>
          <w:trHeight w:val="187"/>
          <w:jc w:val="center"/>
        </w:trPr>
        <w:tc>
          <w:tcPr>
            <w:tcW w:w="1705" w:type="dxa"/>
            <w:gridSpan w:val="4"/>
            <w:tcBorders>
              <w:left w:val="single" w:sz="4" w:space="0" w:color="auto"/>
              <w:bottom w:val="nil"/>
              <w:right w:val="single" w:sz="4" w:space="0" w:color="auto"/>
            </w:tcBorders>
            <w:shd w:val="clear" w:color="auto" w:fill="auto"/>
          </w:tcPr>
          <w:p w14:paraId="319BF29D" w14:textId="77777777" w:rsidR="001F4986" w:rsidRPr="00F43083" w:rsidRDefault="001F4986" w:rsidP="001F4986">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257L</w:t>
            </w:r>
          </w:p>
        </w:tc>
        <w:tc>
          <w:tcPr>
            <w:tcW w:w="1689" w:type="dxa"/>
            <w:gridSpan w:val="3"/>
            <w:tcBorders>
              <w:left w:val="single" w:sz="4" w:space="0" w:color="auto"/>
              <w:bottom w:val="nil"/>
              <w:right w:val="single" w:sz="4" w:space="0" w:color="auto"/>
            </w:tcBorders>
            <w:shd w:val="clear" w:color="auto" w:fill="auto"/>
          </w:tcPr>
          <w:p w14:paraId="46B737B1" w14:textId="77777777" w:rsidR="001F4986" w:rsidRDefault="001F4986" w:rsidP="001F4986">
            <w:pPr>
              <w:spacing w:after="0"/>
              <w:jc w:val="center"/>
              <w:rPr>
                <w:rFonts w:ascii="Arial" w:hAnsi="Arial" w:cs="Arial"/>
                <w:sz w:val="18"/>
                <w:szCs w:val="18"/>
              </w:rPr>
            </w:pPr>
            <w:r>
              <w:rPr>
                <w:rFonts w:ascii="Arial" w:hAnsi="Arial" w:cs="Arial"/>
                <w:sz w:val="18"/>
                <w:szCs w:val="18"/>
              </w:rPr>
              <w:t>CA_n257G</w:t>
            </w:r>
          </w:p>
          <w:p w14:paraId="7DE06627" w14:textId="77777777" w:rsidR="001F4986" w:rsidRDefault="001F4986" w:rsidP="001F4986">
            <w:pPr>
              <w:spacing w:after="0"/>
              <w:jc w:val="center"/>
              <w:rPr>
                <w:rFonts w:ascii="Arial" w:hAnsi="Arial" w:cs="Arial"/>
                <w:sz w:val="18"/>
                <w:szCs w:val="18"/>
              </w:rPr>
            </w:pPr>
            <w:r>
              <w:rPr>
                <w:rFonts w:ascii="Arial" w:hAnsi="Arial" w:cs="Arial"/>
                <w:sz w:val="18"/>
                <w:szCs w:val="18"/>
              </w:rPr>
              <w:t>CA_n257H</w:t>
            </w:r>
          </w:p>
          <w:p w14:paraId="24BBD2BE" w14:textId="77777777" w:rsidR="001F4986" w:rsidRDefault="001F4986" w:rsidP="001F4986">
            <w:pPr>
              <w:spacing w:after="0"/>
              <w:jc w:val="center"/>
              <w:rPr>
                <w:rFonts w:ascii="Arial" w:hAnsi="Arial" w:cs="Arial"/>
                <w:sz w:val="18"/>
                <w:szCs w:val="18"/>
              </w:rPr>
            </w:pPr>
            <w:r>
              <w:rPr>
                <w:rFonts w:ascii="Arial" w:hAnsi="Arial" w:cs="Arial"/>
                <w:sz w:val="18"/>
                <w:szCs w:val="18"/>
              </w:rPr>
              <w:t>CA_n257I</w:t>
            </w:r>
          </w:p>
          <w:p w14:paraId="54907E24" w14:textId="77777777" w:rsidR="001F4986" w:rsidRDefault="001F4986" w:rsidP="001F4986">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464410FB" w14:textId="77777777" w:rsidR="001F4986" w:rsidRDefault="001F4986" w:rsidP="001F4986">
            <w:pPr>
              <w:spacing w:after="0"/>
              <w:jc w:val="center"/>
              <w:rPr>
                <w:rFonts w:ascii="Arial" w:hAnsi="Arial" w:cs="Arial"/>
                <w:sz w:val="18"/>
                <w:szCs w:val="18"/>
              </w:rPr>
            </w:pPr>
            <w:r>
              <w:rPr>
                <w:rFonts w:ascii="Arial" w:hAnsi="Arial" w:cs="Arial"/>
                <w:sz w:val="18"/>
                <w:szCs w:val="18"/>
              </w:rPr>
              <w:t>CA_n78A-n257G</w:t>
            </w:r>
          </w:p>
          <w:p w14:paraId="3C4C4839" w14:textId="77777777" w:rsidR="001F4986" w:rsidRDefault="001F4986" w:rsidP="001F4986">
            <w:pPr>
              <w:spacing w:after="0"/>
              <w:jc w:val="center"/>
              <w:rPr>
                <w:rFonts w:ascii="Arial" w:hAnsi="Arial" w:cs="Arial"/>
                <w:sz w:val="18"/>
                <w:szCs w:val="18"/>
              </w:rPr>
            </w:pPr>
            <w:r>
              <w:rPr>
                <w:rFonts w:ascii="Arial" w:hAnsi="Arial" w:cs="Arial"/>
                <w:sz w:val="18"/>
                <w:szCs w:val="18"/>
              </w:rPr>
              <w:t>CA_n78A-n257H</w:t>
            </w:r>
          </w:p>
          <w:p w14:paraId="557B80C8" w14:textId="77777777" w:rsidR="001F4986" w:rsidRPr="00F43083" w:rsidRDefault="001F4986" w:rsidP="001F4986">
            <w:pPr>
              <w:pStyle w:val="TAC"/>
              <w:rPr>
                <w:szCs w:val="18"/>
              </w:rPr>
            </w:pPr>
            <w:r>
              <w:rPr>
                <w:rFonts w:cs="Arial"/>
                <w:szCs w:val="18"/>
              </w:rPr>
              <w:t>CA_n78A-n257I</w:t>
            </w:r>
          </w:p>
        </w:tc>
        <w:tc>
          <w:tcPr>
            <w:tcW w:w="741" w:type="dxa"/>
            <w:gridSpan w:val="4"/>
            <w:tcBorders>
              <w:left w:val="single" w:sz="4" w:space="0" w:color="auto"/>
              <w:right w:val="single" w:sz="4" w:space="0" w:color="auto"/>
            </w:tcBorders>
          </w:tcPr>
          <w:p w14:paraId="7E085CD5" w14:textId="77777777" w:rsidR="001F4986" w:rsidRPr="00F43083" w:rsidRDefault="001F4986" w:rsidP="001F4986">
            <w:pPr>
              <w:pStyle w:val="TAC"/>
              <w:rPr>
                <w:rFonts w:eastAsia="Yu Mincho"/>
                <w:szCs w:val="18"/>
              </w:rPr>
            </w:pPr>
            <w:r w:rsidRPr="00F43083">
              <w:rPr>
                <w:rFonts w:eastAsia="Yu Mincho"/>
                <w:szCs w:val="18"/>
              </w:rPr>
              <w:t>n7</w:t>
            </w:r>
            <w:r w:rsidRPr="00F43083">
              <w:rPr>
                <w:szCs w:val="18"/>
                <w:lang w:eastAsia="zh-CN"/>
              </w:rPr>
              <w:t>8</w:t>
            </w:r>
          </w:p>
        </w:tc>
        <w:tc>
          <w:tcPr>
            <w:tcW w:w="675" w:type="dxa"/>
            <w:gridSpan w:val="5"/>
            <w:tcBorders>
              <w:top w:val="single" w:sz="4" w:space="0" w:color="auto"/>
              <w:left w:val="single" w:sz="4" w:space="0" w:color="auto"/>
              <w:bottom w:val="single" w:sz="4" w:space="0" w:color="auto"/>
              <w:right w:val="single" w:sz="4" w:space="0" w:color="auto"/>
            </w:tcBorders>
          </w:tcPr>
          <w:p w14:paraId="21DE51F7" w14:textId="77777777" w:rsidR="001F4986" w:rsidRPr="00F43083" w:rsidRDefault="001F4986" w:rsidP="001F4986">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8FB2A7F" w14:textId="77777777" w:rsidR="001F4986" w:rsidRPr="00F43083" w:rsidRDefault="001F4986" w:rsidP="001F4986">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069A4C11" w14:textId="77777777" w:rsidR="001F4986" w:rsidRPr="00F43083" w:rsidRDefault="001F4986" w:rsidP="001F4986">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6864DA4D" w14:textId="77777777" w:rsidR="001F4986" w:rsidRPr="00F43083" w:rsidRDefault="001F4986" w:rsidP="001F4986">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0017A9AC" w14:textId="77777777" w:rsidR="001F4986" w:rsidRPr="00F43083" w:rsidRDefault="001F4986" w:rsidP="001F4986">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26D4DBF7" w14:textId="77777777" w:rsidR="001F4986" w:rsidRPr="00F43083" w:rsidRDefault="001F4986" w:rsidP="001F4986">
            <w:pPr>
              <w:pStyle w:val="TAC"/>
              <w:rPr>
                <w:rFonts w:cs="Arial"/>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4F075A36" w14:textId="77777777" w:rsidR="001F4986" w:rsidRPr="00F43083" w:rsidRDefault="001F4986" w:rsidP="001F4986">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681CBC08" w14:textId="77777777" w:rsidR="001F4986" w:rsidRPr="00F43083" w:rsidRDefault="001F4986" w:rsidP="001F4986">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316666C2" w14:textId="77777777" w:rsidR="001F4986" w:rsidRPr="00F43083" w:rsidRDefault="001F4986" w:rsidP="001F4986">
            <w:pPr>
              <w:pStyle w:val="TAC"/>
              <w:rPr>
                <w:rFonts w:cs="Arial"/>
                <w:szCs w:val="18"/>
                <w:lang w:eastAsia="ja-JP"/>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4080F0E0" w14:textId="77777777" w:rsidR="001F4986" w:rsidRPr="00F43083" w:rsidRDefault="001F4986" w:rsidP="001F4986">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2DA59765" w14:textId="77777777" w:rsidR="001F4986" w:rsidRPr="00F43083" w:rsidRDefault="001F4986" w:rsidP="001F4986">
            <w:pPr>
              <w:pStyle w:val="TAC"/>
              <w:rPr>
                <w:rFonts w:cs="Arial"/>
                <w:szCs w:val="18"/>
                <w:lang w:eastAsia="ja-JP"/>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44ADC53F" w14:textId="77777777" w:rsidR="001F4986" w:rsidRPr="00F43083" w:rsidRDefault="001F4986" w:rsidP="001F4986">
            <w:pPr>
              <w:pStyle w:val="TAC"/>
              <w:rPr>
                <w:rFonts w:eastAsia="Yu Mincho"/>
                <w:szCs w:val="18"/>
              </w:rPr>
            </w:pPr>
            <w:r w:rsidRPr="00F43083">
              <w:rPr>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5974EDA2" w14:textId="77777777" w:rsidR="001F4986" w:rsidRPr="00F43083" w:rsidRDefault="001F4986" w:rsidP="001F4986">
            <w:pPr>
              <w:pStyle w:val="TAC"/>
              <w:rPr>
                <w:rFonts w:eastAsia="Yu Mincho"/>
                <w:szCs w:val="18"/>
              </w:rPr>
            </w:pPr>
            <w:r w:rsidRPr="00F43083">
              <w:rPr>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75CD4155" w14:textId="77777777" w:rsidR="001F4986" w:rsidRPr="00F43083" w:rsidRDefault="001F4986" w:rsidP="001F4986">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5E503FC8" w14:textId="77777777" w:rsidR="001F4986" w:rsidRPr="00F43083" w:rsidRDefault="001F4986" w:rsidP="001F4986">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47ABB6B2" w14:textId="77777777" w:rsidR="001F4986" w:rsidRPr="00F43083" w:rsidRDefault="001F4986" w:rsidP="001F4986">
            <w:pPr>
              <w:pStyle w:val="TAC"/>
              <w:rPr>
                <w:szCs w:val="18"/>
                <w:lang w:eastAsia="zh-CN"/>
              </w:rPr>
            </w:pPr>
            <w:r w:rsidRPr="00F43083">
              <w:rPr>
                <w:szCs w:val="18"/>
                <w:lang w:eastAsia="zh-CN"/>
              </w:rPr>
              <w:t>0</w:t>
            </w:r>
          </w:p>
        </w:tc>
      </w:tr>
      <w:tr w:rsidR="001F4986" w:rsidRPr="00F43083" w14:paraId="7F88D068" w14:textId="77777777" w:rsidTr="0064174C">
        <w:trPr>
          <w:trHeight w:val="235"/>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29CC6ED7" w14:textId="77777777" w:rsidR="001F4986" w:rsidRPr="00F43083" w:rsidRDefault="001F4986" w:rsidP="001F4986">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22C50254" w14:textId="77777777" w:rsidR="001F4986" w:rsidRPr="00F43083" w:rsidRDefault="001F4986" w:rsidP="001F4986">
            <w:pPr>
              <w:pStyle w:val="TAC"/>
              <w:rPr>
                <w:szCs w:val="18"/>
              </w:rPr>
            </w:pPr>
          </w:p>
        </w:tc>
        <w:tc>
          <w:tcPr>
            <w:tcW w:w="741" w:type="dxa"/>
            <w:gridSpan w:val="4"/>
            <w:tcBorders>
              <w:left w:val="single" w:sz="4" w:space="0" w:color="auto"/>
              <w:right w:val="single" w:sz="4" w:space="0" w:color="auto"/>
            </w:tcBorders>
          </w:tcPr>
          <w:p w14:paraId="7AF70A48" w14:textId="77777777" w:rsidR="001F4986" w:rsidRPr="00F43083" w:rsidRDefault="001F4986" w:rsidP="001F4986">
            <w:pPr>
              <w:pStyle w:val="TAC"/>
              <w:rPr>
                <w:rFonts w:eastAsia="Yu Mincho"/>
                <w:szCs w:val="18"/>
              </w:rPr>
            </w:pPr>
            <w:r w:rsidRPr="00F43083">
              <w:rPr>
                <w:szCs w:val="18"/>
                <w:lang w:eastAsia="zh-CN"/>
              </w:rPr>
              <w:t>n257</w:t>
            </w:r>
          </w:p>
        </w:tc>
        <w:tc>
          <w:tcPr>
            <w:tcW w:w="10172" w:type="dxa"/>
            <w:gridSpan w:val="64"/>
            <w:tcBorders>
              <w:top w:val="single" w:sz="4" w:space="0" w:color="auto"/>
              <w:left w:val="single" w:sz="4" w:space="0" w:color="auto"/>
              <w:bottom w:val="single" w:sz="4" w:space="0" w:color="auto"/>
              <w:right w:val="single" w:sz="4" w:space="0" w:color="auto"/>
            </w:tcBorders>
          </w:tcPr>
          <w:p w14:paraId="72526E14" w14:textId="77777777" w:rsidR="001F4986" w:rsidRPr="00F43083" w:rsidRDefault="001F4986" w:rsidP="001F4986">
            <w:pPr>
              <w:pStyle w:val="TAC"/>
              <w:rPr>
                <w:rFonts w:eastAsia="Yu Mincho"/>
                <w:szCs w:val="18"/>
              </w:rPr>
            </w:pPr>
            <w:r w:rsidRPr="00F43083">
              <w:rPr>
                <w:rFonts w:cs="Arial"/>
                <w:szCs w:val="18"/>
                <w:lang w:eastAsia="ja-JP"/>
              </w:rPr>
              <w:t>CA_n257</w:t>
            </w:r>
            <w:r w:rsidRPr="00F43083">
              <w:rPr>
                <w:rFonts w:cs="Arial"/>
                <w:szCs w:val="18"/>
                <w:lang w:eastAsia="zh-CN"/>
              </w:rPr>
              <w:t>L</w:t>
            </w:r>
          </w:p>
        </w:tc>
        <w:tc>
          <w:tcPr>
            <w:tcW w:w="1348" w:type="dxa"/>
            <w:gridSpan w:val="4"/>
            <w:tcBorders>
              <w:top w:val="nil"/>
              <w:left w:val="single" w:sz="4" w:space="0" w:color="auto"/>
              <w:bottom w:val="single" w:sz="4" w:space="0" w:color="auto"/>
              <w:right w:val="single" w:sz="4" w:space="0" w:color="auto"/>
            </w:tcBorders>
            <w:shd w:val="clear" w:color="auto" w:fill="auto"/>
          </w:tcPr>
          <w:p w14:paraId="5F55F444" w14:textId="77777777" w:rsidR="001F4986" w:rsidRPr="00F43083" w:rsidRDefault="001F4986" w:rsidP="001F4986">
            <w:pPr>
              <w:pStyle w:val="TAC"/>
              <w:rPr>
                <w:szCs w:val="18"/>
                <w:lang w:eastAsia="zh-CN"/>
              </w:rPr>
            </w:pPr>
          </w:p>
        </w:tc>
      </w:tr>
      <w:tr w:rsidR="001F4986" w:rsidRPr="00F43083" w14:paraId="7491E736" w14:textId="77777777" w:rsidTr="0064174C">
        <w:trPr>
          <w:trHeight w:val="187"/>
          <w:jc w:val="center"/>
        </w:trPr>
        <w:tc>
          <w:tcPr>
            <w:tcW w:w="1705" w:type="dxa"/>
            <w:gridSpan w:val="4"/>
            <w:tcBorders>
              <w:left w:val="single" w:sz="4" w:space="0" w:color="auto"/>
              <w:bottom w:val="nil"/>
              <w:right w:val="single" w:sz="4" w:space="0" w:color="auto"/>
            </w:tcBorders>
            <w:shd w:val="clear" w:color="auto" w:fill="auto"/>
          </w:tcPr>
          <w:p w14:paraId="3EB021B7" w14:textId="77777777" w:rsidR="001F4986" w:rsidRPr="00F43083" w:rsidRDefault="001F4986" w:rsidP="001F4986">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257M</w:t>
            </w:r>
          </w:p>
        </w:tc>
        <w:tc>
          <w:tcPr>
            <w:tcW w:w="1689" w:type="dxa"/>
            <w:gridSpan w:val="3"/>
            <w:tcBorders>
              <w:left w:val="single" w:sz="4" w:space="0" w:color="auto"/>
              <w:bottom w:val="nil"/>
              <w:right w:val="single" w:sz="4" w:space="0" w:color="auto"/>
            </w:tcBorders>
            <w:shd w:val="clear" w:color="auto" w:fill="auto"/>
          </w:tcPr>
          <w:p w14:paraId="060A2DBE" w14:textId="77777777" w:rsidR="001F4986" w:rsidRDefault="001F4986" w:rsidP="001F4986">
            <w:pPr>
              <w:spacing w:after="0"/>
              <w:jc w:val="center"/>
              <w:rPr>
                <w:rFonts w:ascii="Arial" w:hAnsi="Arial" w:cs="Arial"/>
                <w:sz w:val="18"/>
                <w:szCs w:val="18"/>
              </w:rPr>
            </w:pPr>
            <w:r>
              <w:rPr>
                <w:rFonts w:ascii="Arial" w:hAnsi="Arial" w:cs="Arial"/>
                <w:sz w:val="18"/>
                <w:szCs w:val="18"/>
              </w:rPr>
              <w:t>CA_n257G</w:t>
            </w:r>
          </w:p>
          <w:p w14:paraId="4F8997B5" w14:textId="77777777" w:rsidR="001F4986" w:rsidRDefault="001F4986" w:rsidP="001F4986">
            <w:pPr>
              <w:spacing w:after="0"/>
              <w:jc w:val="center"/>
              <w:rPr>
                <w:rFonts w:ascii="Arial" w:hAnsi="Arial" w:cs="Arial"/>
                <w:sz w:val="18"/>
                <w:szCs w:val="18"/>
              </w:rPr>
            </w:pPr>
            <w:r>
              <w:rPr>
                <w:rFonts w:ascii="Arial" w:hAnsi="Arial" w:cs="Arial"/>
                <w:sz w:val="18"/>
                <w:szCs w:val="18"/>
              </w:rPr>
              <w:t>CA_n257H</w:t>
            </w:r>
          </w:p>
          <w:p w14:paraId="6C8DD1BE" w14:textId="77777777" w:rsidR="001F4986" w:rsidRDefault="001F4986" w:rsidP="001F4986">
            <w:pPr>
              <w:spacing w:after="0"/>
              <w:jc w:val="center"/>
              <w:rPr>
                <w:rFonts w:ascii="Arial" w:hAnsi="Arial" w:cs="Arial"/>
                <w:sz w:val="18"/>
                <w:szCs w:val="18"/>
              </w:rPr>
            </w:pPr>
            <w:r>
              <w:rPr>
                <w:rFonts w:ascii="Arial" w:hAnsi="Arial" w:cs="Arial"/>
                <w:sz w:val="18"/>
                <w:szCs w:val="18"/>
              </w:rPr>
              <w:t>CA_n257I</w:t>
            </w:r>
          </w:p>
          <w:p w14:paraId="17B461CF" w14:textId="77777777" w:rsidR="001F4986" w:rsidRDefault="001F4986" w:rsidP="001F4986">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7E18F85E" w14:textId="77777777" w:rsidR="001F4986" w:rsidRDefault="001F4986" w:rsidP="001F4986">
            <w:pPr>
              <w:spacing w:after="0"/>
              <w:jc w:val="center"/>
              <w:rPr>
                <w:rFonts w:ascii="Arial" w:hAnsi="Arial" w:cs="Arial"/>
                <w:sz w:val="18"/>
                <w:szCs w:val="18"/>
              </w:rPr>
            </w:pPr>
            <w:r>
              <w:rPr>
                <w:rFonts w:ascii="Arial" w:hAnsi="Arial" w:cs="Arial"/>
                <w:sz w:val="18"/>
                <w:szCs w:val="18"/>
              </w:rPr>
              <w:t>CA_n78A-n257G</w:t>
            </w:r>
          </w:p>
          <w:p w14:paraId="1EFD3ADE" w14:textId="77777777" w:rsidR="001F4986" w:rsidRDefault="001F4986" w:rsidP="001F4986">
            <w:pPr>
              <w:spacing w:after="0"/>
              <w:jc w:val="center"/>
              <w:rPr>
                <w:rFonts w:ascii="Arial" w:hAnsi="Arial" w:cs="Arial"/>
                <w:sz w:val="18"/>
                <w:szCs w:val="18"/>
              </w:rPr>
            </w:pPr>
            <w:r>
              <w:rPr>
                <w:rFonts w:ascii="Arial" w:hAnsi="Arial" w:cs="Arial"/>
                <w:sz w:val="18"/>
                <w:szCs w:val="18"/>
              </w:rPr>
              <w:t>CA_n78A-n257H</w:t>
            </w:r>
          </w:p>
          <w:p w14:paraId="73C80EEB" w14:textId="77777777" w:rsidR="001F4986" w:rsidRPr="00F43083" w:rsidRDefault="001F4986" w:rsidP="001F4986">
            <w:pPr>
              <w:pStyle w:val="TAC"/>
              <w:rPr>
                <w:rFonts w:cs="Arial"/>
                <w:bCs/>
                <w:szCs w:val="18"/>
              </w:rPr>
            </w:pPr>
            <w:r>
              <w:rPr>
                <w:rFonts w:cs="Arial"/>
                <w:szCs w:val="18"/>
              </w:rPr>
              <w:t>CA_n78A-n257I</w:t>
            </w:r>
          </w:p>
        </w:tc>
        <w:tc>
          <w:tcPr>
            <w:tcW w:w="741" w:type="dxa"/>
            <w:gridSpan w:val="4"/>
            <w:tcBorders>
              <w:left w:val="single" w:sz="4" w:space="0" w:color="auto"/>
              <w:right w:val="single" w:sz="4" w:space="0" w:color="auto"/>
            </w:tcBorders>
          </w:tcPr>
          <w:p w14:paraId="5CF13705" w14:textId="77777777" w:rsidR="001F4986" w:rsidRPr="00F43083" w:rsidRDefault="001F4986" w:rsidP="001F4986">
            <w:pPr>
              <w:pStyle w:val="TAC"/>
              <w:rPr>
                <w:szCs w:val="18"/>
                <w:lang w:eastAsia="zh-CN"/>
              </w:rPr>
            </w:pPr>
            <w:r w:rsidRPr="00F43083">
              <w:rPr>
                <w:rFonts w:eastAsia="Yu Mincho"/>
                <w:szCs w:val="18"/>
              </w:rPr>
              <w:t>n7</w:t>
            </w:r>
            <w:r w:rsidRPr="00F43083">
              <w:rPr>
                <w:szCs w:val="18"/>
                <w:lang w:eastAsia="zh-CN"/>
              </w:rPr>
              <w:t>8</w:t>
            </w:r>
          </w:p>
        </w:tc>
        <w:tc>
          <w:tcPr>
            <w:tcW w:w="675" w:type="dxa"/>
            <w:gridSpan w:val="5"/>
            <w:tcBorders>
              <w:top w:val="single" w:sz="4" w:space="0" w:color="auto"/>
              <w:left w:val="single" w:sz="4" w:space="0" w:color="auto"/>
              <w:bottom w:val="single" w:sz="4" w:space="0" w:color="auto"/>
              <w:right w:val="single" w:sz="4" w:space="0" w:color="auto"/>
            </w:tcBorders>
          </w:tcPr>
          <w:p w14:paraId="2CD89927" w14:textId="77777777" w:rsidR="001F4986" w:rsidRPr="00F43083" w:rsidRDefault="001F4986" w:rsidP="001F4986">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C783AF2" w14:textId="77777777" w:rsidR="001F4986" w:rsidRPr="00F43083" w:rsidRDefault="001F4986" w:rsidP="001F4986">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7B7A1E37" w14:textId="77777777" w:rsidR="001F4986" w:rsidRPr="00F43083" w:rsidRDefault="001F4986" w:rsidP="001F4986">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16E62F0D" w14:textId="77777777" w:rsidR="001F4986" w:rsidRPr="00F43083" w:rsidRDefault="001F4986" w:rsidP="001F4986">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17A7BDFF" w14:textId="77777777" w:rsidR="001F4986" w:rsidRPr="00F43083" w:rsidRDefault="001F4986" w:rsidP="001F4986">
            <w:pPr>
              <w:pStyle w:val="TAC"/>
              <w:rPr>
                <w:rFonts w:cs="Arial"/>
                <w:szCs w:val="18"/>
                <w:lang w:eastAsia="zh-CN"/>
              </w:rPr>
            </w:pPr>
            <w:r>
              <w:rPr>
                <w:rFonts w:cs="Arial"/>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1930A2ED" w14:textId="77777777" w:rsidR="001F4986" w:rsidRPr="00F43083" w:rsidRDefault="001F4986" w:rsidP="001F4986">
            <w:pPr>
              <w:pStyle w:val="TAC"/>
              <w:rPr>
                <w:rFonts w:cs="Arial"/>
                <w:szCs w:val="18"/>
                <w:lang w:eastAsia="zh-CN"/>
              </w:rPr>
            </w:pPr>
            <w:r>
              <w:rPr>
                <w:rFonts w:cs="Arial"/>
                <w:szCs w:val="18"/>
                <w:lang w:eastAsia="zh-CN"/>
              </w:rPr>
              <w:t>30</w:t>
            </w:r>
          </w:p>
        </w:tc>
        <w:tc>
          <w:tcPr>
            <w:tcW w:w="678" w:type="dxa"/>
            <w:gridSpan w:val="4"/>
            <w:tcBorders>
              <w:top w:val="single" w:sz="4" w:space="0" w:color="auto"/>
              <w:left w:val="single" w:sz="4" w:space="0" w:color="auto"/>
              <w:bottom w:val="single" w:sz="4" w:space="0" w:color="auto"/>
              <w:right w:val="single" w:sz="4" w:space="0" w:color="auto"/>
            </w:tcBorders>
          </w:tcPr>
          <w:p w14:paraId="79E715EB" w14:textId="77777777" w:rsidR="001F4986" w:rsidRPr="00F43083" w:rsidRDefault="001F4986" w:rsidP="001F4986">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3140BE93" w14:textId="77777777" w:rsidR="001F4986" w:rsidRPr="00F43083" w:rsidRDefault="001F4986" w:rsidP="001F4986">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1BDBDDF4" w14:textId="77777777" w:rsidR="001F4986" w:rsidRPr="00F43083" w:rsidRDefault="001F4986" w:rsidP="001F4986">
            <w:pPr>
              <w:pStyle w:val="TAC"/>
              <w:rPr>
                <w:rFonts w:cs="Arial"/>
                <w:szCs w:val="18"/>
                <w:lang w:eastAsia="ja-JP"/>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5CDE973B" w14:textId="77777777" w:rsidR="001F4986" w:rsidRPr="00F43083" w:rsidRDefault="001F4986" w:rsidP="001F4986">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625C981C" w14:textId="77777777" w:rsidR="001F4986" w:rsidRPr="00F43083" w:rsidRDefault="001F4986" w:rsidP="001F4986">
            <w:pPr>
              <w:pStyle w:val="TAC"/>
              <w:rPr>
                <w:rFonts w:cs="Arial"/>
                <w:szCs w:val="18"/>
                <w:lang w:eastAsia="ja-JP"/>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154456AC" w14:textId="77777777" w:rsidR="001F4986" w:rsidRPr="00F43083" w:rsidRDefault="001F4986" w:rsidP="001F4986">
            <w:pPr>
              <w:pStyle w:val="TAC"/>
              <w:rPr>
                <w:rFonts w:cs="Arial"/>
                <w:szCs w:val="18"/>
                <w:lang w:eastAsia="ja-JP"/>
              </w:rPr>
            </w:pPr>
            <w:r w:rsidRPr="00F43083">
              <w:rPr>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79BDB88E" w14:textId="77777777" w:rsidR="001F4986" w:rsidRPr="00F43083" w:rsidRDefault="001F4986" w:rsidP="001F4986">
            <w:pPr>
              <w:pStyle w:val="TAC"/>
              <w:rPr>
                <w:rFonts w:cs="Arial"/>
                <w:szCs w:val="18"/>
                <w:lang w:eastAsia="ja-JP"/>
              </w:rPr>
            </w:pPr>
            <w:r w:rsidRPr="00F43083">
              <w:rPr>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7E5E2900" w14:textId="77777777" w:rsidR="001F4986" w:rsidRPr="00F43083" w:rsidRDefault="001F4986" w:rsidP="001F4986">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7D57EA4B" w14:textId="77777777" w:rsidR="001F4986" w:rsidRPr="00F43083" w:rsidRDefault="001F4986" w:rsidP="001F4986">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30C444D8" w14:textId="77777777" w:rsidR="001F4986" w:rsidRPr="00F43083" w:rsidRDefault="001F4986" w:rsidP="001F4986">
            <w:pPr>
              <w:pStyle w:val="TAC"/>
              <w:rPr>
                <w:szCs w:val="18"/>
                <w:lang w:eastAsia="zh-CN"/>
              </w:rPr>
            </w:pPr>
            <w:r w:rsidRPr="00F43083">
              <w:rPr>
                <w:szCs w:val="18"/>
                <w:lang w:eastAsia="zh-CN"/>
              </w:rPr>
              <w:t>0</w:t>
            </w:r>
          </w:p>
        </w:tc>
      </w:tr>
      <w:tr w:rsidR="001F4986" w:rsidRPr="00F43083" w14:paraId="32DCF032"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1C5FED2B" w14:textId="77777777" w:rsidR="001F4986" w:rsidRPr="00F43083" w:rsidRDefault="001F4986" w:rsidP="001F4986">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271A497D" w14:textId="77777777" w:rsidR="001F4986" w:rsidRPr="00F43083" w:rsidRDefault="001F4986" w:rsidP="001F4986">
            <w:pPr>
              <w:pStyle w:val="TAC"/>
              <w:rPr>
                <w:rFonts w:cs="Arial"/>
                <w:bCs/>
                <w:szCs w:val="18"/>
              </w:rPr>
            </w:pPr>
          </w:p>
        </w:tc>
        <w:tc>
          <w:tcPr>
            <w:tcW w:w="741" w:type="dxa"/>
            <w:gridSpan w:val="4"/>
            <w:tcBorders>
              <w:left w:val="single" w:sz="4" w:space="0" w:color="auto"/>
              <w:right w:val="single" w:sz="4" w:space="0" w:color="auto"/>
            </w:tcBorders>
          </w:tcPr>
          <w:p w14:paraId="36820319" w14:textId="77777777" w:rsidR="001F4986" w:rsidRPr="00F43083" w:rsidRDefault="001F4986" w:rsidP="001F4986">
            <w:pPr>
              <w:pStyle w:val="TAC"/>
              <w:rPr>
                <w:szCs w:val="18"/>
                <w:lang w:eastAsia="zh-CN"/>
              </w:rPr>
            </w:pPr>
            <w:r w:rsidRPr="00F43083">
              <w:rPr>
                <w:szCs w:val="18"/>
                <w:lang w:eastAsia="zh-CN"/>
              </w:rPr>
              <w:t>n257</w:t>
            </w:r>
          </w:p>
        </w:tc>
        <w:tc>
          <w:tcPr>
            <w:tcW w:w="10172" w:type="dxa"/>
            <w:gridSpan w:val="64"/>
            <w:tcBorders>
              <w:top w:val="single" w:sz="4" w:space="0" w:color="auto"/>
              <w:left w:val="single" w:sz="4" w:space="0" w:color="auto"/>
              <w:bottom w:val="single" w:sz="4" w:space="0" w:color="auto"/>
              <w:right w:val="single" w:sz="4" w:space="0" w:color="auto"/>
            </w:tcBorders>
          </w:tcPr>
          <w:p w14:paraId="34BDA2E2" w14:textId="77777777" w:rsidR="001F4986" w:rsidRPr="00F43083" w:rsidRDefault="001F4986" w:rsidP="001F4986">
            <w:pPr>
              <w:pStyle w:val="TAC"/>
              <w:rPr>
                <w:rFonts w:eastAsia="Yu Mincho"/>
                <w:szCs w:val="18"/>
              </w:rPr>
            </w:pPr>
            <w:r w:rsidRPr="00F43083">
              <w:rPr>
                <w:rFonts w:cs="Arial"/>
                <w:szCs w:val="18"/>
                <w:lang w:eastAsia="ja-JP"/>
              </w:rPr>
              <w:t>CA_n257</w:t>
            </w:r>
            <w:r w:rsidRPr="00F43083">
              <w:rPr>
                <w:rFonts w:cs="Arial"/>
                <w:szCs w:val="18"/>
                <w:lang w:eastAsia="ko-KR"/>
              </w:rPr>
              <w:t>M</w:t>
            </w:r>
          </w:p>
        </w:tc>
        <w:tc>
          <w:tcPr>
            <w:tcW w:w="1348" w:type="dxa"/>
            <w:gridSpan w:val="4"/>
            <w:tcBorders>
              <w:top w:val="nil"/>
              <w:left w:val="single" w:sz="4" w:space="0" w:color="auto"/>
              <w:bottom w:val="single" w:sz="4" w:space="0" w:color="auto"/>
              <w:right w:val="single" w:sz="4" w:space="0" w:color="auto"/>
            </w:tcBorders>
            <w:shd w:val="clear" w:color="auto" w:fill="auto"/>
          </w:tcPr>
          <w:p w14:paraId="6A1E98E8" w14:textId="77777777" w:rsidR="001F4986" w:rsidRPr="00F43083" w:rsidRDefault="001F4986" w:rsidP="001F4986">
            <w:pPr>
              <w:pStyle w:val="TAC"/>
              <w:rPr>
                <w:szCs w:val="18"/>
                <w:lang w:eastAsia="zh-CN"/>
              </w:rPr>
            </w:pPr>
          </w:p>
        </w:tc>
      </w:tr>
      <w:tr w:rsidR="001F4986" w:rsidRPr="00F43083" w14:paraId="589BA76C" w14:textId="77777777" w:rsidTr="0064174C">
        <w:trPr>
          <w:trHeight w:val="187"/>
          <w:jc w:val="center"/>
        </w:trPr>
        <w:tc>
          <w:tcPr>
            <w:tcW w:w="1705" w:type="dxa"/>
            <w:gridSpan w:val="4"/>
            <w:tcBorders>
              <w:left w:val="single" w:sz="4" w:space="0" w:color="auto"/>
              <w:bottom w:val="nil"/>
              <w:right w:val="single" w:sz="4" w:space="0" w:color="auto"/>
            </w:tcBorders>
            <w:shd w:val="clear" w:color="auto" w:fill="auto"/>
          </w:tcPr>
          <w:p w14:paraId="60F787ED" w14:textId="77777777" w:rsidR="001F4986" w:rsidRPr="00F43083" w:rsidRDefault="001F4986" w:rsidP="001F4986">
            <w:pPr>
              <w:pStyle w:val="TAC"/>
              <w:rPr>
                <w:rFonts w:cs="Arial"/>
                <w:bCs/>
                <w:szCs w:val="18"/>
              </w:rPr>
            </w:pPr>
            <w:r w:rsidRPr="00F43083">
              <w:rPr>
                <w:szCs w:val="18"/>
              </w:rPr>
              <w:t>CA_n</w:t>
            </w:r>
            <w:r w:rsidRPr="00F43083">
              <w:rPr>
                <w:szCs w:val="18"/>
                <w:lang w:eastAsia="zh-CN"/>
              </w:rPr>
              <w:t>78</w:t>
            </w:r>
            <w:r w:rsidRPr="00F43083">
              <w:rPr>
                <w:szCs w:val="18"/>
              </w:rPr>
              <w:t>A-n</w:t>
            </w:r>
            <w:r w:rsidRPr="00F43083">
              <w:rPr>
                <w:szCs w:val="18"/>
                <w:lang w:eastAsia="zh-CN"/>
              </w:rPr>
              <w:t>258</w:t>
            </w:r>
            <w:r w:rsidRPr="00F43083">
              <w:rPr>
                <w:szCs w:val="18"/>
              </w:rPr>
              <w:t>A</w:t>
            </w:r>
          </w:p>
        </w:tc>
        <w:tc>
          <w:tcPr>
            <w:tcW w:w="1689" w:type="dxa"/>
            <w:gridSpan w:val="3"/>
            <w:tcBorders>
              <w:left w:val="single" w:sz="4" w:space="0" w:color="auto"/>
              <w:bottom w:val="nil"/>
              <w:right w:val="single" w:sz="4" w:space="0" w:color="auto"/>
            </w:tcBorders>
            <w:shd w:val="clear" w:color="auto" w:fill="auto"/>
          </w:tcPr>
          <w:p w14:paraId="1326802B" w14:textId="77777777" w:rsidR="001F4986" w:rsidRPr="00F43083" w:rsidRDefault="001F4986" w:rsidP="001F4986">
            <w:pPr>
              <w:pStyle w:val="TAC"/>
              <w:rPr>
                <w:rFonts w:cs="Arial"/>
                <w:bCs/>
                <w:szCs w:val="18"/>
              </w:rPr>
            </w:pPr>
            <w:r w:rsidRPr="00F43083">
              <w:rPr>
                <w:rFonts w:cs="Arial"/>
                <w:bCs/>
                <w:szCs w:val="18"/>
              </w:rPr>
              <w:t>CA_n78A-n258A</w:t>
            </w:r>
          </w:p>
        </w:tc>
        <w:tc>
          <w:tcPr>
            <w:tcW w:w="741" w:type="dxa"/>
            <w:gridSpan w:val="4"/>
            <w:tcBorders>
              <w:left w:val="single" w:sz="4" w:space="0" w:color="auto"/>
              <w:right w:val="single" w:sz="4" w:space="0" w:color="auto"/>
            </w:tcBorders>
          </w:tcPr>
          <w:p w14:paraId="470FA8C5" w14:textId="77777777" w:rsidR="001F4986" w:rsidRPr="00F43083" w:rsidRDefault="001F4986" w:rsidP="001F4986">
            <w:pPr>
              <w:pStyle w:val="TAC"/>
              <w:rPr>
                <w:rFonts w:cs="Arial"/>
                <w:bCs/>
                <w:szCs w:val="18"/>
              </w:rPr>
            </w:pPr>
            <w:r w:rsidRPr="00F43083">
              <w:rPr>
                <w:szCs w:val="18"/>
                <w:lang w:eastAsia="zh-CN"/>
              </w:rPr>
              <w:t>n78</w:t>
            </w:r>
          </w:p>
        </w:tc>
        <w:tc>
          <w:tcPr>
            <w:tcW w:w="675" w:type="dxa"/>
            <w:gridSpan w:val="5"/>
            <w:tcBorders>
              <w:top w:val="single" w:sz="4" w:space="0" w:color="auto"/>
              <w:left w:val="single" w:sz="4" w:space="0" w:color="auto"/>
              <w:bottom w:val="single" w:sz="4" w:space="0" w:color="auto"/>
              <w:right w:val="single" w:sz="4" w:space="0" w:color="auto"/>
            </w:tcBorders>
          </w:tcPr>
          <w:p w14:paraId="3ECA5B6B" w14:textId="77777777" w:rsidR="001F4986" w:rsidRPr="00F43083" w:rsidRDefault="001F4986" w:rsidP="001F4986">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421E724" w14:textId="77777777" w:rsidR="001F4986" w:rsidRPr="00F43083" w:rsidRDefault="001F4986" w:rsidP="001F4986">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53AD5706" w14:textId="77777777" w:rsidR="001F4986" w:rsidRPr="00F43083" w:rsidRDefault="001F4986" w:rsidP="001F4986">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3BF06044" w14:textId="77777777" w:rsidR="001F4986" w:rsidRPr="00F43083" w:rsidRDefault="001F4986" w:rsidP="001F4986">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0FA9D770" w14:textId="77777777" w:rsidR="001F4986" w:rsidRPr="00F43083" w:rsidRDefault="001F4986" w:rsidP="001F4986">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01BAA926" w14:textId="77777777" w:rsidR="001F4986" w:rsidRPr="00F43083" w:rsidRDefault="001F4986" w:rsidP="001F4986">
            <w:pPr>
              <w:pStyle w:val="TAC"/>
              <w:rPr>
                <w:szCs w:val="18"/>
                <w:lang w:eastAsia="zh-CN"/>
              </w:rPr>
            </w:pPr>
            <w:r>
              <w:rPr>
                <w:szCs w:val="18"/>
                <w:lang w:eastAsia="zh-CN"/>
              </w:rPr>
              <w:t>30</w:t>
            </w:r>
          </w:p>
        </w:tc>
        <w:tc>
          <w:tcPr>
            <w:tcW w:w="678" w:type="dxa"/>
            <w:gridSpan w:val="4"/>
            <w:tcBorders>
              <w:top w:val="single" w:sz="4" w:space="0" w:color="auto"/>
              <w:left w:val="single" w:sz="4" w:space="0" w:color="auto"/>
              <w:bottom w:val="single" w:sz="4" w:space="0" w:color="auto"/>
              <w:right w:val="single" w:sz="4" w:space="0" w:color="auto"/>
            </w:tcBorders>
          </w:tcPr>
          <w:p w14:paraId="70F7D8E4" w14:textId="77777777" w:rsidR="001F4986" w:rsidRPr="00F43083" w:rsidRDefault="001F4986" w:rsidP="001F4986">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6F48849C" w14:textId="77777777" w:rsidR="001F4986" w:rsidRPr="00F43083" w:rsidRDefault="001F4986" w:rsidP="001F4986">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4C144716" w14:textId="77777777" w:rsidR="001F4986" w:rsidRPr="00F43083" w:rsidRDefault="001F4986" w:rsidP="001F4986">
            <w:pPr>
              <w:pStyle w:val="TAC"/>
              <w:rPr>
                <w:szCs w:val="18"/>
                <w:lang w:eastAsia="zh-CN"/>
              </w:rPr>
            </w:pPr>
            <w:r w:rsidRPr="00F43083">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40F7FEEB"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04FB54BE" w14:textId="77777777" w:rsidR="001F4986" w:rsidRPr="00F43083" w:rsidRDefault="001F4986" w:rsidP="001F4986">
            <w:pPr>
              <w:pStyle w:val="TAC"/>
              <w:rPr>
                <w:szCs w:val="18"/>
                <w:lang w:eastAsia="zh-CN"/>
              </w:rPr>
            </w:pPr>
            <w:r w:rsidRPr="00F43083">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38EEA88F" w14:textId="77777777" w:rsidR="001F4986" w:rsidRPr="00F43083" w:rsidRDefault="001F4986" w:rsidP="001F4986">
            <w:pPr>
              <w:pStyle w:val="TAC"/>
              <w:rPr>
                <w:rFonts w:cs="Arial"/>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36C53DE2" w14:textId="77777777" w:rsidR="001F4986" w:rsidRPr="00F43083" w:rsidRDefault="001F4986" w:rsidP="001F4986">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47E3C8F7" w14:textId="77777777" w:rsidR="001F4986" w:rsidRPr="00F43083" w:rsidRDefault="001F4986" w:rsidP="001F4986">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08A1789C" w14:textId="77777777" w:rsidR="001F4986" w:rsidRPr="00F43083" w:rsidRDefault="001F4986" w:rsidP="001F4986">
            <w:pPr>
              <w:pStyle w:val="TAC"/>
              <w:rPr>
                <w:rFonts w:cs="Arial"/>
                <w:szCs w:val="18"/>
                <w:lang w:eastAsia="zh-CN"/>
              </w:rPr>
            </w:pPr>
          </w:p>
        </w:tc>
        <w:tc>
          <w:tcPr>
            <w:tcW w:w="1348" w:type="dxa"/>
            <w:gridSpan w:val="4"/>
            <w:tcBorders>
              <w:left w:val="single" w:sz="4" w:space="0" w:color="auto"/>
              <w:bottom w:val="nil"/>
              <w:right w:val="single" w:sz="4" w:space="0" w:color="auto"/>
            </w:tcBorders>
            <w:shd w:val="clear" w:color="auto" w:fill="auto"/>
          </w:tcPr>
          <w:p w14:paraId="359CBA16" w14:textId="77777777" w:rsidR="001F4986" w:rsidRPr="00F43083" w:rsidRDefault="001F4986" w:rsidP="001F4986">
            <w:pPr>
              <w:pStyle w:val="TAC"/>
              <w:rPr>
                <w:szCs w:val="18"/>
                <w:lang w:eastAsia="zh-CN"/>
              </w:rPr>
            </w:pPr>
            <w:r w:rsidRPr="00F43083">
              <w:rPr>
                <w:szCs w:val="18"/>
                <w:lang w:eastAsia="zh-CN"/>
              </w:rPr>
              <w:t>0</w:t>
            </w:r>
          </w:p>
        </w:tc>
      </w:tr>
      <w:tr w:rsidR="001F4986" w:rsidRPr="00F43083" w14:paraId="4553FEA5"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6672B45F" w14:textId="77777777" w:rsidR="001F4986" w:rsidRPr="00F43083" w:rsidRDefault="001F4986" w:rsidP="001F4986">
            <w:pPr>
              <w:pStyle w:val="TAC"/>
              <w:rPr>
                <w:rFonts w:cs="Arial"/>
                <w:bCs/>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597E8E0E" w14:textId="77777777" w:rsidR="001F4986" w:rsidRPr="00F43083" w:rsidRDefault="001F4986" w:rsidP="001F4986">
            <w:pPr>
              <w:pStyle w:val="TAC"/>
              <w:rPr>
                <w:rFonts w:cs="Arial"/>
                <w:bCs/>
                <w:szCs w:val="18"/>
              </w:rPr>
            </w:pPr>
          </w:p>
        </w:tc>
        <w:tc>
          <w:tcPr>
            <w:tcW w:w="741" w:type="dxa"/>
            <w:gridSpan w:val="4"/>
            <w:tcBorders>
              <w:left w:val="single" w:sz="4" w:space="0" w:color="auto"/>
              <w:right w:val="single" w:sz="4" w:space="0" w:color="auto"/>
            </w:tcBorders>
          </w:tcPr>
          <w:p w14:paraId="671C9E5A" w14:textId="77777777" w:rsidR="001F4986" w:rsidRPr="00F43083" w:rsidRDefault="001F4986" w:rsidP="001F4986">
            <w:pPr>
              <w:pStyle w:val="TAC"/>
              <w:rPr>
                <w:rFonts w:cs="Arial"/>
                <w:bCs/>
                <w:szCs w:val="18"/>
              </w:rPr>
            </w:pPr>
            <w:r w:rsidRPr="00F43083">
              <w:rPr>
                <w:szCs w:val="18"/>
                <w:lang w:eastAsia="zh-CN"/>
              </w:rPr>
              <w:t>n258</w:t>
            </w:r>
          </w:p>
        </w:tc>
        <w:tc>
          <w:tcPr>
            <w:tcW w:w="675" w:type="dxa"/>
            <w:gridSpan w:val="5"/>
            <w:tcBorders>
              <w:top w:val="single" w:sz="4" w:space="0" w:color="auto"/>
              <w:left w:val="single" w:sz="4" w:space="0" w:color="auto"/>
              <w:bottom w:val="single" w:sz="4" w:space="0" w:color="auto"/>
              <w:right w:val="single" w:sz="4" w:space="0" w:color="auto"/>
            </w:tcBorders>
          </w:tcPr>
          <w:p w14:paraId="4FF3D8C8" w14:textId="77777777" w:rsidR="001F4986" w:rsidRPr="00F43083" w:rsidRDefault="001F4986" w:rsidP="001F4986">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8D054AF" w14:textId="77777777" w:rsidR="001F4986" w:rsidRPr="00F43083" w:rsidRDefault="001F4986" w:rsidP="001F4986">
            <w:pPr>
              <w:pStyle w:val="TAC"/>
              <w:rPr>
                <w:rFonts w:cs="Arial"/>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4B4DAA38" w14:textId="77777777" w:rsidR="001F4986" w:rsidRPr="00F43083" w:rsidRDefault="001F4986" w:rsidP="001F4986">
            <w:pPr>
              <w:pStyle w:val="TAC"/>
              <w:rPr>
                <w:rFonts w:cs="Arial"/>
                <w:szCs w:val="18"/>
                <w:lang w:eastAsia="zh-CN"/>
              </w:rPr>
            </w:pPr>
          </w:p>
        </w:tc>
        <w:tc>
          <w:tcPr>
            <w:tcW w:w="675" w:type="dxa"/>
            <w:gridSpan w:val="5"/>
            <w:tcBorders>
              <w:top w:val="single" w:sz="4" w:space="0" w:color="auto"/>
              <w:left w:val="single" w:sz="4" w:space="0" w:color="auto"/>
              <w:bottom w:val="single" w:sz="4" w:space="0" w:color="auto"/>
              <w:right w:val="single" w:sz="4" w:space="0" w:color="auto"/>
            </w:tcBorders>
          </w:tcPr>
          <w:p w14:paraId="7D880EB7" w14:textId="77777777" w:rsidR="001F4986" w:rsidRPr="00F43083" w:rsidRDefault="001F4986" w:rsidP="001F4986">
            <w:pPr>
              <w:pStyle w:val="TAC"/>
              <w:rPr>
                <w:rFonts w:cs="Arial"/>
                <w:szCs w:val="18"/>
                <w:lang w:eastAsia="zh-CN"/>
              </w:rPr>
            </w:pPr>
          </w:p>
        </w:tc>
        <w:tc>
          <w:tcPr>
            <w:tcW w:w="631" w:type="dxa"/>
            <w:gridSpan w:val="4"/>
            <w:tcBorders>
              <w:top w:val="single" w:sz="4" w:space="0" w:color="auto"/>
              <w:left w:val="single" w:sz="4" w:space="0" w:color="auto"/>
              <w:bottom w:val="single" w:sz="4" w:space="0" w:color="auto"/>
              <w:right w:val="single" w:sz="4" w:space="0" w:color="auto"/>
            </w:tcBorders>
          </w:tcPr>
          <w:p w14:paraId="67A983A8" w14:textId="77777777" w:rsidR="001F4986" w:rsidRPr="00F43083" w:rsidRDefault="001F4986" w:rsidP="001F4986">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6D2CA390"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648BBBDA" w14:textId="77777777" w:rsidR="001F4986" w:rsidRPr="00F43083" w:rsidRDefault="001F4986" w:rsidP="001F4986">
            <w:pPr>
              <w:pStyle w:val="TAC"/>
              <w:rPr>
                <w:rFonts w:cs="Arial"/>
                <w:szCs w:val="18"/>
                <w:lang w:eastAsia="zh-CN"/>
              </w:rPr>
            </w:pPr>
          </w:p>
        </w:tc>
        <w:tc>
          <w:tcPr>
            <w:tcW w:w="681" w:type="dxa"/>
            <w:gridSpan w:val="4"/>
            <w:tcBorders>
              <w:top w:val="single" w:sz="4" w:space="0" w:color="auto"/>
              <w:left w:val="single" w:sz="4" w:space="0" w:color="auto"/>
              <w:bottom w:val="single" w:sz="4" w:space="0" w:color="auto"/>
              <w:right w:val="single" w:sz="4" w:space="0" w:color="auto"/>
            </w:tcBorders>
          </w:tcPr>
          <w:p w14:paraId="5FB293CD" w14:textId="77777777" w:rsidR="001F4986" w:rsidRPr="00F43083" w:rsidRDefault="001F4986" w:rsidP="001F4986">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60DD181B"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1CF2AE95"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25205DC0"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65B95D7F" w14:textId="77777777" w:rsidR="001F4986" w:rsidRPr="00F43083" w:rsidRDefault="001F4986" w:rsidP="001F4986">
            <w:pPr>
              <w:pStyle w:val="TAC"/>
              <w:rPr>
                <w:rFonts w:cs="Arial"/>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1344CDAC" w14:textId="77777777" w:rsidR="001F4986" w:rsidRPr="00F43083" w:rsidRDefault="001F4986" w:rsidP="001F4986">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5192EE9D" w14:textId="77777777" w:rsidR="001F4986" w:rsidRPr="00F43083" w:rsidRDefault="001F4986" w:rsidP="001F4986">
            <w:pPr>
              <w:pStyle w:val="TAC"/>
              <w:rPr>
                <w:rFonts w:cs="Arial"/>
                <w:szCs w:val="18"/>
                <w:lang w:eastAsia="zh-CN"/>
              </w:rPr>
            </w:pPr>
            <w:r w:rsidRPr="00F43083">
              <w:rPr>
                <w:rFonts w:cs="Arial"/>
                <w:szCs w:val="18"/>
                <w:lang w:eastAsia="zh-CN"/>
              </w:rPr>
              <w:t>200</w:t>
            </w:r>
          </w:p>
        </w:tc>
        <w:tc>
          <w:tcPr>
            <w:tcW w:w="683" w:type="dxa"/>
            <w:gridSpan w:val="3"/>
            <w:tcBorders>
              <w:top w:val="single" w:sz="4" w:space="0" w:color="auto"/>
              <w:left w:val="single" w:sz="4" w:space="0" w:color="auto"/>
              <w:bottom w:val="single" w:sz="4" w:space="0" w:color="auto"/>
              <w:right w:val="single" w:sz="4" w:space="0" w:color="auto"/>
            </w:tcBorders>
          </w:tcPr>
          <w:p w14:paraId="0CD8E08B" w14:textId="77777777" w:rsidR="001F4986" w:rsidRPr="00F43083" w:rsidRDefault="001F4986" w:rsidP="001F4986">
            <w:pPr>
              <w:pStyle w:val="TAC"/>
              <w:rPr>
                <w:rFonts w:cs="Arial"/>
                <w:szCs w:val="18"/>
                <w:lang w:eastAsia="zh-CN"/>
              </w:rPr>
            </w:pPr>
            <w:r w:rsidRPr="00F43083">
              <w:rPr>
                <w:rFonts w:cs="Arial"/>
                <w:szCs w:val="18"/>
                <w:lang w:eastAsia="zh-CN"/>
              </w:rPr>
              <w:t>400</w:t>
            </w:r>
          </w:p>
        </w:tc>
        <w:tc>
          <w:tcPr>
            <w:tcW w:w="1348" w:type="dxa"/>
            <w:gridSpan w:val="4"/>
            <w:tcBorders>
              <w:top w:val="nil"/>
              <w:left w:val="single" w:sz="4" w:space="0" w:color="auto"/>
              <w:bottom w:val="single" w:sz="4" w:space="0" w:color="auto"/>
              <w:right w:val="single" w:sz="4" w:space="0" w:color="auto"/>
            </w:tcBorders>
            <w:shd w:val="clear" w:color="auto" w:fill="auto"/>
          </w:tcPr>
          <w:p w14:paraId="772AF05C" w14:textId="77777777" w:rsidR="001F4986" w:rsidRPr="00F43083" w:rsidRDefault="001F4986" w:rsidP="001F4986">
            <w:pPr>
              <w:pStyle w:val="TAC"/>
              <w:rPr>
                <w:szCs w:val="18"/>
                <w:lang w:eastAsia="zh-CN"/>
              </w:rPr>
            </w:pPr>
          </w:p>
        </w:tc>
      </w:tr>
      <w:tr w:rsidR="001F4986" w:rsidRPr="00F43083" w14:paraId="6B53596D" w14:textId="77777777" w:rsidTr="0064174C">
        <w:trPr>
          <w:trHeight w:val="187"/>
          <w:jc w:val="center"/>
        </w:trPr>
        <w:tc>
          <w:tcPr>
            <w:tcW w:w="1705" w:type="dxa"/>
            <w:gridSpan w:val="4"/>
            <w:tcBorders>
              <w:top w:val="nil"/>
              <w:left w:val="single" w:sz="4" w:space="0" w:color="auto"/>
              <w:bottom w:val="nil"/>
              <w:right w:val="single" w:sz="4" w:space="0" w:color="auto"/>
            </w:tcBorders>
            <w:shd w:val="clear" w:color="auto" w:fill="auto"/>
          </w:tcPr>
          <w:p w14:paraId="425CD848" w14:textId="77777777" w:rsidR="001F4986" w:rsidRPr="00F43083" w:rsidRDefault="001F4986" w:rsidP="001F4986">
            <w:pPr>
              <w:pStyle w:val="TAC"/>
              <w:rPr>
                <w:rFonts w:cs="Arial"/>
                <w:bCs/>
                <w:szCs w:val="18"/>
              </w:rPr>
            </w:pPr>
            <w:r w:rsidRPr="00F43083">
              <w:rPr>
                <w:szCs w:val="18"/>
              </w:rPr>
              <w:t>CA_n78A-n258D</w:t>
            </w:r>
          </w:p>
        </w:tc>
        <w:tc>
          <w:tcPr>
            <w:tcW w:w="1689" w:type="dxa"/>
            <w:gridSpan w:val="3"/>
            <w:tcBorders>
              <w:top w:val="nil"/>
              <w:left w:val="single" w:sz="4" w:space="0" w:color="auto"/>
              <w:bottom w:val="nil"/>
              <w:right w:val="single" w:sz="4" w:space="0" w:color="auto"/>
            </w:tcBorders>
            <w:shd w:val="clear" w:color="auto" w:fill="auto"/>
          </w:tcPr>
          <w:p w14:paraId="7EE221E9" w14:textId="77777777" w:rsidR="001F4986" w:rsidRPr="00F43083" w:rsidRDefault="001F4986" w:rsidP="001F4986">
            <w:pPr>
              <w:pStyle w:val="TAC"/>
              <w:rPr>
                <w:rFonts w:cs="Arial"/>
                <w:bCs/>
                <w:szCs w:val="18"/>
              </w:rPr>
            </w:pPr>
            <w:r w:rsidRPr="00F43083">
              <w:rPr>
                <w:szCs w:val="18"/>
              </w:rPr>
              <w:t>CA_n78A-n258A</w:t>
            </w:r>
          </w:p>
        </w:tc>
        <w:tc>
          <w:tcPr>
            <w:tcW w:w="741" w:type="dxa"/>
            <w:gridSpan w:val="4"/>
            <w:tcBorders>
              <w:left w:val="single" w:sz="4" w:space="0" w:color="auto"/>
              <w:right w:val="single" w:sz="4" w:space="0" w:color="auto"/>
            </w:tcBorders>
          </w:tcPr>
          <w:p w14:paraId="443BED18" w14:textId="77777777" w:rsidR="001F4986" w:rsidRPr="00F43083" w:rsidRDefault="001F4986" w:rsidP="001F4986">
            <w:pPr>
              <w:pStyle w:val="TAC"/>
              <w:rPr>
                <w:szCs w:val="18"/>
                <w:lang w:eastAsia="zh-CN"/>
              </w:rPr>
            </w:pPr>
            <w:r w:rsidRPr="00F43083">
              <w:rPr>
                <w:szCs w:val="18"/>
              </w:rPr>
              <w:t>n78</w:t>
            </w:r>
          </w:p>
        </w:tc>
        <w:tc>
          <w:tcPr>
            <w:tcW w:w="675" w:type="dxa"/>
            <w:gridSpan w:val="5"/>
            <w:tcBorders>
              <w:top w:val="single" w:sz="4" w:space="0" w:color="auto"/>
              <w:left w:val="single" w:sz="4" w:space="0" w:color="auto"/>
              <w:bottom w:val="single" w:sz="4" w:space="0" w:color="auto"/>
              <w:right w:val="single" w:sz="4" w:space="0" w:color="auto"/>
            </w:tcBorders>
          </w:tcPr>
          <w:p w14:paraId="4A037887" w14:textId="77777777" w:rsidR="001F4986" w:rsidRPr="00F43083" w:rsidRDefault="001F4986" w:rsidP="001F4986">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2339F79" w14:textId="77777777" w:rsidR="001F4986" w:rsidRPr="00F43083" w:rsidRDefault="001F4986" w:rsidP="001F4986">
            <w:pPr>
              <w:pStyle w:val="TAC"/>
              <w:rPr>
                <w:rFonts w:cs="Arial"/>
                <w:szCs w:val="18"/>
                <w:lang w:eastAsia="zh-CN"/>
              </w:rPr>
            </w:pPr>
            <w:r>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1179A2ED" w14:textId="77777777" w:rsidR="001F4986" w:rsidRPr="00F43083" w:rsidRDefault="001F4986" w:rsidP="001F4986">
            <w:pPr>
              <w:pStyle w:val="TAC"/>
              <w:rPr>
                <w:rFonts w:cs="Arial"/>
                <w:szCs w:val="18"/>
                <w:lang w:eastAsia="zh-CN"/>
              </w:rPr>
            </w:pPr>
            <w:r>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026C19E6" w14:textId="77777777" w:rsidR="001F4986" w:rsidRPr="00F43083" w:rsidRDefault="001F4986" w:rsidP="001F4986">
            <w:pPr>
              <w:pStyle w:val="TAC"/>
              <w:rPr>
                <w:rFonts w:cs="Arial"/>
                <w:szCs w:val="18"/>
                <w:lang w:eastAsia="zh-CN"/>
              </w:rPr>
            </w:pPr>
            <w:r>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082A2EBA" w14:textId="77777777" w:rsidR="001F4986" w:rsidRPr="00F43083" w:rsidRDefault="001F4986" w:rsidP="001F4986">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554F4274"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5CB54567" w14:textId="77777777" w:rsidR="001F4986" w:rsidRPr="00F43083" w:rsidRDefault="001F4986" w:rsidP="001F4986">
            <w:pPr>
              <w:pStyle w:val="TAC"/>
              <w:rPr>
                <w:rFonts w:cs="Arial"/>
                <w:szCs w:val="18"/>
                <w:lang w:eastAsia="zh-CN"/>
              </w:rPr>
            </w:pPr>
            <w:r>
              <w:rPr>
                <w:rFonts w:cs="Arial" w:hint="eastAsia"/>
                <w:szCs w:val="18"/>
                <w:lang w:val="en-US"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31347934" w14:textId="77777777" w:rsidR="001F4986" w:rsidRPr="00F43083" w:rsidRDefault="001F4986" w:rsidP="001F4986">
            <w:pPr>
              <w:pStyle w:val="TAC"/>
              <w:rPr>
                <w:rFonts w:cs="Arial"/>
                <w:szCs w:val="18"/>
                <w:lang w:eastAsia="zh-CN"/>
              </w:rPr>
            </w:pPr>
            <w:r>
              <w:rPr>
                <w:rFonts w:cs="Arial" w:hint="eastAsia"/>
                <w:szCs w:val="18"/>
                <w:lang w:val="en-US"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451A923D" w14:textId="77777777" w:rsidR="001F4986" w:rsidRPr="00F43083" w:rsidRDefault="001F4986" w:rsidP="001F4986">
            <w:pPr>
              <w:pStyle w:val="TAC"/>
              <w:rPr>
                <w:szCs w:val="18"/>
                <w:lang w:eastAsia="zh-CN"/>
              </w:rPr>
            </w:pPr>
            <w:r>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2768F98A"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0139F2A3" w14:textId="77777777" w:rsidR="001F4986" w:rsidRPr="00F43083" w:rsidRDefault="001F4986" w:rsidP="001F4986">
            <w:pPr>
              <w:pStyle w:val="TAC"/>
              <w:rPr>
                <w:szCs w:val="18"/>
                <w:lang w:eastAsia="zh-CN"/>
              </w:rPr>
            </w:pPr>
            <w:r>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271DFFFA" w14:textId="77777777" w:rsidR="001F4986" w:rsidRPr="00F43083" w:rsidRDefault="001F4986" w:rsidP="001F4986">
            <w:pPr>
              <w:pStyle w:val="TAC"/>
              <w:rPr>
                <w:rFonts w:cs="Arial"/>
                <w:szCs w:val="18"/>
                <w:lang w:eastAsia="zh-CN"/>
              </w:rPr>
            </w:pPr>
            <w:r>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44F1EC78" w14:textId="77777777" w:rsidR="001F4986" w:rsidRPr="00F43083" w:rsidRDefault="001F4986" w:rsidP="001F4986">
            <w:pPr>
              <w:pStyle w:val="TAC"/>
              <w:rPr>
                <w:rFonts w:cs="Arial"/>
                <w:szCs w:val="18"/>
                <w:lang w:eastAsia="zh-CN"/>
              </w:rPr>
            </w:pPr>
            <w:r>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100983FD" w14:textId="77777777" w:rsidR="001F4986" w:rsidRPr="00F43083" w:rsidRDefault="001F4986" w:rsidP="001F4986">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5819282C" w14:textId="77777777" w:rsidR="001F4986" w:rsidRPr="00F43083" w:rsidRDefault="001F4986" w:rsidP="001F4986">
            <w:pPr>
              <w:pStyle w:val="TAC"/>
              <w:rPr>
                <w:rFonts w:cs="Arial"/>
                <w:szCs w:val="18"/>
                <w:lang w:eastAsia="zh-CN"/>
              </w:rPr>
            </w:pPr>
          </w:p>
        </w:tc>
        <w:tc>
          <w:tcPr>
            <w:tcW w:w="1348" w:type="dxa"/>
            <w:gridSpan w:val="4"/>
            <w:tcBorders>
              <w:top w:val="nil"/>
              <w:left w:val="single" w:sz="4" w:space="0" w:color="auto"/>
              <w:bottom w:val="nil"/>
              <w:right w:val="single" w:sz="4" w:space="0" w:color="auto"/>
            </w:tcBorders>
            <w:shd w:val="clear" w:color="auto" w:fill="auto"/>
          </w:tcPr>
          <w:p w14:paraId="582700B7" w14:textId="77777777" w:rsidR="001F4986" w:rsidRPr="00F43083" w:rsidRDefault="001F4986" w:rsidP="001F4986">
            <w:pPr>
              <w:pStyle w:val="TAC"/>
              <w:rPr>
                <w:szCs w:val="18"/>
                <w:lang w:eastAsia="zh-CN"/>
              </w:rPr>
            </w:pPr>
            <w:r w:rsidRPr="00F43083">
              <w:rPr>
                <w:rFonts w:hint="eastAsia"/>
                <w:szCs w:val="18"/>
                <w:lang w:val="en-US" w:eastAsia="zh-CN"/>
              </w:rPr>
              <w:t>0</w:t>
            </w:r>
          </w:p>
        </w:tc>
      </w:tr>
      <w:tr w:rsidR="001F4986" w:rsidRPr="00F43083" w14:paraId="42907F1A"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779A887B" w14:textId="77777777" w:rsidR="001F4986" w:rsidRPr="00F43083" w:rsidRDefault="001F4986" w:rsidP="001F4986">
            <w:pPr>
              <w:pStyle w:val="TAC"/>
              <w:rPr>
                <w:rFonts w:cs="Arial"/>
                <w:bCs/>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7E72C772" w14:textId="77777777" w:rsidR="001F4986" w:rsidRPr="00F43083" w:rsidRDefault="001F4986" w:rsidP="001F4986">
            <w:pPr>
              <w:pStyle w:val="TAC"/>
              <w:rPr>
                <w:rFonts w:cs="Arial"/>
                <w:bCs/>
                <w:szCs w:val="18"/>
              </w:rPr>
            </w:pPr>
          </w:p>
        </w:tc>
        <w:tc>
          <w:tcPr>
            <w:tcW w:w="741" w:type="dxa"/>
            <w:gridSpan w:val="4"/>
            <w:tcBorders>
              <w:left w:val="single" w:sz="4" w:space="0" w:color="auto"/>
              <w:right w:val="single" w:sz="4" w:space="0" w:color="auto"/>
            </w:tcBorders>
          </w:tcPr>
          <w:p w14:paraId="145A6EDB" w14:textId="77777777" w:rsidR="001F4986" w:rsidRPr="00F43083" w:rsidRDefault="001F4986" w:rsidP="001F4986">
            <w:pPr>
              <w:pStyle w:val="TAC"/>
              <w:rPr>
                <w:szCs w:val="18"/>
                <w:lang w:eastAsia="zh-CN"/>
              </w:rPr>
            </w:pPr>
            <w:r w:rsidRPr="00F43083">
              <w:rPr>
                <w:szCs w:val="18"/>
              </w:rPr>
              <w:t>n258</w:t>
            </w:r>
          </w:p>
        </w:tc>
        <w:tc>
          <w:tcPr>
            <w:tcW w:w="10172" w:type="dxa"/>
            <w:gridSpan w:val="64"/>
            <w:tcBorders>
              <w:top w:val="single" w:sz="4" w:space="0" w:color="auto"/>
              <w:left w:val="single" w:sz="4" w:space="0" w:color="auto"/>
              <w:bottom w:val="single" w:sz="4" w:space="0" w:color="auto"/>
              <w:right w:val="single" w:sz="4" w:space="0" w:color="auto"/>
            </w:tcBorders>
          </w:tcPr>
          <w:p w14:paraId="6C5B8692" w14:textId="77777777" w:rsidR="001F4986" w:rsidRPr="00F43083" w:rsidRDefault="001F4986" w:rsidP="001F4986">
            <w:pPr>
              <w:pStyle w:val="TAC"/>
              <w:rPr>
                <w:rFonts w:cs="Arial"/>
                <w:szCs w:val="18"/>
                <w:lang w:eastAsia="zh-CN"/>
              </w:rPr>
            </w:pPr>
            <w:r w:rsidRPr="00F43083">
              <w:rPr>
                <w:szCs w:val="18"/>
              </w:rPr>
              <w:t>CA_n258D</w:t>
            </w:r>
          </w:p>
        </w:tc>
        <w:tc>
          <w:tcPr>
            <w:tcW w:w="1348" w:type="dxa"/>
            <w:gridSpan w:val="4"/>
            <w:tcBorders>
              <w:top w:val="nil"/>
              <w:left w:val="single" w:sz="4" w:space="0" w:color="auto"/>
              <w:bottom w:val="single" w:sz="4" w:space="0" w:color="auto"/>
              <w:right w:val="single" w:sz="4" w:space="0" w:color="auto"/>
            </w:tcBorders>
            <w:shd w:val="clear" w:color="auto" w:fill="auto"/>
          </w:tcPr>
          <w:p w14:paraId="0E468607" w14:textId="77777777" w:rsidR="001F4986" w:rsidRPr="00F43083" w:rsidRDefault="001F4986" w:rsidP="001F4986">
            <w:pPr>
              <w:pStyle w:val="TAC"/>
              <w:rPr>
                <w:szCs w:val="18"/>
                <w:lang w:eastAsia="zh-CN"/>
              </w:rPr>
            </w:pPr>
          </w:p>
        </w:tc>
      </w:tr>
      <w:tr w:rsidR="001F4986" w:rsidRPr="00F43083" w14:paraId="26B11EA0" w14:textId="77777777" w:rsidTr="0064174C">
        <w:trPr>
          <w:trHeight w:val="187"/>
          <w:jc w:val="center"/>
        </w:trPr>
        <w:tc>
          <w:tcPr>
            <w:tcW w:w="1705" w:type="dxa"/>
            <w:gridSpan w:val="4"/>
            <w:tcBorders>
              <w:top w:val="nil"/>
              <w:left w:val="single" w:sz="4" w:space="0" w:color="auto"/>
              <w:bottom w:val="nil"/>
              <w:right w:val="single" w:sz="4" w:space="0" w:color="auto"/>
            </w:tcBorders>
            <w:shd w:val="clear" w:color="auto" w:fill="auto"/>
          </w:tcPr>
          <w:p w14:paraId="3C68EA01" w14:textId="77777777" w:rsidR="001F4986" w:rsidRPr="00F43083" w:rsidRDefault="001F4986" w:rsidP="001F4986">
            <w:pPr>
              <w:pStyle w:val="TAC"/>
              <w:rPr>
                <w:rFonts w:cs="Arial"/>
                <w:bCs/>
                <w:szCs w:val="18"/>
              </w:rPr>
            </w:pPr>
            <w:r w:rsidRPr="00F43083">
              <w:rPr>
                <w:szCs w:val="18"/>
              </w:rPr>
              <w:t>CA_n78A-n258E</w:t>
            </w:r>
          </w:p>
        </w:tc>
        <w:tc>
          <w:tcPr>
            <w:tcW w:w="1689" w:type="dxa"/>
            <w:gridSpan w:val="3"/>
            <w:tcBorders>
              <w:top w:val="nil"/>
              <w:left w:val="single" w:sz="4" w:space="0" w:color="auto"/>
              <w:bottom w:val="nil"/>
              <w:right w:val="single" w:sz="4" w:space="0" w:color="auto"/>
            </w:tcBorders>
            <w:shd w:val="clear" w:color="auto" w:fill="auto"/>
          </w:tcPr>
          <w:p w14:paraId="1FE5EEE0" w14:textId="77777777" w:rsidR="001F4986" w:rsidRPr="00F43083" w:rsidRDefault="001F4986" w:rsidP="001F4986">
            <w:pPr>
              <w:pStyle w:val="TAC"/>
              <w:rPr>
                <w:rFonts w:cs="Arial"/>
                <w:bCs/>
                <w:szCs w:val="18"/>
              </w:rPr>
            </w:pPr>
            <w:r w:rsidRPr="00F43083">
              <w:rPr>
                <w:szCs w:val="18"/>
              </w:rPr>
              <w:t>CA_n78A-n258A</w:t>
            </w:r>
          </w:p>
        </w:tc>
        <w:tc>
          <w:tcPr>
            <w:tcW w:w="741" w:type="dxa"/>
            <w:gridSpan w:val="4"/>
            <w:tcBorders>
              <w:left w:val="single" w:sz="4" w:space="0" w:color="auto"/>
              <w:right w:val="single" w:sz="4" w:space="0" w:color="auto"/>
            </w:tcBorders>
          </w:tcPr>
          <w:p w14:paraId="5309B7ED" w14:textId="77777777" w:rsidR="001F4986" w:rsidRPr="00F43083" w:rsidRDefault="001F4986" w:rsidP="001F4986">
            <w:pPr>
              <w:pStyle w:val="TAC"/>
              <w:rPr>
                <w:szCs w:val="18"/>
                <w:lang w:eastAsia="zh-CN"/>
              </w:rPr>
            </w:pPr>
            <w:r w:rsidRPr="00F43083">
              <w:rPr>
                <w:szCs w:val="18"/>
              </w:rPr>
              <w:t>n78</w:t>
            </w:r>
          </w:p>
        </w:tc>
        <w:tc>
          <w:tcPr>
            <w:tcW w:w="675" w:type="dxa"/>
            <w:gridSpan w:val="5"/>
            <w:tcBorders>
              <w:top w:val="single" w:sz="4" w:space="0" w:color="auto"/>
              <w:left w:val="single" w:sz="4" w:space="0" w:color="auto"/>
              <w:bottom w:val="single" w:sz="4" w:space="0" w:color="auto"/>
              <w:right w:val="single" w:sz="4" w:space="0" w:color="auto"/>
            </w:tcBorders>
          </w:tcPr>
          <w:p w14:paraId="36E1F3E9" w14:textId="77777777" w:rsidR="001F4986" w:rsidRPr="00F43083" w:rsidRDefault="001F4986" w:rsidP="001F4986">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557124E" w14:textId="77777777" w:rsidR="001F4986" w:rsidRPr="00F43083" w:rsidRDefault="001F4986" w:rsidP="001F4986">
            <w:pPr>
              <w:pStyle w:val="TAC"/>
              <w:rPr>
                <w:rFonts w:cs="Arial"/>
                <w:szCs w:val="18"/>
                <w:lang w:eastAsia="zh-CN"/>
              </w:rPr>
            </w:pPr>
            <w:r>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4865F9F3" w14:textId="77777777" w:rsidR="001F4986" w:rsidRPr="00F43083" w:rsidRDefault="001F4986" w:rsidP="001F4986">
            <w:pPr>
              <w:pStyle w:val="TAC"/>
              <w:rPr>
                <w:rFonts w:cs="Arial"/>
                <w:szCs w:val="18"/>
                <w:lang w:eastAsia="zh-CN"/>
              </w:rPr>
            </w:pPr>
            <w:r>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0B32C149" w14:textId="77777777" w:rsidR="001F4986" w:rsidRPr="00F43083" w:rsidRDefault="001F4986" w:rsidP="001F4986">
            <w:pPr>
              <w:pStyle w:val="TAC"/>
              <w:rPr>
                <w:rFonts w:cs="Arial"/>
                <w:szCs w:val="18"/>
                <w:lang w:eastAsia="zh-CN"/>
              </w:rPr>
            </w:pPr>
            <w:r>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352DD77A" w14:textId="77777777" w:rsidR="001F4986" w:rsidRPr="00F43083" w:rsidRDefault="001F4986" w:rsidP="001F4986">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3AB02183"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12026F4A" w14:textId="77777777" w:rsidR="001F4986" w:rsidRPr="00F43083" w:rsidRDefault="001F4986" w:rsidP="001F4986">
            <w:pPr>
              <w:pStyle w:val="TAC"/>
              <w:rPr>
                <w:rFonts w:cs="Arial"/>
                <w:szCs w:val="18"/>
                <w:lang w:eastAsia="zh-CN"/>
              </w:rPr>
            </w:pPr>
            <w:r>
              <w:rPr>
                <w:rFonts w:cs="Arial" w:hint="eastAsia"/>
                <w:szCs w:val="18"/>
                <w:lang w:val="en-US"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0274356A" w14:textId="77777777" w:rsidR="001F4986" w:rsidRPr="00F43083" w:rsidRDefault="001F4986" w:rsidP="001F4986">
            <w:pPr>
              <w:pStyle w:val="TAC"/>
              <w:rPr>
                <w:rFonts w:cs="Arial"/>
                <w:szCs w:val="18"/>
                <w:lang w:eastAsia="zh-CN"/>
              </w:rPr>
            </w:pPr>
            <w:r>
              <w:rPr>
                <w:rFonts w:cs="Arial" w:hint="eastAsia"/>
                <w:szCs w:val="18"/>
                <w:lang w:val="en-US"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3F31DA95" w14:textId="77777777" w:rsidR="001F4986" w:rsidRPr="00F43083" w:rsidRDefault="001F4986" w:rsidP="001F4986">
            <w:pPr>
              <w:pStyle w:val="TAC"/>
              <w:rPr>
                <w:szCs w:val="18"/>
                <w:lang w:eastAsia="zh-CN"/>
              </w:rPr>
            </w:pPr>
            <w:r>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769B4D03"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3EE6567D" w14:textId="77777777" w:rsidR="001F4986" w:rsidRPr="00F43083" w:rsidRDefault="001F4986" w:rsidP="001F4986">
            <w:pPr>
              <w:pStyle w:val="TAC"/>
              <w:rPr>
                <w:szCs w:val="18"/>
                <w:lang w:eastAsia="zh-CN"/>
              </w:rPr>
            </w:pPr>
            <w:r>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2590D08E" w14:textId="77777777" w:rsidR="001F4986" w:rsidRPr="00F43083" w:rsidRDefault="001F4986" w:rsidP="001F4986">
            <w:pPr>
              <w:pStyle w:val="TAC"/>
              <w:rPr>
                <w:rFonts w:cs="Arial"/>
                <w:szCs w:val="18"/>
                <w:lang w:eastAsia="zh-CN"/>
              </w:rPr>
            </w:pPr>
            <w:r>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3F9D9494" w14:textId="77777777" w:rsidR="001F4986" w:rsidRPr="00F43083" w:rsidRDefault="001F4986" w:rsidP="001F4986">
            <w:pPr>
              <w:pStyle w:val="TAC"/>
              <w:rPr>
                <w:rFonts w:cs="Arial"/>
                <w:szCs w:val="18"/>
                <w:lang w:eastAsia="zh-CN"/>
              </w:rPr>
            </w:pPr>
            <w:r>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1B59C610" w14:textId="77777777" w:rsidR="001F4986" w:rsidRPr="00F43083" w:rsidRDefault="001F4986" w:rsidP="001F4986">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5E10148D" w14:textId="77777777" w:rsidR="001F4986" w:rsidRPr="00F43083" w:rsidRDefault="001F4986" w:rsidP="001F4986">
            <w:pPr>
              <w:pStyle w:val="TAC"/>
              <w:rPr>
                <w:rFonts w:cs="Arial"/>
                <w:szCs w:val="18"/>
                <w:lang w:eastAsia="zh-CN"/>
              </w:rPr>
            </w:pPr>
          </w:p>
        </w:tc>
        <w:tc>
          <w:tcPr>
            <w:tcW w:w="1348" w:type="dxa"/>
            <w:gridSpan w:val="4"/>
            <w:tcBorders>
              <w:top w:val="nil"/>
              <w:left w:val="single" w:sz="4" w:space="0" w:color="auto"/>
              <w:bottom w:val="nil"/>
              <w:right w:val="single" w:sz="4" w:space="0" w:color="auto"/>
            </w:tcBorders>
            <w:shd w:val="clear" w:color="auto" w:fill="auto"/>
          </w:tcPr>
          <w:p w14:paraId="29F13CAA" w14:textId="77777777" w:rsidR="001F4986" w:rsidRPr="00F43083" w:rsidRDefault="001F4986" w:rsidP="001F4986">
            <w:pPr>
              <w:pStyle w:val="TAC"/>
              <w:rPr>
                <w:szCs w:val="18"/>
                <w:lang w:eastAsia="zh-CN"/>
              </w:rPr>
            </w:pPr>
            <w:r w:rsidRPr="00F43083">
              <w:rPr>
                <w:rFonts w:hint="eastAsia"/>
                <w:szCs w:val="18"/>
                <w:lang w:val="en-US" w:eastAsia="zh-CN"/>
              </w:rPr>
              <w:t>0</w:t>
            </w:r>
          </w:p>
        </w:tc>
      </w:tr>
      <w:tr w:rsidR="001F4986" w:rsidRPr="00F43083" w14:paraId="61811611"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73F0A3EF" w14:textId="77777777" w:rsidR="001F4986" w:rsidRPr="00F43083" w:rsidRDefault="001F4986" w:rsidP="001F4986">
            <w:pPr>
              <w:pStyle w:val="TAC"/>
              <w:rPr>
                <w:rFonts w:cs="Arial"/>
                <w:bCs/>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71CDF06C" w14:textId="77777777" w:rsidR="001F4986" w:rsidRPr="00F43083" w:rsidRDefault="001F4986" w:rsidP="001F4986">
            <w:pPr>
              <w:pStyle w:val="TAC"/>
              <w:rPr>
                <w:rFonts w:cs="Arial"/>
                <w:bCs/>
                <w:szCs w:val="18"/>
              </w:rPr>
            </w:pPr>
          </w:p>
        </w:tc>
        <w:tc>
          <w:tcPr>
            <w:tcW w:w="741" w:type="dxa"/>
            <w:gridSpan w:val="4"/>
            <w:tcBorders>
              <w:left w:val="single" w:sz="4" w:space="0" w:color="auto"/>
              <w:right w:val="single" w:sz="4" w:space="0" w:color="auto"/>
            </w:tcBorders>
          </w:tcPr>
          <w:p w14:paraId="048D4EF5" w14:textId="77777777" w:rsidR="001F4986" w:rsidRPr="00F43083" w:rsidRDefault="001F4986" w:rsidP="001F4986">
            <w:pPr>
              <w:pStyle w:val="TAC"/>
              <w:rPr>
                <w:szCs w:val="18"/>
                <w:lang w:eastAsia="zh-CN"/>
              </w:rPr>
            </w:pPr>
            <w:r w:rsidRPr="00F43083">
              <w:rPr>
                <w:szCs w:val="18"/>
              </w:rPr>
              <w:t>n258</w:t>
            </w:r>
          </w:p>
        </w:tc>
        <w:tc>
          <w:tcPr>
            <w:tcW w:w="10172" w:type="dxa"/>
            <w:gridSpan w:val="64"/>
            <w:tcBorders>
              <w:top w:val="single" w:sz="4" w:space="0" w:color="auto"/>
              <w:left w:val="single" w:sz="4" w:space="0" w:color="auto"/>
              <w:bottom w:val="single" w:sz="4" w:space="0" w:color="auto"/>
              <w:right w:val="single" w:sz="4" w:space="0" w:color="auto"/>
            </w:tcBorders>
          </w:tcPr>
          <w:p w14:paraId="3C1AB9E3" w14:textId="77777777" w:rsidR="001F4986" w:rsidRPr="00F43083" w:rsidRDefault="001F4986" w:rsidP="001F4986">
            <w:pPr>
              <w:pStyle w:val="TAC"/>
              <w:rPr>
                <w:rFonts w:cs="Arial"/>
                <w:szCs w:val="18"/>
                <w:lang w:eastAsia="zh-CN"/>
              </w:rPr>
            </w:pPr>
            <w:r w:rsidRPr="00F43083">
              <w:rPr>
                <w:szCs w:val="18"/>
              </w:rPr>
              <w:t>CA_n258E</w:t>
            </w:r>
          </w:p>
        </w:tc>
        <w:tc>
          <w:tcPr>
            <w:tcW w:w="1348" w:type="dxa"/>
            <w:gridSpan w:val="4"/>
            <w:tcBorders>
              <w:top w:val="nil"/>
              <w:left w:val="single" w:sz="4" w:space="0" w:color="auto"/>
              <w:bottom w:val="single" w:sz="4" w:space="0" w:color="auto"/>
              <w:right w:val="single" w:sz="4" w:space="0" w:color="auto"/>
            </w:tcBorders>
            <w:shd w:val="clear" w:color="auto" w:fill="auto"/>
          </w:tcPr>
          <w:p w14:paraId="685A0BBC" w14:textId="77777777" w:rsidR="001F4986" w:rsidRPr="00F43083" w:rsidRDefault="001F4986" w:rsidP="001F4986">
            <w:pPr>
              <w:pStyle w:val="TAC"/>
              <w:rPr>
                <w:szCs w:val="18"/>
                <w:lang w:eastAsia="zh-CN"/>
              </w:rPr>
            </w:pPr>
          </w:p>
        </w:tc>
      </w:tr>
      <w:tr w:rsidR="001F4986" w:rsidRPr="00F43083" w14:paraId="3894AF41" w14:textId="77777777" w:rsidTr="0064174C">
        <w:trPr>
          <w:trHeight w:val="187"/>
          <w:jc w:val="center"/>
        </w:trPr>
        <w:tc>
          <w:tcPr>
            <w:tcW w:w="1705" w:type="dxa"/>
            <w:gridSpan w:val="4"/>
            <w:tcBorders>
              <w:top w:val="nil"/>
              <w:left w:val="single" w:sz="4" w:space="0" w:color="auto"/>
              <w:bottom w:val="nil"/>
              <w:right w:val="single" w:sz="4" w:space="0" w:color="auto"/>
            </w:tcBorders>
            <w:shd w:val="clear" w:color="auto" w:fill="auto"/>
          </w:tcPr>
          <w:p w14:paraId="30388429" w14:textId="77777777" w:rsidR="001F4986" w:rsidRPr="00F43083" w:rsidRDefault="001F4986" w:rsidP="001F4986">
            <w:pPr>
              <w:pStyle w:val="TAC"/>
              <w:rPr>
                <w:rFonts w:cs="Arial"/>
                <w:bCs/>
                <w:szCs w:val="18"/>
              </w:rPr>
            </w:pPr>
            <w:r w:rsidRPr="00F43083">
              <w:rPr>
                <w:szCs w:val="18"/>
              </w:rPr>
              <w:t>CA_n78A-n258F</w:t>
            </w:r>
          </w:p>
        </w:tc>
        <w:tc>
          <w:tcPr>
            <w:tcW w:w="1689" w:type="dxa"/>
            <w:gridSpan w:val="3"/>
            <w:tcBorders>
              <w:top w:val="nil"/>
              <w:left w:val="single" w:sz="4" w:space="0" w:color="auto"/>
              <w:bottom w:val="nil"/>
              <w:right w:val="single" w:sz="4" w:space="0" w:color="auto"/>
            </w:tcBorders>
            <w:shd w:val="clear" w:color="auto" w:fill="auto"/>
          </w:tcPr>
          <w:p w14:paraId="0332E7A6" w14:textId="77777777" w:rsidR="001F4986" w:rsidRPr="00F43083" w:rsidRDefault="001F4986" w:rsidP="001F4986">
            <w:pPr>
              <w:pStyle w:val="TAC"/>
              <w:rPr>
                <w:rFonts w:cs="Arial"/>
                <w:bCs/>
                <w:szCs w:val="18"/>
              </w:rPr>
            </w:pPr>
            <w:r w:rsidRPr="00F43083">
              <w:rPr>
                <w:szCs w:val="18"/>
              </w:rPr>
              <w:t>CA_n78A-n258A</w:t>
            </w:r>
          </w:p>
        </w:tc>
        <w:tc>
          <w:tcPr>
            <w:tcW w:w="741" w:type="dxa"/>
            <w:gridSpan w:val="4"/>
            <w:tcBorders>
              <w:left w:val="single" w:sz="4" w:space="0" w:color="auto"/>
              <w:right w:val="single" w:sz="4" w:space="0" w:color="auto"/>
            </w:tcBorders>
          </w:tcPr>
          <w:p w14:paraId="52ED7B1C" w14:textId="77777777" w:rsidR="001F4986" w:rsidRPr="00F43083" w:rsidRDefault="001F4986" w:rsidP="001F4986">
            <w:pPr>
              <w:pStyle w:val="TAC"/>
              <w:rPr>
                <w:szCs w:val="18"/>
                <w:lang w:eastAsia="zh-CN"/>
              </w:rPr>
            </w:pPr>
            <w:r w:rsidRPr="00F43083">
              <w:rPr>
                <w:szCs w:val="18"/>
              </w:rPr>
              <w:t>n78</w:t>
            </w:r>
          </w:p>
        </w:tc>
        <w:tc>
          <w:tcPr>
            <w:tcW w:w="675" w:type="dxa"/>
            <w:gridSpan w:val="5"/>
            <w:tcBorders>
              <w:top w:val="single" w:sz="4" w:space="0" w:color="auto"/>
              <w:left w:val="single" w:sz="4" w:space="0" w:color="auto"/>
              <w:bottom w:val="single" w:sz="4" w:space="0" w:color="auto"/>
              <w:right w:val="single" w:sz="4" w:space="0" w:color="auto"/>
            </w:tcBorders>
          </w:tcPr>
          <w:p w14:paraId="7B98B6AA" w14:textId="77777777" w:rsidR="001F4986" w:rsidRPr="00F43083" w:rsidRDefault="001F4986" w:rsidP="001F4986">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CA49244" w14:textId="77777777" w:rsidR="001F4986" w:rsidRPr="00F43083" w:rsidRDefault="001F4986" w:rsidP="001F4986">
            <w:pPr>
              <w:pStyle w:val="TAC"/>
              <w:rPr>
                <w:rFonts w:cs="Arial"/>
                <w:szCs w:val="18"/>
                <w:lang w:eastAsia="zh-CN"/>
              </w:rPr>
            </w:pPr>
            <w:r>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408C13F1" w14:textId="77777777" w:rsidR="001F4986" w:rsidRPr="00F43083" w:rsidRDefault="001F4986" w:rsidP="001F4986">
            <w:pPr>
              <w:pStyle w:val="TAC"/>
              <w:rPr>
                <w:rFonts w:cs="Arial"/>
                <w:szCs w:val="18"/>
                <w:lang w:eastAsia="zh-CN"/>
              </w:rPr>
            </w:pPr>
            <w:r>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58E5EB34" w14:textId="77777777" w:rsidR="001F4986" w:rsidRPr="00F43083" w:rsidRDefault="001F4986" w:rsidP="001F4986">
            <w:pPr>
              <w:pStyle w:val="TAC"/>
              <w:rPr>
                <w:rFonts w:cs="Arial"/>
                <w:szCs w:val="18"/>
                <w:lang w:eastAsia="zh-CN"/>
              </w:rPr>
            </w:pPr>
            <w:r>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077CFDE4" w14:textId="77777777" w:rsidR="001F4986" w:rsidRPr="00F43083" w:rsidRDefault="001F4986" w:rsidP="001F4986">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6124B8B1"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58CE463A" w14:textId="77777777" w:rsidR="001F4986" w:rsidRPr="00F43083" w:rsidRDefault="001F4986" w:rsidP="001F4986">
            <w:pPr>
              <w:pStyle w:val="TAC"/>
              <w:rPr>
                <w:rFonts w:cs="Arial"/>
                <w:szCs w:val="18"/>
                <w:lang w:eastAsia="zh-CN"/>
              </w:rPr>
            </w:pPr>
            <w:r>
              <w:rPr>
                <w:rFonts w:cs="Arial" w:hint="eastAsia"/>
                <w:szCs w:val="18"/>
                <w:lang w:val="en-US"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7C68F66F" w14:textId="77777777" w:rsidR="001F4986" w:rsidRPr="00F43083" w:rsidRDefault="001F4986" w:rsidP="001F4986">
            <w:pPr>
              <w:pStyle w:val="TAC"/>
              <w:rPr>
                <w:rFonts w:cs="Arial"/>
                <w:szCs w:val="18"/>
                <w:lang w:eastAsia="zh-CN"/>
              </w:rPr>
            </w:pPr>
            <w:r>
              <w:rPr>
                <w:rFonts w:cs="Arial" w:hint="eastAsia"/>
                <w:szCs w:val="18"/>
                <w:lang w:val="en-US"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61C2F895" w14:textId="77777777" w:rsidR="001F4986" w:rsidRPr="00F43083" w:rsidRDefault="001F4986" w:rsidP="001F4986">
            <w:pPr>
              <w:pStyle w:val="TAC"/>
              <w:rPr>
                <w:szCs w:val="18"/>
                <w:lang w:eastAsia="zh-CN"/>
              </w:rPr>
            </w:pPr>
            <w:r>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0FC75A80"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6DE7A954" w14:textId="77777777" w:rsidR="001F4986" w:rsidRPr="00F43083" w:rsidRDefault="001F4986" w:rsidP="001F4986">
            <w:pPr>
              <w:pStyle w:val="TAC"/>
              <w:rPr>
                <w:szCs w:val="18"/>
                <w:lang w:eastAsia="zh-CN"/>
              </w:rPr>
            </w:pPr>
            <w:r>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6B57EAA2" w14:textId="77777777" w:rsidR="001F4986" w:rsidRPr="00F43083" w:rsidRDefault="001F4986" w:rsidP="001F4986">
            <w:pPr>
              <w:pStyle w:val="TAC"/>
              <w:rPr>
                <w:rFonts w:cs="Arial"/>
                <w:szCs w:val="18"/>
                <w:lang w:eastAsia="zh-CN"/>
              </w:rPr>
            </w:pPr>
            <w:r>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26D13114" w14:textId="77777777" w:rsidR="001F4986" w:rsidRPr="00F43083" w:rsidRDefault="001F4986" w:rsidP="001F4986">
            <w:pPr>
              <w:pStyle w:val="TAC"/>
              <w:rPr>
                <w:rFonts w:cs="Arial"/>
                <w:szCs w:val="18"/>
                <w:lang w:eastAsia="zh-CN"/>
              </w:rPr>
            </w:pPr>
            <w:r>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42549938" w14:textId="77777777" w:rsidR="001F4986" w:rsidRPr="00F43083" w:rsidRDefault="001F4986" w:rsidP="001F4986">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4286C1BA" w14:textId="77777777" w:rsidR="001F4986" w:rsidRPr="00F43083" w:rsidRDefault="001F4986" w:rsidP="001F4986">
            <w:pPr>
              <w:pStyle w:val="TAC"/>
              <w:rPr>
                <w:rFonts w:cs="Arial"/>
                <w:szCs w:val="18"/>
                <w:lang w:eastAsia="zh-CN"/>
              </w:rPr>
            </w:pPr>
          </w:p>
        </w:tc>
        <w:tc>
          <w:tcPr>
            <w:tcW w:w="1348" w:type="dxa"/>
            <w:gridSpan w:val="4"/>
            <w:tcBorders>
              <w:top w:val="nil"/>
              <w:left w:val="single" w:sz="4" w:space="0" w:color="auto"/>
              <w:bottom w:val="nil"/>
              <w:right w:val="single" w:sz="4" w:space="0" w:color="auto"/>
            </w:tcBorders>
            <w:shd w:val="clear" w:color="auto" w:fill="auto"/>
          </w:tcPr>
          <w:p w14:paraId="46C2C1E1" w14:textId="77777777" w:rsidR="001F4986" w:rsidRPr="00F43083" w:rsidRDefault="001F4986" w:rsidP="001F4986">
            <w:pPr>
              <w:pStyle w:val="TAC"/>
              <w:rPr>
                <w:szCs w:val="18"/>
                <w:lang w:eastAsia="zh-CN"/>
              </w:rPr>
            </w:pPr>
            <w:r w:rsidRPr="00F43083">
              <w:rPr>
                <w:rFonts w:hint="eastAsia"/>
                <w:szCs w:val="18"/>
                <w:lang w:val="en-US" w:eastAsia="zh-CN"/>
              </w:rPr>
              <w:t>0</w:t>
            </w:r>
          </w:p>
        </w:tc>
      </w:tr>
      <w:tr w:rsidR="001F4986" w:rsidRPr="00F43083" w14:paraId="76CF1616"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3B141446" w14:textId="77777777" w:rsidR="001F4986" w:rsidRPr="00F43083" w:rsidRDefault="001F4986" w:rsidP="001F4986">
            <w:pPr>
              <w:pStyle w:val="TAC"/>
              <w:rPr>
                <w:rFonts w:cs="Arial"/>
                <w:bCs/>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0C5A9C19" w14:textId="77777777" w:rsidR="001F4986" w:rsidRPr="00F43083" w:rsidRDefault="001F4986" w:rsidP="001F4986">
            <w:pPr>
              <w:pStyle w:val="TAC"/>
              <w:rPr>
                <w:rFonts w:cs="Arial"/>
                <w:bCs/>
                <w:szCs w:val="18"/>
              </w:rPr>
            </w:pPr>
          </w:p>
        </w:tc>
        <w:tc>
          <w:tcPr>
            <w:tcW w:w="741" w:type="dxa"/>
            <w:gridSpan w:val="4"/>
            <w:tcBorders>
              <w:left w:val="single" w:sz="4" w:space="0" w:color="auto"/>
              <w:right w:val="single" w:sz="4" w:space="0" w:color="auto"/>
            </w:tcBorders>
          </w:tcPr>
          <w:p w14:paraId="0B231652" w14:textId="77777777" w:rsidR="001F4986" w:rsidRPr="00F43083" w:rsidRDefault="001F4986" w:rsidP="001F4986">
            <w:pPr>
              <w:pStyle w:val="TAC"/>
              <w:rPr>
                <w:szCs w:val="18"/>
                <w:lang w:eastAsia="zh-CN"/>
              </w:rPr>
            </w:pPr>
            <w:r w:rsidRPr="00F43083">
              <w:rPr>
                <w:szCs w:val="18"/>
              </w:rPr>
              <w:t>n258</w:t>
            </w:r>
          </w:p>
        </w:tc>
        <w:tc>
          <w:tcPr>
            <w:tcW w:w="10172" w:type="dxa"/>
            <w:gridSpan w:val="64"/>
            <w:tcBorders>
              <w:top w:val="single" w:sz="4" w:space="0" w:color="auto"/>
              <w:left w:val="single" w:sz="4" w:space="0" w:color="auto"/>
              <w:bottom w:val="single" w:sz="4" w:space="0" w:color="auto"/>
              <w:right w:val="single" w:sz="4" w:space="0" w:color="auto"/>
            </w:tcBorders>
          </w:tcPr>
          <w:p w14:paraId="5C1BF3D8" w14:textId="77777777" w:rsidR="001F4986" w:rsidRPr="00F43083" w:rsidRDefault="001F4986" w:rsidP="001F4986">
            <w:pPr>
              <w:pStyle w:val="TAC"/>
              <w:rPr>
                <w:rFonts w:cs="Arial"/>
                <w:szCs w:val="18"/>
                <w:lang w:eastAsia="zh-CN"/>
              </w:rPr>
            </w:pPr>
            <w:r w:rsidRPr="00F43083">
              <w:rPr>
                <w:szCs w:val="18"/>
              </w:rPr>
              <w:t>CA_n258F</w:t>
            </w:r>
          </w:p>
        </w:tc>
        <w:tc>
          <w:tcPr>
            <w:tcW w:w="1348" w:type="dxa"/>
            <w:gridSpan w:val="4"/>
            <w:tcBorders>
              <w:top w:val="nil"/>
              <w:left w:val="single" w:sz="4" w:space="0" w:color="auto"/>
              <w:bottom w:val="single" w:sz="4" w:space="0" w:color="auto"/>
              <w:right w:val="single" w:sz="4" w:space="0" w:color="auto"/>
            </w:tcBorders>
            <w:shd w:val="clear" w:color="auto" w:fill="auto"/>
          </w:tcPr>
          <w:p w14:paraId="37669E2E" w14:textId="77777777" w:rsidR="001F4986" w:rsidRPr="00F43083" w:rsidRDefault="001F4986" w:rsidP="001F4986">
            <w:pPr>
              <w:pStyle w:val="TAC"/>
              <w:rPr>
                <w:szCs w:val="18"/>
                <w:lang w:eastAsia="zh-CN"/>
              </w:rPr>
            </w:pPr>
          </w:p>
        </w:tc>
      </w:tr>
      <w:tr w:rsidR="001F4986" w:rsidRPr="00F43083" w14:paraId="0603F4DB" w14:textId="77777777" w:rsidTr="0064174C">
        <w:trPr>
          <w:trHeight w:val="187"/>
          <w:jc w:val="center"/>
        </w:trPr>
        <w:tc>
          <w:tcPr>
            <w:tcW w:w="1705" w:type="dxa"/>
            <w:gridSpan w:val="4"/>
            <w:tcBorders>
              <w:left w:val="single" w:sz="4" w:space="0" w:color="auto"/>
              <w:bottom w:val="nil"/>
              <w:right w:val="single" w:sz="4" w:space="0" w:color="auto"/>
            </w:tcBorders>
            <w:shd w:val="clear" w:color="auto" w:fill="auto"/>
          </w:tcPr>
          <w:p w14:paraId="018F3FDC" w14:textId="77777777" w:rsidR="001F4986" w:rsidRPr="00F43083" w:rsidRDefault="001F4986" w:rsidP="001F4986">
            <w:pPr>
              <w:pStyle w:val="TAC"/>
              <w:rPr>
                <w:rFonts w:cs="Arial"/>
                <w:bCs/>
                <w:szCs w:val="18"/>
              </w:rPr>
            </w:pPr>
            <w:r w:rsidRPr="00F43083">
              <w:rPr>
                <w:rFonts w:cs="Arial"/>
                <w:bCs/>
                <w:szCs w:val="18"/>
              </w:rPr>
              <w:t>CA_n78A-n258G</w:t>
            </w:r>
          </w:p>
        </w:tc>
        <w:tc>
          <w:tcPr>
            <w:tcW w:w="1689" w:type="dxa"/>
            <w:gridSpan w:val="3"/>
            <w:tcBorders>
              <w:left w:val="single" w:sz="4" w:space="0" w:color="auto"/>
              <w:bottom w:val="nil"/>
              <w:right w:val="single" w:sz="4" w:space="0" w:color="auto"/>
            </w:tcBorders>
            <w:shd w:val="clear" w:color="auto" w:fill="auto"/>
          </w:tcPr>
          <w:p w14:paraId="6F9183C1" w14:textId="77777777" w:rsidR="001F4986" w:rsidRPr="00F43083" w:rsidRDefault="001F4986" w:rsidP="001F4986">
            <w:pPr>
              <w:pStyle w:val="TAC"/>
              <w:rPr>
                <w:rFonts w:cs="Arial"/>
                <w:bCs/>
                <w:szCs w:val="18"/>
              </w:rPr>
            </w:pPr>
            <w:r w:rsidRPr="00F43083">
              <w:rPr>
                <w:rFonts w:cs="Arial"/>
                <w:bCs/>
                <w:szCs w:val="18"/>
              </w:rPr>
              <w:t>CA_n78A-n258A</w:t>
            </w:r>
          </w:p>
          <w:p w14:paraId="3C788318" w14:textId="77777777" w:rsidR="001F4986" w:rsidRPr="00F43083" w:rsidRDefault="001F4986" w:rsidP="001F4986">
            <w:pPr>
              <w:pStyle w:val="TAC"/>
              <w:rPr>
                <w:rFonts w:cs="Arial"/>
                <w:bCs/>
                <w:szCs w:val="18"/>
              </w:rPr>
            </w:pPr>
            <w:r w:rsidRPr="00F43083">
              <w:rPr>
                <w:rFonts w:cs="Arial"/>
                <w:bCs/>
                <w:szCs w:val="18"/>
              </w:rPr>
              <w:t>CA_n78A-n258G</w:t>
            </w:r>
          </w:p>
        </w:tc>
        <w:tc>
          <w:tcPr>
            <w:tcW w:w="741" w:type="dxa"/>
            <w:gridSpan w:val="4"/>
            <w:tcBorders>
              <w:left w:val="single" w:sz="4" w:space="0" w:color="auto"/>
              <w:right w:val="single" w:sz="4" w:space="0" w:color="auto"/>
            </w:tcBorders>
          </w:tcPr>
          <w:p w14:paraId="7649F806" w14:textId="77777777" w:rsidR="001F4986" w:rsidRPr="00F43083" w:rsidRDefault="001F4986" w:rsidP="001F4986">
            <w:pPr>
              <w:pStyle w:val="TAC"/>
              <w:rPr>
                <w:rFonts w:cs="Arial"/>
                <w:bCs/>
                <w:szCs w:val="18"/>
              </w:rPr>
            </w:pPr>
            <w:r w:rsidRPr="00F43083">
              <w:rPr>
                <w:rFonts w:cs="Arial"/>
                <w:bCs/>
                <w:szCs w:val="18"/>
              </w:rPr>
              <w:t>n78</w:t>
            </w:r>
          </w:p>
        </w:tc>
        <w:tc>
          <w:tcPr>
            <w:tcW w:w="675" w:type="dxa"/>
            <w:gridSpan w:val="5"/>
            <w:tcBorders>
              <w:top w:val="single" w:sz="4" w:space="0" w:color="auto"/>
              <w:left w:val="single" w:sz="4" w:space="0" w:color="auto"/>
              <w:bottom w:val="single" w:sz="4" w:space="0" w:color="auto"/>
              <w:right w:val="single" w:sz="4" w:space="0" w:color="auto"/>
            </w:tcBorders>
          </w:tcPr>
          <w:p w14:paraId="0EBCE2E3" w14:textId="77777777" w:rsidR="001F4986" w:rsidRPr="00F43083" w:rsidRDefault="001F4986" w:rsidP="001F4986">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F58D6BC" w14:textId="77777777" w:rsidR="001F4986" w:rsidRPr="00F43083" w:rsidRDefault="001F4986" w:rsidP="001F4986">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0E32D3F3" w14:textId="77777777" w:rsidR="001F4986" w:rsidRPr="00F43083" w:rsidRDefault="001F4986" w:rsidP="001F4986">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4EF9C940" w14:textId="77777777" w:rsidR="001F4986" w:rsidRPr="00F43083" w:rsidRDefault="001F4986" w:rsidP="001F4986">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5FAA6A06" w14:textId="77777777" w:rsidR="001F4986" w:rsidRPr="00F43083" w:rsidRDefault="001F4986" w:rsidP="001F4986">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27B256DA"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7FBAA788" w14:textId="77777777" w:rsidR="001F4986" w:rsidRPr="00F43083" w:rsidRDefault="001F4986" w:rsidP="001F4986">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36BA1168" w14:textId="77777777" w:rsidR="001F4986" w:rsidRPr="00F43083" w:rsidRDefault="001F4986" w:rsidP="001F4986">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1B3A8625" w14:textId="77777777" w:rsidR="001F4986" w:rsidRPr="00F43083" w:rsidRDefault="001F4986" w:rsidP="001F4986">
            <w:pPr>
              <w:pStyle w:val="TAC"/>
              <w:rPr>
                <w:szCs w:val="18"/>
                <w:lang w:eastAsia="zh-CN"/>
              </w:rPr>
            </w:pPr>
            <w:r w:rsidRPr="00F43083">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2F38F83C"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3797D184" w14:textId="77777777" w:rsidR="001F4986" w:rsidRPr="00F43083" w:rsidRDefault="001F4986" w:rsidP="001F4986">
            <w:pPr>
              <w:pStyle w:val="TAC"/>
              <w:rPr>
                <w:szCs w:val="18"/>
                <w:lang w:eastAsia="zh-CN"/>
              </w:rPr>
            </w:pPr>
            <w:r w:rsidRPr="00F43083">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564D85E0" w14:textId="77777777" w:rsidR="001F4986" w:rsidRPr="00F43083" w:rsidRDefault="001F4986" w:rsidP="001F4986">
            <w:pPr>
              <w:pStyle w:val="TAC"/>
              <w:rPr>
                <w:rFonts w:cs="Arial"/>
                <w:szCs w:val="18"/>
                <w:lang w:eastAsia="zh-CN"/>
              </w:rPr>
            </w:pPr>
            <w:r w:rsidRPr="00F43083">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7715C2CE" w14:textId="77777777" w:rsidR="001F4986" w:rsidRPr="00F43083" w:rsidRDefault="001F4986" w:rsidP="001F4986">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18DF5046" w14:textId="77777777" w:rsidR="001F4986" w:rsidRPr="00F43083" w:rsidRDefault="001F4986" w:rsidP="001F4986">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4A175596" w14:textId="77777777" w:rsidR="001F4986" w:rsidRPr="00F43083" w:rsidRDefault="001F4986" w:rsidP="001F4986">
            <w:pPr>
              <w:pStyle w:val="TAC"/>
              <w:rPr>
                <w:rFonts w:cs="Arial"/>
                <w:szCs w:val="18"/>
                <w:lang w:eastAsia="zh-CN"/>
              </w:rPr>
            </w:pPr>
          </w:p>
        </w:tc>
        <w:tc>
          <w:tcPr>
            <w:tcW w:w="1348" w:type="dxa"/>
            <w:gridSpan w:val="4"/>
            <w:tcBorders>
              <w:left w:val="single" w:sz="4" w:space="0" w:color="auto"/>
              <w:bottom w:val="nil"/>
              <w:right w:val="single" w:sz="4" w:space="0" w:color="auto"/>
            </w:tcBorders>
            <w:shd w:val="clear" w:color="auto" w:fill="auto"/>
          </w:tcPr>
          <w:p w14:paraId="7C3B3241" w14:textId="77777777" w:rsidR="001F4986" w:rsidRPr="00F43083" w:rsidRDefault="001F4986" w:rsidP="001F4986">
            <w:pPr>
              <w:pStyle w:val="TAC"/>
              <w:rPr>
                <w:szCs w:val="18"/>
                <w:lang w:eastAsia="zh-CN"/>
              </w:rPr>
            </w:pPr>
            <w:r w:rsidRPr="00F43083">
              <w:rPr>
                <w:szCs w:val="18"/>
                <w:lang w:eastAsia="zh-CN"/>
              </w:rPr>
              <w:t>0</w:t>
            </w:r>
          </w:p>
        </w:tc>
      </w:tr>
      <w:tr w:rsidR="001F4986" w:rsidRPr="00F43083" w14:paraId="48EAC354"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60D5382B" w14:textId="77777777" w:rsidR="001F4986" w:rsidRPr="00F43083" w:rsidRDefault="001F4986" w:rsidP="001F4986">
            <w:pPr>
              <w:pStyle w:val="TAC"/>
              <w:rPr>
                <w:rFonts w:cs="Arial"/>
                <w:bCs/>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6ED8B5D1" w14:textId="77777777" w:rsidR="001F4986" w:rsidRPr="00F43083" w:rsidRDefault="001F4986" w:rsidP="001F4986">
            <w:pPr>
              <w:pStyle w:val="TAC"/>
              <w:rPr>
                <w:rFonts w:cs="Arial"/>
                <w:bCs/>
                <w:szCs w:val="18"/>
              </w:rPr>
            </w:pPr>
          </w:p>
        </w:tc>
        <w:tc>
          <w:tcPr>
            <w:tcW w:w="741" w:type="dxa"/>
            <w:gridSpan w:val="4"/>
            <w:tcBorders>
              <w:left w:val="single" w:sz="4" w:space="0" w:color="auto"/>
              <w:right w:val="single" w:sz="4" w:space="0" w:color="auto"/>
            </w:tcBorders>
          </w:tcPr>
          <w:p w14:paraId="0AC3F7DC" w14:textId="77777777" w:rsidR="001F4986" w:rsidRPr="00F43083" w:rsidRDefault="001F4986" w:rsidP="001F4986">
            <w:pPr>
              <w:pStyle w:val="TAC"/>
              <w:rPr>
                <w:rFonts w:cs="Arial"/>
                <w:bCs/>
                <w:szCs w:val="18"/>
              </w:rPr>
            </w:pPr>
            <w:r w:rsidRPr="00F43083">
              <w:rPr>
                <w:rFonts w:cs="Arial"/>
                <w:bCs/>
                <w:szCs w:val="18"/>
              </w:rPr>
              <w:t>n258</w:t>
            </w:r>
          </w:p>
        </w:tc>
        <w:tc>
          <w:tcPr>
            <w:tcW w:w="10172" w:type="dxa"/>
            <w:gridSpan w:val="64"/>
            <w:tcBorders>
              <w:top w:val="single" w:sz="4" w:space="0" w:color="auto"/>
              <w:left w:val="single" w:sz="4" w:space="0" w:color="auto"/>
              <w:bottom w:val="single" w:sz="4" w:space="0" w:color="auto"/>
              <w:right w:val="single" w:sz="4" w:space="0" w:color="auto"/>
            </w:tcBorders>
          </w:tcPr>
          <w:p w14:paraId="1B0859D0" w14:textId="77777777" w:rsidR="001F4986" w:rsidRPr="00F43083" w:rsidRDefault="001F4986" w:rsidP="001F4986">
            <w:pPr>
              <w:pStyle w:val="TAC"/>
              <w:rPr>
                <w:rFonts w:cs="Arial"/>
                <w:szCs w:val="18"/>
                <w:lang w:eastAsia="zh-CN"/>
              </w:rPr>
            </w:pPr>
            <w:r w:rsidRPr="00F43083">
              <w:rPr>
                <w:rFonts w:cs="Arial"/>
                <w:bCs/>
                <w:szCs w:val="18"/>
              </w:rPr>
              <w:t>CA_n258G</w:t>
            </w:r>
          </w:p>
        </w:tc>
        <w:tc>
          <w:tcPr>
            <w:tcW w:w="1348" w:type="dxa"/>
            <w:gridSpan w:val="4"/>
            <w:tcBorders>
              <w:top w:val="nil"/>
              <w:left w:val="single" w:sz="4" w:space="0" w:color="auto"/>
              <w:bottom w:val="single" w:sz="4" w:space="0" w:color="auto"/>
              <w:right w:val="single" w:sz="4" w:space="0" w:color="auto"/>
            </w:tcBorders>
            <w:shd w:val="clear" w:color="auto" w:fill="auto"/>
          </w:tcPr>
          <w:p w14:paraId="2A6A3E74" w14:textId="77777777" w:rsidR="001F4986" w:rsidRPr="00F43083" w:rsidRDefault="001F4986" w:rsidP="001F4986">
            <w:pPr>
              <w:pStyle w:val="TAC"/>
              <w:rPr>
                <w:szCs w:val="18"/>
                <w:lang w:eastAsia="zh-CN"/>
              </w:rPr>
            </w:pPr>
          </w:p>
        </w:tc>
      </w:tr>
      <w:tr w:rsidR="001F4986" w:rsidRPr="00F43083" w14:paraId="71BC4BC6" w14:textId="77777777" w:rsidTr="0064174C">
        <w:trPr>
          <w:trHeight w:val="187"/>
          <w:jc w:val="center"/>
        </w:trPr>
        <w:tc>
          <w:tcPr>
            <w:tcW w:w="1705" w:type="dxa"/>
            <w:gridSpan w:val="4"/>
            <w:tcBorders>
              <w:left w:val="single" w:sz="4" w:space="0" w:color="auto"/>
              <w:bottom w:val="nil"/>
              <w:right w:val="single" w:sz="4" w:space="0" w:color="auto"/>
            </w:tcBorders>
            <w:shd w:val="clear" w:color="auto" w:fill="auto"/>
          </w:tcPr>
          <w:p w14:paraId="71544986" w14:textId="77777777" w:rsidR="001F4986" w:rsidRPr="00F43083" w:rsidRDefault="001F4986" w:rsidP="001F4986">
            <w:pPr>
              <w:pStyle w:val="TAC"/>
              <w:rPr>
                <w:rFonts w:cs="Arial"/>
                <w:bCs/>
                <w:szCs w:val="18"/>
              </w:rPr>
            </w:pPr>
            <w:r w:rsidRPr="00F43083">
              <w:rPr>
                <w:rFonts w:cs="Arial"/>
                <w:bCs/>
                <w:szCs w:val="18"/>
              </w:rPr>
              <w:t>CA_n78A-n258H</w:t>
            </w:r>
          </w:p>
        </w:tc>
        <w:tc>
          <w:tcPr>
            <w:tcW w:w="1689" w:type="dxa"/>
            <w:gridSpan w:val="3"/>
            <w:tcBorders>
              <w:left w:val="single" w:sz="4" w:space="0" w:color="auto"/>
              <w:bottom w:val="nil"/>
              <w:right w:val="single" w:sz="4" w:space="0" w:color="auto"/>
            </w:tcBorders>
            <w:shd w:val="clear" w:color="auto" w:fill="auto"/>
          </w:tcPr>
          <w:p w14:paraId="49959BFB" w14:textId="77777777" w:rsidR="001F4986" w:rsidRPr="00F43083" w:rsidRDefault="001F4986" w:rsidP="001F4986">
            <w:pPr>
              <w:pStyle w:val="TAC"/>
              <w:rPr>
                <w:rFonts w:cs="Arial"/>
                <w:bCs/>
                <w:szCs w:val="18"/>
              </w:rPr>
            </w:pPr>
            <w:r w:rsidRPr="00F43083">
              <w:rPr>
                <w:rFonts w:cs="Arial"/>
                <w:bCs/>
                <w:szCs w:val="18"/>
              </w:rPr>
              <w:t>CA_n78A-n258A</w:t>
            </w:r>
          </w:p>
          <w:p w14:paraId="0B8DC13B" w14:textId="77777777" w:rsidR="001F4986" w:rsidRPr="00F43083" w:rsidRDefault="001F4986" w:rsidP="001F4986">
            <w:pPr>
              <w:pStyle w:val="TAC"/>
              <w:rPr>
                <w:rFonts w:cs="Arial"/>
                <w:bCs/>
                <w:szCs w:val="18"/>
              </w:rPr>
            </w:pPr>
            <w:r w:rsidRPr="00F43083">
              <w:rPr>
                <w:rFonts w:cs="Arial"/>
                <w:bCs/>
                <w:szCs w:val="18"/>
              </w:rPr>
              <w:t>CA_n78A-n258G</w:t>
            </w:r>
          </w:p>
          <w:p w14:paraId="583AAE21" w14:textId="77777777" w:rsidR="001F4986" w:rsidRPr="00F43083" w:rsidRDefault="001F4986" w:rsidP="001F4986">
            <w:pPr>
              <w:pStyle w:val="TAC"/>
              <w:rPr>
                <w:rFonts w:cs="Arial"/>
                <w:bCs/>
                <w:szCs w:val="18"/>
              </w:rPr>
            </w:pPr>
            <w:r w:rsidRPr="00F43083">
              <w:rPr>
                <w:rFonts w:cs="Arial"/>
                <w:bCs/>
                <w:szCs w:val="18"/>
              </w:rPr>
              <w:t>CA_n78A-n258H</w:t>
            </w:r>
          </w:p>
        </w:tc>
        <w:tc>
          <w:tcPr>
            <w:tcW w:w="741" w:type="dxa"/>
            <w:gridSpan w:val="4"/>
            <w:tcBorders>
              <w:left w:val="single" w:sz="4" w:space="0" w:color="auto"/>
              <w:right w:val="single" w:sz="4" w:space="0" w:color="auto"/>
            </w:tcBorders>
          </w:tcPr>
          <w:p w14:paraId="5E36FC95" w14:textId="77777777" w:rsidR="001F4986" w:rsidRPr="00F43083" w:rsidRDefault="001F4986" w:rsidP="001F4986">
            <w:pPr>
              <w:pStyle w:val="TAC"/>
              <w:rPr>
                <w:rFonts w:cs="Arial"/>
                <w:bCs/>
                <w:szCs w:val="18"/>
              </w:rPr>
            </w:pPr>
            <w:r w:rsidRPr="00F43083">
              <w:rPr>
                <w:rFonts w:cs="Arial"/>
                <w:bCs/>
                <w:szCs w:val="18"/>
              </w:rPr>
              <w:t>n78</w:t>
            </w:r>
          </w:p>
        </w:tc>
        <w:tc>
          <w:tcPr>
            <w:tcW w:w="675" w:type="dxa"/>
            <w:gridSpan w:val="5"/>
            <w:tcBorders>
              <w:top w:val="single" w:sz="4" w:space="0" w:color="auto"/>
              <w:left w:val="single" w:sz="4" w:space="0" w:color="auto"/>
              <w:bottom w:val="single" w:sz="4" w:space="0" w:color="auto"/>
              <w:right w:val="single" w:sz="4" w:space="0" w:color="auto"/>
            </w:tcBorders>
          </w:tcPr>
          <w:p w14:paraId="7E84BCBD" w14:textId="77777777" w:rsidR="001F4986" w:rsidRPr="00F43083" w:rsidRDefault="001F4986" w:rsidP="001F4986">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5498BFB" w14:textId="77777777" w:rsidR="001F4986" w:rsidRPr="00F43083" w:rsidRDefault="001F4986" w:rsidP="001F4986">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318BF6A0" w14:textId="77777777" w:rsidR="001F4986" w:rsidRPr="00F43083" w:rsidRDefault="001F4986" w:rsidP="001F4986">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618114D1" w14:textId="77777777" w:rsidR="001F4986" w:rsidRPr="00F43083" w:rsidRDefault="001F4986" w:rsidP="001F4986">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300874B6" w14:textId="77777777" w:rsidR="001F4986" w:rsidRPr="00F43083" w:rsidRDefault="001F4986" w:rsidP="001F4986">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4F723B57"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6C5B4E8C" w14:textId="77777777" w:rsidR="001F4986" w:rsidRPr="00F43083" w:rsidRDefault="001F4986" w:rsidP="001F4986">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05E137D1" w14:textId="77777777" w:rsidR="001F4986" w:rsidRPr="00F43083" w:rsidRDefault="001F4986" w:rsidP="001F4986">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2C26F038" w14:textId="77777777" w:rsidR="001F4986" w:rsidRPr="00F43083" w:rsidRDefault="001F4986" w:rsidP="001F4986">
            <w:pPr>
              <w:pStyle w:val="TAC"/>
              <w:rPr>
                <w:szCs w:val="18"/>
                <w:lang w:eastAsia="zh-CN"/>
              </w:rPr>
            </w:pPr>
            <w:r w:rsidRPr="00F43083">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6CDA5D06"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102F905D" w14:textId="77777777" w:rsidR="001F4986" w:rsidRPr="00F43083" w:rsidRDefault="001F4986" w:rsidP="001F4986">
            <w:pPr>
              <w:pStyle w:val="TAC"/>
              <w:rPr>
                <w:szCs w:val="18"/>
                <w:lang w:eastAsia="zh-CN"/>
              </w:rPr>
            </w:pPr>
            <w:r w:rsidRPr="00F43083">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0BC209E5" w14:textId="77777777" w:rsidR="001F4986" w:rsidRPr="00F43083" w:rsidRDefault="001F4986" w:rsidP="001F4986">
            <w:pPr>
              <w:pStyle w:val="TAC"/>
              <w:rPr>
                <w:rFonts w:cs="Arial"/>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2E023BF5" w14:textId="77777777" w:rsidR="001F4986" w:rsidRPr="00F43083" w:rsidRDefault="001F4986" w:rsidP="001F4986">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26C2EE76" w14:textId="77777777" w:rsidR="001F4986" w:rsidRPr="00F43083" w:rsidRDefault="001F4986" w:rsidP="001F4986">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1F42F126" w14:textId="77777777" w:rsidR="001F4986" w:rsidRPr="00F43083" w:rsidRDefault="001F4986" w:rsidP="001F4986">
            <w:pPr>
              <w:pStyle w:val="TAC"/>
              <w:rPr>
                <w:rFonts w:cs="Arial"/>
                <w:szCs w:val="18"/>
                <w:lang w:eastAsia="zh-CN"/>
              </w:rPr>
            </w:pPr>
          </w:p>
        </w:tc>
        <w:tc>
          <w:tcPr>
            <w:tcW w:w="1348" w:type="dxa"/>
            <w:gridSpan w:val="4"/>
            <w:tcBorders>
              <w:left w:val="single" w:sz="4" w:space="0" w:color="auto"/>
              <w:bottom w:val="nil"/>
              <w:right w:val="single" w:sz="4" w:space="0" w:color="auto"/>
            </w:tcBorders>
            <w:shd w:val="clear" w:color="auto" w:fill="auto"/>
          </w:tcPr>
          <w:p w14:paraId="6629EED5" w14:textId="77777777" w:rsidR="001F4986" w:rsidRPr="00F43083" w:rsidRDefault="001F4986" w:rsidP="001F4986">
            <w:pPr>
              <w:pStyle w:val="TAC"/>
              <w:rPr>
                <w:szCs w:val="18"/>
                <w:lang w:eastAsia="zh-CN"/>
              </w:rPr>
            </w:pPr>
            <w:r w:rsidRPr="00F43083">
              <w:rPr>
                <w:szCs w:val="18"/>
                <w:lang w:eastAsia="zh-CN"/>
              </w:rPr>
              <w:t>0</w:t>
            </w:r>
          </w:p>
        </w:tc>
      </w:tr>
      <w:tr w:rsidR="001F4986" w:rsidRPr="00F43083" w14:paraId="62F50A37"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5FB3E86F" w14:textId="77777777" w:rsidR="001F4986" w:rsidRPr="00F43083" w:rsidRDefault="001F4986" w:rsidP="001F4986">
            <w:pPr>
              <w:pStyle w:val="TAC"/>
              <w:rPr>
                <w:rFonts w:cs="Arial"/>
                <w:bCs/>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13E8CDC2" w14:textId="77777777" w:rsidR="001F4986" w:rsidRPr="00F43083" w:rsidRDefault="001F4986" w:rsidP="001F4986">
            <w:pPr>
              <w:pStyle w:val="TAC"/>
              <w:rPr>
                <w:rFonts w:cs="Arial"/>
                <w:bCs/>
                <w:szCs w:val="18"/>
              </w:rPr>
            </w:pPr>
          </w:p>
        </w:tc>
        <w:tc>
          <w:tcPr>
            <w:tcW w:w="741" w:type="dxa"/>
            <w:gridSpan w:val="4"/>
            <w:tcBorders>
              <w:left w:val="single" w:sz="4" w:space="0" w:color="auto"/>
              <w:right w:val="single" w:sz="4" w:space="0" w:color="auto"/>
            </w:tcBorders>
          </w:tcPr>
          <w:p w14:paraId="652A4060" w14:textId="77777777" w:rsidR="001F4986" w:rsidRPr="00F43083" w:rsidRDefault="001F4986" w:rsidP="001F4986">
            <w:pPr>
              <w:pStyle w:val="TAC"/>
              <w:rPr>
                <w:rFonts w:cs="Arial"/>
                <w:bCs/>
                <w:szCs w:val="18"/>
              </w:rPr>
            </w:pPr>
            <w:r w:rsidRPr="00F43083">
              <w:rPr>
                <w:rFonts w:cs="Arial"/>
                <w:bCs/>
                <w:szCs w:val="18"/>
              </w:rPr>
              <w:t>n258</w:t>
            </w:r>
          </w:p>
        </w:tc>
        <w:tc>
          <w:tcPr>
            <w:tcW w:w="10172" w:type="dxa"/>
            <w:gridSpan w:val="64"/>
            <w:tcBorders>
              <w:top w:val="single" w:sz="4" w:space="0" w:color="auto"/>
              <w:left w:val="single" w:sz="4" w:space="0" w:color="auto"/>
              <w:bottom w:val="single" w:sz="4" w:space="0" w:color="auto"/>
              <w:right w:val="single" w:sz="4" w:space="0" w:color="auto"/>
            </w:tcBorders>
          </w:tcPr>
          <w:p w14:paraId="20F485DC" w14:textId="77777777" w:rsidR="001F4986" w:rsidRPr="00F43083" w:rsidRDefault="001F4986" w:rsidP="001F4986">
            <w:pPr>
              <w:pStyle w:val="TAC"/>
              <w:rPr>
                <w:rFonts w:cs="Arial"/>
                <w:szCs w:val="18"/>
                <w:lang w:eastAsia="zh-CN"/>
              </w:rPr>
            </w:pPr>
            <w:r w:rsidRPr="00F43083">
              <w:rPr>
                <w:rFonts w:cs="Arial"/>
                <w:bCs/>
                <w:szCs w:val="18"/>
              </w:rPr>
              <w:t>CA_n258H</w:t>
            </w:r>
          </w:p>
        </w:tc>
        <w:tc>
          <w:tcPr>
            <w:tcW w:w="1348" w:type="dxa"/>
            <w:gridSpan w:val="4"/>
            <w:tcBorders>
              <w:top w:val="nil"/>
              <w:left w:val="single" w:sz="4" w:space="0" w:color="auto"/>
              <w:bottom w:val="single" w:sz="4" w:space="0" w:color="auto"/>
              <w:right w:val="single" w:sz="4" w:space="0" w:color="auto"/>
            </w:tcBorders>
            <w:shd w:val="clear" w:color="auto" w:fill="auto"/>
          </w:tcPr>
          <w:p w14:paraId="5FBFFA5F" w14:textId="77777777" w:rsidR="001F4986" w:rsidRPr="00F43083" w:rsidRDefault="001F4986" w:rsidP="001F4986">
            <w:pPr>
              <w:pStyle w:val="TAC"/>
              <w:rPr>
                <w:szCs w:val="18"/>
                <w:lang w:eastAsia="zh-CN"/>
              </w:rPr>
            </w:pPr>
          </w:p>
        </w:tc>
      </w:tr>
      <w:tr w:rsidR="001F4986" w:rsidRPr="00F43083" w14:paraId="3A654C56" w14:textId="77777777" w:rsidTr="0064174C">
        <w:trPr>
          <w:trHeight w:val="187"/>
          <w:jc w:val="center"/>
        </w:trPr>
        <w:tc>
          <w:tcPr>
            <w:tcW w:w="1705" w:type="dxa"/>
            <w:gridSpan w:val="4"/>
            <w:tcBorders>
              <w:left w:val="single" w:sz="4" w:space="0" w:color="auto"/>
              <w:bottom w:val="nil"/>
              <w:right w:val="single" w:sz="4" w:space="0" w:color="auto"/>
            </w:tcBorders>
            <w:shd w:val="clear" w:color="auto" w:fill="auto"/>
          </w:tcPr>
          <w:p w14:paraId="6D95DBE9" w14:textId="77777777" w:rsidR="001F4986" w:rsidRPr="00F43083" w:rsidRDefault="001F4986" w:rsidP="001F4986">
            <w:pPr>
              <w:pStyle w:val="TAC"/>
              <w:rPr>
                <w:rFonts w:cs="Arial"/>
                <w:bCs/>
                <w:szCs w:val="18"/>
              </w:rPr>
            </w:pPr>
            <w:r w:rsidRPr="00F43083">
              <w:rPr>
                <w:rFonts w:cs="Arial"/>
                <w:bCs/>
                <w:szCs w:val="18"/>
              </w:rPr>
              <w:t>CA_n78A-n258I</w:t>
            </w:r>
          </w:p>
        </w:tc>
        <w:tc>
          <w:tcPr>
            <w:tcW w:w="1689" w:type="dxa"/>
            <w:gridSpan w:val="3"/>
            <w:tcBorders>
              <w:left w:val="single" w:sz="4" w:space="0" w:color="auto"/>
              <w:bottom w:val="nil"/>
              <w:right w:val="single" w:sz="4" w:space="0" w:color="auto"/>
            </w:tcBorders>
            <w:shd w:val="clear" w:color="auto" w:fill="auto"/>
          </w:tcPr>
          <w:p w14:paraId="2922641F" w14:textId="77777777" w:rsidR="001F4986" w:rsidRPr="00F43083" w:rsidRDefault="001F4986" w:rsidP="001F4986">
            <w:pPr>
              <w:pStyle w:val="TAC"/>
              <w:rPr>
                <w:rFonts w:cs="Arial"/>
                <w:bCs/>
                <w:szCs w:val="18"/>
              </w:rPr>
            </w:pPr>
            <w:r w:rsidRPr="00F43083">
              <w:rPr>
                <w:rFonts w:cs="Arial"/>
                <w:bCs/>
                <w:szCs w:val="18"/>
              </w:rPr>
              <w:t>CA_n78A-n258A</w:t>
            </w:r>
          </w:p>
          <w:p w14:paraId="2767B116" w14:textId="77777777" w:rsidR="001F4986" w:rsidRPr="00F43083" w:rsidRDefault="001F4986" w:rsidP="001F4986">
            <w:pPr>
              <w:pStyle w:val="TAC"/>
              <w:rPr>
                <w:rFonts w:cs="Arial"/>
                <w:bCs/>
                <w:szCs w:val="18"/>
              </w:rPr>
            </w:pPr>
            <w:r w:rsidRPr="00F43083">
              <w:rPr>
                <w:rFonts w:cs="Arial"/>
                <w:bCs/>
                <w:szCs w:val="18"/>
              </w:rPr>
              <w:t>CA_n78A-n258G</w:t>
            </w:r>
          </w:p>
          <w:p w14:paraId="500158D5" w14:textId="77777777" w:rsidR="001F4986" w:rsidRPr="00F43083" w:rsidRDefault="001F4986" w:rsidP="001F4986">
            <w:pPr>
              <w:pStyle w:val="TAC"/>
              <w:rPr>
                <w:rFonts w:cs="Arial"/>
                <w:bCs/>
                <w:szCs w:val="18"/>
              </w:rPr>
            </w:pPr>
            <w:r w:rsidRPr="00F43083">
              <w:rPr>
                <w:rFonts w:cs="Arial"/>
                <w:bCs/>
                <w:szCs w:val="18"/>
              </w:rPr>
              <w:t>CA_n78A-n258H</w:t>
            </w:r>
          </w:p>
          <w:p w14:paraId="5EB9B3ED" w14:textId="77777777" w:rsidR="001F4986" w:rsidRPr="00F43083" w:rsidRDefault="001F4986" w:rsidP="001F4986">
            <w:pPr>
              <w:pStyle w:val="TAC"/>
              <w:rPr>
                <w:rFonts w:cs="Arial"/>
                <w:bCs/>
                <w:szCs w:val="18"/>
              </w:rPr>
            </w:pPr>
            <w:r w:rsidRPr="00F43083">
              <w:rPr>
                <w:rFonts w:cs="Arial"/>
                <w:bCs/>
                <w:szCs w:val="18"/>
              </w:rPr>
              <w:t>CA_n78A-n258I</w:t>
            </w:r>
          </w:p>
        </w:tc>
        <w:tc>
          <w:tcPr>
            <w:tcW w:w="741" w:type="dxa"/>
            <w:gridSpan w:val="4"/>
            <w:tcBorders>
              <w:left w:val="single" w:sz="4" w:space="0" w:color="auto"/>
              <w:right w:val="single" w:sz="4" w:space="0" w:color="auto"/>
            </w:tcBorders>
          </w:tcPr>
          <w:p w14:paraId="15386F0E" w14:textId="77777777" w:rsidR="001F4986" w:rsidRPr="00F43083" w:rsidRDefault="001F4986" w:rsidP="001F4986">
            <w:pPr>
              <w:pStyle w:val="TAC"/>
              <w:rPr>
                <w:rFonts w:cs="Arial"/>
                <w:bCs/>
                <w:szCs w:val="18"/>
              </w:rPr>
            </w:pPr>
            <w:r w:rsidRPr="00F43083">
              <w:rPr>
                <w:rFonts w:cs="Arial"/>
                <w:bCs/>
                <w:szCs w:val="18"/>
              </w:rPr>
              <w:t>n78</w:t>
            </w:r>
          </w:p>
        </w:tc>
        <w:tc>
          <w:tcPr>
            <w:tcW w:w="675" w:type="dxa"/>
            <w:gridSpan w:val="5"/>
            <w:tcBorders>
              <w:top w:val="single" w:sz="4" w:space="0" w:color="auto"/>
              <w:left w:val="single" w:sz="4" w:space="0" w:color="auto"/>
              <w:bottom w:val="single" w:sz="4" w:space="0" w:color="auto"/>
              <w:right w:val="single" w:sz="4" w:space="0" w:color="auto"/>
            </w:tcBorders>
          </w:tcPr>
          <w:p w14:paraId="31092B67" w14:textId="77777777" w:rsidR="001F4986" w:rsidRPr="00F43083" w:rsidRDefault="001F4986" w:rsidP="001F4986">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7D2D48D" w14:textId="77777777" w:rsidR="001F4986" w:rsidRPr="00F43083" w:rsidRDefault="001F4986" w:rsidP="001F4986">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7E30FFA8" w14:textId="77777777" w:rsidR="001F4986" w:rsidRPr="00F43083" w:rsidRDefault="001F4986" w:rsidP="001F4986">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38CCD973" w14:textId="77777777" w:rsidR="001F4986" w:rsidRPr="00F43083" w:rsidRDefault="001F4986" w:rsidP="001F4986">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25BEEFB7" w14:textId="77777777" w:rsidR="001F4986" w:rsidRPr="00F43083" w:rsidRDefault="001F4986" w:rsidP="001F4986">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28FEF847"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5887897E" w14:textId="77777777" w:rsidR="001F4986" w:rsidRPr="00F43083" w:rsidRDefault="001F4986" w:rsidP="001F4986">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62B28E79" w14:textId="77777777" w:rsidR="001F4986" w:rsidRPr="00F43083" w:rsidRDefault="001F4986" w:rsidP="001F4986">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7710A0C7" w14:textId="77777777" w:rsidR="001F4986" w:rsidRPr="00F43083" w:rsidRDefault="001F4986" w:rsidP="001F4986">
            <w:pPr>
              <w:pStyle w:val="TAC"/>
              <w:rPr>
                <w:szCs w:val="18"/>
                <w:lang w:eastAsia="zh-CN"/>
              </w:rPr>
            </w:pPr>
            <w:r w:rsidRPr="00F43083">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53F4F6EA"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77B15C53" w14:textId="77777777" w:rsidR="001F4986" w:rsidRPr="00F43083" w:rsidRDefault="001F4986" w:rsidP="001F4986">
            <w:pPr>
              <w:pStyle w:val="TAC"/>
              <w:rPr>
                <w:szCs w:val="18"/>
                <w:lang w:eastAsia="zh-CN"/>
              </w:rPr>
            </w:pPr>
            <w:r w:rsidRPr="00F43083">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6A2FDCE0" w14:textId="77777777" w:rsidR="001F4986" w:rsidRPr="00F43083" w:rsidRDefault="001F4986" w:rsidP="001F4986">
            <w:pPr>
              <w:pStyle w:val="TAC"/>
              <w:rPr>
                <w:rFonts w:cs="Arial"/>
                <w:szCs w:val="18"/>
                <w:lang w:eastAsia="zh-CN"/>
              </w:rPr>
            </w:pPr>
            <w:r w:rsidRPr="00F43083">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49397FFA" w14:textId="77777777" w:rsidR="001F4986" w:rsidRPr="00F43083" w:rsidRDefault="001F4986" w:rsidP="001F4986">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3DEF644D" w14:textId="77777777" w:rsidR="001F4986" w:rsidRPr="00F43083" w:rsidRDefault="001F4986" w:rsidP="001F4986">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23E7A695" w14:textId="77777777" w:rsidR="001F4986" w:rsidRPr="00F43083" w:rsidRDefault="001F4986" w:rsidP="001F4986">
            <w:pPr>
              <w:pStyle w:val="TAC"/>
              <w:rPr>
                <w:rFonts w:cs="Arial"/>
                <w:szCs w:val="18"/>
                <w:lang w:eastAsia="zh-CN"/>
              </w:rPr>
            </w:pPr>
          </w:p>
        </w:tc>
        <w:tc>
          <w:tcPr>
            <w:tcW w:w="1348" w:type="dxa"/>
            <w:gridSpan w:val="4"/>
            <w:tcBorders>
              <w:left w:val="single" w:sz="4" w:space="0" w:color="auto"/>
              <w:bottom w:val="nil"/>
              <w:right w:val="single" w:sz="4" w:space="0" w:color="auto"/>
            </w:tcBorders>
            <w:shd w:val="clear" w:color="auto" w:fill="auto"/>
          </w:tcPr>
          <w:p w14:paraId="08EE55FC" w14:textId="77777777" w:rsidR="001F4986" w:rsidRPr="00F43083" w:rsidRDefault="001F4986" w:rsidP="001F4986">
            <w:pPr>
              <w:pStyle w:val="TAC"/>
              <w:rPr>
                <w:szCs w:val="18"/>
                <w:lang w:eastAsia="zh-CN"/>
              </w:rPr>
            </w:pPr>
            <w:r w:rsidRPr="00F43083">
              <w:rPr>
                <w:szCs w:val="18"/>
                <w:lang w:eastAsia="zh-CN"/>
              </w:rPr>
              <w:t>0</w:t>
            </w:r>
          </w:p>
        </w:tc>
      </w:tr>
      <w:tr w:rsidR="001F4986" w:rsidRPr="00F43083" w14:paraId="39B9489C"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5B2E4406" w14:textId="77777777" w:rsidR="001F4986" w:rsidRPr="00F43083" w:rsidRDefault="001F4986" w:rsidP="001F4986">
            <w:pPr>
              <w:pStyle w:val="TAC"/>
              <w:rPr>
                <w:rFonts w:cs="Arial"/>
                <w:bCs/>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18F490A5" w14:textId="77777777" w:rsidR="001F4986" w:rsidRPr="00F43083" w:rsidRDefault="001F4986" w:rsidP="001F4986">
            <w:pPr>
              <w:pStyle w:val="TAC"/>
              <w:rPr>
                <w:rFonts w:cs="Arial"/>
                <w:bCs/>
                <w:szCs w:val="18"/>
              </w:rPr>
            </w:pPr>
          </w:p>
        </w:tc>
        <w:tc>
          <w:tcPr>
            <w:tcW w:w="741" w:type="dxa"/>
            <w:gridSpan w:val="4"/>
            <w:tcBorders>
              <w:left w:val="single" w:sz="4" w:space="0" w:color="auto"/>
              <w:right w:val="single" w:sz="4" w:space="0" w:color="auto"/>
            </w:tcBorders>
          </w:tcPr>
          <w:p w14:paraId="795DC415" w14:textId="77777777" w:rsidR="001F4986" w:rsidRPr="00F43083" w:rsidRDefault="001F4986" w:rsidP="001F4986">
            <w:pPr>
              <w:pStyle w:val="TAC"/>
              <w:rPr>
                <w:rFonts w:cs="Arial"/>
                <w:bCs/>
                <w:szCs w:val="18"/>
              </w:rPr>
            </w:pPr>
            <w:r w:rsidRPr="00F43083">
              <w:rPr>
                <w:rFonts w:cs="Arial"/>
                <w:bCs/>
                <w:szCs w:val="18"/>
              </w:rPr>
              <w:t>n258</w:t>
            </w:r>
          </w:p>
        </w:tc>
        <w:tc>
          <w:tcPr>
            <w:tcW w:w="10172" w:type="dxa"/>
            <w:gridSpan w:val="64"/>
            <w:tcBorders>
              <w:top w:val="single" w:sz="4" w:space="0" w:color="auto"/>
              <w:left w:val="single" w:sz="4" w:space="0" w:color="auto"/>
              <w:bottom w:val="single" w:sz="4" w:space="0" w:color="auto"/>
              <w:right w:val="single" w:sz="4" w:space="0" w:color="auto"/>
            </w:tcBorders>
          </w:tcPr>
          <w:p w14:paraId="1D385809" w14:textId="77777777" w:rsidR="001F4986" w:rsidRPr="00F43083" w:rsidRDefault="001F4986" w:rsidP="001F4986">
            <w:pPr>
              <w:pStyle w:val="TAC"/>
              <w:rPr>
                <w:rFonts w:cs="Arial"/>
                <w:szCs w:val="18"/>
                <w:lang w:eastAsia="zh-CN"/>
              </w:rPr>
            </w:pPr>
            <w:r w:rsidRPr="00F43083">
              <w:rPr>
                <w:rFonts w:cs="Arial"/>
                <w:bCs/>
                <w:szCs w:val="18"/>
              </w:rPr>
              <w:t>CA_n258I</w:t>
            </w:r>
          </w:p>
        </w:tc>
        <w:tc>
          <w:tcPr>
            <w:tcW w:w="1348" w:type="dxa"/>
            <w:gridSpan w:val="4"/>
            <w:tcBorders>
              <w:top w:val="nil"/>
              <w:left w:val="single" w:sz="4" w:space="0" w:color="auto"/>
              <w:bottom w:val="single" w:sz="4" w:space="0" w:color="auto"/>
              <w:right w:val="single" w:sz="4" w:space="0" w:color="auto"/>
            </w:tcBorders>
            <w:shd w:val="clear" w:color="auto" w:fill="auto"/>
          </w:tcPr>
          <w:p w14:paraId="1596153B" w14:textId="77777777" w:rsidR="001F4986" w:rsidRPr="00F43083" w:rsidRDefault="001F4986" w:rsidP="001F4986">
            <w:pPr>
              <w:pStyle w:val="TAC"/>
              <w:rPr>
                <w:szCs w:val="18"/>
                <w:lang w:eastAsia="zh-CN"/>
              </w:rPr>
            </w:pPr>
          </w:p>
        </w:tc>
      </w:tr>
      <w:tr w:rsidR="001F4986" w:rsidRPr="00F43083" w14:paraId="3F42D79E" w14:textId="77777777" w:rsidTr="0064174C">
        <w:trPr>
          <w:trHeight w:val="187"/>
          <w:jc w:val="center"/>
        </w:trPr>
        <w:tc>
          <w:tcPr>
            <w:tcW w:w="1705" w:type="dxa"/>
            <w:gridSpan w:val="4"/>
            <w:tcBorders>
              <w:left w:val="single" w:sz="4" w:space="0" w:color="auto"/>
              <w:bottom w:val="nil"/>
              <w:right w:val="single" w:sz="4" w:space="0" w:color="auto"/>
            </w:tcBorders>
            <w:shd w:val="clear" w:color="auto" w:fill="auto"/>
          </w:tcPr>
          <w:p w14:paraId="142349CA" w14:textId="77777777" w:rsidR="001F4986" w:rsidRPr="00F43083" w:rsidRDefault="001F4986" w:rsidP="001F4986">
            <w:pPr>
              <w:pStyle w:val="TAC"/>
              <w:rPr>
                <w:rFonts w:cs="Arial"/>
                <w:bCs/>
                <w:szCs w:val="18"/>
              </w:rPr>
            </w:pPr>
            <w:r w:rsidRPr="00F43083">
              <w:rPr>
                <w:rFonts w:cs="Arial"/>
                <w:bCs/>
                <w:szCs w:val="18"/>
              </w:rPr>
              <w:t>CA_n78A-n258J</w:t>
            </w:r>
          </w:p>
        </w:tc>
        <w:tc>
          <w:tcPr>
            <w:tcW w:w="1689" w:type="dxa"/>
            <w:gridSpan w:val="3"/>
            <w:tcBorders>
              <w:left w:val="single" w:sz="4" w:space="0" w:color="auto"/>
              <w:bottom w:val="nil"/>
              <w:right w:val="single" w:sz="4" w:space="0" w:color="auto"/>
            </w:tcBorders>
            <w:shd w:val="clear" w:color="auto" w:fill="auto"/>
          </w:tcPr>
          <w:p w14:paraId="28D277F1" w14:textId="77777777" w:rsidR="001F4986" w:rsidRPr="00F43083" w:rsidRDefault="001F4986" w:rsidP="001F4986">
            <w:pPr>
              <w:pStyle w:val="TAC"/>
              <w:rPr>
                <w:rFonts w:cs="Arial"/>
                <w:bCs/>
                <w:szCs w:val="18"/>
              </w:rPr>
            </w:pPr>
            <w:r w:rsidRPr="00F43083">
              <w:rPr>
                <w:rFonts w:cs="Arial"/>
                <w:bCs/>
                <w:szCs w:val="18"/>
              </w:rPr>
              <w:t>CA_n78A-n258A</w:t>
            </w:r>
          </w:p>
          <w:p w14:paraId="2D501CD0" w14:textId="77777777" w:rsidR="001F4986" w:rsidRPr="00F43083" w:rsidRDefault="001F4986" w:rsidP="001F4986">
            <w:pPr>
              <w:pStyle w:val="TAC"/>
              <w:rPr>
                <w:rFonts w:cs="Arial"/>
                <w:bCs/>
                <w:szCs w:val="18"/>
              </w:rPr>
            </w:pPr>
            <w:r w:rsidRPr="00F43083">
              <w:rPr>
                <w:rFonts w:cs="Arial"/>
                <w:bCs/>
                <w:szCs w:val="18"/>
              </w:rPr>
              <w:t>CA_n78A-n258G</w:t>
            </w:r>
          </w:p>
          <w:p w14:paraId="756E1D3E" w14:textId="77777777" w:rsidR="001F4986" w:rsidRPr="00F43083" w:rsidRDefault="001F4986" w:rsidP="001F4986">
            <w:pPr>
              <w:pStyle w:val="TAC"/>
              <w:rPr>
                <w:rFonts w:cs="Arial"/>
                <w:bCs/>
                <w:szCs w:val="18"/>
              </w:rPr>
            </w:pPr>
            <w:r w:rsidRPr="00F43083">
              <w:rPr>
                <w:rFonts w:cs="Arial"/>
                <w:bCs/>
                <w:szCs w:val="18"/>
              </w:rPr>
              <w:t>CA_n78A-n258H</w:t>
            </w:r>
          </w:p>
          <w:p w14:paraId="1C64D0E2" w14:textId="77777777" w:rsidR="001F4986" w:rsidRPr="00F43083" w:rsidRDefault="001F4986" w:rsidP="001F4986">
            <w:pPr>
              <w:pStyle w:val="TAC"/>
              <w:rPr>
                <w:rFonts w:cs="Arial"/>
                <w:bCs/>
                <w:szCs w:val="18"/>
              </w:rPr>
            </w:pPr>
            <w:r w:rsidRPr="00F43083">
              <w:rPr>
                <w:rFonts w:cs="Arial"/>
                <w:bCs/>
                <w:szCs w:val="18"/>
              </w:rPr>
              <w:t>CA_n78A-n258I</w:t>
            </w:r>
          </w:p>
          <w:p w14:paraId="62AE1D3B" w14:textId="77777777" w:rsidR="001F4986" w:rsidRPr="00F43083" w:rsidRDefault="001F4986" w:rsidP="001F4986">
            <w:pPr>
              <w:pStyle w:val="TAC"/>
              <w:rPr>
                <w:rFonts w:cs="Arial"/>
                <w:bCs/>
                <w:szCs w:val="18"/>
              </w:rPr>
            </w:pPr>
            <w:r w:rsidRPr="00F43083">
              <w:rPr>
                <w:rFonts w:cs="Arial"/>
                <w:bCs/>
                <w:szCs w:val="18"/>
              </w:rPr>
              <w:t>CA_n78A-n258J</w:t>
            </w:r>
          </w:p>
        </w:tc>
        <w:tc>
          <w:tcPr>
            <w:tcW w:w="741" w:type="dxa"/>
            <w:gridSpan w:val="4"/>
            <w:tcBorders>
              <w:left w:val="single" w:sz="4" w:space="0" w:color="auto"/>
              <w:right w:val="single" w:sz="4" w:space="0" w:color="auto"/>
            </w:tcBorders>
          </w:tcPr>
          <w:p w14:paraId="4CA443F0" w14:textId="77777777" w:rsidR="001F4986" w:rsidRPr="00F43083" w:rsidRDefault="001F4986" w:rsidP="001F4986">
            <w:pPr>
              <w:pStyle w:val="TAC"/>
              <w:rPr>
                <w:rFonts w:cs="Arial"/>
                <w:bCs/>
                <w:szCs w:val="18"/>
              </w:rPr>
            </w:pPr>
            <w:r w:rsidRPr="00F43083">
              <w:rPr>
                <w:rFonts w:cs="Arial"/>
                <w:bCs/>
                <w:szCs w:val="18"/>
              </w:rPr>
              <w:t>n78</w:t>
            </w:r>
          </w:p>
        </w:tc>
        <w:tc>
          <w:tcPr>
            <w:tcW w:w="675" w:type="dxa"/>
            <w:gridSpan w:val="5"/>
            <w:tcBorders>
              <w:top w:val="single" w:sz="4" w:space="0" w:color="auto"/>
              <w:left w:val="single" w:sz="4" w:space="0" w:color="auto"/>
              <w:bottom w:val="single" w:sz="4" w:space="0" w:color="auto"/>
              <w:right w:val="single" w:sz="4" w:space="0" w:color="auto"/>
            </w:tcBorders>
          </w:tcPr>
          <w:p w14:paraId="54CF306B" w14:textId="77777777" w:rsidR="001F4986" w:rsidRPr="00F43083" w:rsidRDefault="001F4986" w:rsidP="001F4986">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B8157BB" w14:textId="77777777" w:rsidR="001F4986" w:rsidRPr="00F43083" w:rsidRDefault="001F4986" w:rsidP="001F4986">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1C0F7920" w14:textId="77777777" w:rsidR="001F4986" w:rsidRPr="00F43083" w:rsidRDefault="001F4986" w:rsidP="001F4986">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18A69273" w14:textId="77777777" w:rsidR="001F4986" w:rsidRPr="00F43083" w:rsidRDefault="001F4986" w:rsidP="001F4986">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494D06BD" w14:textId="77777777" w:rsidR="001F4986" w:rsidRPr="00F43083" w:rsidRDefault="001F4986" w:rsidP="001F4986">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2B086D02"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7D4AB23A" w14:textId="77777777" w:rsidR="001F4986" w:rsidRPr="00F43083" w:rsidRDefault="001F4986" w:rsidP="001F4986">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35A4465E" w14:textId="77777777" w:rsidR="001F4986" w:rsidRPr="00F43083" w:rsidRDefault="001F4986" w:rsidP="001F4986">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7A2C622E" w14:textId="77777777" w:rsidR="001F4986" w:rsidRPr="00F43083" w:rsidRDefault="001F4986" w:rsidP="001F4986">
            <w:pPr>
              <w:pStyle w:val="TAC"/>
              <w:rPr>
                <w:szCs w:val="18"/>
                <w:lang w:eastAsia="zh-CN"/>
              </w:rPr>
            </w:pPr>
            <w:r w:rsidRPr="00F43083">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13BF7D58"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34384B8C" w14:textId="77777777" w:rsidR="001F4986" w:rsidRPr="00F43083" w:rsidRDefault="001F4986" w:rsidP="001F4986">
            <w:pPr>
              <w:pStyle w:val="TAC"/>
              <w:rPr>
                <w:szCs w:val="18"/>
                <w:lang w:eastAsia="zh-CN"/>
              </w:rPr>
            </w:pPr>
            <w:r w:rsidRPr="00F43083">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6EB704A3" w14:textId="77777777" w:rsidR="001F4986" w:rsidRPr="00F43083" w:rsidRDefault="001F4986" w:rsidP="001F4986">
            <w:pPr>
              <w:pStyle w:val="TAC"/>
              <w:rPr>
                <w:rFonts w:cs="Arial"/>
                <w:szCs w:val="18"/>
                <w:lang w:eastAsia="zh-CN"/>
              </w:rPr>
            </w:pPr>
            <w:r w:rsidRPr="00F43083">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7E39C5B1" w14:textId="77777777" w:rsidR="001F4986" w:rsidRPr="00F43083" w:rsidRDefault="001F4986" w:rsidP="001F4986">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09620779" w14:textId="77777777" w:rsidR="001F4986" w:rsidRPr="00F43083" w:rsidRDefault="001F4986" w:rsidP="001F4986">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10C55D4A" w14:textId="77777777" w:rsidR="001F4986" w:rsidRPr="00F43083" w:rsidRDefault="001F4986" w:rsidP="001F4986">
            <w:pPr>
              <w:pStyle w:val="TAC"/>
              <w:rPr>
                <w:rFonts w:cs="Arial"/>
                <w:szCs w:val="18"/>
                <w:lang w:eastAsia="zh-CN"/>
              </w:rPr>
            </w:pPr>
          </w:p>
        </w:tc>
        <w:tc>
          <w:tcPr>
            <w:tcW w:w="1348" w:type="dxa"/>
            <w:gridSpan w:val="4"/>
            <w:tcBorders>
              <w:left w:val="single" w:sz="4" w:space="0" w:color="auto"/>
              <w:bottom w:val="nil"/>
              <w:right w:val="single" w:sz="4" w:space="0" w:color="auto"/>
            </w:tcBorders>
            <w:shd w:val="clear" w:color="auto" w:fill="auto"/>
          </w:tcPr>
          <w:p w14:paraId="7E98996D" w14:textId="77777777" w:rsidR="001F4986" w:rsidRPr="00F43083" w:rsidRDefault="001F4986" w:rsidP="001F4986">
            <w:pPr>
              <w:pStyle w:val="TAC"/>
              <w:rPr>
                <w:szCs w:val="18"/>
                <w:lang w:eastAsia="zh-CN"/>
              </w:rPr>
            </w:pPr>
            <w:r w:rsidRPr="00F43083">
              <w:rPr>
                <w:szCs w:val="18"/>
                <w:lang w:eastAsia="zh-CN"/>
              </w:rPr>
              <w:t>0</w:t>
            </w:r>
          </w:p>
        </w:tc>
      </w:tr>
      <w:tr w:rsidR="001F4986" w:rsidRPr="00F43083" w14:paraId="02BA9E11"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0256AD55" w14:textId="77777777" w:rsidR="001F4986" w:rsidRPr="00F43083" w:rsidRDefault="001F4986" w:rsidP="001F4986">
            <w:pPr>
              <w:pStyle w:val="TAC"/>
              <w:rPr>
                <w:rFonts w:cs="Arial"/>
                <w:bCs/>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52443CB1" w14:textId="77777777" w:rsidR="001F4986" w:rsidRPr="00F43083" w:rsidRDefault="001F4986" w:rsidP="001F4986">
            <w:pPr>
              <w:pStyle w:val="TAC"/>
              <w:rPr>
                <w:rFonts w:cs="Arial"/>
                <w:bCs/>
                <w:szCs w:val="18"/>
              </w:rPr>
            </w:pPr>
          </w:p>
        </w:tc>
        <w:tc>
          <w:tcPr>
            <w:tcW w:w="741" w:type="dxa"/>
            <w:gridSpan w:val="4"/>
            <w:tcBorders>
              <w:left w:val="single" w:sz="4" w:space="0" w:color="auto"/>
              <w:right w:val="single" w:sz="4" w:space="0" w:color="auto"/>
            </w:tcBorders>
          </w:tcPr>
          <w:p w14:paraId="1ED92F97" w14:textId="77777777" w:rsidR="001F4986" w:rsidRPr="00F43083" w:rsidRDefault="001F4986" w:rsidP="001F4986">
            <w:pPr>
              <w:pStyle w:val="TAC"/>
              <w:rPr>
                <w:rFonts w:cs="Arial"/>
                <w:bCs/>
                <w:szCs w:val="18"/>
              </w:rPr>
            </w:pPr>
            <w:r w:rsidRPr="00F43083">
              <w:rPr>
                <w:rFonts w:cs="Arial"/>
                <w:bCs/>
                <w:szCs w:val="18"/>
              </w:rPr>
              <w:t>n258</w:t>
            </w:r>
          </w:p>
        </w:tc>
        <w:tc>
          <w:tcPr>
            <w:tcW w:w="10172" w:type="dxa"/>
            <w:gridSpan w:val="64"/>
            <w:tcBorders>
              <w:top w:val="single" w:sz="4" w:space="0" w:color="auto"/>
              <w:left w:val="single" w:sz="4" w:space="0" w:color="auto"/>
              <w:bottom w:val="single" w:sz="4" w:space="0" w:color="auto"/>
              <w:right w:val="single" w:sz="4" w:space="0" w:color="auto"/>
            </w:tcBorders>
          </w:tcPr>
          <w:p w14:paraId="0D0383CF" w14:textId="77777777" w:rsidR="001F4986" w:rsidRPr="00F43083" w:rsidRDefault="001F4986" w:rsidP="001F4986">
            <w:pPr>
              <w:pStyle w:val="TAC"/>
              <w:rPr>
                <w:rFonts w:cs="Arial"/>
                <w:szCs w:val="18"/>
                <w:lang w:eastAsia="zh-CN"/>
              </w:rPr>
            </w:pPr>
            <w:r w:rsidRPr="00F43083">
              <w:rPr>
                <w:rFonts w:cs="Arial"/>
                <w:bCs/>
                <w:szCs w:val="18"/>
              </w:rPr>
              <w:t>CA_n258J</w:t>
            </w:r>
          </w:p>
        </w:tc>
        <w:tc>
          <w:tcPr>
            <w:tcW w:w="1348" w:type="dxa"/>
            <w:gridSpan w:val="4"/>
            <w:tcBorders>
              <w:top w:val="nil"/>
              <w:left w:val="single" w:sz="4" w:space="0" w:color="auto"/>
              <w:bottom w:val="single" w:sz="4" w:space="0" w:color="auto"/>
              <w:right w:val="single" w:sz="4" w:space="0" w:color="auto"/>
            </w:tcBorders>
            <w:shd w:val="clear" w:color="auto" w:fill="auto"/>
          </w:tcPr>
          <w:p w14:paraId="5AE44868" w14:textId="77777777" w:rsidR="001F4986" w:rsidRPr="00F43083" w:rsidRDefault="001F4986" w:rsidP="001F4986">
            <w:pPr>
              <w:pStyle w:val="TAC"/>
              <w:rPr>
                <w:szCs w:val="18"/>
                <w:lang w:eastAsia="zh-CN"/>
              </w:rPr>
            </w:pPr>
          </w:p>
        </w:tc>
      </w:tr>
      <w:tr w:rsidR="001F4986" w:rsidRPr="00F43083" w14:paraId="45A24711" w14:textId="77777777" w:rsidTr="0064174C">
        <w:trPr>
          <w:trHeight w:val="187"/>
          <w:jc w:val="center"/>
        </w:trPr>
        <w:tc>
          <w:tcPr>
            <w:tcW w:w="1705" w:type="dxa"/>
            <w:gridSpan w:val="4"/>
            <w:tcBorders>
              <w:left w:val="single" w:sz="4" w:space="0" w:color="auto"/>
              <w:bottom w:val="nil"/>
              <w:right w:val="single" w:sz="4" w:space="0" w:color="auto"/>
            </w:tcBorders>
            <w:shd w:val="clear" w:color="auto" w:fill="auto"/>
          </w:tcPr>
          <w:p w14:paraId="4C4EB550" w14:textId="77777777" w:rsidR="001F4986" w:rsidRPr="00F43083" w:rsidRDefault="001F4986" w:rsidP="001F4986">
            <w:pPr>
              <w:pStyle w:val="TAC"/>
              <w:rPr>
                <w:rFonts w:cs="Arial"/>
                <w:bCs/>
                <w:szCs w:val="18"/>
              </w:rPr>
            </w:pPr>
            <w:r w:rsidRPr="00F43083">
              <w:rPr>
                <w:rFonts w:cs="Arial"/>
                <w:bCs/>
                <w:szCs w:val="18"/>
              </w:rPr>
              <w:t>CA_n78A-n258K</w:t>
            </w:r>
          </w:p>
        </w:tc>
        <w:tc>
          <w:tcPr>
            <w:tcW w:w="1689" w:type="dxa"/>
            <w:gridSpan w:val="3"/>
            <w:tcBorders>
              <w:left w:val="single" w:sz="4" w:space="0" w:color="auto"/>
              <w:bottom w:val="nil"/>
              <w:right w:val="single" w:sz="4" w:space="0" w:color="auto"/>
            </w:tcBorders>
            <w:shd w:val="clear" w:color="auto" w:fill="auto"/>
          </w:tcPr>
          <w:p w14:paraId="028E8E51" w14:textId="77777777" w:rsidR="001F4986" w:rsidRPr="00F43083" w:rsidRDefault="001F4986" w:rsidP="001F4986">
            <w:pPr>
              <w:pStyle w:val="TAC"/>
              <w:rPr>
                <w:rFonts w:cs="Arial"/>
                <w:bCs/>
                <w:szCs w:val="18"/>
              </w:rPr>
            </w:pPr>
            <w:r w:rsidRPr="00F43083">
              <w:rPr>
                <w:rFonts w:cs="Arial"/>
                <w:bCs/>
                <w:szCs w:val="18"/>
              </w:rPr>
              <w:t>CA_n78A-n258A</w:t>
            </w:r>
          </w:p>
          <w:p w14:paraId="31F67226" w14:textId="77777777" w:rsidR="001F4986" w:rsidRPr="00F43083" w:rsidRDefault="001F4986" w:rsidP="001F4986">
            <w:pPr>
              <w:pStyle w:val="TAC"/>
              <w:rPr>
                <w:rFonts w:cs="Arial"/>
                <w:bCs/>
                <w:szCs w:val="18"/>
              </w:rPr>
            </w:pPr>
            <w:r w:rsidRPr="00F43083">
              <w:rPr>
                <w:rFonts w:cs="Arial"/>
                <w:bCs/>
                <w:szCs w:val="18"/>
              </w:rPr>
              <w:t>CA_n78A-n258G</w:t>
            </w:r>
          </w:p>
          <w:p w14:paraId="5685E28A" w14:textId="77777777" w:rsidR="001F4986" w:rsidRPr="00F43083" w:rsidRDefault="001F4986" w:rsidP="001F4986">
            <w:pPr>
              <w:pStyle w:val="TAC"/>
              <w:rPr>
                <w:rFonts w:cs="Arial"/>
                <w:bCs/>
                <w:szCs w:val="18"/>
              </w:rPr>
            </w:pPr>
            <w:r w:rsidRPr="00F43083">
              <w:rPr>
                <w:rFonts w:cs="Arial"/>
                <w:bCs/>
                <w:szCs w:val="18"/>
              </w:rPr>
              <w:t>CA_n78A-n258H</w:t>
            </w:r>
          </w:p>
          <w:p w14:paraId="6950A498" w14:textId="77777777" w:rsidR="001F4986" w:rsidRPr="00F43083" w:rsidRDefault="001F4986" w:rsidP="001F4986">
            <w:pPr>
              <w:pStyle w:val="TAC"/>
              <w:rPr>
                <w:rFonts w:cs="Arial"/>
                <w:bCs/>
                <w:szCs w:val="18"/>
              </w:rPr>
            </w:pPr>
            <w:r w:rsidRPr="00F43083">
              <w:rPr>
                <w:rFonts w:cs="Arial"/>
                <w:bCs/>
                <w:szCs w:val="18"/>
              </w:rPr>
              <w:t>CA_n78A-n258I</w:t>
            </w:r>
          </w:p>
          <w:p w14:paraId="55C73A9A" w14:textId="77777777" w:rsidR="001F4986" w:rsidRPr="00F43083" w:rsidRDefault="001F4986" w:rsidP="001F4986">
            <w:pPr>
              <w:pStyle w:val="TAC"/>
              <w:rPr>
                <w:rFonts w:cs="Arial"/>
                <w:bCs/>
                <w:szCs w:val="18"/>
              </w:rPr>
            </w:pPr>
            <w:r w:rsidRPr="00F43083">
              <w:rPr>
                <w:rFonts w:cs="Arial"/>
                <w:bCs/>
                <w:szCs w:val="18"/>
              </w:rPr>
              <w:t>CA_n78A-n258J</w:t>
            </w:r>
          </w:p>
          <w:p w14:paraId="5720088D" w14:textId="77777777" w:rsidR="001F4986" w:rsidRPr="00F43083" w:rsidRDefault="001F4986" w:rsidP="001F4986">
            <w:pPr>
              <w:pStyle w:val="TAC"/>
              <w:rPr>
                <w:rFonts w:cs="Arial"/>
                <w:bCs/>
                <w:szCs w:val="18"/>
              </w:rPr>
            </w:pPr>
            <w:r w:rsidRPr="00F43083">
              <w:rPr>
                <w:rFonts w:cs="Arial"/>
                <w:bCs/>
                <w:szCs w:val="18"/>
              </w:rPr>
              <w:t>CA_n78A-n258K</w:t>
            </w:r>
          </w:p>
        </w:tc>
        <w:tc>
          <w:tcPr>
            <w:tcW w:w="741" w:type="dxa"/>
            <w:gridSpan w:val="4"/>
            <w:tcBorders>
              <w:left w:val="single" w:sz="4" w:space="0" w:color="auto"/>
              <w:right w:val="single" w:sz="4" w:space="0" w:color="auto"/>
            </w:tcBorders>
          </w:tcPr>
          <w:p w14:paraId="02F4E490" w14:textId="77777777" w:rsidR="001F4986" w:rsidRPr="00F43083" w:rsidRDefault="001F4986" w:rsidP="001F4986">
            <w:pPr>
              <w:pStyle w:val="TAC"/>
              <w:rPr>
                <w:rFonts w:cs="Arial"/>
                <w:bCs/>
                <w:szCs w:val="18"/>
              </w:rPr>
            </w:pPr>
            <w:r w:rsidRPr="00F43083">
              <w:rPr>
                <w:rFonts w:cs="Arial"/>
                <w:bCs/>
                <w:szCs w:val="18"/>
              </w:rPr>
              <w:t>n78</w:t>
            </w:r>
          </w:p>
        </w:tc>
        <w:tc>
          <w:tcPr>
            <w:tcW w:w="675" w:type="dxa"/>
            <w:gridSpan w:val="5"/>
            <w:tcBorders>
              <w:top w:val="single" w:sz="4" w:space="0" w:color="auto"/>
              <w:left w:val="single" w:sz="4" w:space="0" w:color="auto"/>
              <w:bottom w:val="single" w:sz="4" w:space="0" w:color="auto"/>
              <w:right w:val="single" w:sz="4" w:space="0" w:color="auto"/>
            </w:tcBorders>
          </w:tcPr>
          <w:p w14:paraId="07F12BE7" w14:textId="77777777" w:rsidR="001F4986" w:rsidRPr="00F43083" w:rsidRDefault="001F4986" w:rsidP="001F4986">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A2DEA40" w14:textId="77777777" w:rsidR="001F4986" w:rsidRPr="00F43083" w:rsidRDefault="001F4986" w:rsidP="001F4986">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5E8085F6" w14:textId="77777777" w:rsidR="001F4986" w:rsidRPr="00F43083" w:rsidRDefault="001F4986" w:rsidP="001F4986">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03A00E6E" w14:textId="77777777" w:rsidR="001F4986" w:rsidRPr="00F43083" w:rsidRDefault="001F4986" w:rsidP="001F4986">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2E564031" w14:textId="77777777" w:rsidR="001F4986" w:rsidRPr="00F43083" w:rsidRDefault="001F4986" w:rsidP="001F4986">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3DE9746A"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4023CD77" w14:textId="77777777" w:rsidR="001F4986" w:rsidRPr="00F43083" w:rsidRDefault="001F4986" w:rsidP="001F4986">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388E2898" w14:textId="77777777" w:rsidR="001F4986" w:rsidRPr="00F43083" w:rsidRDefault="001F4986" w:rsidP="001F4986">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40B82B4E" w14:textId="77777777" w:rsidR="001F4986" w:rsidRPr="00F43083" w:rsidRDefault="001F4986" w:rsidP="001F4986">
            <w:pPr>
              <w:pStyle w:val="TAC"/>
              <w:rPr>
                <w:szCs w:val="18"/>
                <w:lang w:eastAsia="zh-CN"/>
              </w:rPr>
            </w:pPr>
            <w:r w:rsidRPr="00F43083">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7462323D"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762E455E" w14:textId="77777777" w:rsidR="001F4986" w:rsidRPr="00F43083" w:rsidRDefault="001F4986" w:rsidP="001F4986">
            <w:pPr>
              <w:pStyle w:val="TAC"/>
              <w:rPr>
                <w:szCs w:val="18"/>
                <w:lang w:eastAsia="zh-CN"/>
              </w:rPr>
            </w:pPr>
            <w:r w:rsidRPr="00F43083">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6828270D" w14:textId="77777777" w:rsidR="001F4986" w:rsidRPr="00F43083" w:rsidRDefault="001F4986" w:rsidP="001F4986">
            <w:pPr>
              <w:pStyle w:val="TAC"/>
              <w:rPr>
                <w:rFonts w:cs="Arial"/>
                <w:szCs w:val="18"/>
                <w:lang w:eastAsia="zh-CN"/>
              </w:rPr>
            </w:pPr>
            <w:r w:rsidRPr="00F43083">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676EF9F5" w14:textId="77777777" w:rsidR="001F4986" w:rsidRPr="00F43083" w:rsidRDefault="001F4986" w:rsidP="001F4986">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27781CD9" w14:textId="77777777" w:rsidR="001F4986" w:rsidRPr="00F43083" w:rsidRDefault="001F4986" w:rsidP="001F4986">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45F77970" w14:textId="77777777" w:rsidR="001F4986" w:rsidRPr="00F43083" w:rsidRDefault="001F4986" w:rsidP="001F4986">
            <w:pPr>
              <w:pStyle w:val="TAC"/>
              <w:rPr>
                <w:rFonts w:cs="Arial"/>
                <w:szCs w:val="18"/>
                <w:lang w:eastAsia="zh-CN"/>
              </w:rPr>
            </w:pPr>
          </w:p>
        </w:tc>
        <w:tc>
          <w:tcPr>
            <w:tcW w:w="1348" w:type="dxa"/>
            <w:gridSpan w:val="4"/>
            <w:tcBorders>
              <w:left w:val="single" w:sz="4" w:space="0" w:color="auto"/>
              <w:bottom w:val="nil"/>
              <w:right w:val="single" w:sz="4" w:space="0" w:color="auto"/>
            </w:tcBorders>
            <w:shd w:val="clear" w:color="auto" w:fill="auto"/>
          </w:tcPr>
          <w:p w14:paraId="41FA97E7" w14:textId="77777777" w:rsidR="001F4986" w:rsidRPr="00F43083" w:rsidRDefault="001F4986" w:rsidP="001F4986">
            <w:pPr>
              <w:pStyle w:val="TAC"/>
              <w:rPr>
                <w:szCs w:val="18"/>
                <w:lang w:eastAsia="zh-CN"/>
              </w:rPr>
            </w:pPr>
            <w:r w:rsidRPr="00F43083">
              <w:rPr>
                <w:szCs w:val="18"/>
                <w:lang w:eastAsia="zh-CN"/>
              </w:rPr>
              <w:t>0</w:t>
            </w:r>
          </w:p>
        </w:tc>
      </w:tr>
      <w:tr w:rsidR="001F4986" w:rsidRPr="00F43083" w14:paraId="755BF54C"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7D8D4252" w14:textId="77777777" w:rsidR="001F4986" w:rsidRPr="00F43083" w:rsidRDefault="001F4986" w:rsidP="001F4986">
            <w:pPr>
              <w:pStyle w:val="TAC"/>
              <w:rPr>
                <w:rFonts w:cs="Arial"/>
                <w:bCs/>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2F363A41" w14:textId="77777777" w:rsidR="001F4986" w:rsidRPr="00F43083" w:rsidRDefault="001F4986" w:rsidP="001F4986">
            <w:pPr>
              <w:pStyle w:val="TAC"/>
              <w:rPr>
                <w:rFonts w:cs="Arial"/>
                <w:bCs/>
                <w:szCs w:val="18"/>
              </w:rPr>
            </w:pPr>
          </w:p>
        </w:tc>
        <w:tc>
          <w:tcPr>
            <w:tcW w:w="741" w:type="dxa"/>
            <w:gridSpan w:val="4"/>
            <w:tcBorders>
              <w:left w:val="single" w:sz="4" w:space="0" w:color="auto"/>
              <w:right w:val="single" w:sz="4" w:space="0" w:color="auto"/>
            </w:tcBorders>
          </w:tcPr>
          <w:p w14:paraId="4E6589D5" w14:textId="77777777" w:rsidR="001F4986" w:rsidRPr="00F43083" w:rsidRDefault="001F4986" w:rsidP="001F4986">
            <w:pPr>
              <w:pStyle w:val="TAC"/>
              <w:rPr>
                <w:rFonts w:cs="Arial"/>
                <w:bCs/>
                <w:szCs w:val="18"/>
              </w:rPr>
            </w:pPr>
            <w:r w:rsidRPr="00F43083">
              <w:rPr>
                <w:rFonts w:cs="Arial"/>
                <w:bCs/>
                <w:szCs w:val="18"/>
              </w:rPr>
              <w:t>n258</w:t>
            </w:r>
          </w:p>
        </w:tc>
        <w:tc>
          <w:tcPr>
            <w:tcW w:w="10172" w:type="dxa"/>
            <w:gridSpan w:val="64"/>
            <w:tcBorders>
              <w:top w:val="single" w:sz="4" w:space="0" w:color="auto"/>
              <w:left w:val="single" w:sz="4" w:space="0" w:color="auto"/>
              <w:bottom w:val="single" w:sz="4" w:space="0" w:color="auto"/>
              <w:right w:val="single" w:sz="4" w:space="0" w:color="auto"/>
            </w:tcBorders>
          </w:tcPr>
          <w:p w14:paraId="28658F64" w14:textId="77777777" w:rsidR="001F4986" w:rsidRPr="00F43083" w:rsidRDefault="001F4986" w:rsidP="001F4986">
            <w:pPr>
              <w:pStyle w:val="TAC"/>
              <w:rPr>
                <w:rFonts w:cs="Arial"/>
                <w:szCs w:val="18"/>
                <w:lang w:eastAsia="zh-CN"/>
              </w:rPr>
            </w:pPr>
            <w:r w:rsidRPr="00F43083">
              <w:rPr>
                <w:rFonts w:cs="Arial"/>
                <w:bCs/>
                <w:szCs w:val="18"/>
              </w:rPr>
              <w:t>CA_n258K</w:t>
            </w:r>
          </w:p>
        </w:tc>
        <w:tc>
          <w:tcPr>
            <w:tcW w:w="1348" w:type="dxa"/>
            <w:gridSpan w:val="4"/>
            <w:tcBorders>
              <w:top w:val="nil"/>
              <w:left w:val="single" w:sz="4" w:space="0" w:color="auto"/>
              <w:bottom w:val="single" w:sz="4" w:space="0" w:color="auto"/>
              <w:right w:val="single" w:sz="4" w:space="0" w:color="auto"/>
            </w:tcBorders>
            <w:shd w:val="clear" w:color="auto" w:fill="auto"/>
          </w:tcPr>
          <w:p w14:paraId="5B3AAF17" w14:textId="77777777" w:rsidR="001F4986" w:rsidRPr="00F43083" w:rsidRDefault="001F4986" w:rsidP="001F4986">
            <w:pPr>
              <w:pStyle w:val="TAC"/>
              <w:rPr>
                <w:szCs w:val="18"/>
                <w:lang w:eastAsia="zh-CN"/>
              </w:rPr>
            </w:pPr>
          </w:p>
        </w:tc>
      </w:tr>
      <w:tr w:rsidR="001F4986" w:rsidRPr="00F43083" w14:paraId="3272E209" w14:textId="77777777" w:rsidTr="0064174C">
        <w:trPr>
          <w:trHeight w:val="187"/>
          <w:jc w:val="center"/>
        </w:trPr>
        <w:tc>
          <w:tcPr>
            <w:tcW w:w="1705" w:type="dxa"/>
            <w:gridSpan w:val="4"/>
            <w:tcBorders>
              <w:left w:val="single" w:sz="4" w:space="0" w:color="auto"/>
              <w:bottom w:val="nil"/>
              <w:right w:val="single" w:sz="4" w:space="0" w:color="auto"/>
            </w:tcBorders>
            <w:shd w:val="clear" w:color="auto" w:fill="auto"/>
          </w:tcPr>
          <w:p w14:paraId="63DE4CAF" w14:textId="77777777" w:rsidR="001F4986" w:rsidRPr="00F43083" w:rsidRDefault="001F4986" w:rsidP="001F4986">
            <w:pPr>
              <w:pStyle w:val="TAC"/>
              <w:rPr>
                <w:rFonts w:cs="Arial"/>
                <w:bCs/>
                <w:szCs w:val="18"/>
              </w:rPr>
            </w:pPr>
            <w:r w:rsidRPr="00F43083">
              <w:rPr>
                <w:rFonts w:cs="Arial"/>
                <w:bCs/>
                <w:szCs w:val="18"/>
              </w:rPr>
              <w:t>CA_n78A-n258L</w:t>
            </w:r>
          </w:p>
        </w:tc>
        <w:tc>
          <w:tcPr>
            <w:tcW w:w="1689" w:type="dxa"/>
            <w:gridSpan w:val="3"/>
            <w:tcBorders>
              <w:left w:val="single" w:sz="4" w:space="0" w:color="auto"/>
              <w:bottom w:val="nil"/>
              <w:right w:val="single" w:sz="4" w:space="0" w:color="auto"/>
            </w:tcBorders>
            <w:shd w:val="clear" w:color="auto" w:fill="auto"/>
          </w:tcPr>
          <w:p w14:paraId="6230BAF3" w14:textId="77777777" w:rsidR="001F4986" w:rsidRPr="00F43083" w:rsidRDefault="001F4986" w:rsidP="001F4986">
            <w:pPr>
              <w:pStyle w:val="TAC"/>
              <w:rPr>
                <w:rFonts w:cs="Arial"/>
                <w:bCs/>
                <w:szCs w:val="18"/>
              </w:rPr>
            </w:pPr>
            <w:r w:rsidRPr="00F43083">
              <w:rPr>
                <w:rFonts w:cs="Arial"/>
                <w:bCs/>
                <w:szCs w:val="18"/>
              </w:rPr>
              <w:t>CA_n78A-n258A</w:t>
            </w:r>
          </w:p>
          <w:p w14:paraId="0280F344" w14:textId="77777777" w:rsidR="001F4986" w:rsidRPr="00F43083" w:rsidRDefault="001F4986" w:rsidP="001F4986">
            <w:pPr>
              <w:pStyle w:val="TAC"/>
              <w:rPr>
                <w:rFonts w:cs="Arial"/>
                <w:bCs/>
                <w:szCs w:val="18"/>
              </w:rPr>
            </w:pPr>
            <w:r w:rsidRPr="00F43083">
              <w:rPr>
                <w:rFonts w:cs="Arial"/>
                <w:bCs/>
                <w:szCs w:val="18"/>
              </w:rPr>
              <w:t>CA_n78A-n258G</w:t>
            </w:r>
          </w:p>
          <w:p w14:paraId="28013C44" w14:textId="77777777" w:rsidR="001F4986" w:rsidRPr="00F43083" w:rsidRDefault="001F4986" w:rsidP="001F4986">
            <w:pPr>
              <w:pStyle w:val="TAC"/>
              <w:rPr>
                <w:rFonts w:cs="Arial"/>
                <w:bCs/>
                <w:szCs w:val="18"/>
              </w:rPr>
            </w:pPr>
            <w:r w:rsidRPr="00F43083">
              <w:rPr>
                <w:rFonts w:cs="Arial"/>
                <w:bCs/>
                <w:szCs w:val="18"/>
              </w:rPr>
              <w:t>CA_n78A-n258H</w:t>
            </w:r>
          </w:p>
          <w:p w14:paraId="5271B7E6" w14:textId="77777777" w:rsidR="001F4986" w:rsidRPr="00F43083" w:rsidRDefault="001F4986" w:rsidP="001F4986">
            <w:pPr>
              <w:pStyle w:val="TAC"/>
              <w:rPr>
                <w:rFonts w:cs="Arial"/>
                <w:bCs/>
                <w:szCs w:val="18"/>
              </w:rPr>
            </w:pPr>
            <w:r w:rsidRPr="00F43083">
              <w:rPr>
                <w:rFonts w:cs="Arial"/>
                <w:bCs/>
                <w:szCs w:val="18"/>
              </w:rPr>
              <w:t>CA_n78A-n258I</w:t>
            </w:r>
          </w:p>
          <w:p w14:paraId="6FA8D010" w14:textId="77777777" w:rsidR="001F4986" w:rsidRPr="00F43083" w:rsidRDefault="001F4986" w:rsidP="001F4986">
            <w:pPr>
              <w:pStyle w:val="TAC"/>
              <w:rPr>
                <w:rFonts w:cs="Arial"/>
                <w:bCs/>
                <w:szCs w:val="18"/>
              </w:rPr>
            </w:pPr>
            <w:r w:rsidRPr="00F43083">
              <w:rPr>
                <w:rFonts w:cs="Arial"/>
                <w:bCs/>
                <w:szCs w:val="18"/>
              </w:rPr>
              <w:t>CA_n78A-n258J</w:t>
            </w:r>
          </w:p>
          <w:p w14:paraId="3A42EA07" w14:textId="77777777" w:rsidR="001F4986" w:rsidRPr="00F43083" w:rsidRDefault="001F4986" w:rsidP="001F4986">
            <w:pPr>
              <w:pStyle w:val="TAC"/>
              <w:rPr>
                <w:rFonts w:cs="Arial"/>
                <w:bCs/>
                <w:szCs w:val="18"/>
              </w:rPr>
            </w:pPr>
            <w:r w:rsidRPr="00F43083">
              <w:rPr>
                <w:rFonts w:cs="Arial"/>
                <w:bCs/>
                <w:szCs w:val="18"/>
              </w:rPr>
              <w:t>CA_n78A-n258K</w:t>
            </w:r>
          </w:p>
          <w:p w14:paraId="3418DDE5" w14:textId="77777777" w:rsidR="001F4986" w:rsidRPr="00F43083" w:rsidRDefault="001F4986" w:rsidP="001F4986">
            <w:pPr>
              <w:pStyle w:val="TAC"/>
              <w:rPr>
                <w:rFonts w:cs="Arial"/>
                <w:bCs/>
                <w:szCs w:val="18"/>
              </w:rPr>
            </w:pPr>
            <w:r w:rsidRPr="00F43083">
              <w:rPr>
                <w:rFonts w:cs="Arial"/>
                <w:bCs/>
                <w:szCs w:val="18"/>
              </w:rPr>
              <w:t>CA_n78A-n258L</w:t>
            </w:r>
          </w:p>
        </w:tc>
        <w:tc>
          <w:tcPr>
            <w:tcW w:w="741" w:type="dxa"/>
            <w:gridSpan w:val="4"/>
            <w:tcBorders>
              <w:left w:val="single" w:sz="4" w:space="0" w:color="auto"/>
              <w:right w:val="single" w:sz="4" w:space="0" w:color="auto"/>
            </w:tcBorders>
          </w:tcPr>
          <w:p w14:paraId="39055B61" w14:textId="77777777" w:rsidR="001F4986" w:rsidRPr="00F43083" w:rsidRDefault="001F4986" w:rsidP="001F4986">
            <w:pPr>
              <w:pStyle w:val="TAC"/>
              <w:rPr>
                <w:rFonts w:cs="Arial"/>
                <w:bCs/>
                <w:szCs w:val="18"/>
              </w:rPr>
            </w:pPr>
            <w:r w:rsidRPr="00F43083">
              <w:rPr>
                <w:rFonts w:cs="Arial"/>
                <w:bCs/>
                <w:szCs w:val="18"/>
              </w:rPr>
              <w:t>n78</w:t>
            </w:r>
          </w:p>
        </w:tc>
        <w:tc>
          <w:tcPr>
            <w:tcW w:w="675" w:type="dxa"/>
            <w:gridSpan w:val="5"/>
            <w:tcBorders>
              <w:top w:val="single" w:sz="4" w:space="0" w:color="auto"/>
              <w:left w:val="single" w:sz="4" w:space="0" w:color="auto"/>
              <w:bottom w:val="single" w:sz="4" w:space="0" w:color="auto"/>
              <w:right w:val="single" w:sz="4" w:space="0" w:color="auto"/>
            </w:tcBorders>
          </w:tcPr>
          <w:p w14:paraId="1D8F7321" w14:textId="77777777" w:rsidR="001F4986" w:rsidRPr="00F43083" w:rsidRDefault="001F4986" w:rsidP="001F4986">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3407921" w14:textId="77777777" w:rsidR="001F4986" w:rsidRPr="00F43083" w:rsidRDefault="001F4986" w:rsidP="001F4986">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7B73AD0B" w14:textId="77777777" w:rsidR="001F4986" w:rsidRPr="00F43083" w:rsidRDefault="001F4986" w:rsidP="001F4986">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1FC278D5" w14:textId="77777777" w:rsidR="001F4986" w:rsidRPr="00F43083" w:rsidRDefault="001F4986" w:rsidP="001F4986">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02A24459" w14:textId="77777777" w:rsidR="001F4986" w:rsidRPr="00F43083" w:rsidRDefault="001F4986" w:rsidP="001F4986">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2624A9F4" w14:textId="77777777" w:rsidR="001F4986" w:rsidRPr="00F43083" w:rsidRDefault="001F4986" w:rsidP="001F4986">
            <w:pPr>
              <w:pStyle w:val="TAC"/>
              <w:rPr>
                <w:rFonts w:cs="Arial"/>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6798C225" w14:textId="77777777" w:rsidR="001F4986" w:rsidRPr="00F43083" w:rsidRDefault="001F4986" w:rsidP="001F4986">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6A5CE160" w14:textId="77777777" w:rsidR="001F4986" w:rsidRPr="00F43083" w:rsidRDefault="001F4986" w:rsidP="001F4986">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083F1B36" w14:textId="77777777" w:rsidR="001F4986" w:rsidRPr="00F43083" w:rsidRDefault="001F4986" w:rsidP="001F4986">
            <w:pPr>
              <w:pStyle w:val="TAC"/>
              <w:rPr>
                <w:rFonts w:cs="Arial"/>
                <w:szCs w:val="18"/>
                <w:lang w:eastAsia="zh-CN"/>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78039957" w14:textId="77777777" w:rsidR="001F4986" w:rsidRPr="00F43083" w:rsidRDefault="001F4986" w:rsidP="001F4986">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3D1E9DAF" w14:textId="77777777" w:rsidR="001F4986" w:rsidRPr="00F43083" w:rsidRDefault="001F4986" w:rsidP="001F4986">
            <w:pPr>
              <w:pStyle w:val="TAC"/>
              <w:rPr>
                <w:rFonts w:cs="Arial"/>
                <w:szCs w:val="18"/>
                <w:lang w:eastAsia="zh-CN"/>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5A941ECF" w14:textId="77777777" w:rsidR="001F4986" w:rsidRPr="00F43083" w:rsidRDefault="001F4986" w:rsidP="001F4986">
            <w:pPr>
              <w:pStyle w:val="TAC"/>
              <w:rPr>
                <w:rFonts w:cs="Arial"/>
                <w:szCs w:val="18"/>
                <w:lang w:eastAsia="zh-CN"/>
              </w:rPr>
            </w:pPr>
            <w:r w:rsidRPr="00F43083">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7F6EDC0A" w14:textId="77777777" w:rsidR="001F4986" w:rsidRPr="00F43083" w:rsidRDefault="001F4986" w:rsidP="001F4986">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5AFC5A9A" w14:textId="77777777" w:rsidR="001F4986" w:rsidRPr="00F43083" w:rsidRDefault="001F4986" w:rsidP="001F4986">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1E2CA03C" w14:textId="77777777" w:rsidR="001F4986" w:rsidRPr="00F43083" w:rsidRDefault="001F4986" w:rsidP="001F4986">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310BF2EB" w14:textId="77777777" w:rsidR="001F4986" w:rsidRPr="00F43083" w:rsidRDefault="001F4986" w:rsidP="001F4986">
            <w:pPr>
              <w:pStyle w:val="TAC"/>
              <w:rPr>
                <w:szCs w:val="18"/>
                <w:lang w:eastAsia="zh-CN"/>
              </w:rPr>
            </w:pPr>
            <w:r w:rsidRPr="00F43083">
              <w:rPr>
                <w:szCs w:val="18"/>
                <w:lang w:eastAsia="zh-CN"/>
              </w:rPr>
              <w:t>0</w:t>
            </w:r>
          </w:p>
        </w:tc>
      </w:tr>
      <w:tr w:rsidR="001F4986" w:rsidRPr="00F43083" w14:paraId="08478CE7"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7C5643BD" w14:textId="77777777" w:rsidR="001F4986" w:rsidRPr="00F43083" w:rsidRDefault="001F4986" w:rsidP="001F4986">
            <w:pPr>
              <w:pStyle w:val="TAC"/>
              <w:rPr>
                <w:rFonts w:cs="Arial"/>
                <w:bCs/>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1471AD03" w14:textId="77777777" w:rsidR="001F4986" w:rsidRPr="00F43083" w:rsidRDefault="001F4986" w:rsidP="001F4986">
            <w:pPr>
              <w:pStyle w:val="TAC"/>
              <w:rPr>
                <w:rFonts w:cs="Arial"/>
                <w:bCs/>
                <w:szCs w:val="18"/>
              </w:rPr>
            </w:pPr>
          </w:p>
        </w:tc>
        <w:tc>
          <w:tcPr>
            <w:tcW w:w="741" w:type="dxa"/>
            <w:gridSpan w:val="4"/>
            <w:tcBorders>
              <w:left w:val="single" w:sz="4" w:space="0" w:color="auto"/>
              <w:right w:val="single" w:sz="4" w:space="0" w:color="auto"/>
            </w:tcBorders>
          </w:tcPr>
          <w:p w14:paraId="68070F99" w14:textId="77777777" w:rsidR="001F4986" w:rsidRPr="00F43083" w:rsidRDefault="001F4986" w:rsidP="001F4986">
            <w:pPr>
              <w:pStyle w:val="TAC"/>
              <w:rPr>
                <w:rFonts w:cs="Arial"/>
                <w:bCs/>
                <w:szCs w:val="18"/>
              </w:rPr>
            </w:pPr>
            <w:r w:rsidRPr="00F43083">
              <w:rPr>
                <w:rFonts w:cs="Arial"/>
                <w:bCs/>
                <w:szCs w:val="18"/>
              </w:rPr>
              <w:t>n258</w:t>
            </w:r>
          </w:p>
        </w:tc>
        <w:tc>
          <w:tcPr>
            <w:tcW w:w="10172" w:type="dxa"/>
            <w:gridSpan w:val="64"/>
            <w:tcBorders>
              <w:top w:val="single" w:sz="4" w:space="0" w:color="auto"/>
              <w:left w:val="single" w:sz="4" w:space="0" w:color="auto"/>
              <w:bottom w:val="single" w:sz="4" w:space="0" w:color="auto"/>
              <w:right w:val="single" w:sz="4" w:space="0" w:color="auto"/>
            </w:tcBorders>
          </w:tcPr>
          <w:p w14:paraId="71EE53AB" w14:textId="77777777" w:rsidR="001F4986" w:rsidRPr="00F43083" w:rsidRDefault="001F4986" w:rsidP="001F4986">
            <w:pPr>
              <w:pStyle w:val="TAC"/>
              <w:rPr>
                <w:rFonts w:eastAsia="Yu Mincho"/>
                <w:szCs w:val="18"/>
              </w:rPr>
            </w:pPr>
            <w:r w:rsidRPr="00F43083">
              <w:rPr>
                <w:rFonts w:cs="Arial"/>
                <w:bCs/>
                <w:szCs w:val="18"/>
              </w:rPr>
              <w:t>CA_n258L</w:t>
            </w:r>
          </w:p>
        </w:tc>
        <w:tc>
          <w:tcPr>
            <w:tcW w:w="1348" w:type="dxa"/>
            <w:gridSpan w:val="4"/>
            <w:tcBorders>
              <w:top w:val="nil"/>
              <w:left w:val="single" w:sz="4" w:space="0" w:color="auto"/>
              <w:bottom w:val="single" w:sz="4" w:space="0" w:color="auto"/>
              <w:right w:val="single" w:sz="4" w:space="0" w:color="auto"/>
            </w:tcBorders>
            <w:shd w:val="clear" w:color="auto" w:fill="auto"/>
          </w:tcPr>
          <w:p w14:paraId="5F0CC752" w14:textId="77777777" w:rsidR="001F4986" w:rsidRPr="00F43083" w:rsidRDefault="001F4986" w:rsidP="001F4986">
            <w:pPr>
              <w:pStyle w:val="TAC"/>
              <w:rPr>
                <w:szCs w:val="18"/>
                <w:lang w:eastAsia="zh-CN"/>
              </w:rPr>
            </w:pPr>
          </w:p>
        </w:tc>
      </w:tr>
      <w:tr w:rsidR="001F4986" w:rsidRPr="00F43083" w14:paraId="2A5C9F3A" w14:textId="77777777" w:rsidTr="0064174C">
        <w:trPr>
          <w:trHeight w:val="187"/>
          <w:jc w:val="center"/>
        </w:trPr>
        <w:tc>
          <w:tcPr>
            <w:tcW w:w="1705" w:type="dxa"/>
            <w:gridSpan w:val="4"/>
            <w:tcBorders>
              <w:left w:val="single" w:sz="4" w:space="0" w:color="auto"/>
              <w:bottom w:val="nil"/>
              <w:right w:val="single" w:sz="4" w:space="0" w:color="auto"/>
            </w:tcBorders>
            <w:shd w:val="clear" w:color="auto" w:fill="auto"/>
          </w:tcPr>
          <w:p w14:paraId="3BF533EA" w14:textId="77777777" w:rsidR="001F4986" w:rsidRPr="00F43083" w:rsidRDefault="001F4986" w:rsidP="001F4986">
            <w:pPr>
              <w:pStyle w:val="TAC"/>
              <w:rPr>
                <w:szCs w:val="18"/>
              </w:rPr>
            </w:pPr>
            <w:r w:rsidRPr="00F43083">
              <w:rPr>
                <w:rFonts w:cs="Arial"/>
                <w:bCs/>
                <w:szCs w:val="18"/>
              </w:rPr>
              <w:t>CA_n78A-n258M</w:t>
            </w:r>
          </w:p>
        </w:tc>
        <w:tc>
          <w:tcPr>
            <w:tcW w:w="1689" w:type="dxa"/>
            <w:gridSpan w:val="3"/>
            <w:tcBorders>
              <w:left w:val="single" w:sz="4" w:space="0" w:color="auto"/>
              <w:bottom w:val="nil"/>
              <w:right w:val="single" w:sz="4" w:space="0" w:color="auto"/>
            </w:tcBorders>
            <w:shd w:val="clear" w:color="auto" w:fill="auto"/>
          </w:tcPr>
          <w:p w14:paraId="48D5621D" w14:textId="77777777" w:rsidR="001F4986" w:rsidRPr="00F43083" w:rsidRDefault="001F4986" w:rsidP="001F4986">
            <w:pPr>
              <w:pStyle w:val="TAC"/>
              <w:rPr>
                <w:rFonts w:cs="Arial"/>
                <w:bCs/>
                <w:szCs w:val="18"/>
              </w:rPr>
            </w:pPr>
            <w:r w:rsidRPr="00F43083">
              <w:rPr>
                <w:rFonts w:cs="Arial"/>
                <w:bCs/>
                <w:szCs w:val="18"/>
              </w:rPr>
              <w:t>CA_n78A-n258A</w:t>
            </w:r>
          </w:p>
          <w:p w14:paraId="3D21BEAA" w14:textId="77777777" w:rsidR="001F4986" w:rsidRPr="00F43083" w:rsidRDefault="001F4986" w:rsidP="001F4986">
            <w:pPr>
              <w:pStyle w:val="TAC"/>
              <w:rPr>
                <w:rFonts w:cs="Arial"/>
                <w:bCs/>
                <w:szCs w:val="18"/>
              </w:rPr>
            </w:pPr>
            <w:r w:rsidRPr="00F43083">
              <w:rPr>
                <w:rFonts w:cs="Arial"/>
                <w:bCs/>
                <w:szCs w:val="18"/>
              </w:rPr>
              <w:t>CA_n78A-n258G</w:t>
            </w:r>
          </w:p>
          <w:p w14:paraId="529C4836" w14:textId="77777777" w:rsidR="001F4986" w:rsidRPr="00F43083" w:rsidRDefault="001F4986" w:rsidP="001F4986">
            <w:pPr>
              <w:pStyle w:val="TAC"/>
              <w:rPr>
                <w:rFonts w:cs="Arial"/>
                <w:bCs/>
                <w:szCs w:val="18"/>
              </w:rPr>
            </w:pPr>
            <w:r w:rsidRPr="00F43083">
              <w:rPr>
                <w:rFonts w:cs="Arial"/>
                <w:bCs/>
                <w:szCs w:val="18"/>
              </w:rPr>
              <w:t>CA_n78A-n258H</w:t>
            </w:r>
          </w:p>
          <w:p w14:paraId="508B3242" w14:textId="77777777" w:rsidR="001F4986" w:rsidRPr="00F43083" w:rsidRDefault="001F4986" w:rsidP="001F4986">
            <w:pPr>
              <w:pStyle w:val="TAC"/>
              <w:rPr>
                <w:rFonts w:cs="Arial"/>
                <w:bCs/>
                <w:szCs w:val="18"/>
              </w:rPr>
            </w:pPr>
            <w:r w:rsidRPr="00F43083">
              <w:rPr>
                <w:rFonts w:cs="Arial"/>
                <w:bCs/>
                <w:szCs w:val="18"/>
              </w:rPr>
              <w:t>CA_n78A-n258I</w:t>
            </w:r>
          </w:p>
          <w:p w14:paraId="0713E45F" w14:textId="77777777" w:rsidR="001F4986" w:rsidRPr="00F43083" w:rsidRDefault="001F4986" w:rsidP="001F4986">
            <w:pPr>
              <w:pStyle w:val="TAC"/>
              <w:rPr>
                <w:rFonts w:cs="Arial"/>
                <w:bCs/>
                <w:szCs w:val="18"/>
              </w:rPr>
            </w:pPr>
            <w:r w:rsidRPr="00F43083">
              <w:rPr>
                <w:rFonts w:cs="Arial"/>
                <w:bCs/>
                <w:szCs w:val="18"/>
              </w:rPr>
              <w:t>CA_n78A-n258J</w:t>
            </w:r>
          </w:p>
          <w:p w14:paraId="212CD48C" w14:textId="77777777" w:rsidR="001F4986" w:rsidRPr="00F43083" w:rsidRDefault="001F4986" w:rsidP="001F4986">
            <w:pPr>
              <w:pStyle w:val="TAC"/>
              <w:rPr>
                <w:rFonts w:cs="Arial"/>
                <w:bCs/>
                <w:szCs w:val="18"/>
              </w:rPr>
            </w:pPr>
            <w:r w:rsidRPr="00F43083">
              <w:rPr>
                <w:rFonts w:cs="Arial"/>
                <w:bCs/>
                <w:szCs w:val="18"/>
              </w:rPr>
              <w:t>CA_n78A-n258K</w:t>
            </w:r>
          </w:p>
          <w:p w14:paraId="4FE2D600" w14:textId="77777777" w:rsidR="001F4986" w:rsidRPr="00F43083" w:rsidRDefault="001F4986" w:rsidP="001F4986">
            <w:pPr>
              <w:pStyle w:val="TAC"/>
              <w:rPr>
                <w:rFonts w:cs="Arial"/>
                <w:bCs/>
                <w:szCs w:val="18"/>
              </w:rPr>
            </w:pPr>
            <w:r w:rsidRPr="00F43083">
              <w:rPr>
                <w:rFonts w:cs="Arial"/>
                <w:bCs/>
                <w:szCs w:val="18"/>
              </w:rPr>
              <w:t>CA_n78A-n258L</w:t>
            </w:r>
          </w:p>
          <w:p w14:paraId="4C38A15B" w14:textId="77777777" w:rsidR="001F4986" w:rsidRPr="00F43083" w:rsidRDefault="001F4986" w:rsidP="001F4986">
            <w:pPr>
              <w:pStyle w:val="TAC"/>
              <w:rPr>
                <w:szCs w:val="18"/>
              </w:rPr>
            </w:pPr>
            <w:r w:rsidRPr="00F43083">
              <w:rPr>
                <w:rFonts w:cs="Arial"/>
                <w:bCs/>
                <w:szCs w:val="18"/>
              </w:rPr>
              <w:t>CA_n78A-n258M</w:t>
            </w:r>
          </w:p>
        </w:tc>
        <w:tc>
          <w:tcPr>
            <w:tcW w:w="741" w:type="dxa"/>
            <w:gridSpan w:val="4"/>
            <w:tcBorders>
              <w:left w:val="single" w:sz="4" w:space="0" w:color="auto"/>
              <w:right w:val="single" w:sz="4" w:space="0" w:color="auto"/>
            </w:tcBorders>
          </w:tcPr>
          <w:p w14:paraId="3392F45B" w14:textId="77777777" w:rsidR="001F4986" w:rsidRPr="00F43083" w:rsidRDefault="001F4986" w:rsidP="001F4986">
            <w:pPr>
              <w:pStyle w:val="TAC"/>
              <w:rPr>
                <w:szCs w:val="18"/>
                <w:lang w:eastAsia="zh-CN"/>
              </w:rPr>
            </w:pPr>
            <w:r w:rsidRPr="00F43083">
              <w:rPr>
                <w:rFonts w:cs="Arial"/>
                <w:bCs/>
                <w:szCs w:val="18"/>
              </w:rPr>
              <w:t>n78</w:t>
            </w:r>
          </w:p>
        </w:tc>
        <w:tc>
          <w:tcPr>
            <w:tcW w:w="675" w:type="dxa"/>
            <w:gridSpan w:val="5"/>
            <w:tcBorders>
              <w:top w:val="single" w:sz="4" w:space="0" w:color="auto"/>
              <w:left w:val="single" w:sz="4" w:space="0" w:color="auto"/>
              <w:bottom w:val="single" w:sz="4" w:space="0" w:color="auto"/>
              <w:right w:val="single" w:sz="4" w:space="0" w:color="auto"/>
            </w:tcBorders>
          </w:tcPr>
          <w:p w14:paraId="27B507CC" w14:textId="77777777" w:rsidR="001F4986" w:rsidRPr="00F43083" w:rsidRDefault="001F4986" w:rsidP="001F4986">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6F8F48C" w14:textId="77777777" w:rsidR="001F4986" w:rsidRPr="00F43083" w:rsidRDefault="001F4986" w:rsidP="001F4986">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77CA9E16" w14:textId="77777777" w:rsidR="001F4986" w:rsidRPr="00F43083" w:rsidRDefault="001F4986" w:rsidP="001F4986">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331F9C2B" w14:textId="77777777" w:rsidR="001F4986" w:rsidRPr="00F43083" w:rsidRDefault="001F4986" w:rsidP="001F4986">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5EB6DFEE" w14:textId="77777777" w:rsidR="001F4986" w:rsidRPr="00F43083" w:rsidRDefault="001F4986" w:rsidP="001F4986">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28B9A426" w14:textId="77777777" w:rsidR="001F4986" w:rsidRPr="00F43083" w:rsidRDefault="001F4986" w:rsidP="001F4986">
            <w:pPr>
              <w:pStyle w:val="TAC"/>
              <w:rPr>
                <w:rFonts w:cs="Arial"/>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74DB14DA" w14:textId="77777777" w:rsidR="001F4986" w:rsidRPr="00F43083" w:rsidRDefault="001F4986" w:rsidP="001F4986">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13BBE13D" w14:textId="77777777" w:rsidR="001F4986" w:rsidRPr="00F43083" w:rsidRDefault="001F4986" w:rsidP="001F4986">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29BCA652" w14:textId="77777777" w:rsidR="001F4986" w:rsidRPr="00F43083" w:rsidRDefault="001F4986" w:rsidP="001F4986">
            <w:pPr>
              <w:pStyle w:val="TAC"/>
              <w:rPr>
                <w:rFonts w:cs="Arial"/>
                <w:szCs w:val="18"/>
                <w:lang w:eastAsia="zh-CN"/>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4545645E" w14:textId="77777777" w:rsidR="001F4986" w:rsidRPr="00F43083" w:rsidRDefault="001F4986" w:rsidP="001F4986">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1228360E" w14:textId="77777777" w:rsidR="001F4986" w:rsidRPr="00F43083" w:rsidRDefault="001F4986" w:rsidP="001F4986">
            <w:pPr>
              <w:pStyle w:val="TAC"/>
              <w:rPr>
                <w:rFonts w:cs="Arial"/>
                <w:szCs w:val="18"/>
                <w:lang w:eastAsia="zh-CN"/>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2BAE6AA3" w14:textId="77777777" w:rsidR="001F4986" w:rsidRPr="00F43083" w:rsidRDefault="001F4986" w:rsidP="001F4986">
            <w:pPr>
              <w:pStyle w:val="TAC"/>
              <w:rPr>
                <w:rFonts w:cs="Arial"/>
                <w:szCs w:val="18"/>
                <w:lang w:eastAsia="zh-CN"/>
              </w:rPr>
            </w:pPr>
            <w:r w:rsidRPr="00F43083">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5D3DC7DB" w14:textId="77777777" w:rsidR="001F4986" w:rsidRPr="00F43083" w:rsidRDefault="001F4986" w:rsidP="001F4986">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2628F1D4" w14:textId="77777777" w:rsidR="001F4986" w:rsidRPr="00F43083" w:rsidRDefault="001F4986" w:rsidP="001F4986">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0BD2209E" w14:textId="77777777" w:rsidR="001F4986" w:rsidRPr="00F43083" w:rsidRDefault="001F4986" w:rsidP="001F4986">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173A15A2" w14:textId="77777777" w:rsidR="001F4986" w:rsidRPr="00F43083" w:rsidRDefault="001F4986" w:rsidP="001F4986">
            <w:pPr>
              <w:pStyle w:val="TAC"/>
              <w:rPr>
                <w:szCs w:val="18"/>
                <w:lang w:eastAsia="zh-CN"/>
              </w:rPr>
            </w:pPr>
            <w:r w:rsidRPr="00F43083">
              <w:rPr>
                <w:szCs w:val="18"/>
                <w:lang w:eastAsia="zh-CN"/>
              </w:rPr>
              <w:t>0</w:t>
            </w:r>
          </w:p>
        </w:tc>
      </w:tr>
      <w:tr w:rsidR="001F4986" w:rsidRPr="00F43083" w14:paraId="2FED7B7B"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3E553077" w14:textId="77777777" w:rsidR="001F4986" w:rsidRPr="00F43083" w:rsidRDefault="001F4986" w:rsidP="001F4986">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65310824" w14:textId="77777777" w:rsidR="001F4986" w:rsidRPr="00F43083" w:rsidRDefault="001F4986" w:rsidP="001F4986">
            <w:pPr>
              <w:pStyle w:val="TAC"/>
              <w:rPr>
                <w:szCs w:val="18"/>
              </w:rPr>
            </w:pPr>
          </w:p>
        </w:tc>
        <w:tc>
          <w:tcPr>
            <w:tcW w:w="741" w:type="dxa"/>
            <w:gridSpan w:val="4"/>
            <w:tcBorders>
              <w:left w:val="single" w:sz="4" w:space="0" w:color="auto"/>
              <w:right w:val="single" w:sz="4" w:space="0" w:color="auto"/>
            </w:tcBorders>
          </w:tcPr>
          <w:p w14:paraId="25122EC9" w14:textId="77777777" w:rsidR="001F4986" w:rsidRPr="00F43083" w:rsidRDefault="001F4986" w:rsidP="001F4986">
            <w:pPr>
              <w:pStyle w:val="TAC"/>
              <w:rPr>
                <w:szCs w:val="18"/>
                <w:lang w:eastAsia="zh-CN"/>
              </w:rPr>
            </w:pPr>
            <w:r w:rsidRPr="00F43083">
              <w:rPr>
                <w:rFonts w:cs="Arial"/>
                <w:bCs/>
                <w:szCs w:val="18"/>
              </w:rPr>
              <w:t>n258</w:t>
            </w:r>
          </w:p>
        </w:tc>
        <w:tc>
          <w:tcPr>
            <w:tcW w:w="10172" w:type="dxa"/>
            <w:gridSpan w:val="64"/>
            <w:tcBorders>
              <w:top w:val="single" w:sz="4" w:space="0" w:color="auto"/>
              <w:left w:val="single" w:sz="4" w:space="0" w:color="auto"/>
              <w:bottom w:val="single" w:sz="4" w:space="0" w:color="auto"/>
              <w:right w:val="single" w:sz="4" w:space="0" w:color="auto"/>
            </w:tcBorders>
          </w:tcPr>
          <w:p w14:paraId="4599A977" w14:textId="77777777" w:rsidR="001F4986" w:rsidRPr="00F43083" w:rsidRDefault="001F4986" w:rsidP="001F4986">
            <w:pPr>
              <w:pStyle w:val="TAC"/>
              <w:rPr>
                <w:rFonts w:eastAsia="Yu Mincho"/>
                <w:szCs w:val="18"/>
              </w:rPr>
            </w:pPr>
            <w:r w:rsidRPr="00F43083">
              <w:rPr>
                <w:rFonts w:cs="Arial"/>
                <w:bCs/>
                <w:szCs w:val="18"/>
              </w:rPr>
              <w:t>CA_n258M</w:t>
            </w:r>
          </w:p>
        </w:tc>
        <w:tc>
          <w:tcPr>
            <w:tcW w:w="1348" w:type="dxa"/>
            <w:gridSpan w:val="4"/>
            <w:tcBorders>
              <w:top w:val="nil"/>
              <w:left w:val="single" w:sz="4" w:space="0" w:color="auto"/>
              <w:bottom w:val="single" w:sz="4" w:space="0" w:color="auto"/>
              <w:right w:val="single" w:sz="4" w:space="0" w:color="auto"/>
            </w:tcBorders>
            <w:shd w:val="clear" w:color="auto" w:fill="auto"/>
          </w:tcPr>
          <w:p w14:paraId="330708E8" w14:textId="77777777" w:rsidR="001F4986" w:rsidRPr="00F43083" w:rsidRDefault="001F4986" w:rsidP="001F4986">
            <w:pPr>
              <w:pStyle w:val="TAC"/>
              <w:rPr>
                <w:szCs w:val="18"/>
                <w:lang w:eastAsia="zh-CN"/>
              </w:rPr>
            </w:pPr>
          </w:p>
        </w:tc>
      </w:tr>
      <w:tr w:rsidR="001F4986" w:rsidRPr="00F43083" w14:paraId="530ED5B9" w14:textId="77777777" w:rsidTr="0064174C">
        <w:trPr>
          <w:trHeight w:val="187"/>
          <w:jc w:val="center"/>
        </w:trPr>
        <w:tc>
          <w:tcPr>
            <w:tcW w:w="1705" w:type="dxa"/>
            <w:gridSpan w:val="4"/>
            <w:tcBorders>
              <w:left w:val="single" w:sz="4" w:space="0" w:color="auto"/>
              <w:bottom w:val="nil"/>
              <w:right w:val="single" w:sz="4" w:space="0" w:color="auto"/>
            </w:tcBorders>
            <w:shd w:val="clear" w:color="auto" w:fill="auto"/>
          </w:tcPr>
          <w:p w14:paraId="44A6F74C" w14:textId="77777777" w:rsidR="001F4986" w:rsidRPr="00F43083" w:rsidRDefault="001F4986" w:rsidP="001F4986">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1689" w:type="dxa"/>
            <w:gridSpan w:val="3"/>
            <w:tcBorders>
              <w:left w:val="single" w:sz="4" w:space="0" w:color="auto"/>
              <w:bottom w:val="nil"/>
              <w:right w:val="single" w:sz="4" w:space="0" w:color="auto"/>
            </w:tcBorders>
            <w:shd w:val="clear" w:color="auto" w:fill="auto"/>
          </w:tcPr>
          <w:p w14:paraId="546A01BD" w14:textId="77777777" w:rsidR="001F4986" w:rsidRPr="00F43083" w:rsidRDefault="001F4986" w:rsidP="001F4986">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41" w:type="dxa"/>
            <w:gridSpan w:val="4"/>
            <w:tcBorders>
              <w:left w:val="single" w:sz="4" w:space="0" w:color="auto"/>
              <w:right w:val="single" w:sz="4" w:space="0" w:color="auto"/>
            </w:tcBorders>
          </w:tcPr>
          <w:p w14:paraId="01D1956B" w14:textId="77777777" w:rsidR="001F4986" w:rsidRPr="00F43083" w:rsidRDefault="001F4986" w:rsidP="001F4986">
            <w:pPr>
              <w:pStyle w:val="TAC"/>
              <w:rPr>
                <w:szCs w:val="18"/>
              </w:rPr>
            </w:pPr>
            <w:r w:rsidRPr="00F43083">
              <w:rPr>
                <w:szCs w:val="18"/>
                <w:lang w:eastAsia="zh-CN"/>
              </w:rPr>
              <w:t>n79</w:t>
            </w:r>
          </w:p>
        </w:tc>
        <w:tc>
          <w:tcPr>
            <w:tcW w:w="675" w:type="dxa"/>
            <w:gridSpan w:val="5"/>
            <w:tcBorders>
              <w:top w:val="single" w:sz="4" w:space="0" w:color="auto"/>
              <w:left w:val="single" w:sz="4" w:space="0" w:color="auto"/>
              <w:bottom w:val="single" w:sz="4" w:space="0" w:color="auto"/>
              <w:right w:val="single" w:sz="4" w:space="0" w:color="auto"/>
            </w:tcBorders>
          </w:tcPr>
          <w:p w14:paraId="605DD09B" w14:textId="77777777" w:rsidR="001F4986" w:rsidRPr="00F43083" w:rsidRDefault="001F4986" w:rsidP="001F4986">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A18C6FF" w14:textId="77777777" w:rsidR="001F4986" w:rsidRPr="00F43083" w:rsidRDefault="001F4986" w:rsidP="001F4986">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396D257" w14:textId="77777777" w:rsidR="001F4986" w:rsidRPr="00F43083" w:rsidRDefault="001F4986" w:rsidP="001F4986">
            <w:pPr>
              <w:pStyle w:val="TAC"/>
              <w:rPr>
                <w:rFonts w:eastAsia="Yu Mincho"/>
                <w:szCs w:val="18"/>
              </w:rPr>
            </w:pPr>
          </w:p>
        </w:tc>
        <w:tc>
          <w:tcPr>
            <w:tcW w:w="675" w:type="dxa"/>
            <w:gridSpan w:val="5"/>
            <w:tcBorders>
              <w:top w:val="single" w:sz="4" w:space="0" w:color="auto"/>
              <w:left w:val="single" w:sz="4" w:space="0" w:color="auto"/>
              <w:bottom w:val="single" w:sz="4" w:space="0" w:color="auto"/>
              <w:right w:val="single" w:sz="4" w:space="0" w:color="auto"/>
            </w:tcBorders>
          </w:tcPr>
          <w:p w14:paraId="7C104C29" w14:textId="77777777" w:rsidR="001F4986" w:rsidRPr="00F43083" w:rsidRDefault="001F4986" w:rsidP="001F4986">
            <w:pPr>
              <w:pStyle w:val="TAC"/>
              <w:rPr>
                <w:rFonts w:eastAsia="Yu Mincho"/>
                <w:szCs w:val="18"/>
              </w:rPr>
            </w:pPr>
          </w:p>
        </w:tc>
        <w:tc>
          <w:tcPr>
            <w:tcW w:w="631" w:type="dxa"/>
            <w:gridSpan w:val="4"/>
            <w:tcBorders>
              <w:top w:val="single" w:sz="4" w:space="0" w:color="auto"/>
              <w:left w:val="single" w:sz="4" w:space="0" w:color="auto"/>
              <w:bottom w:val="single" w:sz="4" w:space="0" w:color="auto"/>
              <w:right w:val="single" w:sz="4" w:space="0" w:color="auto"/>
            </w:tcBorders>
          </w:tcPr>
          <w:p w14:paraId="1846CB24" w14:textId="77777777" w:rsidR="001F4986" w:rsidRPr="00F43083" w:rsidRDefault="001F4986" w:rsidP="001F4986">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6EEBDC7F"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6976EBB8" w14:textId="77777777" w:rsidR="001F4986" w:rsidRPr="00F43083" w:rsidRDefault="001F4986" w:rsidP="001F4986">
            <w:pPr>
              <w:pStyle w:val="TAC"/>
              <w:rPr>
                <w:szCs w:val="18"/>
                <w:lang w:eastAsia="zh-CN"/>
              </w:rPr>
            </w:pPr>
            <w:r w:rsidRPr="00F43083">
              <w:rPr>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123DEE27" w14:textId="77777777" w:rsidR="001F4986" w:rsidRPr="00F43083" w:rsidRDefault="001F4986" w:rsidP="001F4986">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6CE60EC1" w14:textId="77777777" w:rsidR="001F4986" w:rsidRPr="00F43083" w:rsidRDefault="001F4986" w:rsidP="001F4986">
            <w:pPr>
              <w:pStyle w:val="TAC"/>
              <w:rPr>
                <w:szCs w:val="18"/>
                <w:lang w:eastAsia="zh-CN"/>
              </w:rPr>
            </w:pPr>
            <w:r w:rsidRPr="00F43083">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50D0F1FB"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7AE00B5D" w14:textId="77777777" w:rsidR="001F4986" w:rsidRPr="00F43083" w:rsidRDefault="001F4986" w:rsidP="001F4986">
            <w:pPr>
              <w:pStyle w:val="TAC"/>
              <w:rPr>
                <w:szCs w:val="18"/>
                <w:lang w:eastAsia="zh-CN"/>
              </w:rPr>
            </w:pPr>
            <w:r w:rsidRPr="00F43083">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0020DF2F" w14:textId="77777777" w:rsidR="001F4986" w:rsidRPr="00F43083" w:rsidRDefault="001F4986" w:rsidP="001F4986">
            <w:pPr>
              <w:pStyle w:val="TAC"/>
              <w:rPr>
                <w:rFonts w:cs="Arial"/>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081EACE0" w14:textId="77777777" w:rsidR="001F4986" w:rsidRPr="00F43083" w:rsidRDefault="001F4986" w:rsidP="001F4986">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1BDAB398" w14:textId="77777777" w:rsidR="001F4986" w:rsidRPr="00F43083" w:rsidRDefault="001F4986" w:rsidP="001F4986">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30288223" w14:textId="77777777" w:rsidR="001F4986" w:rsidRPr="00F43083" w:rsidRDefault="001F4986" w:rsidP="001F4986">
            <w:pPr>
              <w:pStyle w:val="TAC"/>
              <w:rPr>
                <w:rFonts w:cs="Arial"/>
                <w:szCs w:val="18"/>
                <w:lang w:eastAsia="zh-CN"/>
              </w:rPr>
            </w:pPr>
          </w:p>
        </w:tc>
        <w:tc>
          <w:tcPr>
            <w:tcW w:w="1348" w:type="dxa"/>
            <w:gridSpan w:val="4"/>
            <w:tcBorders>
              <w:left w:val="single" w:sz="4" w:space="0" w:color="auto"/>
              <w:bottom w:val="nil"/>
              <w:right w:val="single" w:sz="4" w:space="0" w:color="auto"/>
            </w:tcBorders>
            <w:shd w:val="clear" w:color="auto" w:fill="auto"/>
          </w:tcPr>
          <w:p w14:paraId="1D153E97" w14:textId="77777777" w:rsidR="001F4986" w:rsidRPr="00B677E8" w:rsidRDefault="001F4986" w:rsidP="001F4986">
            <w:pPr>
              <w:pStyle w:val="TAC"/>
              <w:rPr>
                <w:rFonts w:eastAsiaTheme="minorEastAsia"/>
                <w:szCs w:val="18"/>
                <w:lang w:eastAsia="zh-CN"/>
              </w:rPr>
            </w:pPr>
            <w:r w:rsidRPr="00F43083">
              <w:rPr>
                <w:szCs w:val="18"/>
                <w:lang w:eastAsia="zh-CN"/>
              </w:rPr>
              <w:t>0</w:t>
            </w:r>
          </w:p>
        </w:tc>
      </w:tr>
      <w:tr w:rsidR="001F4986" w:rsidRPr="00F43083" w14:paraId="255FE9D7"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7B29F880" w14:textId="77777777" w:rsidR="001F4986" w:rsidRPr="00F43083" w:rsidRDefault="001F4986" w:rsidP="001F4986">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142F4A60" w14:textId="77777777" w:rsidR="001F4986" w:rsidRPr="00F43083" w:rsidRDefault="001F4986" w:rsidP="001F4986">
            <w:pPr>
              <w:pStyle w:val="TAC"/>
              <w:rPr>
                <w:szCs w:val="18"/>
              </w:rPr>
            </w:pPr>
          </w:p>
        </w:tc>
        <w:tc>
          <w:tcPr>
            <w:tcW w:w="741" w:type="dxa"/>
            <w:gridSpan w:val="4"/>
            <w:tcBorders>
              <w:left w:val="single" w:sz="4" w:space="0" w:color="auto"/>
              <w:right w:val="single" w:sz="4" w:space="0" w:color="auto"/>
            </w:tcBorders>
          </w:tcPr>
          <w:p w14:paraId="754512B9" w14:textId="77777777" w:rsidR="001F4986" w:rsidRPr="00F43083" w:rsidRDefault="001F4986" w:rsidP="001F4986">
            <w:pPr>
              <w:pStyle w:val="TAC"/>
              <w:rPr>
                <w:szCs w:val="18"/>
              </w:rPr>
            </w:pPr>
            <w:r w:rsidRPr="00F43083">
              <w:rPr>
                <w:szCs w:val="18"/>
                <w:lang w:eastAsia="zh-CN"/>
              </w:rPr>
              <w:t>n257</w:t>
            </w:r>
          </w:p>
        </w:tc>
        <w:tc>
          <w:tcPr>
            <w:tcW w:w="675" w:type="dxa"/>
            <w:gridSpan w:val="5"/>
            <w:tcBorders>
              <w:top w:val="single" w:sz="4" w:space="0" w:color="auto"/>
              <w:left w:val="single" w:sz="4" w:space="0" w:color="auto"/>
              <w:bottom w:val="single" w:sz="4" w:space="0" w:color="auto"/>
              <w:right w:val="single" w:sz="4" w:space="0" w:color="auto"/>
            </w:tcBorders>
          </w:tcPr>
          <w:p w14:paraId="75EC38D7" w14:textId="77777777" w:rsidR="001F4986" w:rsidRPr="00F43083" w:rsidRDefault="001F4986" w:rsidP="001F4986">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24D9735" w14:textId="77777777" w:rsidR="001F4986" w:rsidRPr="00F43083" w:rsidRDefault="001F4986" w:rsidP="001F4986">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5AE6C8C" w14:textId="77777777" w:rsidR="001F4986" w:rsidRPr="00F43083" w:rsidRDefault="001F4986" w:rsidP="001F4986">
            <w:pPr>
              <w:pStyle w:val="TAC"/>
              <w:rPr>
                <w:rFonts w:eastAsia="Yu Mincho"/>
                <w:szCs w:val="18"/>
              </w:rPr>
            </w:pPr>
          </w:p>
        </w:tc>
        <w:tc>
          <w:tcPr>
            <w:tcW w:w="675" w:type="dxa"/>
            <w:gridSpan w:val="5"/>
            <w:tcBorders>
              <w:top w:val="single" w:sz="4" w:space="0" w:color="auto"/>
              <w:left w:val="single" w:sz="4" w:space="0" w:color="auto"/>
              <w:bottom w:val="single" w:sz="4" w:space="0" w:color="auto"/>
              <w:right w:val="single" w:sz="4" w:space="0" w:color="auto"/>
            </w:tcBorders>
          </w:tcPr>
          <w:p w14:paraId="3F871BB7" w14:textId="77777777" w:rsidR="001F4986" w:rsidRPr="00F43083" w:rsidRDefault="001F4986" w:rsidP="001F4986">
            <w:pPr>
              <w:pStyle w:val="TAC"/>
              <w:rPr>
                <w:rFonts w:eastAsia="Yu Mincho"/>
                <w:szCs w:val="18"/>
              </w:rPr>
            </w:pPr>
          </w:p>
        </w:tc>
        <w:tc>
          <w:tcPr>
            <w:tcW w:w="631" w:type="dxa"/>
            <w:gridSpan w:val="4"/>
            <w:tcBorders>
              <w:top w:val="single" w:sz="4" w:space="0" w:color="auto"/>
              <w:left w:val="single" w:sz="4" w:space="0" w:color="auto"/>
              <w:bottom w:val="single" w:sz="4" w:space="0" w:color="auto"/>
              <w:right w:val="single" w:sz="4" w:space="0" w:color="auto"/>
            </w:tcBorders>
          </w:tcPr>
          <w:p w14:paraId="3D3F18C4" w14:textId="77777777" w:rsidR="001F4986" w:rsidRPr="00F43083" w:rsidRDefault="001F4986" w:rsidP="001F4986">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38A5F683"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51EEDB3A" w14:textId="77777777" w:rsidR="001F4986" w:rsidRPr="00F43083" w:rsidRDefault="001F4986" w:rsidP="001F4986">
            <w:pPr>
              <w:pStyle w:val="TAC"/>
              <w:rPr>
                <w:szCs w:val="18"/>
                <w:lang w:eastAsia="zh-CN"/>
              </w:rPr>
            </w:pPr>
          </w:p>
        </w:tc>
        <w:tc>
          <w:tcPr>
            <w:tcW w:w="681" w:type="dxa"/>
            <w:gridSpan w:val="4"/>
            <w:tcBorders>
              <w:top w:val="single" w:sz="4" w:space="0" w:color="auto"/>
              <w:left w:val="single" w:sz="4" w:space="0" w:color="auto"/>
              <w:bottom w:val="single" w:sz="4" w:space="0" w:color="auto"/>
              <w:right w:val="single" w:sz="4" w:space="0" w:color="auto"/>
            </w:tcBorders>
          </w:tcPr>
          <w:p w14:paraId="535D1F87" w14:textId="77777777" w:rsidR="001F4986" w:rsidRPr="00F43083" w:rsidRDefault="001F4986" w:rsidP="001F4986">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368F679E"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3686EF9E"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71A3445B"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1F824D99" w14:textId="77777777" w:rsidR="001F4986" w:rsidRPr="00F43083" w:rsidRDefault="001F4986" w:rsidP="001F4986">
            <w:pPr>
              <w:pStyle w:val="TAC"/>
              <w:rPr>
                <w:rFonts w:cs="Arial"/>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64E7A7D8" w14:textId="77777777" w:rsidR="001F4986" w:rsidRPr="00F43083" w:rsidRDefault="001F4986" w:rsidP="001F4986">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261EEB54" w14:textId="77777777" w:rsidR="001F4986" w:rsidRPr="00F43083" w:rsidRDefault="001F4986" w:rsidP="001F4986">
            <w:pPr>
              <w:pStyle w:val="TAC"/>
              <w:rPr>
                <w:rFonts w:cs="Arial"/>
                <w:szCs w:val="18"/>
                <w:lang w:eastAsia="zh-CN"/>
              </w:rPr>
            </w:pPr>
            <w:r w:rsidRPr="00F43083">
              <w:rPr>
                <w:rFonts w:cs="Arial"/>
                <w:szCs w:val="18"/>
                <w:lang w:eastAsia="zh-CN"/>
              </w:rPr>
              <w:t>200</w:t>
            </w:r>
          </w:p>
        </w:tc>
        <w:tc>
          <w:tcPr>
            <w:tcW w:w="683" w:type="dxa"/>
            <w:gridSpan w:val="3"/>
            <w:tcBorders>
              <w:top w:val="single" w:sz="4" w:space="0" w:color="auto"/>
              <w:left w:val="single" w:sz="4" w:space="0" w:color="auto"/>
              <w:bottom w:val="single" w:sz="4" w:space="0" w:color="auto"/>
              <w:right w:val="single" w:sz="4" w:space="0" w:color="auto"/>
            </w:tcBorders>
          </w:tcPr>
          <w:p w14:paraId="0B36B189" w14:textId="77777777" w:rsidR="001F4986" w:rsidRPr="00F43083" w:rsidRDefault="001F4986" w:rsidP="001F4986">
            <w:pPr>
              <w:pStyle w:val="TAC"/>
              <w:rPr>
                <w:rFonts w:cs="Arial"/>
                <w:szCs w:val="18"/>
                <w:lang w:eastAsia="zh-CN"/>
              </w:rPr>
            </w:pPr>
            <w:r w:rsidRPr="00F43083">
              <w:rPr>
                <w:rFonts w:cs="Arial"/>
                <w:szCs w:val="18"/>
                <w:lang w:eastAsia="zh-CN"/>
              </w:rPr>
              <w:t>400</w:t>
            </w:r>
          </w:p>
        </w:tc>
        <w:tc>
          <w:tcPr>
            <w:tcW w:w="1348" w:type="dxa"/>
            <w:gridSpan w:val="4"/>
            <w:tcBorders>
              <w:top w:val="nil"/>
              <w:left w:val="single" w:sz="4" w:space="0" w:color="auto"/>
              <w:bottom w:val="single" w:sz="4" w:space="0" w:color="auto"/>
              <w:right w:val="single" w:sz="4" w:space="0" w:color="auto"/>
            </w:tcBorders>
            <w:shd w:val="clear" w:color="auto" w:fill="auto"/>
          </w:tcPr>
          <w:p w14:paraId="4C459B34" w14:textId="77777777" w:rsidR="001F4986" w:rsidRPr="00F43083" w:rsidRDefault="001F4986" w:rsidP="001F4986">
            <w:pPr>
              <w:pStyle w:val="TAC"/>
              <w:rPr>
                <w:rFonts w:eastAsia="Yu Mincho"/>
                <w:szCs w:val="18"/>
              </w:rPr>
            </w:pPr>
          </w:p>
        </w:tc>
      </w:tr>
      <w:tr w:rsidR="001F4986" w:rsidRPr="00F43083" w14:paraId="773302C5" w14:textId="77777777" w:rsidTr="0064174C">
        <w:trPr>
          <w:trHeight w:val="187"/>
          <w:jc w:val="center"/>
        </w:trPr>
        <w:tc>
          <w:tcPr>
            <w:tcW w:w="1705" w:type="dxa"/>
            <w:gridSpan w:val="4"/>
            <w:tcBorders>
              <w:left w:val="single" w:sz="4" w:space="0" w:color="auto"/>
              <w:bottom w:val="nil"/>
              <w:right w:val="single" w:sz="4" w:space="0" w:color="auto"/>
            </w:tcBorders>
            <w:shd w:val="clear" w:color="auto" w:fill="auto"/>
          </w:tcPr>
          <w:p w14:paraId="6B9AAFAD" w14:textId="77777777" w:rsidR="001F4986" w:rsidRPr="00F43083" w:rsidRDefault="001F4986" w:rsidP="001F4986">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257D</w:t>
            </w:r>
          </w:p>
        </w:tc>
        <w:tc>
          <w:tcPr>
            <w:tcW w:w="1689" w:type="dxa"/>
            <w:gridSpan w:val="3"/>
            <w:tcBorders>
              <w:left w:val="single" w:sz="4" w:space="0" w:color="auto"/>
              <w:bottom w:val="nil"/>
              <w:right w:val="single" w:sz="4" w:space="0" w:color="auto"/>
            </w:tcBorders>
            <w:shd w:val="clear" w:color="auto" w:fill="auto"/>
          </w:tcPr>
          <w:p w14:paraId="28526022" w14:textId="77777777" w:rsidR="001F4986" w:rsidRPr="00F43083" w:rsidRDefault="001F4986" w:rsidP="001F4986">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41" w:type="dxa"/>
            <w:gridSpan w:val="4"/>
            <w:tcBorders>
              <w:left w:val="single" w:sz="4" w:space="0" w:color="auto"/>
              <w:right w:val="single" w:sz="4" w:space="0" w:color="auto"/>
            </w:tcBorders>
          </w:tcPr>
          <w:p w14:paraId="7B3EBB8F" w14:textId="77777777" w:rsidR="001F4986" w:rsidRPr="00F43083" w:rsidRDefault="001F4986" w:rsidP="001F4986">
            <w:pPr>
              <w:pStyle w:val="TAC"/>
              <w:rPr>
                <w:szCs w:val="18"/>
                <w:lang w:eastAsia="zh-CN"/>
              </w:rPr>
            </w:pPr>
            <w:r w:rsidRPr="00F43083">
              <w:rPr>
                <w:szCs w:val="18"/>
                <w:lang w:eastAsia="zh-CN"/>
              </w:rPr>
              <w:t>n79</w:t>
            </w:r>
          </w:p>
        </w:tc>
        <w:tc>
          <w:tcPr>
            <w:tcW w:w="675" w:type="dxa"/>
            <w:gridSpan w:val="5"/>
            <w:tcBorders>
              <w:top w:val="single" w:sz="4" w:space="0" w:color="auto"/>
              <w:left w:val="single" w:sz="4" w:space="0" w:color="auto"/>
              <w:bottom w:val="single" w:sz="4" w:space="0" w:color="auto"/>
              <w:right w:val="single" w:sz="4" w:space="0" w:color="auto"/>
            </w:tcBorders>
          </w:tcPr>
          <w:p w14:paraId="30AE5A88" w14:textId="77777777" w:rsidR="001F4986" w:rsidRPr="00F43083" w:rsidRDefault="001F4986" w:rsidP="001F4986">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BD3D75E" w14:textId="77777777" w:rsidR="001F4986" w:rsidRPr="00F43083" w:rsidRDefault="001F4986" w:rsidP="001F4986">
            <w:pPr>
              <w:pStyle w:val="TAC"/>
              <w:rPr>
                <w:rFonts w:cs="Arial"/>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78FA0152" w14:textId="77777777" w:rsidR="001F4986" w:rsidRPr="00F43083" w:rsidRDefault="001F4986" w:rsidP="001F4986">
            <w:pPr>
              <w:pStyle w:val="TAC"/>
              <w:rPr>
                <w:rFonts w:cs="Arial"/>
                <w:szCs w:val="18"/>
                <w:lang w:eastAsia="zh-CN"/>
              </w:rPr>
            </w:pPr>
          </w:p>
        </w:tc>
        <w:tc>
          <w:tcPr>
            <w:tcW w:w="675" w:type="dxa"/>
            <w:gridSpan w:val="5"/>
            <w:tcBorders>
              <w:top w:val="single" w:sz="4" w:space="0" w:color="auto"/>
              <w:left w:val="single" w:sz="4" w:space="0" w:color="auto"/>
              <w:bottom w:val="single" w:sz="4" w:space="0" w:color="auto"/>
              <w:right w:val="single" w:sz="4" w:space="0" w:color="auto"/>
            </w:tcBorders>
          </w:tcPr>
          <w:p w14:paraId="2A118E44" w14:textId="77777777" w:rsidR="001F4986" w:rsidRPr="00F43083" w:rsidRDefault="001F4986" w:rsidP="001F4986">
            <w:pPr>
              <w:pStyle w:val="TAC"/>
              <w:rPr>
                <w:rFonts w:cs="Arial"/>
                <w:szCs w:val="18"/>
                <w:lang w:eastAsia="zh-CN"/>
              </w:rPr>
            </w:pPr>
          </w:p>
        </w:tc>
        <w:tc>
          <w:tcPr>
            <w:tcW w:w="631" w:type="dxa"/>
            <w:gridSpan w:val="4"/>
            <w:tcBorders>
              <w:top w:val="single" w:sz="4" w:space="0" w:color="auto"/>
              <w:left w:val="single" w:sz="4" w:space="0" w:color="auto"/>
              <w:bottom w:val="single" w:sz="4" w:space="0" w:color="auto"/>
              <w:right w:val="single" w:sz="4" w:space="0" w:color="auto"/>
            </w:tcBorders>
          </w:tcPr>
          <w:p w14:paraId="7E8B9AB2" w14:textId="77777777" w:rsidR="001F4986" w:rsidRPr="00F43083" w:rsidRDefault="001F4986" w:rsidP="001F4986">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4CBA9041" w14:textId="77777777" w:rsidR="001F4986" w:rsidRPr="00F43083" w:rsidRDefault="001F4986" w:rsidP="001F4986">
            <w:pPr>
              <w:pStyle w:val="TAC"/>
              <w:rPr>
                <w:rFonts w:cs="Arial"/>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2C3CF58A" w14:textId="77777777" w:rsidR="001F4986" w:rsidRPr="00F43083" w:rsidRDefault="001F4986" w:rsidP="001F4986">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39A48680" w14:textId="77777777" w:rsidR="001F4986" w:rsidRPr="00F43083" w:rsidRDefault="001F4986" w:rsidP="001F4986">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77C8AE65" w14:textId="77777777" w:rsidR="001F4986" w:rsidRPr="00F43083" w:rsidRDefault="001F4986" w:rsidP="001F4986">
            <w:pPr>
              <w:pStyle w:val="TAC"/>
              <w:rPr>
                <w:rFonts w:cs="Arial"/>
                <w:szCs w:val="18"/>
                <w:lang w:eastAsia="zh-CN"/>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68D746FC" w14:textId="77777777" w:rsidR="001F4986" w:rsidRPr="00F43083" w:rsidRDefault="001F4986" w:rsidP="001F4986">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25CB19C6" w14:textId="77777777" w:rsidR="001F4986" w:rsidRPr="00F43083" w:rsidRDefault="001F4986" w:rsidP="001F4986">
            <w:pPr>
              <w:pStyle w:val="TAC"/>
              <w:rPr>
                <w:rFonts w:cs="Arial"/>
                <w:szCs w:val="18"/>
                <w:lang w:eastAsia="zh-CN"/>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7BA88DCE" w14:textId="77777777" w:rsidR="001F4986" w:rsidRPr="00F43083" w:rsidRDefault="001F4986" w:rsidP="001F4986">
            <w:pPr>
              <w:pStyle w:val="TAC"/>
              <w:rPr>
                <w:rFonts w:eastAsia="Yu Mincho"/>
                <w:szCs w:val="18"/>
              </w:rPr>
            </w:pPr>
          </w:p>
        </w:tc>
        <w:tc>
          <w:tcPr>
            <w:tcW w:w="673" w:type="dxa"/>
            <w:gridSpan w:val="4"/>
            <w:tcBorders>
              <w:top w:val="single" w:sz="4" w:space="0" w:color="auto"/>
              <w:left w:val="single" w:sz="4" w:space="0" w:color="auto"/>
              <w:bottom w:val="single" w:sz="4" w:space="0" w:color="auto"/>
              <w:right w:val="single" w:sz="4" w:space="0" w:color="auto"/>
            </w:tcBorders>
          </w:tcPr>
          <w:p w14:paraId="0C54FF9D" w14:textId="77777777" w:rsidR="001F4986" w:rsidRPr="00B677E8" w:rsidRDefault="001F4986" w:rsidP="001F4986">
            <w:pPr>
              <w:pStyle w:val="TAC"/>
              <w:rPr>
                <w:rFonts w:eastAsiaTheme="minorEastAsia"/>
                <w:szCs w:val="18"/>
                <w:lang w:eastAsia="zh-CN"/>
              </w:rPr>
            </w:pPr>
            <w:r w:rsidRPr="00F43083">
              <w:rPr>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33DEF38A" w14:textId="77777777" w:rsidR="001F4986" w:rsidRPr="00F43083" w:rsidRDefault="001F4986" w:rsidP="001F4986">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0B31D63E" w14:textId="77777777" w:rsidR="001F4986" w:rsidRPr="00F43083" w:rsidRDefault="001F4986" w:rsidP="001F4986">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11F4CB96" w14:textId="77777777" w:rsidR="001F4986" w:rsidRPr="00F43083" w:rsidRDefault="001F4986" w:rsidP="001F4986">
            <w:pPr>
              <w:pStyle w:val="TAC"/>
              <w:rPr>
                <w:szCs w:val="18"/>
                <w:lang w:eastAsia="zh-CN"/>
              </w:rPr>
            </w:pPr>
            <w:r w:rsidRPr="00F43083">
              <w:rPr>
                <w:szCs w:val="18"/>
                <w:lang w:eastAsia="zh-CN"/>
              </w:rPr>
              <w:t>0</w:t>
            </w:r>
          </w:p>
        </w:tc>
      </w:tr>
      <w:tr w:rsidR="001F4986" w:rsidRPr="00F43083" w14:paraId="5FB140FB"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7AFE3221" w14:textId="77777777" w:rsidR="001F4986" w:rsidRPr="00F43083" w:rsidRDefault="001F4986" w:rsidP="001F4986">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04D611DB" w14:textId="77777777" w:rsidR="001F4986" w:rsidRPr="00F43083" w:rsidRDefault="001F4986" w:rsidP="001F4986">
            <w:pPr>
              <w:pStyle w:val="TAC"/>
              <w:rPr>
                <w:szCs w:val="18"/>
              </w:rPr>
            </w:pPr>
          </w:p>
        </w:tc>
        <w:tc>
          <w:tcPr>
            <w:tcW w:w="741" w:type="dxa"/>
            <w:gridSpan w:val="4"/>
            <w:tcBorders>
              <w:left w:val="single" w:sz="4" w:space="0" w:color="auto"/>
              <w:right w:val="single" w:sz="4" w:space="0" w:color="auto"/>
            </w:tcBorders>
          </w:tcPr>
          <w:p w14:paraId="2377A766" w14:textId="77777777" w:rsidR="001F4986" w:rsidRPr="00F43083" w:rsidRDefault="001F4986" w:rsidP="001F4986">
            <w:pPr>
              <w:pStyle w:val="TAC"/>
              <w:rPr>
                <w:szCs w:val="18"/>
                <w:lang w:eastAsia="zh-CN"/>
              </w:rPr>
            </w:pPr>
            <w:r w:rsidRPr="00F43083">
              <w:rPr>
                <w:szCs w:val="18"/>
                <w:lang w:eastAsia="zh-CN"/>
              </w:rPr>
              <w:t>n25</w:t>
            </w:r>
            <w:r w:rsidRPr="00F43083">
              <w:rPr>
                <w:szCs w:val="18"/>
              </w:rPr>
              <w:t>7</w:t>
            </w:r>
          </w:p>
        </w:tc>
        <w:tc>
          <w:tcPr>
            <w:tcW w:w="10172" w:type="dxa"/>
            <w:gridSpan w:val="64"/>
            <w:tcBorders>
              <w:top w:val="single" w:sz="4" w:space="0" w:color="auto"/>
              <w:left w:val="single" w:sz="4" w:space="0" w:color="auto"/>
              <w:bottom w:val="single" w:sz="4" w:space="0" w:color="auto"/>
              <w:right w:val="single" w:sz="4" w:space="0" w:color="auto"/>
            </w:tcBorders>
          </w:tcPr>
          <w:p w14:paraId="405DA74E" w14:textId="77777777" w:rsidR="001F4986" w:rsidRPr="00F43083" w:rsidRDefault="001F4986" w:rsidP="001F4986">
            <w:pPr>
              <w:pStyle w:val="TAC"/>
              <w:rPr>
                <w:rFonts w:eastAsia="Yu Mincho"/>
                <w:szCs w:val="18"/>
              </w:rPr>
            </w:pPr>
            <w:r w:rsidRPr="00F43083">
              <w:rPr>
                <w:rFonts w:cs="Arial"/>
                <w:szCs w:val="18"/>
                <w:lang w:eastAsia="ja-JP"/>
              </w:rPr>
              <w:t>CA_n257D</w:t>
            </w:r>
          </w:p>
        </w:tc>
        <w:tc>
          <w:tcPr>
            <w:tcW w:w="1348" w:type="dxa"/>
            <w:gridSpan w:val="4"/>
            <w:tcBorders>
              <w:top w:val="nil"/>
              <w:left w:val="single" w:sz="4" w:space="0" w:color="auto"/>
              <w:bottom w:val="single" w:sz="4" w:space="0" w:color="auto"/>
              <w:right w:val="single" w:sz="4" w:space="0" w:color="auto"/>
            </w:tcBorders>
            <w:shd w:val="clear" w:color="auto" w:fill="auto"/>
          </w:tcPr>
          <w:p w14:paraId="63E83E77" w14:textId="77777777" w:rsidR="001F4986" w:rsidRPr="00F43083" w:rsidRDefault="001F4986" w:rsidP="001F4986">
            <w:pPr>
              <w:pStyle w:val="TAC"/>
              <w:rPr>
                <w:szCs w:val="18"/>
                <w:lang w:eastAsia="zh-CN"/>
              </w:rPr>
            </w:pPr>
          </w:p>
        </w:tc>
      </w:tr>
      <w:tr w:rsidR="001F4986" w:rsidRPr="00F43083" w14:paraId="45B6D7FB" w14:textId="77777777" w:rsidTr="0064174C">
        <w:trPr>
          <w:trHeight w:val="187"/>
          <w:jc w:val="center"/>
        </w:trPr>
        <w:tc>
          <w:tcPr>
            <w:tcW w:w="1705" w:type="dxa"/>
            <w:gridSpan w:val="4"/>
            <w:tcBorders>
              <w:left w:val="single" w:sz="4" w:space="0" w:color="auto"/>
              <w:bottom w:val="nil"/>
              <w:right w:val="single" w:sz="4" w:space="0" w:color="auto"/>
            </w:tcBorders>
            <w:shd w:val="clear" w:color="auto" w:fill="auto"/>
          </w:tcPr>
          <w:p w14:paraId="2E16D0A6" w14:textId="77777777" w:rsidR="001F4986" w:rsidRPr="00F43083" w:rsidRDefault="001F4986" w:rsidP="001F4986">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257E</w:t>
            </w:r>
          </w:p>
        </w:tc>
        <w:tc>
          <w:tcPr>
            <w:tcW w:w="1689" w:type="dxa"/>
            <w:gridSpan w:val="3"/>
            <w:tcBorders>
              <w:left w:val="single" w:sz="4" w:space="0" w:color="auto"/>
              <w:bottom w:val="nil"/>
              <w:right w:val="single" w:sz="4" w:space="0" w:color="auto"/>
            </w:tcBorders>
            <w:shd w:val="clear" w:color="auto" w:fill="auto"/>
          </w:tcPr>
          <w:p w14:paraId="3C4F469F" w14:textId="77777777" w:rsidR="001F4986" w:rsidRPr="00F43083" w:rsidRDefault="001F4986" w:rsidP="001F4986">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41" w:type="dxa"/>
            <w:gridSpan w:val="4"/>
            <w:tcBorders>
              <w:left w:val="single" w:sz="4" w:space="0" w:color="auto"/>
              <w:right w:val="single" w:sz="4" w:space="0" w:color="auto"/>
            </w:tcBorders>
          </w:tcPr>
          <w:p w14:paraId="48552531" w14:textId="77777777" w:rsidR="001F4986" w:rsidRPr="00F43083" w:rsidRDefault="001F4986" w:rsidP="001F4986">
            <w:pPr>
              <w:pStyle w:val="TAC"/>
              <w:rPr>
                <w:szCs w:val="18"/>
                <w:lang w:eastAsia="zh-CN"/>
              </w:rPr>
            </w:pPr>
            <w:r w:rsidRPr="00F43083">
              <w:rPr>
                <w:szCs w:val="18"/>
                <w:lang w:eastAsia="zh-CN"/>
              </w:rPr>
              <w:t>n79</w:t>
            </w:r>
          </w:p>
        </w:tc>
        <w:tc>
          <w:tcPr>
            <w:tcW w:w="675" w:type="dxa"/>
            <w:gridSpan w:val="5"/>
            <w:tcBorders>
              <w:top w:val="single" w:sz="4" w:space="0" w:color="auto"/>
              <w:left w:val="single" w:sz="4" w:space="0" w:color="auto"/>
              <w:bottom w:val="single" w:sz="4" w:space="0" w:color="auto"/>
              <w:right w:val="single" w:sz="4" w:space="0" w:color="auto"/>
            </w:tcBorders>
          </w:tcPr>
          <w:p w14:paraId="0580A411" w14:textId="77777777" w:rsidR="001F4986" w:rsidRPr="00F43083" w:rsidRDefault="001F4986" w:rsidP="001F4986">
            <w:pPr>
              <w:pStyle w:val="TAC"/>
              <w:rPr>
                <w:rFonts w:cs="Arial"/>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3322DCCB" w14:textId="77777777" w:rsidR="001F4986" w:rsidRPr="00F43083" w:rsidRDefault="001F4986" w:rsidP="001F4986">
            <w:pPr>
              <w:pStyle w:val="TAC"/>
              <w:rPr>
                <w:rFonts w:cs="Arial"/>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5B7D2F90" w14:textId="77777777" w:rsidR="001F4986" w:rsidRPr="00F43083" w:rsidRDefault="001F4986" w:rsidP="001F4986">
            <w:pPr>
              <w:pStyle w:val="TAC"/>
              <w:rPr>
                <w:rFonts w:cs="Arial"/>
                <w:szCs w:val="18"/>
                <w:lang w:eastAsia="zh-CN"/>
              </w:rPr>
            </w:pPr>
          </w:p>
        </w:tc>
        <w:tc>
          <w:tcPr>
            <w:tcW w:w="675" w:type="dxa"/>
            <w:gridSpan w:val="5"/>
            <w:tcBorders>
              <w:top w:val="single" w:sz="4" w:space="0" w:color="auto"/>
              <w:left w:val="single" w:sz="4" w:space="0" w:color="auto"/>
              <w:bottom w:val="single" w:sz="4" w:space="0" w:color="auto"/>
              <w:right w:val="single" w:sz="4" w:space="0" w:color="auto"/>
            </w:tcBorders>
          </w:tcPr>
          <w:p w14:paraId="6C967CA7" w14:textId="77777777" w:rsidR="001F4986" w:rsidRPr="00F43083" w:rsidRDefault="001F4986" w:rsidP="001F4986">
            <w:pPr>
              <w:pStyle w:val="TAC"/>
              <w:rPr>
                <w:rFonts w:cs="Arial"/>
                <w:szCs w:val="18"/>
              </w:rPr>
            </w:pPr>
          </w:p>
        </w:tc>
        <w:tc>
          <w:tcPr>
            <w:tcW w:w="631" w:type="dxa"/>
            <w:gridSpan w:val="4"/>
            <w:tcBorders>
              <w:top w:val="single" w:sz="4" w:space="0" w:color="auto"/>
              <w:left w:val="single" w:sz="4" w:space="0" w:color="auto"/>
              <w:bottom w:val="single" w:sz="4" w:space="0" w:color="auto"/>
              <w:right w:val="single" w:sz="4" w:space="0" w:color="auto"/>
            </w:tcBorders>
          </w:tcPr>
          <w:p w14:paraId="64390E99" w14:textId="77777777" w:rsidR="001F4986" w:rsidRPr="00F43083" w:rsidRDefault="001F4986" w:rsidP="001F4986">
            <w:pPr>
              <w:pStyle w:val="TAC"/>
              <w:rPr>
                <w:rFonts w:cs="Arial"/>
                <w:szCs w:val="18"/>
                <w:lang w:eastAsia="ja-JP"/>
              </w:rPr>
            </w:pPr>
          </w:p>
        </w:tc>
        <w:tc>
          <w:tcPr>
            <w:tcW w:w="723" w:type="dxa"/>
            <w:gridSpan w:val="5"/>
            <w:tcBorders>
              <w:top w:val="single" w:sz="4" w:space="0" w:color="auto"/>
              <w:left w:val="single" w:sz="4" w:space="0" w:color="auto"/>
              <w:bottom w:val="single" w:sz="4" w:space="0" w:color="auto"/>
              <w:right w:val="single" w:sz="4" w:space="0" w:color="auto"/>
            </w:tcBorders>
          </w:tcPr>
          <w:p w14:paraId="7BF1EE34" w14:textId="77777777" w:rsidR="001F4986" w:rsidRPr="00F43083" w:rsidRDefault="001F4986" w:rsidP="001F4986">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0B4C2CF1" w14:textId="77777777" w:rsidR="001F4986" w:rsidRPr="00F43083" w:rsidRDefault="001F4986" w:rsidP="001F4986">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0464CA55" w14:textId="77777777" w:rsidR="001F4986" w:rsidRPr="00F43083" w:rsidRDefault="001F4986" w:rsidP="001F4986">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29B2DBDF" w14:textId="77777777" w:rsidR="001F4986" w:rsidRPr="00F43083" w:rsidRDefault="001F4986" w:rsidP="001F4986">
            <w:pPr>
              <w:pStyle w:val="TAC"/>
              <w:rPr>
                <w:rFonts w:cs="Arial"/>
                <w:szCs w:val="18"/>
                <w:lang w:eastAsia="zh-CN"/>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4DA9CE4E" w14:textId="77777777" w:rsidR="001F4986" w:rsidRPr="00F43083" w:rsidRDefault="001F4986" w:rsidP="001F4986">
            <w:pPr>
              <w:pStyle w:val="TAC"/>
              <w:rPr>
                <w:rFonts w:eastAsia="Yu Mincho"/>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065C6D71" w14:textId="77777777" w:rsidR="001F4986" w:rsidRPr="00B677E8" w:rsidRDefault="001F4986" w:rsidP="001F4986">
            <w:pPr>
              <w:pStyle w:val="TAC"/>
              <w:rPr>
                <w:rFonts w:eastAsiaTheme="minorEastAsia"/>
                <w:szCs w:val="18"/>
                <w:lang w:eastAsia="zh-CN"/>
              </w:rPr>
            </w:pPr>
            <w:r w:rsidRPr="00F43083">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22DF3922" w14:textId="77777777" w:rsidR="001F4986" w:rsidRPr="00F43083" w:rsidRDefault="001F4986" w:rsidP="001F4986">
            <w:pPr>
              <w:pStyle w:val="TAC"/>
              <w:rPr>
                <w:rFonts w:eastAsia="Yu Mincho"/>
                <w:szCs w:val="18"/>
              </w:rPr>
            </w:pPr>
          </w:p>
        </w:tc>
        <w:tc>
          <w:tcPr>
            <w:tcW w:w="673" w:type="dxa"/>
            <w:gridSpan w:val="4"/>
            <w:tcBorders>
              <w:top w:val="single" w:sz="4" w:space="0" w:color="auto"/>
              <w:left w:val="single" w:sz="4" w:space="0" w:color="auto"/>
              <w:bottom w:val="single" w:sz="4" w:space="0" w:color="auto"/>
              <w:right w:val="single" w:sz="4" w:space="0" w:color="auto"/>
            </w:tcBorders>
          </w:tcPr>
          <w:p w14:paraId="689F7FDA" w14:textId="77777777" w:rsidR="001F4986" w:rsidRPr="00B677E8" w:rsidRDefault="001F4986" w:rsidP="001F4986">
            <w:pPr>
              <w:pStyle w:val="TAC"/>
              <w:rPr>
                <w:rFonts w:eastAsiaTheme="minorEastAsia"/>
                <w:szCs w:val="18"/>
                <w:lang w:eastAsia="zh-CN"/>
              </w:rPr>
            </w:pPr>
            <w:r w:rsidRPr="00F43083">
              <w:rPr>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49F8B85E" w14:textId="77777777" w:rsidR="001F4986" w:rsidRPr="00F43083" w:rsidRDefault="001F4986" w:rsidP="001F4986">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65C5D6BF" w14:textId="77777777" w:rsidR="001F4986" w:rsidRPr="00F43083" w:rsidRDefault="001F4986" w:rsidP="001F4986">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71CC4D1A" w14:textId="77777777" w:rsidR="001F4986" w:rsidRPr="00F43083" w:rsidRDefault="001F4986" w:rsidP="001F4986">
            <w:pPr>
              <w:pStyle w:val="TAC"/>
              <w:rPr>
                <w:szCs w:val="18"/>
                <w:lang w:eastAsia="zh-CN"/>
              </w:rPr>
            </w:pPr>
            <w:r w:rsidRPr="00F43083">
              <w:rPr>
                <w:szCs w:val="18"/>
                <w:lang w:eastAsia="zh-CN"/>
              </w:rPr>
              <w:t>0</w:t>
            </w:r>
          </w:p>
        </w:tc>
      </w:tr>
      <w:tr w:rsidR="001F4986" w:rsidRPr="00F43083" w14:paraId="4A695E86"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128883A4" w14:textId="77777777" w:rsidR="001F4986" w:rsidRPr="00F43083" w:rsidRDefault="001F4986" w:rsidP="001F4986">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1A2EDAAF" w14:textId="77777777" w:rsidR="001F4986" w:rsidRPr="00F43083" w:rsidRDefault="001F4986" w:rsidP="001F4986">
            <w:pPr>
              <w:pStyle w:val="TAC"/>
              <w:rPr>
                <w:szCs w:val="18"/>
              </w:rPr>
            </w:pPr>
          </w:p>
        </w:tc>
        <w:tc>
          <w:tcPr>
            <w:tcW w:w="741" w:type="dxa"/>
            <w:gridSpan w:val="4"/>
            <w:tcBorders>
              <w:left w:val="single" w:sz="4" w:space="0" w:color="auto"/>
              <w:right w:val="single" w:sz="4" w:space="0" w:color="auto"/>
            </w:tcBorders>
          </w:tcPr>
          <w:p w14:paraId="12883695" w14:textId="77777777" w:rsidR="001F4986" w:rsidRPr="00F43083" w:rsidRDefault="001F4986" w:rsidP="001F4986">
            <w:pPr>
              <w:pStyle w:val="TAC"/>
              <w:rPr>
                <w:szCs w:val="18"/>
                <w:lang w:eastAsia="zh-CN"/>
              </w:rPr>
            </w:pPr>
            <w:r w:rsidRPr="00F43083">
              <w:rPr>
                <w:szCs w:val="18"/>
                <w:lang w:eastAsia="zh-CN"/>
              </w:rPr>
              <w:t>n257</w:t>
            </w:r>
          </w:p>
        </w:tc>
        <w:tc>
          <w:tcPr>
            <w:tcW w:w="10172" w:type="dxa"/>
            <w:gridSpan w:val="64"/>
            <w:tcBorders>
              <w:top w:val="single" w:sz="4" w:space="0" w:color="auto"/>
              <w:left w:val="single" w:sz="4" w:space="0" w:color="auto"/>
              <w:bottom w:val="single" w:sz="4" w:space="0" w:color="auto"/>
              <w:right w:val="single" w:sz="4" w:space="0" w:color="auto"/>
            </w:tcBorders>
          </w:tcPr>
          <w:p w14:paraId="0EA29ECA" w14:textId="77777777" w:rsidR="001F4986" w:rsidRPr="00F43083" w:rsidRDefault="001F4986" w:rsidP="001F4986">
            <w:pPr>
              <w:pStyle w:val="TAC"/>
              <w:rPr>
                <w:rFonts w:eastAsia="Yu Mincho"/>
                <w:szCs w:val="18"/>
              </w:rPr>
            </w:pPr>
            <w:r w:rsidRPr="00F43083">
              <w:rPr>
                <w:rFonts w:cs="Arial"/>
                <w:szCs w:val="18"/>
                <w:lang w:eastAsia="ja-JP"/>
              </w:rPr>
              <w:t>CA_n257E</w:t>
            </w:r>
          </w:p>
        </w:tc>
        <w:tc>
          <w:tcPr>
            <w:tcW w:w="1348" w:type="dxa"/>
            <w:gridSpan w:val="4"/>
            <w:tcBorders>
              <w:top w:val="nil"/>
              <w:left w:val="single" w:sz="4" w:space="0" w:color="auto"/>
              <w:bottom w:val="single" w:sz="4" w:space="0" w:color="auto"/>
              <w:right w:val="single" w:sz="4" w:space="0" w:color="auto"/>
            </w:tcBorders>
            <w:shd w:val="clear" w:color="auto" w:fill="auto"/>
          </w:tcPr>
          <w:p w14:paraId="0FB268C1" w14:textId="77777777" w:rsidR="001F4986" w:rsidRPr="00F43083" w:rsidRDefault="001F4986" w:rsidP="001F4986">
            <w:pPr>
              <w:pStyle w:val="TAC"/>
              <w:rPr>
                <w:szCs w:val="18"/>
                <w:lang w:eastAsia="zh-CN"/>
              </w:rPr>
            </w:pPr>
          </w:p>
        </w:tc>
      </w:tr>
      <w:tr w:rsidR="001F4986" w:rsidRPr="00F43083" w14:paraId="288CA6DC" w14:textId="77777777" w:rsidTr="0064174C">
        <w:trPr>
          <w:trHeight w:val="187"/>
          <w:jc w:val="center"/>
        </w:trPr>
        <w:tc>
          <w:tcPr>
            <w:tcW w:w="1705" w:type="dxa"/>
            <w:gridSpan w:val="4"/>
            <w:tcBorders>
              <w:left w:val="single" w:sz="4" w:space="0" w:color="auto"/>
              <w:bottom w:val="nil"/>
              <w:right w:val="single" w:sz="4" w:space="0" w:color="auto"/>
            </w:tcBorders>
            <w:shd w:val="clear" w:color="auto" w:fill="auto"/>
          </w:tcPr>
          <w:p w14:paraId="475C0D2D" w14:textId="77777777" w:rsidR="001F4986" w:rsidRPr="00F43083" w:rsidRDefault="001F4986" w:rsidP="001F4986">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257F</w:t>
            </w:r>
          </w:p>
        </w:tc>
        <w:tc>
          <w:tcPr>
            <w:tcW w:w="1689" w:type="dxa"/>
            <w:gridSpan w:val="3"/>
            <w:tcBorders>
              <w:left w:val="single" w:sz="4" w:space="0" w:color="auto"/>
              <w:bottom w:val="nil"/>
              <w:right w:val="single" w:sz="4" w:space="0" w:color="auto"/>
            </w:tcBorders>
            <w:shd w:val="clear" w:color="auto" w:fill="auto"/>
          </w:tcPr>
          <w:p w14:paraId="317250AA" w14:textId="77777777" w:rsidR="001F4986" w:rsidRPr="00F43083" w:rsidRDefault="001F4986" w:rsidP="001F4986">
            <w:pPr>
              <w:pStyle w:val="TAC"/>
              <w:rPr>
                <w:rFonts w:cs="Arial"/>
                <w:szCs w:val="18"/>
                <w:lang w:eastAsia="zh-CN"/>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41" w:type="dxa"/>
            <w:gridSpan w:val="4"/>
            <w:tcBorders>
              <w:left w:val="single" w:sz="4" w:space="0" w:color="auto"/>
              <w:right w:val="single" w:sz="4" w:space="0" w:color="auto"/>
            </w:tcBorders>
          </w:tcPr>
          <w:p w14:paraId="098D5105" w14:textId="77777777" w:rsidR="001F4986" w:rsidRPr="00F43083" w:rsidRDefault="001F4986" w:rsidP="001F4986">
            <w:pPr>
              <w:pStyle w:val="TAC"/>
              <w:rPr>
                <w:rFonts w:eastAsia="Yu Mincho"/>
                <w:szCs w:val="18"/>
              </w:rPr>
            </w:pPr>
            <w:r w:rsidRPr="00F43083">
              <w:rPr>
                <w:szCs w:val="18"/>
                <w:lang w:eastAsia="zh-CN"/>
              </w:rPr>
              <w:t>n79</w:t>
            </w:r>
          </w:p>
        </w:tc>
        <w:tc>
          <w:tcPr>
            <w:tcW w:w="675" w:type="dxa"/>
            <w:gridSpan w:val="5"/>
            <w:tcBorders>
              <w:left w:val="single" w:sz="4" w:space="0" w:color="auto"/>
              <w:right w:val="single" w:sz="4" w:space="0" w:color="auto"/>
            </w:tcBorders>
          </w:tcPr>
          <w:p w14:paraId="0D69D655" w14:textId="77777777" w:rsidR="001F4986" w:rsidRPr="00F43083" w:rsidRDefault="001F4986" w:rsidP="001F4986">
            <w:pPr>
              <w:pStyle w:val="TAC"/>
              <w:rPr>
                <w:rFonts w:cs="Arial"/>
                <w:szCs w:val="18"/>
                <w:lang w:eastAsia="ja-JP"/>
              </w:rPr>
            </w:pPr>
          </w:p>
        </w:tc>
        <w:tc>
          <w:tcPr>
            <w:tcW w:w="676" w:type="dxa"/>
            <w:gridSpan w:val="4"/>
            <w:tcBorders>
              <w:left w:val="single" w:sz="4" w:space="0" w:color="auto"/>
              <w:right w:val="single" w:sz="4" w:space="0" w:color="auto"/>
            </w:tcBorders>
          </w:tcPr>
          <w:p w14:paraId="3050201F" w14:textId="77777777" w:rsidR="001F4986" w:rsidRPr="00F43083" w:rsidRDefault="001F4986" w:rsidP="001F4986">
            <w:pPr>
              <w:pStyle w:val="TAC"/>
              <w:rPr>
                <w:rFonts w:cs="Arial"/>
                <w:szCs w:val="18"/>
                <w:lang w:eastAsia="ja-JP"/>
              </w:rPr>
            </w:pPr>
          </w:p>
        </w:tc>
        <w:tc>
          <w:tcPr>
            <w:tcW w:w="676" w:type="dxa"/>
            <w:gridSpan w:val="4"/>
            <w:tcBorders>
              <w:left w:val="single" w:sz="4" w:space="0" w:color="auto"/>
              <w:right w:val="single" w:sz="4" w:space="0" w:color="auto"/>
            </w:tcBorders>
          </w:tcPr>
          <w:p w14:paraId="0CED034E" w14:textId="77777777" w:rsidR="001F4986" w:rsidRPr="00F43083" w:rsidRDefault="001F4986" w:rsidP="001F4986">
            <w:pPr>
              <w:pStyle w:val="TAC"/>
              <w:rPr>
                <w:rFonts w:cs="Arial"/>
                <w:szCs w:val="18"/>
                <w:lang w:eastAsia="ja-JP"/>
              </w:rPr>
            </w:pPr>
          </w:p>
        </w:tc>
        <w:tc>
          <w:tcPr>
            <w:tcW w:w="675" w:type="dxa"/>
            <w:gridSpan w:val="5"/>
            <w:tcBorders>
              <w:left w:val="single" w:sz="4" w:space="0" w:color="auto"/>
              <w:right w:val="single" w:sz="4" w:space="0" w:color="auto"/>
            </w:tcBorders>
          </w:tcPr>
          <w:p w14:paraId="7BA48A18" w14:textId="77777777" w:rsidR="001F4986" w:rsidRPr="00F43083" w:rsidRDefault="001F4986" w:rsidP="001F4986">
            <w:pPr>
              <w:pStyle w:val="TAC"/>
              <w:rPr>
                <w:rFonts w:cs="Arial"/>
                <w:szCs w:val="18"/>
                <w:lang w:eastAsia="ja-JP"/>
              </w:rPr>
            </w:pPr>
          </w:p>
        </w:tc>
        <w:tc>
          <w:tcPr>
            <w:tcW w:w="631" w:type="dxa"/>
            <w:gridSpan w:val="4"/>
            <w:tcBorders>
              <w:left w:val="single" w:sz="4" w:space="0" w:color="auto"/>
              <w:right w:val="single" w:sz="4" w:space="0" w:color="auto"/>
            </w:tcBorders>
          </w:tcPr>
          <w:p w14:paraId="7252B4D9" w14:textId="77777777" w:rsidR="001F4986" w:rsidRPr="00F43083" w:rsidRDefault="001F4986" w:rsidP="001F4986">
            <w:pPr>
              <w:pStyle w:val="TAC"/>
              <w:rPr>
                <w:rFonts w:cs="Arial"/>
                <w:szCs w:val="18"/>
                <w:lang w:eastAsia="ja-JP"/>
              </w:rPr>
            </w:pPr>
          </w:p>
        </w:tc>
        <w:tc>
          <w:tcPr>
            <w:tcW w:w="723" w:type="dxa"/>
            <w:gridSpan w:val="5"/>
            <w:tcBorders>
              <w:left w:val="single" w:sz="4" w:space="0" w:color="auto"/>
              <w:right w:val="single" w:sz="4" w:space="0" w:color="auto"/>
            </w:tcBorders>
          </w:tcPr>
          <w:p w14:paraId="69F0EC07" w14:textId="77777777" w:rsidR="001F4986" w:rsidRPr="00F43083" w:rsidRDefault="001F4986" w:rsidP="001F4986">
            <w:pPr>
              <w:pStyle w:val="TAC"/>
              <w:rPr>
                <w:rFonts w:cs="Arial"/>
                <w:szCs w:val="18"/>
                <w:lang w:eastAsia="ja-JP"/>
              </w:rPr>
            </w:pPr>
          </w:p>
        </w:tc>
        <w:tc>
          <w:tcPr>
            <w:tcW w:w="678" w:type="dxa"/>
            <w:gridSpan w:val="4"/>
            <w:tcBorders>
              <w:left w:val="single" w:sz="4" w:space="0" w:color="auto"/>
              <w:right w:val="single" w:sz="4" w:space="0" w:color="auto"/>
            </w:tcBorders>
          </w:tcPr>
          <w:p w14:paraId="5A9BCAD8" w14:textId="77777777" w:rsidR="001F4986" w:rsidRPr="00F43083" w:rsidRDefault="001F4986" w:rsidP="001F4986">
            <w:pPr>
              <w:pStyle w:val="TAC"/>
              <w:rPr>
                <w:rFonts w:cs="Arial"/>
                <w:szCs w:val="18"/>
                <w:lang w:eastAsia="zh-CN"/>
              </w:rPr>
            </w:pPr>
            <w:r w:rsidRPr="00F43083">
              <w:rPr>
                <w:rFonts w:cs="Arial"/>
                <w:szCs w:val="18"/>
                <w:lang w:eastAsia="zh-CN"/>
              </w:rPr>
              <w:t>40</w:t>
            </w:r>
          </w:p>
        </w:tc>
        <w:tc>
          <w:tcPr>
            <w:tcW w:w="681" w:type="dxa"/>
            <w:gridSpan w:val="4"/>
            <w:tcBorders>
              <w:left w:val="single" w:sz="4" w:space="0" w:color="auto"/>
              <w:right w:val="single" w:sz="4" w:space="0" w:color="auto"/>
            </w:tcBorders>
          </w:tcPr>
          <w:p w14:paraId="25C19570" w14:textId="77777777" w:rsidR="001F4986" w:rsidRPr="00F43083" w:rsidRDefault="001F4986" w:rsidP="001F4986">
            <w:pPr>
              <w:pStyle w:val="TAC"/>
              <w:rPr>
                <w:rFonts w:cs="Arial"/>
                <w:szCs w:val="18"/>
                <w:lang w:eastAsia="zh-CN"/>
              </w:rPr>
            </w:pPr>
            <w:r w:rsidRPr="00F43083">
              <w:rPr>
                <w:rFonts w:cs="Arial"/>
                <w:szCs w:val="18"/>
                <w:lang w:eastAsia="zh-CN"/>
              </w:rPr>
              <w:t>50</w:t>
            </w:r>
          </w:p>
        </w:tc>
        <w:tc>
          <w:tcPr>
            <w:tcW w:w="679" w:type="dxa"/>
            <w:gridSpan w:val="4"/>
            <w:tcBorders>
              <w:left w:val="single" w:sz="4" w:space="0" w:color="auto"/>
              <w:right w:val="single" w:sz="4" w:space="0" w:color="auto"/>
            </w:tcBorders>
          </w:tcPr>
          <w:p w14:paraId="0E8EC2C8" w14:textId="77777777" w:rsidR="001F4986" w:rsidRPr="00F43083" w:rsidRDefault="001F4986" w:rsidP="001F4986">
            <w:pPr>
              <w:pStyle w:val="TAC"/>
              <w:rPr>
                <w:rFonts w:cs="Arial"/>
                <w:szCs w:val="18"/>
                <w:lang w:eastAsia="zh-CN"/>
              </w:rPr>
            </w:pPr>
            <w:r w:rsidRPr="00F43083">
              <w:rPr>
                <w:rFonts w:cs="Arial"/>
                <w:szCs w:val="18"/>
                <w:lang w:eastAsia="zh-CN"/>
              </w:rPr>
              <w:t>60</w:t>
            </w:r>
          </w:p>
        </w:tc>
        <w:tc>
          <w:tcPr>
            <w:tcW w:w="678" w:type="dxa"/>
            <w:gridSpan w:val="4"/>
            <w:tcBorders>
              <w:left w:val="single" w:sz="4" w:space="0" w:color="auto"/>
              <w:right w:val="single" w:sz="4" w:space="0" w:color="auto"/>
            </w:tcBorders>
          </w:tcPr>
          <w:p w14:paraId="15D32503" w14:textId="77777777" w:rsidR="001F4986" w:rsidRPr="00F43083" w:rsidRDefault="001F4986" w:rsidP="001F4986">
            <w:pPr>
              <w:pStyle w:val="TAC"/>
              <w:rPr>
                <w:rFonts w:cs="Arial"/>
                <w:szCs w:val="18"/>
                <w:lang w:eastAsia="ja-JP"/>
              </w:rPr>
            </w:pPr>
          </w:p>
        </w:tc>
        <w:tc>
          <w:tcPr>
            <w:tcW w:w="678" w:type="dxa"/>
            <w:gridSpan w:val="4"/>
            <w:tcBorders>
              <w:left w:val="single" w:sz="4" w:space="0" w:color="auto"/>
              <w:right w:val="single" w:sz="4" w:space="0" w:color="auto"/>
            </w:tcBorders>
          </w:tcPr>
          <w:p w14:paraId="603F99F6" w14:textId="77777777" w:rsidR="001F4986" w:rsidRPr="00F43083" w:rsidRDefault="001F4986" w:rsidP="001F4986">
            <w:pPr>
              <w:pStyle w:val="TAC"/>
              <w:rPr>
                <w:rFonts w:cs="Arial"/>
                <w:szCs w:val="18"/>
                <w:lang w:eastAsia="zh-CN"/>
              </w:rPr>
            </w:pPr>
            <w:r w:rsidRPr="00F43083">
              <w:rPr>
                <w:rFonts w:cs="Arial"/>
                <w:szCs w:val="18"/>
                <w:lang w:eastAsia="zh-CN"/>
              </w:rPr>
              <w:t>80</w:t>
            </w:r>
          </w:p>
        </w:tc>
        <w:tc>
          <w:tcPr>
            <w:tcW w:w="677" w:type="dxa"/>
            <w:gridSpan w:val="4"/>
            <w:tcBorders>
              <w:left w:val="single" w:sz="4" w:space="0" w:color="auto"/>
              <w:right w:val="single" w:sz="4" w:space="0" w:color="auto"/>
            </w:tcBorders>
          </w:tcPr>
          <w:p w14:paraId="03026337" w14:textId="77777777" w:rsidR="001F4986" w:rsidRPr="00F43083" w:rsidRDefault="001F4986" w:rsidP="001F4986">
            <w:pPr>
              <w:pStyle w:val="TAC"/>
              <w:rPr>
                <w:rFonts w:cs="Arial"/>
                <w:szCs w:val="18"/>
                <w:lang w:eastAsia="ja-JP"/>
              </w:rPr>
            </w:pPr>
          </w:p>
        </w:tc>
        <w:tc>
          <w:tcPr>
            <w:tcW w:w="673" w:type="dxa"/>
            <w:gridSpan w:val="4"/>
            <w:tcBorders>
              <w:left w:val="single" w:sz="4" w:space="0" w:color="auto"/>
              <w:right w:val="single" w:sz="4" w:space="0" w:color="auto"/>
            </w:tcBorders>
          </w:tcPr>
          <w:p w14:paraId="0DA4D73A" w14:textId="77777777" w:rsidR="001F4986" w:rsidRPr="00F43083" w:rsidRDefault="001F4986" w:rsidP="001F4986">
            <w:pPr>
              <w:pStyle w:val="TAC"/>
              <w:rPr>
                <w:rFonts w:cs="Arial"/>
                <w:szCs w:val="18"/>
                <w:lang w:eastAsia="zh-CN"/>
              </w:rPr>
            </w:pPr>
            <w:r w:rsidRPr="00F43083">
              <w:rPr>
                <w:rFonts w:cs="Arial"/>
                <w:szCs w:val="18"/>
                <w:lang w:eastAsia="zh-CN"/>
              </w:rPr>
              <w:t>100</w:t>
            </w:r>
          </w:p>
        </w:tc>
        <w:tc>
          <w:tcPr>
            <w:tcW w:w="689" w:type="dxa"/>
            <w:gridSpan w:val="6"/>
            <w:tcBorders>
              <w:left w:val="single" w:sz="4" w:space="0" w:color="auto"/>
              <w:right w:val="single" w:sz="4" w:space="0" w:color="auto"/>
            </w:tcBorders>
          </w:tcPr>
          <w:p w14:paraId="07E17FED" w14:textId="77777777" w:rsidR="001F4986" w:rsidRPr="00F43083" w:rsidRDefault="001F4986" w:rsidP="001F4986">
            <w:pPr>
              <w:pStyle w:val="TAC"/>
              <w:rPr>
                <w:rFonts w:cs="Arial"/>
                <w:szCs w:val="18"/>
                <w:lang w:eastAsia="ja-JP"/>
              </w:rPr>
            </w:pPr>
          </w:p>
        </w:tc>
        <w:tc>
          <w:tcPr>
            <w:tcW w:w="683" w:type="dxa"/>
            <w:gridSpan w:val="3"/>
            <w:tcBorders>
              <w:left w:val="single" w:sz="4" w:space="0" w:color="auto"/>
              <w:right w:val="single" w:sz="4" w:space="0" w:color="auto"/>
            </w:tcBorders>
          </w:tcPr>
          <w:p w14:paraId="70F565E3" w14:textId="77777777" w:rsidR="001F4986" w:rsidRPr="00F43083" w:rsidRDefault="001F4986" w:rsidP="001F4986">
            <w:pPr>
              <w:pStyle w:val="TAC"/>
              <w:rPr>
                <w:rFonts w:cs="Arial"/>
                <w:szCs w:val="18"/>
                <w:lang w:eastAsia="ja-JP"/>
              </w:rPr>
            </w:pPr>
          </w:p>
        </w:tc>
        <w:tc>
          <w:tcPr>
            <w:tcW w:w="1348" w:type="dxa"/>
            <w:gridSpan w:val="4"/>
            <w:tcBorders>
              <w:left w:val="single" w:sz="4" w:space="0" w:color="auto"/>
              <w:bottom w:val="nil"/>
              <w:right w:val="single" w:sz="4" w:space="0" w:color="auto"/>
            </w:tcBorders>
            <w:shd w:val="clear" w:color="auto" w:fill="auto"/>
          </w:tcPr>
          <w:p w14:paraId="1152978D" w14:textId="77777777" w:rsidR="001F4986" w:rsidRPr="00F43083" w:rsidRDefault="001F4986" w:rsidP="001F4986">
            <w:pPr>
              <w:pStyle w:val="TAC"/>
              <w:rPr>
                <w:szCs w:val="18"/>
                <w:lang w:eastAsia="zh-CN"/>
              </w:rPr>
            </w:pPr>
            <w:r w:rsidRPr="00F43083">
              <w:rPr>
                <w:szCs w:val="18"/>
                <w:lang w:eastAsia="zh-CN"/>
              </w:rPr>
              <w:t>0</w:t>
            </w:r>
          </w:p>
        </w:tc>
      </w:tr>
      <w:tr w:rsidR="001F4986" w:rsidRPr="00F43083" w14:paraId="20C00E81"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36EA06F6" w14:textId="77777777" w:rsidR="001F4986" w:rsidRPr="00F43083" w:rsidRDefault="001F4986" w:rsidP="001F4986">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4B19D851" w14:textId="77777777" w:rsidR="001F4986" w:rsidRPr="00F43083" w:rsidRDefault="001F4986" w:rsidP="001F4986">
            <w:pPr>
              <w:pStyle w:val="TAC"/>
              <w:rPr>
                <w:rFonts w:cs="Arial"/>
                <w:szCs w:val="18"/>
                <w:lang w:eastAsia="zh-CN"/>
              </w:rPr>
            </w:pPr>
          </w:p>
        </w:tc>
        <w:tc>
          <w:tcPr>
            <w:tcW w:w="741" w:type="dxa"/>
            <w:gridSpan w:val="4"/>
            <w:tcBorders>
              <w:left w:val="single" w:sz="4" w:space="0" w:color="auto"/>
              <w:right w:val="single" w:sz="4" w:space="0" w:color="auto"/>
            </w:tcBorders>
          </w:tcPr>
          <w:p w14:paraId="398C8A2C" w14:textId="77777777" w:rsidR="001F4986" w:rsidRPr="00F43083" w:rsidRDefault="001F4986" w:rsidP="001F4986">
            <w:pPr>
              <w:pStyle w:val="TAC"/>
              <w:rPr>
                <w:rFonts w:eastAsia="Yu Mincho"/>
                <w:szCs w:val="18"/>
              </w:rPr>
            </w:pPr>
            <w:r w:rsidRPr="00F43083">
              <w:rPr>
                <w:szCs w:val="18"/>
                <w:lang w:eastAsia="zh-CN"/>
              </w:rPr>
              <w:t>n257</w:t>
            </w:r>
          </w:p>
        </w:tc>
        <w:tc>
          <w:tcPr>
            <w:tcW w:w="10172" w:type="dxa"/>
            <w:gridSpan w:val="64"/>
            <w:tcBorders>
              <w:left w:val="single" w:sz="4" w:space="0" w:color="auto"/>
              <w:right w:val="single" w:sz="4" w:space="0" w:color="auto"/>
            </w:tcBorders>
          </w:tcPr>
          <w:p w14:paraId="5F9D7F4B" w14:textId="77777777" w:rsidR="001F4986" w:rsidRPr="00F43083" w:rsidRDefault="001F4986" w:rsidP="001F4986">
            <w:pPr>
              <w:pStyle w:val="TAC"/>
              <w:rPr>
                <w:rFonts w:cs="Arial"/>
                <w:szCs w:val="18"/>
                <w:lang w:eastAsia="ja-JP"/>
              </w:rPr>
            </w:pPr>
            <w:r w:rsidRPr="00F43083">
              <w:rPr>
                <w:rFonts w:cs="Arial"/>
                <w:szCs w:val="18"/>
                <w:lang w:eastAsia="ja-JP"/>
              </w:rPr>
              <w:t>CA_n257</w:t>
            </w:r>
            <w:r w:rsidRPr="00F43083">
              <w:rPr>
                <w:rFonts w:cs="Arial"/>
                <w:szCs w:val="18"/>
                <w:lang w:eastAsia="zh-CN"/>
              </w:rPr>
              <w:t>F</w:t>
            </w:r>
          </w:p>
        </w:tc>
        <w:tc>
          <w:tcPr>
            <w:tcW w:w="1348" w:type="dxa"/>
            <w:gridSpan w:val="4"/>
            <w:tcBorders>
              <w:top w:val="nil"/>
              <w:left w:val="single" w:sz="4" w:space="0" w:color="auto"/>
              <w:bottom w:val="single" w:sz="4" w:space="0" w:color="auto"/>
              <w:right w:val="single" w:sz="4" w:space="0" w:color="auto"/>
            </w:tcBorders>
            <w:shd w:val="clear" w:color="auto" w:fill="auto"/>
          </w:tcPr>
          <w:p w14:paraId="38293AC3" w14:textId="77777777" w:rsidR="001F4986" w:rsidRPr="00F43083" w:rsidRDefault="001F4986" w:rsidP="001F4986">
            <w:pPr>
              <w:pStyle w:val="TAC"/>
              <w:rPr>
                <w:szCs w:val="18"/>
                <w:lang w:eastAsia="zh-CN"/>
              </w:rPr>
            </w:pPr>
          </w:p>
        </w:tc>
      </w:tr>
      <w:tr w:rsidR="001F4986" w:rsidRPr="00F43083" w14:paraId="797738CA" w14:textId="77777777" w:rsidTr="0064174C">
        <w:trPr>
          <w:trHeight w:val="187"/>
          <w:jc w:val="center"/>
        </w:trPr>
        <w:tc>
          <w:tcPr>
            <w:tcW w:w="1705" w:type="dxa"/>
            <w:gridSpan w:val="4"/>
            <w:tcBorders>
              <w:left w:val="single" w:sz="4" w:space="0" w:color="auto"/>
              <w:bottom w:val="nil"/>
              <w:right w:val="single" w:sz="4" w:space="0" w:color="auto"/>
            </w:tcBorders>
            <w:shd w:val="clear" w:color="auto" w:fill="auto"/>
          </w:tcPr>
          <w:p w14:paraId="02F91F2B" w14:textId="77777777" w:rsidR="001F4986" w:rsidRPr="00F43083" w:rsidRDefault="001F4986" w:rsidP="001F4986">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257G</w:t>
            </w:r>
          </w:p>
        </w:tc>
        <w:tc>
          <w:tcPr>
            <w:tcW w:w="1689" w:type="dxa"/>
            <w:gridSpan w:val="3"/>
            <w:tcBorders>
              <w:left w:val="single" w:sz="4" w:space="0" w:color="auto"/>
              <w:bottom w:val="nil"/>
              <w:right w:val="single" w:sz="4" w:space="0" w:color="auto"/>
            </w:tcBorders>
            <w:shd w:val="clear" w:color="auto" w:fill="auto"/>
          </w:tcPr>
          <w:p w14:paraId="2A2D5FDB" w14:textId="77777777" w:rsidR="001F4986" w:rsidRPr="00F43083" w:rsidRDefault="001F4986" w:rsidP="001F4986">
            <w:pPr>
              <w:pStyle w:val="TAC"/>
              <w:rPr>
                <w:rFonts w:cs="Arial"/>
                <w:szCs w:val="18"/>
                <w:lang w:eastAsia="zh-CN"/>
              </w:rPr>
            </w:pPr>
            <w:r w:rsidRPr="00F43083">
              <w:rPr>
                <w:rFonts w:cs="Arial"/>
                <w:szCs w:val="18"/>
                <w:lang w:eastAsia="zh-CN"/>
              </w:rPr>
              <w:t>CA_n257G</w:t>
            </w:r>
          </w:p>
          <w:p w14:paraId="29C326FC" w14:textId="77777777" w:rsidR="001F4986" w:rsidRPr="00F43083" w:rsidRDefault="001F4986" w:rsidP="001F4986">
            <w:pPr>
              <w:pStyle w:val="TAC"/>
              <w:rPr>
                <w:rFonts w:cs="Arial"/>
                <w:szCs w:val="18"/>
                <w:lang w:eastAsia="zh-CN"/>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r w:rsidRPr="00F43083">
              <w:rPr>
                <w:szCs w:val="18"/>
                <w:lang w:eastAsia="zh-CN"/>
              </w:rPr>
              <w:t xml:space="preserve">, </w:t>
            </w:r>
            <w:r w:rsidRPr="00F43083">
              <w:rPr>
                <w:szCs w:val="18"/>
              </w:rPr>
              <w:t>CA_n</w:t>
            </w:r>
            <w:r w:rsidRPr="00F43083">
              <w:rPr>
                <w:szCs w:val="18"/>
                <w:lang w:eastAsia="zh-CN"/>
              </w:rPr>
              <w:t>79</w:t>
            </w:r>
            <w:r w:rsidRPr="00F43083">
              <w:rPr>
                <w:szCs w:val="18"/>
              </w:rPr>
              <w:t>A-n</w:t>
            </w:r>
            <w:r w:rsidRPr="00F43083">
              <w:rPr>
                <w:szCs w:val="18"/>
                <w:lang w:eastAsia="zh-CN"/>
              </w:rPr>
              <w:t>257G</w:t>
            </w:r>
          </w:p>
        </w:tc>
        <w:tc>
          <w:tcPr>
            <w:tcW w:w="741" w:type="dxa"/>
            <w:gridSpan w:val="4"/>
            <w:tcBorders>
              <w:left w:val="single" w:sz="4" w:space="0" w:color="auto"/>
              <w:right w:val="single" w:sz="4" w:space="0" w:color="auto"/>
            </w:tcBorders>
          </w:tcPr>
          <w:p w14:paraId="3EBB5488" w14:textId="77777777" w:rsidR="001F4986" w:rsidRPr="00F43083" w:rsidRDefault="001F4986" w:rsidP="001F4986">
            <w:pPr>
              <w:pStyle w:val="TAC"/>
              <w:rPr>
                <w:rFonts w:eastAsia="Yu Mincho"/>
                <w:szCs w:val="18"/>
              </w:rPr>
            </w:pPr>
            <w:r w:rsidRPr="00F43083">
              <w:rPr>
                <w:rFonts w:eastAsia="Yu Mincho"/>
                <w:szCs w:val="18"/>
              </w:rPr>
              <w:t>n7</w:t>
            </w:r>
            <w:r w:rsidRPr="00F43083">
              <w:rPr>
                <w:szCs w:val="18"/>
                <w:lang w:eastAsia="zh-CN"/>
              </w:rPr>
              <w:t>9</w:t>
            </w:r>
          </w:p>
        </w:tc>
        <w:tc>
          <w:tcPr>
            <w:tcW w:w="675" w:type="dxa"/>
            <w:gridSpan w:val="5"/>
            <w:tcBorders>
              <w:left w:val="single" w:sz="4" w:space="0" w:color="auto"/>
              <w:right w:val="single" w:sz="4" w:space="0" w:color="auto"/>
            </w:tcBorders>
          </w:tcPr>
          <w:p w14:paraId="33A6CE15" w14:textId="77777777" w:rsidR="001F4986" w:rsidRPr="00F43083" w:rsidRDefault="001F4986" w:rsidP="001F4986">
            <w:pPr>
              <w:pStyle w:val="TAC"/>
              <w:rPr>
                <w:rFonts w:cs="Arial"/>
                <w:szCs w:val="18"/>
                <w:lang w:eastAsia="ja-JP"/>
              </w:rPr>
            </w:pPr>
          </w:p>
        </w:tc>
        <w:tc>
          <w:tcPr>
            <w:tcW w:w="676" w:type="dxa"/>
            <w:gridSpan w:val="4"/>
            <w:tcBorders>
              <w:left w:val="single" w:sz="4" w:space="0" w:color="auto"/>
              <w:right w:val="single" w:sz="4" w:space="0" w:color="auto"/>
            </w:tcBorders>
          </w:tcPr>
          <w:p w14:paraId="213CCBF4" w14:textId="77777777" w:rsidR="001F4986" w:rsidRPr="00F43083" w:rsidRDefault="001F4986" w:rsidP="001F4986">
            <w:pPr>
              <w:pStyle w:val="TAC"/>
              <w:rPr>
                <w:rFonts w:cs="Arial"/>
                <w:szCs w:val="18"/>
                <w:lang w:eastAsia="ja-JP"/>
              </w:rPr>
            </w:pPr>
          </w:p>
        </w:tc>
        <w:tc>
          <w:tcPr>
            <w:tcW w:w="676" w:type="dxa"/>
            <w:gridSpan w:val="4"/>
            <w:tcBorders>
              <w:left w:val="single" w:sz="4" w:space="0" w:color="auto"/>
              <w:right w:val="single" w:sz="4" w:space="0" w:color="auto"/>
            </w:tcBorders>
          </w:tcPr>
          <w:p w14:paraId="34691EB1" w14:textId="77777777" w:rsidR="001F4986" w:rsidRPr="00F43083" w:rsidRDefault="001F4986" w:rsidP="001F4986">
            <w:pPr>
              <w:pStyle w:val="TAC"/>
              <w:rPr>
                <w:rFonts w:cs="Arial"/>
                <w:szCs w:val="18"/>
                <w:lang w:eastAsia="ja-JP"/>
              </w:rPr>
            </w:pPr>
          </w:p>
        </w:tc>
        <w:tc>
          <w:tcPr>
            <w:tcW w:w="675" w:type="dxa"/>
            <w:gridSpan w:val="5"/>
            <w:tcBorders>
              <w:left w:val="single" w:sz="4" w:space="0" w:color="auto"/>
              <w:right w:val="single" w:sz="4" w:space="0" w:color="auto"/>
            </w:tcBorders>
          </w:tcPr>
          <w:p w14:paraId="3FCB37FB" w14:textId="77777777" w:rsidR="001F4986" w:rsidRPr="00F43083" w:rsidRDefault="001F4986" w:rsidP="001F4986">
            <w:pPr>
              <w:pStyle w:val="TAC"/>
              <w:rPr>
                <w:rFonts w:cs="Arial"/>
                <w:szCs w:val="18"/>
                <w:lang w:eastAsia="ja-JP"/>
              </w:rPr>
            </w:pPr>
          </w:p>
        </w:tc>
        <w:tc>
          <w:tcPr>
            <w:tcW w:w="631" w:type="dxa"/>
            <w:gridSpan w:val="4"/>
            <w:tcBorders>
              <w:left w:val="single" w:sz="4" w:space="0" w:color="auto"/>
              <w:right w:val="single" w:sz="4" w:space="0" w:color="auto"/>
            </w:tcBorders>
          </w:tcPr>
          <w:p w14:paraId="722F5D31" w14:textId="77777777" w:rsidR="001F4986" w:rsidRPr="00F43083" w:rsidRDefault="001F4986" w:rsidP="001F4986">
            <w:pPr>
              <w:pStyle w:val="TAC"/>
              <w:rPr>
                <w:rFonts w:cs="Arial"/>
                <w:szCs w:val="18"/>
                <w:lang w:eastAsia="ja-JP"/>
              </w:rPr>
            </w:pPr>
          </w:p>
        </w:tc>
        <w:tc>
          <w:tcPr>
            <w:tcW w:w="723" w:type="dxa"/>
            <w:gridSpan w:val="5"/>
            <w:tcBorders>
              <w:left w:val="single" w:sz="4" w:space="0" w:color="auto"/>
              <w:right w:val="single" w:sz="4" w:space="0" w:color="auto"/>
            </w:tcBorders>
          </w:tcPr>
          <w:p w14:paraId="1E1705CE" w14:textId="77777777" w:rsidR="001F4986" w:rsidRPr="00F43083" w:rsidRDefault="001F4986" w:rsidP="001F4986">
            <w:pPr>
              <w:pStyle w:val="TAC"/>
              <w:rPr>
                <w:rFonts w:cs="Arial"/>
                <w:szCs w:val="18"/>
                <w:lang w:eastAsia="ja-JP"/>
              </w:rPr>
            </w:pPr>
          </w:p>
        </w:tc>
        <w:tc>
          <w:tcPr>
            <w:tcW w:w="678" w:type="dxa"/>
            <w:gridSpan w:val="4"/>
            <w:tcBorders>
              <w:left w:val="single" w:sz="4" w:space="0" w:color="auto"/>
              <w:right w:val="single" w:sz="4" w:space="0" w:color="auto"/>
            </w:tcBorders>
          </w:tcPr>
          <w:p w14:paraId="744683FA" w14:textId="77777777" w:rsidR="001F4986" w:rsidRPr="00F43083" w:rsidRDefault="001F4986" w:rsidP="001F4986">
            <w:pPr>
              <w:pStyle w:val="TAC"/>
              <w:rPr>
                <w:rFonts w:cs="Arial"/>
                <w:szCs w:val="18"/>
                <w:lang w:eastAsia="zh-CN"/>
              </w:rPr>
            </w:pPr>
            <w:r w:rsidRPr="00F43083">
              <w:rPr>
                <w:rFonts w:cs="Arial"/>
                <w:szCs w:val="18"/>
                <w:lang w:eastAsia="zh-CN"/>
              </w:rPr>
              <w:t>40</w:t>
            </w:r>
          </w:p>
        </w:tc>
        <w:tc>
          <w:tcPr>
            <w:tcW w:w="681" w:type="dxa"/>
            <w:gridSpan w:val="4"/>
            <w:tcBorders>
              <w:left w:val="single" w:sz="4" w:space="0" w:color="auto"/>
              <w:right w:val="single" w:sz="4" w:space="0" w:color="auto"/>
            </w:tcBorders>
          </w:tcPr>
          <w:p w14:paraId="50420D59" w14:textId="77777777" w:rsidR="001F4986" w:rsidRPr="00F43083" w:rsidRDefault="001F4986" w:rsidP="001F4986">
            <w:pPr>
              <w:pStyle w:val="TAC"/>
              <w:rPr>
                <w:rFonts w:cs="Arial"/>
                <w:szCs w:val="18"/>
                <w:lang w:eastAsia="zh-CN"/>
              </w:rPr>
            </w:pPr>
            <w:r w:rsidRPr="00F43083">
              <w:rPr>
                <w:rFonts w:cs="Arial"/>
                <w:szCs w:val="18"/>
                <w:lang w:eastAsia="zh-CN"/>
              </w:rPr>
              <w:t>50</w:t>
            </w:r>
          </w:p>
        </w:tc>
        <w:tc>
          <w:tcPr>
            <w:tcW w:w="679" w:type="dxa"/>
            <w:gridSpan w:val="4"/>
            <w:tcBorders>
              <w:left w:val="single" w:sz="4" w:space="0" w:color="auto"/>
              <w:right w:val="single" w:sz="4" w:space="0" w:color="auto"/>
            </w:tcBorders>
          </w:tcPr>
          <w:p w14:paraId="1106EF2B" w14:textId="77777777" w:rsidR="001F4986" w:rsidRPr="00F43083" w:rsidRDefault="001F4986" w:rsidP="001F4986">
            <w:pPr>
              <w:pStyle w:val="TAC"/>
              <w:rPr>
                <w:rFonts w:cs="Arial"/>
                <w:szCs w:val="18"/>
                <w:lang w:eastAsia="zh-CN"/>
              </w:rPr>
            </w:pPr>
            <w:r w:rsidRPr="00F43083">
              <w:rPr>
                <w:rFonts w:cs="Arial"/>
                <w:szCs w:val="18"/>
                <w:lang w:eastAsia="zh-CN"/>
              </w:rPr>
              <w:t>60</w:t>
            </w:r>
          </w:p>
        </w:tc>
        <w:tc>
          <w:tcPr>
            <w:tcW w:w="678" w:type="dxa"/>
            <w:gridSpan w:val="4"/>
            <w:tcBorders>
              <w:left w:val="single" w:sz="4" w:space="0" w:color="auto"/>
              <w:right w:val="single" w:sz="4" w:space="0" w:color="auto"/>
            </w:tcBorders>
          </w:tcPr>
          <w:p w14:paraId="5212044F" w14:textId="77777777" w:rsidR="001F4986" w:rsidRPr="00F43083" w:rsidRDefault="001F4986" w:rsidP="001F4986">
            <w:pPr>
              <w:pStyle w:val="TAC"/>
              <w:rPr>
                <w:rFonts w:cs="Arial"/>
                <w:szCs w:val="18"/>
                <w:lang w:eastAsia="ja-JP"/>
              </w:rPr>
            </w:pPr>
          </w:p>
        </w:tc>
        <w:tc>
          <w:tcPr>
            <w:tcW w:w="678" w:type="dxa"/>
            <w:gridSpan w:val="4"/>
            <w:tcBorders>
              <w:left w:val="single" w:sz="4" w:space="0" w:color="auto"/>
              <w:right w:val="single" w:sz="4" w:space="0" w:color="auto"/>
            </w:tcBorders>
          </w:tcPr>
          <w:p w14:paraId="183C33AD" w14:textId="77777777" w:rsidR="001F4986" w:rsidRPr="00F43083" w:rsidRDefault="001F4986" w:rsidP="001F4986">
            <w:pPr>
              <w:pStyle w:val="TAC"/>
              <w:rPr>
                <w:rFonts w:cs="Arial"/>
                <w:szCs w:val="18"/>
                <w:lang w:eastAsia="zh-CN"/>
              </w:rPr>
            </w:pPr>
            <w:r w:rsidRPr="00F43083">
              <w:rPr>
                <w:rFonts w:cs="Arial"/>
                <w:szCs w:val="18"/>
                <w:lang w:eastAsia="zh-CN"/>
              </w:rPr>
              <w:t>80</w:t>
            </w:r>
          </w:p>
        </w:tc>
        <w:tc>
          <w:tcPr>
            <w:tcW w:w="677" w:type="dxa"/>
            <w:gridSpan w:val="4"/>
            <w:tcBorders>
              <w:left w:val="single" w:sz="4" w:space="0" w:color="auto"/>
              <w:right w:val="single" w:sz="4" w:space="0" w:color="auto"/>
            </w:tcBorders>
          </w:tcPr>
          <w:p w14:paraId="589739AE" w14:textId="77777777" w:rsidR="001F4986" w:rsidRPr="00F43083" w:rsidRDefault="001F4986" w:rsidP="001F4986">
            <w:pPr>
              <w:pStyle w:val="TAC"/>
              <w:rPr>
                <w:rFonts w:cs="Arial"/>
                <w:szCs w:val="18"/>
                <w:lang w:eastAsia="ja-JP"/>
              </w:rPr>
            </w:pPr>
          </w:p>
        </w:tc>
        <w:tc>
          <w:tcPr>
            <w:tcW w:w="673" w:type="dxa"/>
            <w:gridSpan w:val="4"/>
            <w:tcBorders>
              <w:left w:val="single" w:sz="4" w:space="0" w:color="auto"/>
              <w:right w:val="single" w:sz="4" w:space="0" w:color="auto"/>
            </w:tcBorders>
          </w:tcPr>
          <w:p w14:paraId="3C8CAD24" w14:textId="77777777" w:rsidR="001F4986" w:rsidRPr="00F43083" w:rsidRDefault="001F4986" w:rsidP="001F4986">
            <w:pPr>
              <w:pStyle w:val="TAC"/>
              <w:rPr>
                <w:rFonts w:cs="Arial"/>
                <w:szCs w:val="18"/>
                <w:lang w:eastAsia="zh-CN"/>
              </w:rPr>
            </w:pPr>
            <w:r w:rsidRPr="00F43083">
              <w:rPr>
                <w:rFonts w:cs="Arial"/>
                <w:szCs w:val="18"/>
                <w:lang w:eastAsia="zh-CN"/>
              </w:rPr>
              <w:t>100</w:t>
            </w:r>
          </w:p>
        </w:tc>
        <w:tc>
          <w:tcPr>
            <w:tcW w:w="689" w:type="dxa"/>
            <w:gridSpan w:val="6"/>
            <w:tcBorders>
              <w:left w:val="single" w:sz="4" w:space="0" w:color="auto"/>
              <w:right w:val="single" w:sz="4" w:space="0" w:color="auto"/>
            </w:tcBorders>
          </w:tcPr>
          <w:p w14:paraId="7BDB0B40" w14:textId="77777777" w:rsidR="001F4986" w:rsidRPr="00F43083" w:rsidRDefault="001F4986" w:rsidP="001F4986">
            <w:pPr>
              <w:pStyle w:val="TAC"/>
              <w:rPr>
                <w:rFonts w:cs="Arial"/>
                <w:szCs w:val="18"/>
                <w:lang w:eastAsia="ja-JP"/>
              </w:rPr>
            </w:pPr>
          </w:p>
        </w:tc>
        <w:tc>
          <w:tcPr>
            <w:tcW w:w="683" w:type="dxa"/>
            <w:gridSpan w:val="3"/>
            <w:tcBorders>
              <w:left w:val="single" w:sz="4" w:space="0" w:color="auto"/>
              <w:right w:val="single" w:sz="4" w:space="0" w:color="auto"/>
            </w:tcBorders>
          </w:tcPr>
          <w:p w14:paraId="1D4B99E7" w14:textId="77777777" w:rsidR="001F4986" w:rsidRPr="00F43083" w:rsidRDefault="001F4986" w:rsidP="001F4986">
            <w:pPr>
              <w:pStyle w:val="TAC"/>
              <w:rPr>
                <w:rFonts w:cs="Arial"/>
                <w:szCs w:val="18"/>
                <w:lang w:eastAsia="ja-JP"/>
              </w:rPr>
            </w:pPr>
          </w:p>
        </w:tc>
        <w:tc>
          <w:tcPr>
            <w:tcW w:w="1348" w:type="dxa"/>
            <w:gridSpan w:val="4"/>
            <w:tcBorders>
              <w:left w:val="single" w:sz="4" w:space="0" w:color="auto"/>
              <w:bottom w:val="nil"/>
              <w:right w:val="single" w:sz="4" w:space="0" w:color="auto"/>
            </w:tcBorders>
            <w:shd w:val="clear" w:color="auto" w:fill="auto"/>
          </w:tcPr>
          <w:p w14:paraId="785BEBEF" w14:textId="77777777" w:rsidR="001F4986" w:rsidRPr="00F43083" w:rsidRDefault="001F4986" w:rsidP="001F4986">
            <w:pPr>
              <w:pStyle w:val="TAC"/>
              <w:rPr>
                <w:szCs w:val="18"/>
                <w:lang w:eastAsia="zh-CN"/>
              </w:rPr>
            </w:pPr>
            <w:r w:rsidRPr="00F43083">
              <w:rPr>
                <w:szCs w:val="18"/>
                <w:lang w:eastAsia="zh-CN"/>
              </w:rPr>
              <w:t>0</w:t>
            </w:r>
          </w:p>
        </w:tc>
      </w:tr>
      <w:tr w:rsidR="001F4986" w:rsidRPr="00F43083" w14:paraId="31886293"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6DCA9F15" w14:textId="77777777" w:rsidR="001F4986" w:rsidRPr="00F43083" w:rsidRDefault="001F4986" w:rsidP="001F4986">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1145D2A8" w14:textId="77777777" w:rsidR="001F4986" w:rsidRPr="00F43083" w:rsidRDefault="001F4986" w:rsidP="001F4986">
            <w:pPr>
              <w:pStyle w:val="TAC"/>
              <w:rPr>
                <w:rFonts w:cs="Arial"/>
                <w:szCs w:val="18"/>
                <w:lang w:eastAsia="zh-CN"/>
              </w:rPr>
            </w:pPr>
          </w:p>
        </w:tc>
        <w:tc>
          <w:tcPr>
            <w:tcW w:w="741" w:type="dxa"/>
            <w:gridSpan w:val="4"/>
            <w:tcBorders>
              <w:left w:val="single" w:sz="4" w:space="0" w:color="auto"/>
              <w:right w:val="single" w:sz="4" w:space="0" w:color="auto"/>
            </w:tcBorders>
          </w:tcPr>
          <w:p w14:paraId="3EAF2B68" w14:textId="77777777" w:rsidR="001F4986" w:rsidRPr="00F43083" w:rsidRDefault="001F4986" w:rsidP="001F4986">
            <w:pPr>
              <w:pStyle w:val="TAC"/>
              <w:rPr>
                <w:rFonts w:eastAsia="Yu Mincho"/>
                <w:szCs w:val="18"/>
              </w:rPr>
            </w:pPr>
            <w:r w:rsidRPr="00F43083">
              <w:rPr>
                <w:szCs w:val="18"/>
                <w:lang w:eastAsia="zh-CN"/>
              </w:rPr>
              <w:t>n257</w:t>
            </w:r>
          </w:p>
        </w:tc>
        <w:tc>
          <w:tcPr>
            <w:tcW w:w="10172" w:type="dxa"/>
            <w:gridSpan w:val="64"/>
            <w:tcBorders>
              <w:left w:val="single" w:sz="4" w:space="0" w:color="auto"/>
              <w:right w:val="single" w:sz="4" w:space="0" w:color="auto"/>
            </w:tcBorders>
          </w:tcPr>
          <w:p w14:paraId="61210D58" w14:textId="77777777" w:rsidR="001F4986" w:rsidRPr="00F43083" w:rsidRDefault="001F4986" w:rsidP="001F4986">
            <w:pPr>
              <w:pStyle w:val="TAC"/>
              <w:rPr>
                <w:rFonts w:cs="Arial"/>
                <w:szCs w:val="18"/>
                <w:lang w:eastAsia="ja-JP"/>
              </w:rPr>
            </w:pPr>
            <w:r w:rsidRPr="00F43083">
              <w:rPr>
                <w:rFonts w:cs="Arial"/>
                <w:szCs w:val="18"/>
                <w:lang w:eastAsia="ja-JP"/>
              </w:rPr>
              <w:t>CA_n257</w:t>
            </w:r>
            <w:r w:rsidRPr="00F43083">
              <w:rPr>
                <w:rFonts w:cs="Arial"/>
                <w:szCs w:val="18"/>
                <w:lang w:eastAsia="zh-CN"/>
              </w:rPr>
              <w:t>G</w:t>
            </w:r>
          </w:p>
        </w:tc>
        <w:tc>
          <w:tcPr>
            <w:tcW w:w="1348" w:type="dxa"/>
            <w:gridSpan w:val="4"/>
            <w:tcBorders>
              <w:top w:val="nil"/>
              <w:left w:val="single" w:sz="4" w:space="0" w:color="auto"/>
              <w:bottom w:val="single" w:sz="4" w:space="0" w:color="auto"/>
              <w:right w:val="single" w:sz="4" w:space="0" w:color="auto"/>
            </w:tcBorders>
            <w:shd w:val="clear" w:color="auto" w:fill="auto"/>
          </w:tcPr>
          <w:p w14:paraId="4C09DDA2" w14:textId="77777777" w:rsidR="001F4986" w:rsidRPr="00F43083" w:rsidRDefault="001F4986" w:rsidP="001F4986">
            <w:pPr>
              <w:pStyle w:val="TAC"/>
              <w:rPr>
                <w:szCs w:val="18"/>
                <w:lang w:eastAsia="zh-CN"/>
              </w:rPr>
            </w:pPr>
          </w:p>
        </w:tc>
      </w:tr>
      <w:tr w:rsidR="001F4986" w:rsidRPr="00F43083" w14:paraId="4EEB40C5" w14:textId="77777777" w:rsidTr="0064174C">
        <w:trPr>
          <w:trHeight w:val="187"/>
          <w:jc w:val="center"/>
        </w:trPr>
        <w:tc>
          <w:tcPr>
            <w:tcW w:w="1705" w:type="dxa"/>
            <w:gridSpan w:val="4"/>
            <w:tcBorders>
              <w:left w:val="single" w:sz="4" w:space="0" w:color="auto"/>
              <w:bottom w:val="nil"/>
              <w:right w:val="single" w:sz="4" w:space="0" w:color="auto"/>
            </w:tcBorders>
            <w:shd w:val="clear" w:color="auto" w:fill="auto"/>
          </w:tcPr>
          <w:p w14:paraId="583A6942" w14:textId="77777777" w:rsidR="001F4986" w:rsidRPr="00F43083" w:rsidRDefault="001F4986" w:rsidP="001F4986">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257H</w:t>
            </w:r>
          </w:p>
        </w:tc>
        <w:tc>
          <w:tcPr>
            <w:tcW w:w="1689" w:type="dxa"/>
            <w:gridSpan w:val="3"/>
            <w:tcBorders>
              <w:left w:val="single" w:sz="4" w:space="0" w:color="auto"/>
              <w:bottom w:val="nil"/>
              <w:right w:val="single" w:sz="4" w:space="0" w:color="auto"/>
            </w:tcBorders>
            <w:shd w:val="clear" w:color="auto" w:fill="auto"/>
          </w:tcPr>
          <w:p w14:paraId="53E4EA3C" w14:textId="77777777" w:rsidR="001F4986" w:rsidRPr="00F43083" w:rsidRDefault="001F4986" w:rsidP="001F4986">
            <w:pPr>
              <w:pStyle w:val="TAC"/>
              <w:rPr>
                <w:rFonts w:cs="Arial"/>
                <w:szCs w:val="18"/>
                <w:lang w:eastAsia="zh-CN"/>
              </w:rPr>
            </w:pPr>
            <w:r w:rsidRPr="00F43083">
              <w:rPr>
                <w:rFonts w:cs="Arial"/>
                <w:szCs w:val="18"/>
                <w:lang w:eastAsia="zh-CN"/>
              </w:rPr>
              <w:t>CA_n257G CA_n257H</w:t>
            </w:r>
          </w:p>
          <w:p w14:paraId="0FFAD0CC" w14:textId="77777777" w:rsidR="001F4986" w:rsidRPr="00F43083" w:rsidRDefault="001F4986" w:rsidP="001F4986">
            <w:pPr>
              <w:pStyle w:val="TAC"/>
              <w:rPr>
                <w:rFonts w:cs="Arial"/>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p w14:paraId="2428E326" w14:textId="77777777" w:rsidR="001F4986" w:rsidRPr="00F43083" w:rsidRDefault="001F4986" w:rsidP="001F4986">
            <w:pPr>
              <w:pStyle w:val="TAC"/>
              <w:rPr>
                <w:szCs w:val="18"/>
                <w:lang w:eastAsia="zh-CN"/>
              </w:rPr>
            </w:pPr>
            <w:r w:rsidRPr="00F43083">
              <w:rPr>
                <w:szCs w:val="18"/>
              </w:rPr>
              <w:t>CA_n</w:t>
            </w:r>
            <w:r w:rsidRPr="00F43083">
              <w:rPr>
                <w:szCs w:val="18"/>
                <w:lang w:eastAsia="zh-CN"/>
              </w:rPr>
              <w:t>79</w:t>
            </w:r>
            <w:r w:rsidRPr="00F43083">
              <w:rPr>
                <w:szCs w:val="18"/>
              </w:rPr>
              <w:t>A-n</w:t>
            </w:r>
            <w:r w:rsidRPr="00F43083">
              <w:rPr>
                <w:szCs w:val="18"/>
                <w:lang w:eastAsia="zh-CN"/>
              </w:rPr>
              <w:t>257G</w:t>
            </w:r>
          </w:p>
          <w:p w14:paraId="4F9EF5C1" w14:textId="77777777" w:rsidR="001F4986" w:rsidRPr="00F43083" w:rsidRDefault="001F4986" w:rsidP="001F4986">
            <w:pPr>
              <w:pStyle w:val="TAC"/>
              <w:rPr>
                <w:rFonts w:cs="Arial"/>
                <w:szCs w:val="18"/>
                <w:lang w:eastAsia="zh-CN"/>
              </w:rPr>
            </w:pPr>
            <w:r w:rsidRPr="00F43083">
              <w:rPr>
                <w:szCs w:val="18"/>
              </w:rPr>
              <w:t>CA_n</w:t>
            </w:r>
            <w:r w:rsidRPr="00F43083">
              <w:rPr>
                <w:szCs w:val="18"/>
                <w:lang w:eastAsia="zh-CN"/>
              </w:rPr>
              <w:t>79</w:t>
            </w:r>
            <w:r w:rsidRPr="00F43083">
              <w:rPr>
                <w:szCs w:val="18"/>
              </w:rPr>
              <w:t>A-n</w:t>
            </w:r>
            <w:r w:rsidRPr="00F43083">
              <w:rPr>
                <w:szCs w:val="18"/>
                <w:lang w:eastAsia="zh-CN"/>
              </w:rPr>
              <w:t>257H</w:t>
            </w:r>
          </w:p>
        </w:tc>
        <w:tc>
          <w:tcPr>
            <w:tcW w:w="741" w:type="dxa"/>
            <w:gridSpan w:val="4"/>
            <w:tcBorders>
              <w:left w:val="single" w:sz="4" w:space="0" w:color="auto"/>
              <w:right w:val="single" w:sz="4" w:space="0" w:color="auto"/>
            </w:tcBorders>
          </w:tcPr>
          <w:p w14:paraId="2046DBDC" w14:textId="77777777" w:rsidR="001F4986" w:rsidRPr="00F43083" w:rsidRDefault="001F4986" w:rsidP="001F4986">
            <w:pPr>
              <w:pStyle w:val="TAC"/>
              <w:rPr>
                <w:rFonts w:eastAsia="Yu Mincho"/>
                <w:szCs w:val="18"/>
              </w:rPr>
            </w:pPr>
            <w:r w:rsidRPr="00F43083">
              <w:rPr>
                <w:rFonts w:eastAsia="Yu Mincho"/>
                <w:szCs w:val="18"/>
              </w:rPr>
              <w:t>n7</w:t>
            </w:r>
            <w:r w:rsidRPr="00F43083">
              <w:rPr>
                <w:szCs w:val="18"/>
                <w:lang w:eastAsia="zh-CN"/>
              </w:rPr>
              <w:t>9</w:t>
            </w:r>
          </w:p>
        </w:tc>
        <w:tc>
          <w:tcPr>
            <w:tcW w:w="675" w:type="dxa"/>
            <w:gridSpan w:val="5"/>
            <w:tcBorders>
              <w:left w:val="single" w:sz="4" w:space="0" w:color="auto"/>
              <w:right w:val="single" w:sz="4" w:space="0" w:color="auto"/>
            </w:tcBorders>
          </w:tcPr>
          <w:p w14:paraId="596D4C3B" w14:textId="77777777" w:rsidR="001F4986" w:rsidRPr="00F43083" w:rsidRDefault="001F4986" w:rsidP="001F4986">
            <w:pPr>
              <w:pStyle w:val="TAC"/>
              <w:rPr>
                <w:rFonts w:cs="Arial"/>
                <w:szCs w:val="18"/>
                <w:lang w:eastAsia="ja-JP"/>
              </w:rPr>
            </w:pPr>
          </w:p>
        </w:tc>
        <w:tc>
          <w:tcPr>
            <w:tcW w:w="676" w:type="dxa"/>
            <w:gridSpan w:val="4"/>
            <w:tcBorders>
              <w:left w:val="single" w:sz="4" w:space="0" w:color="auto"/>
              <w:right w:val="single" w:sz="4" w:space="0" w:color="auto"/>
            </w:tcBorders>
          </w:tcPr>
          <w:p w14:paraId="51124DF2" w14:textId="77777777" w:rsidR="001F4986" w:rsidRPr="00F43083" w:rsidRDefault="001F4986" w:rsidP="001F4986">
            <w:pPr>
              <w:pStyle w:val="TAC"/>
              <w:rPr>
                <w:rFonts w:cs="Arial"/>
                <w:szCs w:val="18"/>
                <w:lang w:eastAsia="ja-JP"/>
              </w:rPr>
            </w:pPr>
          </w:p>
        </w:tc>
        <w:tc>
          <w:tcPr>
            <w:tcW w:w="676" w:type="dxa"/>
            <w:gridSpan w:val="4"/>
            <w:tcBorders>
              <w:left w:val="single" w:sz="4" w:space="0" w:color="auto"/>
              <w:right w:val="single" w:sz="4" w:space="0" w:color="auto"/>
            </w:tcBorders>
          </w:tcPr>
          <w:p w14:paraId="464526F0" w14:textId="77777777" w:rsidR="001F4986" w:rsidRPr="00F43083" w:rsidRDefault="001F4986" w:rsidP="001F4986">
            <w:pPr>
              <w:pStyle w:val="TAC"/>
              <w:rPr>
                <w:rFonts w:cs="Arial"/>
                <w:szCs w:val="18"/>
                <w:lang w:eastAsia="ja-JP"/>
              </w:rPr>
            </w:pPr>
          </w:p>
        </w:tc>
        <w:tc>
          <w:tcPr>
            <w:tcW w:w="675" w:type="dxa"/>
            <w:gridSpan w:val="5"/>
            <w:tcBorders>
              <w:left w:val="single" w:sz="4" w:space="0" w:color="auto"/>
              <w:right w:val="single" w:sz="4" w:space="0" w:color="auto"/>
            </w:tcBorders>
          </w:tcPr>
          <w:p w14:paraId="65F39FD9" w14:textId="77777777" w:rsidR="001F4986" w:rsidRPr="00F43083" w:rsidRDefault="001F4986" w:rsidP="001F4986">
            <w:pPr>
              <w:pStyle w:val="TAC"/>
              <w:rPr>
                <w:rFonts w:cs="Arial"/>
                <w:szCs w:val="18"/>
                <w:lang w:eastAsia="ja-JP"/>
              </w:rPr>
            </w:pPr>
          </w:p>
        </w:tc>
        <w:tc>
          <w:tcPr>
            <w:tcW w:w="631" w:type="dxa"/>
            <w:gridSpan w:val="4"/>
            <w:tcBorders>
              <w:left w:val="single" w:sz="4" w:space="0" w:color="auto"/>
              <w:right w:val="single" w:sz="4" w:space="0" w:color="auto"/>
            </w:tcBorders>
          </w:tcPr>
          <w:p w14:paraId="4E483FCB" w14:textId="77777777" w:rsidR="001F4986" w:rsidRPr="00F43083" w:rsidRDefault="001F4986" w:rsidP="001F4986">
            <w:pPr>
              <w:pStyle w:val="TAC"/>
              <w:rPr>
                <w:rFonts w:cs="Arial"/>
                <w:szCs w:val="18"/>
                <w:lang w:eastAsia="ja-JP"/>
              </w:rPr>
            </w:pPr>
          </w:p>
        </w:tc>
        <w:tc>
          <w:tcPr>
            <w:tcW w:w="723" w:type="dxa"/>
            <w:gridSpan w:val="5"/>
            <w:tcBorders>
              <w:left w:val="single" w:sz="4" w:space="0" w:color="auto"/>
              <w:right w:val="single" w:sz="4" w:space="0" w:color="auto"/>
            </w:tcBorders>
          </w:tcPr>
          <w:p w14:paraId="44C4212B" w14:textId="77777777" w:rsidR="001F4986" w:rsidRPr="00F43083" w:rsidRDefault="001F4986" w:rsidP="001F4986">
            <w:pPr>
              <w:pStyle w:val="TAC"/>
              <w:rPr>
                <w:rFonts w:cs="Arial"/>
                <w:szCs w:val="18"/>
                <w:lang w:eastAsia="ja-JP"/>
              </w:rPr>
            </w:pPr>
          </w:p>
        </w:tc>
        <w:tc>
          <w:tcPr>
            <w:tcW w:w="678" w:type="dxa"/>
            <w:gridSpan w:val="4"/>
            <w:tcBorders>
              <w:left w:val="single" w:sz="4" w:space="0" w:color="auto"/>
              <w:right w:val="single" w:sz="4" w:space="0" w:color="auto"/>
            </w:tcBorders>
          </w:tcPr>
          <w:p w14:paraId="333940F8" w14:textId="77777777" w:rsidR="001F4986" w:rsidRPr="00F43083" w:rsidRDefault="001F4986" w:rsidP="001F4986">
            <w:pPr>
              <w:pStyle w:val="TAC"/>
              <w:rPr>
                <w:rFonts w:cs="Arial"/>
                <w:szCs w:val="18"/>
                <w:lang w:eastAsia="zh-CN"/>
              </w:rPr>
            </w:pPr>
            <w:r w:rsidRPr="00F43083">
              <w:rPr>
                <w:rFonts w:cs="Arial"/>
                <w:szCs w:val="18"/>
                <w:lang w:eastAsia="zh-CN"/>
              </w:rPr>
              <w:t>40</w:t>
            </w:r>
          </w:p>
        </w:tc>
        <w:tc>
          <w:tcPr>
            <w:tcW w:w="681" w:type="dxa"/>
            <w:gridSpan w:val="4"/>
            <w:tcBorders>
              <w:left w:val="single" w:sz="4" w:space="0" w:color="auto"/>
              <w:right w:val="single" w:sz="4" w:space="0" w:color="auto"/>
            </w:tcBorders>
          </w:tcPr>
          <w:p w14:paraId="367E3579" w14:textId="77777777" w:rsidR="001F4986" w:rsidRPr="00F43083" w:rsidRDefault="001F4986" w:rsidP="001F4986">
            <w:pPr>
              <w:pStyle w:val="TAC"/>
              <w:rPr>
                <w:rFonts w:cs="Arial"/>
                <w:szCs w:val="18"/>
                <w:lang w:eastAsia="zh-CN"/>
              </w:rPr>
            </w:pPr>
            <w:r w:rsidRPr="00F43083">
              <w:rPr>
                <w:rFonts w:cs="Arial"/>
                <w:szCs w:val="18"/>
                <w:lang w:eastAsia="zh-CN"/>
              </w:rPr>
              <w:t>50</w:t>
            </w:r>
          </w:p>
        </w:tc>
        <w:tc>
          <w:tcPr>
            <w:tcW w:w="679" w:type="dxa"/>
            <w:gridSpan w:val="4"/>
            <w:tcBorders>
              <w:left w:val="single" w:sz="4" w:space="0" w:color="auto"/>
              <w:right w:val="single" w:sz="4" w:space="0" w:color="auto"/>
            </w:tcBorders>
          </w:tcPr>
          <w:p w14:paraId="22D63275" w14:textId="77777777" w:rsidR="001F4986" w:rsidRPr="00F43083" w:rsidRDefault="001F4986" w:rsidP="001F4986">
            <w:pPr>
              <w:pStyle w:val="TAC"/>
              <w:rPr>
                <w:rFonts w:cs="Arial"/>
                <w:szCs w:val="18"/>
                <w:lang w:eastAsia="zh-CN"/>
              </w:rPr>
            </w:pPr>
            <w:r w:rsidRPr="00F43083">
              <w:rPr>
                <w:rFonts w:cs="Arial"/>
                <w:szCs w:val="18"/>
                <w:lang w:eastAsia="zh-CN"/>
              </w:rPr>
              <w:t>60</w:t>
            </w:r>
          </w:p>
        </w:tc>
        <w:tc>
          <w:tcPr>
            <w:tcW w:w="678" w:type="dxa"/>
            <w:gridSpan w:val="4"/>
            <w:tcBorders>
              <w:left w:val="single" w:sz="4" w:space="0" w:color="auto"/>
              <w:right w:val="single" w:sz="4" w:space="0" w:color="auto"/>
            </w:tcBorders>
          </w:tcPr>
          <w:p w14:paraId="0E5A81A2" w14:textId="77777777" w:rsidR="001F4986" w:rsidRPr="00F43083" w:rsidRDefault="001F4986" w:rsidP="001F4986">
            <w:pPr>
              <w:pStyle w:val="TAC"/>
              <w:rPr>
                <w:rFonts w:cs="Arial"/>
                <w:szCs w:val="18"/>
                <w:lang w:eastAsia="ja-JP"/>
              </w:rPr>
            </w:pPr>
          </w:p>
        </w:tc>
        <w:tc>
          <w:tcPr>
            <w:tcW w:w="678" w:type="dxa"/>
            <w:gridSpan w:val="4"/>
            <w:tcBorders>
              <w:left w:val="single" w:sz="4" w:space="0" w:color="auto"/>
              <w:right w:val="single" w:sz="4" w:space="0" w:color="auto"/>
            </w:tcBorders>
          </w:tcPr>
          <w:p w14:paraId="412BD022" w14:textId="77777777" w:rsidR="001F4986" w:rsidRPr="00F43083" w:rsidRDefault="001F4986" w:rsidP="001F4986">
            <w:pPr>
              <w:pStyle w:val="TAC"/>
              <w:rPr>
                <w:rFonts w:cs="Arial"/>
                <w:szCs w:val="18"/>
                <w:lang w:eastAsia="zh-CN"/>
              </w:rPr>
            </w:pPr>
            <w:r w:rsidRPr="00F43083">
              <w:rPr>
                <w:rFonts w:cs="Arial"/>
                <w:szCs w:val="18"/>
                <w:lang w:eastAsia="zh-CN"/>
              </w:rPr>
              <w:t>80</w:t>
            </w:r>
          </w:p>
        </w:tc>
        <w:tc>
          <w:tcPr>
            <w:tcW w:w="677" w:type="dxa"/>
            <w:gridSpan w:val="4"/>
            <w:tcBorders>
              <w:left w:val="single" w:sz="4" w:space="0" w:color="auto"/>
              <w:right w:val="single" w:sz="4" w:space="0" w:color="auto"/>
            </w:tcBorders>
          </w:tcPr>
          <w:p w14:paraId="48DC8F9A" w14:textId="77777777" w:rsidR="001F4986" w:rsidRPr="00F43083" w:rsidRDefault="001F4986" w:rsidP="001F4986">
            <w:pPr>
              <w:pStyle w:val="TAC"/>
              <w:rPr>
                <w:rFonts w:cs="Arial"/>
                <w:szCs w:val="18"/>
                <w:lang w:eastAsia="ja-JP"/>
              </w:rPr>
            </w:pPr>
          </w:p>
        </w:tc>
        <w:tc>
          <w:tcPr>
            <w:tcW w:w="673" w:type="dxa"/>
            <w:gridSpan w:val="4"/>
            <w:tcBorders>
              <w:left w:val="single" w:sz="4" w:space="0" w:color="auto"/>
              <w:right w:val="single" w:sz="4" w:space="0" w:color="auto"/>
            </w:tcBorders>
          </w:tcPr>
          <w:p w14:paraId="507DEC53" w14:textId="77777777" w:rsidR="001F4986" w:rsidRPr="00F43083" w:rsidRDefault="001F4986" w:rsidP="001F4986">
            <w:pPr>
              <w:pStyle w:val="TAC"/>
              <w:rPr>
                <w:rFonts w:cs="Arial"/>
                <w:szCs w:val="18"/>
                <w:lang w:eastAsia="zh-CN"/>
              </w:rPr>
            </w:pPr>
            <w:r w:rsidRPr="00F43083">
              <w:rPr>
                <w:rFonts w:cs="Arial"/>
                <w:szCs w:val="18"/>
                <w:lang w:eastAsia="zh-CN"/>
              </w:rPr>
              <w:t>100</w:t>
            </w:r>
          </w:p>
        </w:tc>
        <w:tc>
          <w:tcPr>
            <w:tcW w:w="689" w:type="dxa"/>
            <w:gridSpan w:val="6"/>
            <w:tcBorders>
              <w:left w:val="single" w:sz="4" w:space="0" w:color="auto"/>
              <w:right w:val="single" w:sz="4" w:space="0" w:color="auto"/>
            </w:tcBorders>
          </w:tcPr>
          <w:p w14:paraId="09DFFCC7" w14:textId="77777777" w:rsidR="001F4986" w:rsidRPr="00F43083" w:rsidRDefault="001F4986" w:rsidP="001F4986">
            <w:pPr>
              <w:pStyle w:val="TAC"/>
              <w:rPr>
                <w:rFonts w:cs="Arial"/>
                <w:szCs w:val="18"/>
                <w:lang w:eastAsia="ja-JP"/>
              </w:rPr>
            </w:pPr>
          </w:p>
        </w:tc>
        <w:tc>
          <w:tcPr>
            <w:tcW w:w="683" w:type="dxa"/>
            <w:gridSpan w:val="3"/>
            <w:tcBorders>
              <w:left w:val="single" w:sz="4" w:space="0" w:color="auto"/>
              <w:right w:val="single" w:sz="4" w:space="0" w:color="auto"/>
            </w:tcBorders>
          </w:tcPr>
          <w:p w14:paraId="70F122DA" w14:textId="77777777" w:rsidR="001F4986" w:rsidRPr="00F43083" w:rsidRDefault="001F4986" w:rsidP="001F4986">
            <w:pPr>
              <w:pStyle w:val="TAC"/>
              <w:rPr>
                <w:rFonts w:cs="Arial"/>
                <w:szCs w:val="18"/>
                <w:lang w:eastAsia="ja-JP"/>
              </w:rPr>
            </w:pPr>
          </w:p>
        </w:tc>
        <w:tc>
          <w:tcPr>
            <w:tcW w:w="1348" w:type="dxa"/>
            <w:gridSpan w:val="4"/>
            <w:tcBorders>
              <w:left w:val="single" w:sz="4" w:space="0" w:color="auto"/>
              <w:bottom w:val="nil"/>
              <w:right w:val="single" w:sz="4" w:space="0" w:color="auto"/>
            </w:tcBorders>
            <w:shd w:val="clear" w:color="auto" w:fill="auto"/>
          </w:tcPr>
          <w:p w14:paraId="6DD2E6C0" w14:textId="77777777" w:rsidR="001F4986" w:rsidRPr="00F43083" w:rsidRDefault="001F4986" w:rsidP="001F4986">
            <w:pPr>
              <w:pStyle w:val="TAC"/>
              <w:rPr>
                <w:szCs w:val="18"/>
                <w:lang w:eastAsia="zh-CN"/>
              </w:rPr>
            </w:pPr>
            <w:r w:rsidRPr="00F43083">
              <w:rPr>
                <w:szCs w:val="18"/>
                <w:lang w:eastAsia="zh-CN"/>
              </w:rPr>
              <w:t>0</w:t>
            </w:r>
          </w:p>
        </w:tc>
      </w:tr>
      <w:tr w:rsidR="001F4986" w:rsidRPr="00F43083" w14:paraId="566E9683"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3220AA7F" w14:textId="77777777" w:rsidR="001F4986" w:rsidRPr="00F43083" w:rsidRDefault="001F4986" w:rsidP="001F4986">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2A399751" w14:textId="77777777" w:rsidR="001F4986" w:rsidRPr="00F43083" w:rsidRDefault="001F4986" w:rsidP="001F4986">
            <w:pPr>
              <w:pStyle w:val="TAC"/>
              <w:rPr>
                <w:rFonts w:cs="Arial"/>
                <w:szCs w:val="18"/>
                <w:lang w:eastAsia="zh-CN"/>
              </w:rPr>
            </w:pPr>
          </w:p>
        </w:tc>
        <w:tc>
          <w:tcPr>
            <w:tcW w:w="741" w:type="dxa"/>
            <w:gridSpan w:val="4"/>
            <w:tcBorders>
              <w:left w:val="single" w:sz="4" w:space="0" w:color="auto"/>
              <w:right w:val="single" w:sz="4" w:space="0" w:color="auto"/>
            </w:tcBorders>
          </w:tcPr>
          <w:p w14:paraId="7E6EB558" w14:textId="77777777" w:rsidR="001F4986" w:rsidRPr="00F43083" w:rsidRDefault="001F4986" w:rsidP="001F4986">
            <w:pPr>
              <w:pStyle w:val="TAC"/>
              <w:rPr>
                <w:rFonts w:eastAsia="Yu Mincho"/>
                <w:szCs w:val="18"/>
              </w:rPr>
            </w:pPr>
            <w:r w:rsidRPr="00F43083">
              <w:rPr>
                <w:szCs w:val="18"/>
                <w:lang w:eastAsia="zh-CN"/>
              </w:rPr>
              <w:t>n257</w:t>
            </w:r>
          </w:p>
        </w:tc>
        <w:tc>
          <w:tcPr>
            <w:tcW w:w="10172" w:type="dxa"/>
            <w:gridSpan w:val="64"/>
            <w:tcBorders>
              <w:left w:val="single" w:sz="4" w:space="0" w:color="auto"/>
              <w:right w:val="single" w:sz="4" w:space="0" w:color="auto"/>
            </w:tcBorders>
          </w:tcPr>
          <w:p w14:paraId="782FF6A3" w14:textId="77777777" w:rsidR="001F4986" w:rsidRPr="00F43083" w:rsidRDefault="001F4986" w:rsidP="001F4986">
            <w:pPr>
              <w:pStyle w:val="TAC"/>
              <w:rPr>
                <w:rFonts w:cs="Arial"/>
                <w:szCs w:val="18"/>
                <w:lang w:eastAsia="ja-JP"/>
              </w:rPr>
            </w:pPr>
            <w:r w:rsidRPr="00F43083">
              <w:rPr>
                <w:rFonts w:cs="Arial"/>
                <w:szCs w:val="18"/>
                <w:lang w:eastAsia="ja-JP"/>
              </w:rPr>
              <w:t>CA_n257</w:t>
            </w:r>
            <w:r w:rsidRPr="00F43083">
              <w:rPr>
                <w:rFonts w:cs="Arial"/>
                <w:szCs w:val="18"/>
                <w:lang w:eastAsia="zh-CN"/>
              </w:rPr>
              <w:t>H</w:t>
            </w:r>
          </w:p>
        </w:tc>
        <w:tc>
          <w:tcPr>
            <w:tcW w:w="1348" w:type="dxa"/>
            <w:gridSpan w:val="4"/>
            <w:tcBorders>
              <w:top w:val="nil"/>
              <w:left w:val="single" w:sz="4" w:space="0" w:color="auto"/>
              <w:bottom w:val="single" w:sz="4" w:space="0" w:color="auto"/>
              <w:right w:val="single" w:sz="4" w:space="0" w:color="auto"/>
            </w:tcBorders>
            <w:shd w:val="clear" w:color="auto" w:fill="auto"/>
          </w:tcPr>
          <w:p w14:paraId="6315CD37" w14:textId="77777777" w:rsidR="001F4986" w:rsidRPr="00F43083" w:rsidRDefault="001F4986" w:rsidP="001F4986">
            <w:pPr>
              <w:pStyle w:val="TAC"/>
              <w:rPr>
                <w:szCs w:val="18"/>
                <w:lang w:eastAsia="zh-CN"/>
              </w:rPr>
            </w:pPr>
          </w:p>
        </w:tc>
      </w:tr>
      <w:tr w:rsidR="001F4986" w:rsidRPr="00F43083" w14:paraId="5A627A5A" w14:textId="77777777" w:rsidTr="0064174C">
        <w:trPr>
          <w:trHeight w:val="187"/>
          <w:jc w:val="center"/>
        </w:trPr>
        <w:tc>
          <w:tcPr>
            <w:tcW w:w="1705" w:type="dxa"/>
            <w:gridSpan w:val="4"/>
            <w:tcBorders>
              <w:left w:val="single" w:sz="4" w:space="0" w:color="auto"/>
              <w:bottom w:val="nil"/>
              <w:right w:val="single" w:sz="4" w:space="0" w:color="auto"/>
            </w:tcBorders>
            <w:shd w:val="clear" w:color="auto" w:fill="auto"/>
          </w:tcPr>
          <w:p w14:paraId="6B911021" w14:textId="77777777" w:rsidR="001F4986" w:rsidRPr="00F43083" w:rsidRDefault="001F4986" w:rsidP="001F4986">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257I</w:t>
            </w:r>
          </w:p>
        </w:tc>
        <w:tc>
          <w:tcPr>
            <w:tcW w:w="1689" w:type="dxa"/>
            <w:gridSpan w:val="3"/>
            <w:tcBorders>
              <w:left w:val="single" w:sz="4" w:space="0" w:color="auto"/>
              <w:bottom w:val="nil"/>
              <w:right w:val="single" w:sz="4" w:space="0" w:color="auto"/>
            </w:tcBorders>
            <w:shd w:val="clear" w:color="auto" w:fill="auto"/>
          </w:tcPr>
          <w:p w14:paraId="3724BB73" w14:textId="77777777" w:rsidR="001F4986" w:rsidRPr="00F43083" w:rsidRDefault="001F4986" w:rsidP="001F4986">
            <w:pPr>
              <w:pStyle w:val="TAC"/>
              <w:rPr>
                <w:rFonts w:cs="Arial"/>
                <w:szCs w:val="18"/>
                <w:lang w:eastAsia="zh-CN"/>
              </w:rPr>
            </w:pPr>
            <w:r w:rsidRPr="00F43083">
              <w:rPr>
                <w:rFonts w:cs="Arial"/>
                <w:szCs w:val="18"/>
                <w:lang w:eastAsia="zh-CN"/>
              </w:rPr>
              <w:t>CA_n257G</w:t>
            </w:r>
          </w:p>
          <w:p w14:paraId="1737EF31" w14:textId="77777777" w:rsidR="001F4986" w:rsidRPr="00F43083" w:rsidRDefault="001F4986" w:rsidP="001F4986">
            <w:pPr>
              <w:pStyle w:val="TAC"/>
              <w:rPr>
                <w:rFonts w:cs="Arial"/>
                <w:szCs w:val="18"/>
                <w:lang w:eastAsia="zh-CN"/>
              </w:rPr>
            </w:pPr>
            <w:r w:rsidRPr="00F43083">
              <w:rPr>
                <w:rFonts w:cs="Arial"/>
                <w:szCs w:val="18"/>
                <w:lang w:eastAsia="zh-CN"/>
              </w:rPr>
              <w:t>CA_n257H</w:t>
            </w:r>
          </w:p>
          <w:p w14:paraId="57DFD80E" w14:textId="77777777" w:rsidR="001F4986" w:rsidRPr="00F43083" w:rsidRDefault="001F4986" w:rsidP="001F4986">
            <w:pPr>
              <w:pStyle w:val="TAC"/>
              <w:rPr>
                <w:rFonts w:cs="Arial"/>
                <w:szCs w:val="18"/>
                <w:lang w:eastAsia="zh-CN"/>
              </w:rPr>
            </w:pPr>
            <w:r w:rsidRPr="00F43083">
              <w:rPr>
                <w:rFonts w:cs="Arial"/>
                <w:szCs w:val="18"/>
                <w:lang w:eastAsia="zh-CN"/>
              </w:rPr>
              <w:t>CA_n257I</w:t>
            </w:r>
          </w:p>
          <w:p w14:paraId="41708633" w14:textId="77777777" w:rsidR="001F4986" w:rsidRPr="00F43083" w:rsidRDefault="001F4986" w:rsidP="001F4986">
            <w:pPr>
              <w:pStyle w:val="TAC"/>
              <w:rPr>
                <w:rFonts w:cs="Arial"/>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p w14:paraId="14D928B3" w14:textId="77777777" w:rsidR="001F4986" w:rsidRPr="00F43083" w:rsidRDefault="001F4986" w:rsidP="001F4986">
            <w:pPr>
              <w:pStyle w:val="TAC"/>
              <w:rPr>
                <w:szCs w:val="18"/>
                <w:lang w:eastAsia="zh-CN"/>
              </w:rPr>
            </w:pPr>
            <w:r w:rsidRPr="00F43083">
              <w:rPr>
                <w:szCs w:val="18"/>
              </w:rPr>
              <w:t>CA_n</w:t>
            </w:r>
            <w:r w:rsidRPr="00F43083">
              <w:rPr>
                <w:szCs w:val="18"/>
                <w:lang w:eastAsia="zh-CN"/>
              </w:rPr>
              <w:t>79</w:t>
            </w:r>
            <w:r w:rsidRPr="00F43083">
              <w:rPr>
                <w:szCs w:val="18"/>
              </w:rPr>
              <w:t>A-n</w:t>
            </w:r>
            <w:r w:rsidRPr="00F43083">
              <w:rPr>
                <w:szCs w:val="18"/>
                <w:lang w:eastAsia="zh-CN"/>
              </w:rPr>
              <w:t>257G</w:t>
            </w:r>
          </w:p>
          <w:p w14:paraId="69FB0A28" w14:textId="77777777" w:rsidR="001F4986" w:rsidRPr="00F43083" w:rsidRDefault="001F4986" w:rsidP="001F4986">
            <w:pPr>
              <w:pStyle w:val="TAC"/>
              <w:rPr>
                <w:szCs w:val="18"/>
                <w:lang w:eastAsia="zh-CN"/>
              </w:rPr>
            </w:pPr>
            <w:r w:rsidRPr="00F43083">
              <w:rPr>
                <w:szCs w:val="18"/>
              </w:rPr>
              <w:t>CA_n</w:t>
            </w:r>
            <w:r w:rsidRPr="00F43083">
              <w:rPr>
                <w:szCs w:val="18"/>
                <w:lang w:eastAsia="zh-CN"/>
              </w:rPr>
              <w:t>79</w:t>
            </w:r>
            <w:r w:rsidRPr="00F43083">
              <w:rPr>
                <w:szCs w:val="18"/>
              </w:rPr>
              <w:t>A-n</w:t>
            </w:r>
            <w:r w:rsidRPr="00F43083">
              <w:rPr>
                <w:szCs w:val="18"/>
                <w:lang w:eastAsia="zh-CN"/>
              </w:rPr>
              <w:t>257H</w:t>
            </w:r>
          </w:p>
          <w:p w14:paraId="5EC18409" w14:textId="77777777" w:rsidR="001F4986" w:rsidRPr="00F43083" w:rsidRDefault="001F4986" w:rsidP="001F4986">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257I</w:t>
            </w:r>
          </w:p>
        </w:tc>
        <w:tc>
          <w:tcPr>
            <w:tcW w:w="741" w:type="dxa"/>
            <w:gridSpan w:val="4"/>
            <w:tcBorders>
              <w:left w:val="single" w:sz="4" w:space="0" w:color="auto"/>
              <w:right w:val="single" w:sz="4" w:space="0" w:color="auto"/>
            </w:tcBorders>
          </w:tcPr>
          <w:p w14:paraId="40F32F80" w14:textId="77777777" w:rsidR="001F4986" w:rsidRPr="00F43083" w:rsidRDefault="001F4986" w:rsidP="001F4986">
            <w:pPr>
              <w:pStyle w:val="TAC"/>
              <w:rPr>
                <w:szCs w:val="18"/>
              </w:rPr>
            </w:pPr>
            <w:r w:rsidRPr="00F43083">
              <w:rPr>
                <w:rFonts w:eastAsia="Yu Mincho"/>
                <w:szCs w:val="18"/>
              </w:rPr>
              <w:t>n7</w:t>
            </w:r>
            <w:r w:rsidRPr="00F43083">
              <w:rPr>
                <w:szCs w:val="18"/>
                <w:lang w:eastAsia="zh-CN"/>
              </w:rPr>
              <w:t>9</w:t>
            </w:r>
          </w:p>
        </w:tc>
        <w:tc>
          <w:tcPr>
            <w:tcW w:w="675" w:type="dxa"/>
            <w:gridSpan w:val="5"/>
            <w:tcBorders>
              <w:top w:val="single" w:sz="4" w:space="0" w:color="auto"/>
              <w:left w:val="single" w:sz="4" w:space="0" w:color="auto"/>
              <w:bottom w:val="single" w:sz="4" w:space="0" w:color="auto"/>
              <w:right w:val="single" w:sz="4" w:space="0" w:color="auto"/>
            </w:tcBorders>
          </w:tcPr>
          <w:p w14:paraId="4C72205C" w14:textId="77777777" w:rsidR="001F4986" w:rsidRPr="00F43083" w:rsidRDefault="001F4986" w:rsidP="001F4986">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150419D" w14:textId="77777777" w:rsidR="001F4986" w:rsidRPr="00F43083" w:rsidRDefault="001F4986" w:rsidP="001F4986">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EF1F5DC" w14:textId="77777777" w:rsidR="001F4986" w:rsidRPr="00F43083" w:rsidRDefault="001F4986" w:rsidP="001F4986">
            <w:pPr>
              <w:pStyle w:val="TAC"/>
              <w:rPr>
                <w:rFonts w:eastAsia="Yu Mincho"/>
                <w:szCs w:val="18"/>
              </w:rPr>
            </w:pPr>
          </w:p>
        </w:tc>
        <w:tc>
          <w:tcPr>
            <w:tcW w:w="675" w:type="dxa"/>
            <w:gridSpan w:val="5"/>
            <w:tcBorders>
              <w:top w:val="single" w:sz="4" w:space="0" w:color="auto"/>
              <w:left w:val="single" w:sz="4" w:space="0" w:color="auto"/>
              <w:bottom w:val="single" w:sz="4" w:space="0" w:color="auto"/>
              <w:right w:val="single" w:sz="4" w:space="0" w:color="auto"/>
            </w:tcBorders>
          </w:tcPr>
          <w:p w14:paraId="7371B9E2" w14:textId="77777777" w:rsidR="001F4986" w:rsidRPr="00F43083" w:rsidRDefault="001F4986" w:rsidP="001F4986">
            <w:pPr>
              <w:pStyle w:val="TAC"/>
              <w:rPr>
                <w:rFonts w:eastAsia="Yu Mincho"/>
                <w:szCs w:val="18"/>
              </w:rPr>
            </w:pPr>
          </w:p>
        </w:tc>
        <w:tc>
          <w:tcPr>
            <w:tcW w:w="631" w:type="dxa"/>
            <w:gridSpan w:val="4"/>
            <w:tcBorders>
              <w:top w:val="single" w:sz="4" w:space="0" w:color="auto"/>
              <w:left w:val="single" w:sz="4" w:space="0" w:color="auto"/>
              <w:bottom w:val="single" w:sz="4" w:space="0" w:color="auto"/>
              <w:right w:val="single" w:sz="4" w:space="0" w:color="auto"/>
            </w:tcBorders>
          </w:tcPr>
          <w:p w14:paraId="6CF4FF72" w14:textId="77777777" w:rsidR="001F4986" w:rsidRPr="00F43083" w:rsidRDefault="001F4986" w:rsidP="001F4986">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0DF8AB6F"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17D56DE9" w14:textId="77777777" w:rsidR="001F4986" w:rsidRPr="00F43083" w:rsidRDefault="001F4986" w:rsidP="001F4986">
            <w:pPr>
              <w:pStyle w:val="TAC"/>
              <w:rPr>
                <w:szCs w:val="18"/>
                <w:lang w:eastAsia="zh-CN"/>
              </w:rPr>
            </w:pPr>
            <w:r w:rsidRPr="00F43083">
              <w:rPr>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71E63A0A" w14:textId="77777777" w:rsidR="001F4986" w:rsidRPr="00F43083" w:rsidRDefault="001F4986" w:rsidP="001F4986">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284D8CE4" w14:textId="77777777" w:rsidR="001F4986" w:rsidRPr="00F43083" w:rsidRDefault="001F4986" w:rsidP="001F4986">
            <w:pPr>
              <w:pStyle w:val="TAC"/>
              <w:rPr>
                <w:szCs w:val="18"/>
                <w:lang w:eastAsia="zh-CN"/>
              </w:rPr>
            </w:pPr>
            <w:r w:rsidRPr="00F43083">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4222D906"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4DEC9EFC" w14:textId="77777777" w:rsidR="001F4986" w:rsidRPr="00F43083" w:rsidRDefault="001F4986" w:rsidP="001F4986">
            <w:pPr>
              <w:pStyle w:val="TAC"/>
              <w:rPr>
                <w:szCs w:val="18"/>
                <w:lang w:eastAsia="zh-CN"/>
              </w:rPr>
            </w:pPr>
            <w:r w:rsidRPr="00F43083">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099C014B" w14:textId="77777777" w:rsidR="001F4986" w:rsidRPr="00F43083" w:rsidRDefault="001F4986" w:rsidP="001F4986">
            <w:pPr>
              <w:pStyle w:val="TAC"/>
              <w:rPr>
                <w:rFonts w:cs="Arial"/>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40EA4242" w14:textId="77777777" w:rsidR="001F4986" w:rsidRPr="00F43083" w:rsidRDefault="001F4986" w:rsidP="001F4986">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75FCB7AA" w14:textId="77777777" w:rsidR="001F4986" w:rsidRPr="00F43083" w:rsidRDefault="001F4986" w:rsidP="001F4986">
            <w:pPr>
              <w:pStyle w:val="TAC"/>
              <w:rPr>
                <w:rFonts w:cs="Arial"/>
                <w:szCs w:val="18"/>
                <w:lang w:eastAsia="ja-JP"/>
              </w:rPr>
            </w:pPr>
          </w:p>
        </w:tc>
        <w:tc>
          <w:tcPr>
            <w:tcW w:w="683" w:type="dxa"/>
            <w:gridSpan w:val="3"/>
            <w:tcBorders>
              <w:top w:val="single" w:sz="4" w:space="0" w:color="auto"/>
              <w:left w:val="single" w:sz="4" w:space="0" w:color="auto"/>
              <w:bottom w:val="single" w:sz="4" w:space="0" w:color="auto"/>
              <w:right w:val="single" w:sz="4" w:space="0" w:color="auto"/>
            </w:tcBorders>
          </w:tcPr>
          <w:p w14:paraId="7B1EDEDA" w14:textId="77777777" w:rsidR="001F4986" w:rsidRPr="00F43083" w:rsidRDefault="001F4986" w:rsidP="001F4986">
            <w:pPr>
              <w:pStyle w:val="TAC"/>
              <w:rPr>
                <w:rFonts w:cs="Arial"/>
                <w:szCs w:val="18"/>
                <w:lang w:eastAsia="ja-JP"/>
              </w:rPr>
            </w:pPr>
          </w:p>
        </w:tc>
        <w:tc>
          <w:tcPr>
            <w:tcW w:w="1348" w:type="dxa"/>
            <w:gridSpan w:val="4"/>
            <w:tcBorders>
              <w:left w:val="single" w:sz="4" w:space="0" w:color="auto"/>
              <w:bottom w:val="nil"/>
              <w:right w:val="single" w:sz="4" w:space="0" w:color="auto"/>
            </w:tcBorders>
            <w:shd w:val="clear" w:color="auto" w:fill="auto"/>
          </w:tcPr>
          <w:p w14:paraId="6A585930" w14:textId="77777777" w:rsidR="001F4986" w:rsidRPr="00B677E8" w:rsidRDefault="001F4986" w:rsidP="001F4986">
            <w:pPr>
              <w:pStyle w:val="TAC"/>
              <w:rPr>
                <w:rFonts w:eastAsiaTheme="minorEastAsia"/>
                <w:szCs w:val="18"/>
                <w:lang w:eastAsia="zh-CN"/>
              </w:rPr>
            </w:pPr>
            <w:r w:rsidRPr="00F43083">
              <w:rPr>
                <w:szCs w:val="18"/>
                <w:lang w:eastAsia="zh-CN"/>
              </w:rPr>
              <w:t>0</w:t>
            </w:r>
          </w:p>
        </w:tc>
      </w:tr>
      <w:tr w:rsidR="001F4986" w:rsidRPr="00F43083" w14:paraId="56C054EE"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0EFCA876" w14:textId="77777777" w:rsidR="001F4986" w:rsidRPr="00F43083" w:rsidRDefault="001F4986" w:rsidP="001F4986">
            <w:pPr>
              <w:pStyle w:val="TAC"/>
              <w:rPr>
                <w:szCs w:val="18"/>
                <w:lang w:eastAsia="zh-CN"/>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0DD78193" w14:textId="77777777" w:rsidR="001F4986" w:rsidRPr="00F43083" w:rsidRDefault="001F4986" w:rsidP="001F4986">
            <w:pPr>
              <w:pStyle w:val="TAC"/>
              <w:rPr>
                <w:szCs w:val="18"/>
              </w:rPr>
            </w:pPr>
          </w:p>
        </w:tc>
        <w:tc>
          <w:tcPr>
            <w:tcW w:w="741" w:type="dxa"/>
            <w:gridSpan w:val="4"/>
            <w:tcBorders>
              <w:left w:val="single" w:sz="4" w:space="0" w:color="auto"/>
              <w:right w:val="single" w:sz="4" w:space="0" w:color="auto"/>
            </w:tcBorders>
          </w:tcPr>
          <w:p w14:paraId="1F929B8D" w14:textId="77777777" w:rsidR="001F4986" w:rsidRPr="00F43083" w:rsidRDefault="001F4986" w:rsidP="001F4986">
            <w:pPr>
              <w:pStyle w:val="TAC"/>
              <w:rPr>
                <w:szCs w:val="18"/>
                <w:lang w:eastAsia="zh-CN"/>
              </w:rPr>
            </w:pPr>
            <w:r w:rsidRPr="00F43083">
              <w:rPr>
                <w:szCs w:val="18"/>
                <w:lang w:eastAsia="zh-CN"/>
              </w:rPr>
              <w:t>n257</w:t>
            </w:r>
          </w:p>
        </w:tc>
        <w:tc>
          <w:tcPr>
            <w:tcW w:w="10172" w:type="dxa"/>
            <w:gridSpan w:val="64"/>
            <w:tcBorders>
              <w:left w:val="single" w:sz="4" w:space="0" w:color="auto"/>
              <w:right w:val="single" w:sz="4" w:space="0" w:color="auto"/>
            </w:tcBorders>
          </w:tcPr>
          <w:p w14:paraId="56663E12" w14:textId="77777777" w:rsidR="001F4986" w:rsidRPr="00F43083" w:rsidRDefault="001F4986" w:rsidP="001F4986">
            <w:pPr>
              <w:pStyle w:val="TAC"/>
              <w:rPr>
                <w:rFonts w:cs="Arial"/>
                <w:szCs w:val="18"/>
                <w:lang w:eastAsia="ja-JP"/>
              </w:rPr>
            </w:pPr>
            <w:r w:rsidRPr="00F43083">
              <w:rPr>
                <w:rFonts w:cs="Arial"/>
                <w:szCs w:val="18"/>
                <w:lang w:eastAsia="ja-JP"/>
              </w:rPr>
              <w:t>CA_n257</w:t>
            </w:r>
            <w:r w:rsidRPr="00F43083">
              <w:rPr>
                <w:rFonts w:cs="Arial"/>
                <w:szCs w:val="18"/>
                <w:lang w:eastAsia="zh-CN"/>
              </w:rPr>
              <w:t>I</w:t>
            </w:r>
          </w:p>
        </w:tc>
        <w:tc>
          <w:tcPr>
            <w:tcW w:w="1348" w:type="dxa"/>
            <w:gridSpan w:val="4"/>
            <w:tcBorders>
              <w:top w:val="nil"/>
              <w:left w:val="single" w:sz="4" w:space="0" w:color="auto"/>
              <w:bottom w:val="single" w:sz="4" w:space="0" w:color="auto"/>
              <w:right w:val="single" w:sz="4" w:space="0" w:color="auto"/>
            </w:tcBorders>
            <w:shd w:val="clear" w:color="auto" w:fill="auto"/>
          </w:tcPr>
          <w:p w14:paraId="2B682E2E" w14:textId="77777777" w:rsidR="001F4986" w:rsidRPr="00F43083" w:rsidRDefault="001F4986" w:rsidP="001F4986">
            <w:pPr>
              <w:pStyle w:val="TAC"/>
              <w:rPr>
                <w:rFonts w:eastAsia="Yu Mincho"/>
                <w:szCs w:val="18"/>
              </w:rPr>
            </w:pPr>
          </w:p>
        </w:tc>
      </w:tr>
      <w:tr w:rsidR="001F4986" w:rsidRPr="00F43083" w14:paraId="64EA0C9D" w14:textId="77777777" w:rsidTr="0064174C">
        <w:trPr>
          <w:trHeight w:val="187"/>
          <w:jc w:val="center"/>
        </w:trPr>
        <w:tc>
          <w:tcPr>
            <w:tcW w:w="1705" w:type="dxa"/>
            <w:gridSpan w:val="4"/>
            <w:tcBorders>
              <w:left w:val="single" w:sz="4" w:space="0" w:color="auto"/>
              <w:bottom w:val="nil"/>
              <w:right w:val="single" w:sz="4" w:space="0" w:color="auto"/>
            </w:tcBorders>
            <w:shd w:val="clear" w:color="auto" w:fill="auto"/>
          </w:tcPr>
          <w:p w14:paraId="2B870D79" w14:textId="77777777" w:rsidR="001F4986" w:rsidRPr="00F43083" w:rsidRDefault="001F4986" w:rsidP="001F4986">
            <w:pPr>
              <w:pStyle w:val="TAC"/>
              <w:rPr>
                <w:szCs w:val="18"/>
                <w:lang w:eastAsia="zh-CN"/>
              </w:rPr>
            </w:pPr>
            <w:r w:rsidRPr="00F43083">
              <w:rPr>
                <w:szCs w:val="18"/>
              </w:rPr>
              <w:t>CA_n</w:t>
            </w:r>
            <w:r w:rsidRPr="00F43083">
              <w:rPr>
                <w:szCs w:val="18"/>
                <w:lang w:eastAsia="zh-CN"/>
              </w:rPr>
              <w:t>79C</w:t>
            </w:r>
            <w:r w:rsidRPr="00F43083">
              <w:rPr>
                <w:szCs w:val="18"/>
              </w:rPr>
              <w:t>-n</w:t>
            </w:r>
            <w:r w:rsidRPr="00F43083">
              <w:rPr>
                <w:szCs w:val="18"/>
                <w:lang w:eastAsia="zh-CN"/>
              </w:rPr>
              <w:t>257</w:t>
            </w:r>
            <w:r w:rsidRPr="00F43083">
              <w:rPr>
                <w:szCs w:val="18"/>
              </w:rPr>
              <w:t>A</w:t>
            </w:r>
          </w:p>
        </w:tc>
        <w:tc>
          <w:tcPr>
            <w:tcW w:w="1689" w:type="dxa"/>
            <w:gridSpan w:val="3"/>
            <w:tcBorders>
              <w:left w:val="single" w:sz="4" w:space="0" w:color="auto"/>
              <w:bottom w:val="nil"/>
              <w:right w:val="single" w:sz="4" w:space="0" w:color="auto"/>
            </w:tcBorders>
            <w:shd w:val="clear" w:color="auto" w:fill="auto"/>
          </w:tcPr>
          <w:p w14:paraId="771C9AB8" w14:textId="77777777" w:rsidR="001F4986" w:rsidRPr="00F43083" w:rsidRDefault="001F4986" w:rsidP="001F4986">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41" w:type="dxa"/>
            <w:gridSpan w:val="4"/>
            <w:tcBorders>
              <w:left w:val="single" w:sz="4" w:space="0" w:color="auto"/>
              <w:right w:val="single" w:sz="4" w:space="0" w:color="auto"/>
            </w:tcBorders>
          </w:tcPr>
          <w:p w14:paraId="1F6874CA" w14:textId="77777777" w:rsidR="001F4986" w:rsidRPr="00F43083" w:rsidRDefault="001F4986" w:rsidP="001F4986">
            <w:pPr>
              <w:pStyle w:val="TAC"/>
              <w:rPr>
                <w:szCs w:val="18"/>
              </w:rPr>
            </w:pPr>
            <w:r w:rsidRPr="00F43083">
              <w:rPr>
                <w:szCs w:val="18"/>
                <w:lang w:eastAsia="zh-CN"/>
              </w:rPr>
              <w:t>n79</w:t>
            </w:r>
          </w:p>
        </w:tc>
        <w:tc>
          <w:tcPr>
            <w:tcW w:w="10172" w:type="dxa"/>
            <w:gridSpan w:val="64"/>
            <w:tcBorders>
              <w:top w:val="single" w:sz="4" w:space="0" w:color="auto"/>
              <w:left w:val="single" w:sz="4" w:space="0" w:color="auto"/>
              <w:bottom w:val="single" w:sz="4" w:space="0" w:color="auto"/>
              <w:right w:val="single" w:sz="4" w:space="0" w:color="auto"/>
            </w:tcBorders>
          </w:tcPr>
          <w:p w14:paraId="05552B40" w14:textId="77777777" w:rsidR="001F4986" w:rsidRPr="00F43083" w:rsidRDefault="001F4986" w:rsidP="001F4986">
            <w:pPr>
              <w:pStyle w:val="TAC"/>
              <w:rPr>
                <w:rFonts w:cs="Arial"/>
                <w:szCs w:val="18"/>
                <w:lang w:eastAsia="zh-CN"/>
              </w:rPr>
            </w:pPr>
            <w:r w:rsidRPr="00F43083">
              <w:rPr>
                <w:rFonts w:cs="Arial"/>
                <w:szCs w:val="18"/>
                <w:lang w:eastAsia="ja-JP"/>
              </w:rPr>
              <w:t>CA_n7</w:t>
            </w:r>
            <w:r w:rsidRPr="00F43083">
              <w:rPr>
                <w:rFonts w:cs="Arial"/>
                <w:szCs w:val="18"/>
                <w:lang w:eastAsia="zh-CN"/>
              </w:rPr>
              <w:t>9</w:t>
            </w:r>
            <w:r w:rsidRPr="00F43083">
              <w:rPr>
                <w:rFonts w:cs="Arial"/>
                <w:szCs w:val="18"/>
                <w:lang w:eastAsia="ja-JP"/>
              </w:rPr>
              <w:t>C</w:t>
            </w:r>
          </w:p>
        </w:tc>
        <w:tc>
          <w:tcPr>
            <w:tcW w:w="1348" w:type="dxa"/>
            <w:gridSpan w:val="4"/>
            <w:tcBorders>
              <w:left w:val="single" w:sz="4" w:space="0" w:color="auto"/>
              <w:bottom w:val="nil"/>
              <w:right w:val="single" w:sz="4" w:space="0" w:color="auto"/>
            </w:tcBorders>
            <w:shd w:val="clear" w:color="auto" w:fill="auto"/>
          </w:tcPr>
          <w:p w14:paraId="2F68DCC4" w14:textId="77777777" w:rsidR="001F4986" w:rsidRPr="00B677E8" w:rsidRDefault="001F4986" w:rsidP="001F4986">
            <w:pPr>
              <w:pStyle w:val="TAC"/>
              <w:rPr>
                <w:rFonts w:eastAsiaTheme="minorEastAsia"/>
                <w:szCs w:val="18"/>
                <w:lang w:eastAsia="zh-CN"/>
              </w:rPr>
            </w:pPr>
            <w:r w:rsidRPr="00F43083">
              <w:rPr>
                <w:szCs w:val="18"/>
                <w:lang w:eastAsia="zh-CN"/>
              </w:rPr>
              <w:t>0</w:t>
            </w:r>
          </w:p>
        </w:tc>
      </w:tr>
      <w:tr w:rsidR="001F4986" w:rsidRPr="00F43083" w14:paraId="02480532"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01F2D2D5" w14:textId="77777777" w:rsidR="001F4986" w:rsidRPr="00F43083" w:rsidRDefault="001F4986" w:rsidP="001F4986">
            <w:pPr>
              <w:pStyle w:val="TAC"/>
              <w:rPr>
                <w:szCs w:val="18"/>
                <w:lang w:eastAsia="zh-CN"/>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5B8EE927" w14:textId="77777777" w:rsidR="001F4986" w:rsidRPr="00F43083" w:rsidRDefault="001F4986" w:rsidP="001F4986">
            <w:pPr>
              <w:pStyle w:val="TAC"/>
              <w:rPr>
                <w:szCs w:val="18"/>
              </w:rPr>
            </w:pPr>
          </w:p>
        </w:tc>
        <w:tc>
          <w:tcPr>
            <w:tcW w:w="741" w:type="dxa"/>
            <w:gridSpan w:val="4"/>
            <w:tcBorders>
              <w:left w:val="single" w:sz="4" w:space="0" w:color="auto"/>
              <w:right w:val="single" w:sz="4" w:space="0" w:color="auto"/>
            </w:tcBorders>
          </w:tcPr>
          <w:p w14:paraId="14936AB8" w14:textId="77777777" w:rsidR="001F4986" w:rsidRPr="00F43083" w:rsidRDefault="001F4986" w:rsidP="001F4986">
            <w:pPr>
              <w:pStyle w:val="TAC"/>
              <w:rPr>
                <w:szCs w:val="18"/>
              </w:rPr>
            </w:pPr>
            <w:r w:rsidRPr="00F43083">
              <w:rPr>
                <w:szCs w:val="18"/>
                <w:lang w:eastAsia="zh-CN"/>
              </w:rPr>
              <w:t>n257</w:t>
            </w:r>
          </w:p>
        </w:tc>
        <w:tc>
          <w:tcPr>
            <w:tcW w:w="675" w:type="dxa"/>
            <w:gridSpan w:val="5"/>
            <w:tcBorders>
              <w:top w:val="single" w:sz="4" w:space="0" w:color="auto"/>
              <w:left w:val="single" w:sz="4" w:space="0" w:color="auto"/>
              <w:bottom w:val="single" w:sz="4" w:space="0" w:color="auto"/>
              <w:right w:val="single" w:sz="4" w:space="0" w:color="auto"/>
            </w:tcBorders>
          </w:tcPr>
          <w:p w14:paraId="7671CE63" w14:textId="77777777" w:rsidR="001F4986" w:rsidRPr="00F43083" w:rsidRDefault="001F4986" w:rsidP="001F4986">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70798FD" w14:textId="77777777" w:rsidR="001F4986" w:rsidRPr="00F43083" w:rsidRDefault="001F4986" w:rsidP="001F4986">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984E07A" w14:textId="77777777" w:rsidR="001F4986" w:rsidRPr="00F43083" w:rsidRDefault="001F4986" w:rsidP="001F4986">
            <w:pPr>
              <w:pStyle w:val="TAC"/>
              <w:rPr>
                <w:rFonts w:eastAsia="Yu Mincho"/>
                <w:szCs w:val="18"/>
              </w:rPr>
            </w:pPr>
          </w:p>
        </w:tc>
        <w:tc>
          <w:tcPr>
            <w:tcW w:w="675" w:type="dxa"/>
            <w:gridSpan w:val="5"/>
            <w:tcBorders>
              <w:top w:val="single" w:sz="4" w:space="0" w:color="auto"/>
              <w:left w:val="single" w:sz="4" w:space="0" w:color="auto"/>
              <w:bottom w:val="single" w:sz="4" w:space="0" w:color="auto"/>
              <w:right w:val="single" w:sz="4" w:space="0" w:color="auto"/>
            </w:tcBorders>
          </w:tcPr>
          <w:p w14:paraId="09A47580" w14:textId="77777777" w:rsidR="001F4986" w:rsidRPr="00F43083" w:rsidRDefault="001F4986" w:rsidP="001F4986">
            <w:pPr>
              <w:pStyle w:val="TAC"/>
              <w:rPr>
                <w:rFonts w:eastAsia="Yu Mincho"/>
                <w:szCs w:val="18"/>
              </w:rPr>
            </w:pPr>
          </w:p>
        </w:tc>
        <w:tc>
          <w:tcPr>
            <w:tcW w:w="631" w:type="dxa"/>
            <w:gridSpan w:val="4"/>
            <w:tcBorders>
              <w:top w:val="single" w:sz="4" w:space="0" w:color="auto"/>
              <w:left w:val="single" w:sz="4" w:space="0" w:color="auto"/>
              <w:bottom w:val="single" w:sz="4" w:space="0" w:color="auto"/>
              <w:right w:val="single" w:sz="4" w:space="0" w:color="auto"/>
            </w:tcBorders>
          </w:tcPr>
          <w:p w14:paraId="053C666D" w14:textId="77777777" w:rsidR="001F4986" w:rsidRPr="00F43083" w:rsidRDefault="001F4986" w:rsidP="001F4986">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79321C8A"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127DDC23" w14:textId="77777777" w:rsidR="001F4986" w:rsidRPr="00F43083" w:rsidRDefault="001F4986" w:rsidP="001F4986">
            <w:pPr>
              <w:pStyle w:val="TAC"/>
              <w:rPr>
                <w:szCs w:val="18"/>
                <w:lang w:eastAsia="zh-CN"/>
              </w:rPr>
            </w:pPr>
          </w:p>
        </w:tc>
        <w:tc>
          <w:tcPr>
            <w:tcW w:w="681" w:type="dxa"/>
            <w:gridSpan w:val="4"/>
            <w:tcBorders>
              <w:top w:val="single" w:sz="4" w:space="0" w:color="auto"/>
              <w:left w:val="single" w:sz="4" w:space="0" w:color="auto"/>
              <w:bottom w:val="single" w:sz="4" w:space="0" w:color="auto"/>
              <w:right w:val="single" w:sz="4" w:space="0" w:color="auto"/>
            </w:tcBorders>
          </w:tcPr>
          <w:p w14:paraId="0172E3E4" w14:textId="77777777" w:rsidR="001F4986" w:rsidRPr="00F43083" w:rsidRDefault="001F4986" w:rsidP="001F4986">
            <w:pPr>
              <w:pStyle w:val="TAC"/>
              <w:rPr>
                <w:rFonts w:cs="Arial"/>
                <w:szCs w:val="18"/>
                <w:lang w:eastAsia="zh-CN"/>
              </w:rPr>
            </w:pPr>
            <w:r>
              <w:rPr>
                <w:rFonts w:cs="Arial" w:hint="eastAsia"/>
                <w:szCs w:val="18"/>
                <w:lang w:val="en-US"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2F9D45A5"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3F859E0A"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040CB579"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69A97DA" w14:textId="77777777" w:rsidR="001F4986" w:rsidRPr="00F43083" w:rsidRDefault="001F4986" w:rsidP="001F4986">
            <w:pPr>
              <w:pStyle w:val="TAC"/>
              <w:rPr>
                <w:rFonts w:cs="Arial"/>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23C08F8A" w14:textId="77777777" w:rsidR="001F4986" w:rsidRPr="00F43083" w:rsidRDefault="001F4986" w:rsidP="001F4986">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2D4F7906" w14:textId="77777777" w:rsidR="001F4986" w:rsidRPr="00F43083" w:rsidRDefault="001F4986" w:rsidP="001F4986">
            <w:pPr>
              <w:pStyle w:val="TAC"/>
              <w:rPr>
                <w:rFonts w:cs="Arial"/>
                <w:szCs w:val="18"/>
                <w:lang w:eastAsia="zh-CN"/>
              </w:rPr>
            </w:pPr>
            <w:r w:rsidRPr="00F43083">
              <w:rPr>
                <w:rFonts w:cs="Arial"/>
                <w:szCs w:val="18"/>
                <w:lang w:eastAsia="zh-CN"/>
              </w:rPr>
              <w:t>200</w:t>
            </w:r>
          </w:p>
        </w:tc>
        <w:tc>
          <w:tcPr>
            <w:tcW w:w="683" w:type="dxa"/>
            <w:gridSpan w:val="3"/>
            <w:tcBorders>
              <w:top w:val="single" w:sz="4" w:space="0" w:color="auto"/>
              <w:left w:val="single" w:sz="4" w:space="0" w:color="auto"/>
              <w:bottom w:val="single" w:sz="4" w:space="0" w:color="auto"/>
              <w:right w:val="single" w:sz="4" w:space="0" w:color="auto"/>
            </w:tcBorders>
          </w:tcPr>
          <w:p w14:paraId="5CE2B77D" w14:textId="77777777" w:rsidR="001F4986" w:rsidRPr="00F43083" w:rsidRDefault="001F4986" w:rsidP="001F4986">
            <w:pPr>
              <w:pStyle w:val="TAC"/>
              <w:rPr>
                <w:rFonts w:cs="Arial"/>
                <w:szCs w:val="18"/>
                <w:lang w:eastAsia="zh-CN"/>
              </w:rPr>
            </w:pPr>
            <w:r w:rsidRPr="00F43083">
              <w:rPr>
                <w:rFonts w:cs="Arial"/>
                <w:szCs w:val="18"/>
                <w:lang w:eastAsia="zh-CN"/>
              </w:rPr>
              <w:t>400</w:t>
            </w:r>
          </w:p>
        </w:tc>
        <w:tc>
          <w:tcPr>
            <w:tcW w:w="1348" w:type="dxa"/>
            <w:gridSpan w:val="4"/>
            <w:tcBorders>
              <w:top w:val="nil"/>
              <w:left w:val="single" w:sz="4" w:space="0" w:color="auto"/>
              <w:bottom w:val="single" w:sz="4" w:space="0" w:color="auto"/>
              <w:right w:val="single" w:sz="4" w:space="0" w:color="auto"/>
            </w:tcBorders>
            <w:shd w:val="clear" w:color="auto" w:fill="auto"/>
          </w:tcPr>
          <w:p w14:paraId="00A62E3A" w14:textId="77777777" w:rsidR="001F4986" w:rsidRPr="00F43083" w:rsidRDefault="001F4986" w:rsidP="001F4986">
            <w:pPr>
              <w:pStyle w:val="TAC"/>
              <w:rPr>
                <w:rFonts w:eastAsia="Yu Mincho"/>
                <w:szCs w:val="18"/>
              </w:rPr>
            </w:pPr>
          </w:p>
        </w:tc>
      </w:tr>
      <w:tr w:rsidR="001F4986" w:rsidRPr="00F43083" w14:paraId="5402B8AB" w14:textId="77777777" w:rsidTr="0064174C">
        <w:trPr>
          <w:trHeight w:val="187"/>
          <w:jc w:val="center"/>
        </w:trPr>
        <w:tc>
          <w:tcPr>
            <w:tcW w:w="1705" w:type="dxa"/>
            <w:gridSpan w:val="4"/>
            <w:tcBorders>
              <w:left w:val="single" w:sz="4" w:space="0" w:color="auto"/>
              <w:bottom w:val="nil"/>
              <w:right w:val="single" w:sz="4" w:space="0" w:color="auto"/>
            </w:tcBorders>
            <w:shd w:val="clear" w:color="auto" w:fill="auto"/>
          </w:tcPr>
          <w:p w14:paraId="1FFC0364" w14:textId="77777777" w:rsidR="001F4986" w:rsidRPr="00F43083" w:rsidRDefault="001F4986" w:rsidP="001F4986">
            <w:pPr>
              <w:pStyle w:val="TAC"/>
              <w:rPr>
                <w:szCs w:val="18"/>
              </w:rPr>
            </w:pPr>
            <w:r w:rsidRPr="00F43083">
              <w:rPr>
                <w:szCs w:val="18"/>
              </w:rPr>
              <w:t>CA_n</w:t>
            </w:r>
            <w:r w:rsidRPr="00F43083">
              <w:rPr>
                <w:szCs w:val="18"/>
                <w:lang w:eastAsia="zh-CN"/>
              </w:rPr>
              <w:t>79C</w:t>
            </w:r>
            <w:r w:rsidRPr="00F43083">
              <w:rPr>
                <w:szCs w:val="18"/>
              </w:rPr>
              <w:t>-n</w:t>
            </w:r>
            <w:r w:rsidRPr="00F43083">
              <w:rPr>
                <w:szCs w:val="18"/>
                <w:lang w:eastAsia="zh-CN"/>
              </w:rPr>
              <w:t>257D</w:t>
            </w:r>
          </w:p>
        </w:tc>
        <w:tc>
          <w:tcPr>
            <w:tcW w:w="1689" w:type="dxa"/>
            <w:gridSpan w:val="3"/>
            <w:tcBorders>
              <w:left w:val="single" w:sz="4" w:space="0" w:color="auto"/>
              <w:bottom w:val="nil"/>
              <w:right w:val="single" w:sz="4" w:space="0" w:color="auto"/>
            </w:tcBorders>
            <w:shd w:val="clear" w:color="auto" w:fill="auto"/>
          </w:tcPr>
          <w:p w14:paraId="221AE975" w14:textId="77777777" w:rsidR="001F4986" w:rsidRPr="00F43083" w:rsidRDefault="001F4986" w:rsidP="001F4986">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41" w:type="dxa"/>
            <w:gridSpan w:val="4"/>
            <w:tcBorders>
              <w:left w:val="single" w:sz="4" w:space="0" w:color="auto"/>
              <w:right w:val="single" w:sz="4" w:space="0" w:color="auto"/>
            </w:tcBorders>
          </w:tcPr>
          <w:p w14:paraId="7D7AFBB0" w14:textId="77777777" w:rsidR="001F4986" w:rsidRPr="00F43083" w:rsidRDefault="001F4986" w:rsidP="001F4986">
            <w:pPr>
              <w:pStyle w:val="TAC"/>
              <w:rPr>
                <w:szCs w:val="18"/>
                <w:lang w:eastAsia="zh-CN"/>
              </w:rPr>
            </w:pPr>
            <w:r w:rsidRPr="00F43083">
              <w:rPr>
                <w:rFonts w:eastAsia="Yu Mincho"/>
                <w:szCs w:val="18"/>
              </w:rPr>
              <w:t>n7</w:t>
            </w:r>
            <w:r w:rsidRPr="00F43083">
              <w:rPr>
                <w:szCs w:val="18"/>
                <w:lang w:eastAsia="zh-CN"/>
              </w:rPr>
              <w:t>9</w:t>
            </w:r>
          </w:p>
        </w:tc>
        <w:tc>
          <w:tcPr>
            <w:tcW w:w="10172" w:type="dxa"/>
            <w:gridSpan w:val="64"/>
            <w:tcBorders>
              <w:left w:val="single" w:sz="4" w:space="0" w:color="auto"/>
              <w:right w:val="single" w:sz="4" w:space="0" w:color="auto"/>
            </w:tcBorders>
          </w:tcPr>
          <w:p w14:paraId="721690BF" w14:textId="77777777" w:rsidR="001F4986" w:rsidRPr="00F43083" w:rsidRDefault="001F4986" w:rsidP="001F4986">
            <w:pPr>
              <w:pStyle w:val="TAC"/>
              <w:rPr>
                <w:rFonts w:cs="Arial"/>
                <w:szCs w:val="18"/>
                <w:lang w:eastAsia="zh-CN"/>
              </w:rPr>
            </w:pPr>
            <w:r w:rsidRPr="00F43083">
              <w:rPr>
                <w:rFonts w:cs="Arial"/>
                <w:szCs w:val="18"/>
                <w:lang w:eastAsia="ja-JP"/>
              </w:rPr>
              <w:t>CA_n7</w:t>
            </w:r>
            <w:r w:rsidRPr="00F43083">
              <w:rPr>
                <w:rFonts w:cs="Arial"/>
                <w:szCs w:val="18"/>
                <w:lang w:eastAsia="zh-CN"/>
              </w:rPr>
              <w:t>9</w:t>
            </w:r>
            <w:r w:rsidRPr="00F43083">
              <w:rPr>
                <w:rFonts w:cs="Arial"/>
                <w:szCs w:val="18"/>
                <w:lang w:eastAsia="ja-JP"/>
              </w:rPr>
              <w:t>C</w:t>
            </w:r>
          </w:p>
        </w:tc>
        <w:tc>
          <w:tcPr>
            <w:tcW w:w="1348" w:type="dxa"/>
            <w:gridSpan w:val="4"/>
            <w:tcBorders>
              <w:left w:val="single" w:sz="4" w:space="0" w:color="auto"/>
              <w:bottom w:val="nil"/>
              <w:right w:val="single" w:sz="4" w:space="0" w:color="auto"/>
            </w:tcBorders>
            <w:shd w:val="clear" w:color="auto" w:fill="auto"/>
          </w:tcPr>
          <w:p w14:paraId="66BBF714" w14:textId="77777777" w:rsidR="001F4986" w:rsidRPr="00F43083" w:rsidRDefault="001F4986" w:rsidP="001F4986">
            <w:pPr>
              <w:pStyle w:val="TAC"/>
              <w:rPr>
                <w:szCs w:val="18"/>
                <w:lang w:eastAsia="zh-CN"/>
              </w:rPr>
            </w:pPr>
            <w:r w:rsidRPr="00F43083">
              <w:rPr>
                <w:szCs w:val="18"/>
                <w:lang w:eastAsia="zh-CN"/>
              </w:rPr>
              <w:t>0</w:t>
            </w:r>
          </w:p>
        </w:tc>
      </w:tr>
      <w:tr w:rsidR="001F4986" w:rsidRPr="00F43083" w14:paraId="0DFEBA69"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07736260" w14:textId="77777777" w:rsidR="001F4986" w:rsidRPr="00F43083" w:rsidRDefault="001F4986" w:rsidP="001F4986">
            <w:pPr>
              <w:pStyle w:val="TAC"/>
              <w:rPr>
                <w:szCs w:val="18"/>
                <w:lang w:eastAsia="zh-CN"/>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70919FB7" w14:textId="77777777" w:rsidR="001F4986" w:rsidRPr="00F43083" w:rsidRDefault="001F4986" w:rsidP="001F4986">
            <w:pPr>
              <w:pStyle w:val="TAC"/>
              <w:rPr>
                <w:szCs w:val="18"/>
              </w:rPr>
            </w:pPr>
          </w:p>
        </w:tc>
        <w:tc>
          <w:tcPr>
            <w:tcW w:w="741" w:type="dxa"/>
            <w:gridSpan w:val="4"/>
            <w:tcBorders>
              <w:left w:val="single" w:sz="4" w:space="0" w:color="auto"/>
              <w:right w:val="single" w:sz="4" w:space="0" w:color="auto"/>
            </w:tcBorders>
          </w:tcPr>
          <w:p w14:paraId="1DA91B14" w14:textId="77777777" w:rsidR="001F4986" w:rsidRPr="00F43083" w:rsidRDefault="001F4986" w:rsidP="001F4986">
            <w:pPr>
              <w:pStyle w:val="TAC"/>
              <w:rPr>
                <w:szCs w:val="18"/>
                <w:lang w:eastAsia="zh-CN"/>
              </w:rPr>
            </w:pPr>
            <w:r w:rsidRPr="00F43083">
              <w:rPr>
                <w:szCs w:val="18"/>
                <w:lang w:eastAsia="zh-CN"/>
              </w:rPr>
              <w:t>n257</w:t>
            </w:r>
          </w:p>
        </w:tc>
        <w:tc>
          <w:tcPr>
            <w:tcW w:w="10172" w:type="dxa"/>
            <w:gridSpan w:val="64"/>
            <w:tcBorders>
              <w:left w:val="single" w:sz="4" w:space="0" w:color="auto"/>
              <w:right w:val="single" w:sz="4" w:space="0" w:color="auto"/>
            </w:tcBorders>
          </w:tcPr>
          <w:p w14:paraId="7B80A1CF" w14:textId="77777777" w:rsidR="001F4986" w:rsidRPr="00F43083" w:rsidRDefault="001F4986" w:rsidP="001F4986">
            <w:pPr>
              <w:pStyle w:val="TAC"/>
              <w:rPr>
                <w:rFonts w:cs="Arial"/>
                <w:szCs w:val="18"/>
                <w:lang w:eastAsia="zh-CN"/>
              </w:rPr>
            </w:pPr>
            <w:r w:rsidRPr="00F43083">
              <w:rPr>
                <w:rFonts w:cs="Arial"/>
                <w:szCs w:val="18"/>
                <w:lang w:eastAsia="ja-JP"/>
              </w:rPr>
              <w:t>CA_n257D</w:t>
            </w:r>
          </w:p>
        </w:tc>
        <w:tc>
          <w:tcPr>
            <w:tcW w:w="1348" w:type="dxa"/>
            <w:gridSpan w:val="4"/>
            <w:tcBorders>
              <w:top w:val="nil"/>
              <w:left w:val="single" w:sz="4" w:space="0" w:color="auto"/>
              <w:bottom w:val="single" w:sz="4" w:space="0" w:color="auto"/>
              <w:right w:val="single" w:sz="4" w:space="0" w:color="auto"/>
            </w:tcBorders>
            <w:shd w:val="clear" w:color="auto" w:fill="auto"/>
          </w:tcPr>
          <w:p w14:paraId="10CC7059" w14:textId="77777777" w:rsidR="001F4986" w:rsidRPr="00F43083" w:rsidRDefault="001F4986" w:rsidP="001F4986">
            <w:pPr>
              <w:pStyle w:val="TAC"/>
              <w:rPr>
                <w:rFonts w:eastAsia="Yu Mincho"/>
                <w:szCs w:val="18"/>
              </w:rPr>
            </w:pPr>
          </w:p>
        </w:tc>
      </w:tr>
      <w:tr w:rsidR="001F4986" w:rsidRPr="00F43083" w14:paraId="77B7A401" w14:textId="77777777" w:rsidTr="0064174C">
        <w:trPr>
          <w:trHeight w:val="187"/>
          <w:jc w:val="center"/>
        </w:trPr>
        <w:tc>
          <w:tcPr>
            <w:tcW w:w="1705" w:type="dxa"/>
            <w:gridSpan w:val="4"/>
            <w:tcBorders>
              <w:left w:val="single" w:sz="4" w:space="0" w:color="auto"/>
              <w:bottom w:val="nil"/>
              <w:right w:val="single" w:sz="4" w:space="0" w:color="auto"/>
            </w:tcBorders>
            <w:shd w:val="clear" w:color="auto" w:fill="auto"/>
          </w:tcPr>
          <w:p w14:paraId="00420AD7" w14:textId="77777777" w:rsidR="001F4986" w:rsidRPr="00F43083" w:rsidRDefault="001F4986" w:rsidP="001F4986">
            <w:pPr>
              <w:pStyle w:val="TAC"/>
              <w:rPr>
                <w:szCs w:val="18"/>
              </w:rPr>
            </w:pPr>
            <w:r w:rsidRPr="00F43083">
              <w:rPr>
                <w:szCs w:val="18"/>
              </w:rPr>
              <w:t>CA_n</w:t>
            </w:r>
            <w:r w:rsidRPr="00F43083">
              <w:rPr>
                <w:szCs w:val="18"/>
                <w:lang w:eastAsia="zh-CN"/>
              </w:rPr>
              <w:t>79C</w:t>
            </w:r>
            <w:r w:rsidRPr="00F43083">
              <w:rPr>
                <w:szCs w:val="18"/>
              </w:rPr>
              <w:t>-n</w:t>
            </w:r>
            <w:r w:rsidRPr="00F43083">
              <w:rPr>
                <w:szCs w:val="18"/>
                <w:lang w:eastAsia="zh-CN"/>
              </w:rPr>
              <w:t>257E</w:t>
            </w:r>
          </w:p>
        </w:tc>
        <w:tc>
          <w:tcPr>
            <w:tcW w:w="1689" w:type="dxa"/>
            <w:gridSpan w:val="3"/>
            <w:tcBorders>
              <w:left w:val="single" w:sz="4" w:space="0" w:color="auto"/>
              <w:bottom w:val="nil"/>
              <w:right w:val="single" w:sz="4" w:space="0" w:color="auto"/>
            </w:tcBorders>
            <w:shd w:val="clear" w:color="auto" w:fill="auto"/>
          </w:tcPr>
          <w:p w14:paraId="00A69288" w14:textId="77777777" w:rsidR="001F4986" w:rsidRPr="00F43083" w:rsidRDefault="001F4986" w:rsidP="001F4986">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41" w:type="dxa"/>
            <w:gridSpan w:val="4"/>
            <w:tcBorders>
              <w:left w:val="single" w:sz="4" w:space="0" w:color="auto"/>
              <w:right w:val="single" w:sz="4" w:space="0" w:color="auto"/>
            </w:tcBorders>
          </w:tcPr>
          <w:p w14:paraId="11501645" w14:textId="77777777" w:rsidR="001F4986" w:rsidRPr="00F43083" w:rsidRDefault="001F4986" w:rsidP="001F4986">
            <w:pPr>
              <w:pStyle w:val="TAC"/>
              <w:rPr>
                <w:szCs w:val="18"/>
                <w:lang w:eastAsia="zh-CN"/>
              </w:rPr>
            </w:pPr>
            <w:r w:rsidRPr="00F43083">
              <w:rPr>
                <w:rFonts w:eastAsia="Yu Mincho"/>
                <w:szCs w:val="18"/>
              </w:rPr>
              <w:t>n7</w:t>
            </w:r>
            <w:r w:rsidRPr="00F43083">
              <w:rPr>
                <w:szCs w:val="18"/>
                <w:lang w:eastAsia="zh-CN"/>
              </w:rPr>
              <w:t>9</w:t>
            </w:r>
          </w:p>
        </w:tc>
        <w:tc>
          <w:tcPr>
            <w:tcW w:w="10172" w:type="dxa"/>
            <w:gridSpan w:val="64"/>
            <w:tcBorders>
              <w:left w:val="single" w:sz="4" w:space="0" w:color="auto"/>
              <w:right w:val="single" w:sz="4" w:space="0" w:color="auto"/>
            </w:tcBorders>
          </w:tcPr>
          <w:p w14:paraId="48731305" w14:textId="77777777" w:rsidR="001F4986" w:rsidRPr="00F43083" w:rsidRDefault="001F4986" w:rsidP="001F4986">
            <w:pPr>
              <w:pStyle w:val="TAC"/>
              <w:rPr>
                <w:rFonts w:cs="Arial"/>
                <w:szCs w:val="18"/>
                <w:lang w:eastAsia="zh-CN"/>
              </w:rPr>
            </w:pPr>
            <w:r w:rsidRPr="00F43083">
              <w:rPr>
                <w:rFonts w:cs="Arial"/>
                <w:szCs w:val="18"/>
                <w:lang w:eastAsia="ja-JP"/>
              </w:rPr>
              <w:t>CA_n7</w:t>
            </w:r>
            <w:r w:rsidRPr="00F43083">
              <w:rPr>
                <w:rFonts w:cs="Arial"/>
                <w:szCs w:val="18"/>
                <w:lang w:eastAsia="zh-CN"/>
              </w:rPr>
              <w:t>9</w:t>
            </w:r>
            <w:r w:rsidRPr="00F43083">
              <w:rPr>
                <w:rFonts w:cs="Arial"/>
                <w:szCs w:val="18"/>
                <w:lang w:eastAsia="ja-JP"/>
              </w:rPr>
              <w:t>C</w:t>
            </w:r>
          </w:p>
        </w:tc>
        <w:tc>
          <w:tcPr>
            <w:tcW w:w="1348" w:type="dxa"/>
            <w:gridSpan w:val="4"/>
            <w:tcBorders>
              <w:left w:val="single" w:sz="4" w:space="0" w:color="auto"/>
              <w:bottom w:val="nil"/>
              <w:right w:val="single" w:sz="4" w:space="0" w:color="auto"/>
            </w:tcBorders>
            <w:shd w:val="clear" w:color="auto" w:fill="auto"/>
          </w:tcPr>
          <w:p w14:paraId="01AD7D96" w14:textId="77777777" w:rsidR="001F4986" w:rsidRPr="00F43083" w:rsidRDefault="001F4986" w:rsidP="001F4986">
            <w:pPr>
              <w:pStyle w:val="TAC"/>
              <w:rPr>
                <w:szCs w:val="18"/>
                <w:lang w:eastAsia="zh-CN"/>
              </w:rPr>
            </w:pPr>
            <w:r w:rsidRPr="00F43083">
              <w:rPr>
                <w:szCs w:val="18"/>
                <w:lang w:eastAsia="zh-CN"/>
              </w:rPr>
              <w:t>0</w:t>
            </w:r>
          </w:p>
        </w:tc>
      </w:tr>
      <w:tr w:rsidR="001F4986" w:rsidRPr="00F43083" w14:paraId="37DFFEFE"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5B1BA344" w14:textId="77777777" w:rsidR="001F4986" w:rsidRPr="00F43083" w:rsidRDefault="001F4986" w:rsidP="001F4986">
            <w:pPr>
              <w:pStyle w:val="TAC"/>
              <w:rPr>
                <w:szCs w:val="18"/>
                <w:lang w:eastAsia="zh-CN"/>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4E533DA5" w14:textId="77777777" w:rsidR="001F4986" w:rsidRPr="00F43083" w:rsidRDefault="001F4986" w:rsidP="001F4986">
            <w:pPr>
              <w:pStyle w:val="TAC"/>
              <w:rPr>
                <w:szCs w:val="18"/>
              </w:rPr>
            </w:pPr>
          </w:p>
        </w:tc>
        <w:tc>
          <w:tcPr>
            <w:tcW w:w="741" w:type="dxa"/>
            <w:gridSpan w:val="4"/>
            <w:tcBorders>
              <w:left w:val="single" w:sz="4" w:space="0" w:color="auto"/>
              <w:right w:val="single" w:sz="4" w:space="0" w:color="auto"/>
            </w:tcBorders>
          </w:tcPr>
          <w:p w14:paraId="6A70C9E4" w14:textId="77777777" w:rsidR="001F4986" w:rsidRPr="00F43083" w:rsidRDefault="001F4986" w:rsidP="001F4986">
            <w:pPr>
              <w:pStyle w:val="TAC"/>
              <w:rPr>
                <w:szCs w:val="18"/>
                <w:lang w:eastAsia="zh-CN"/>
              </w:rPr>
            </w:pPr>
            <w:r w:rsidRPr="00F43083">
              <w:rPr>
                <w:szCs w:val="18"/>
                <w:lang w:eastAsia="zh-CN"/>
              </w:rPr>
              <w:t>n257</w:t>
            </w:r>
          </w:p>
        </w:tc>
        <w:tc>
          <w:tcPr>
            <w:tcW w:w="10172" w:type="dxa"/>
            <w:gridSpan w:val="64"/>
            <w:tcBorders>
              <w:left w:val="single" w:sz="4" w:space="0" w:color="auto"/>
              <w:right w:val="single" w:sz="4" w:space="0" w:color="auto"/>
            </w:tcBorders>
          </w:tcPr>
          <w:p w14:paraId="03FE1FB3" w14:textId="77777777" w:rsidR="001F4986" w:rsidRPr="00F43083" w:rsidRDefault="001F4986" w:rsidP="001F4986">
            <w:pPr>
              <w:pStyle w:val="TAC"/>
              <w:rPr>
                <w:rFonts w:cs="Arial"/>
                <w:szCs w:val="18"/>
                <w:lang w:eastAsia="zh-CN"/>
              </w:rPr>
            </w:pPr>
            <w:r w:rsidRPr="00F43083">
              <w:rPr>
                <w:rFonts w:cs="Arial"/>
                <w:szCs w:val="18"/>
                <w:lang w:eastAsia="ja-JP"/>
              </w:rPr>
              <w:t>CA_n257</w:t>
            </w:r>
            <w:r w:rsidRPr="00F43083">
              <w:rPr>
                <w:rFonts w:cs="Arial"/>
                <w:szCs w:val="18"/>
                <w:lang w:eastAsia="zh-CN"/>
              </w:rPr>
              <w:t>E</w:t>
            </w:r>
          </w:p>
        </w:tc>
        <w:tc>
          <w:tcPr>
            <w:tcW w:w="1348" w:type="dxa"/>
            <w:gridSpan w:val="4"/>
            <w:tcBorders>
              <w:top w:val="nil"/>
              <w:left w:val="single" w:sz="4" w:space="0" w:color="auto"/>
              <w:bottom w:val="single" w:sz="4" w:space="0" w:color="auto"/>
              <w:right w:val="single" w:sz="4" w:space="0" w:color="auto"/>
            </w:tcBorders>
            <w:shd w:val="clear" w:color="auto" w:fill="auto"/>
          </w:tcPr>
          <w:p w14:paraId="4712D0C5" w14:textId="77777777" w:rsidR="001F4986" w:rsidRPr="00F43083" w:rsidRDefault="001F4986" w:rsidP="001F4986">
            <w:pPr>
              <w:pStyle w:val="TAC"/>
              <w:rPr>
                <w:rFonts w:eastAsia="Yu Mincho"/>
                <w:szCs w:val="18"/>
              </w:rPr>
            </w:pPr>
          </w:p>
        </w:tc>
      </w:tr>
      <w:tr w:rsidR="001F4986" w:rsidRPr="00F43083" w14:paraId="551A0987" w14:textId="77777777" w:rsidTr="0064174C">
        <w:trPr>
          <w:trHeight w:val="187"/>
          <w:jc w:val="center"/>
        </w:trPr>
        <w:tc>
          <w:tcPr>
            <w:tcW w:w="1705" w:type="dxa"/>
            <w:gridSpan w:val="4"/>
            <w:tcBorders>
              <w:left w:val="single" w:sz="4" w:space="0" w:color="auto"/>
              <w:bottom w:val="nil"/>
              <w:right w:val="single" w:sz="4" w:space="0" w:color="auto"/>
            </w:tcBorders>
            <w:shd w:val="clear" w:color="auto" w:fill="auto"/>
          </w:tcPr>
          <w:p w14:paraId="27461F8E" w14:textId="77777777" w:rsidR="001F4986" w:rsidRPr="00F43083" w:rsidRDefault="001F4986" w:rsidP="001F4986">
            <w:pPr>
              <w:pStyle w:val="TAC"/>
              <w:rPr>
                <w:szCs w:val="18"/>
              </w:rPr>
            </w:pPr>
            <w:r w:rsidRPr="00F43083">
              <w:rPr>
                <w:szCs w:val="18"/>
              </w:rPr>
              <w:t>CA_n</w:t>
            </w:r>
            <w:r w:rsidRPr="00F43083">
              <w:rPr>
                <w:szCs w:val="18"/>
                <w:lang w:eastAsia="zh-CN"/>
              </w:rPr>
              <w:t>79C</w:t>
            </w:r>
            <w:r w:rsidRPr="00F43083">
              <w:rPr>
                <w:szCs w:val="18"/>
              </w:rPr>
              <w:t>-n</w:t>
            </w:r>
            <w:r w:rsidRPr="00F43083">
              <w:rPr>
                <w:szCs w:val="18"/>
                <w:lang w:eastAsia="zh-CN"/>
              </w:rPr>
              <w:t>257F</w:t>
            </w:r>
          </w:p>
        </w:tc>
        <w:tc>
          <w:tcPr>
            <w:tcW w:w="1689" w:type="dxa"/>
            <w:gridSpan w:val="3"/>
            <w:tcBorders>
              <w:left w:val="single" w:sz="4" w:space="0" w:color="auto"/>
              <w:bottom w:val="nil"/>
              <w:right w:val="single" w:sz="4" w:space="0" w:color="auto"/>
            </w:tcBorders>
            <w:shd w:val="clear" w:color="auto" w:fill="auto"/>
          </w:tcPr>
          <w:p w14:paraId="483556CA" w14:textId="77777777" w:rsidR="001F4986" w:rsidRPr="00F43083" w:rsidRDefault="001F4986" w:rsidP="001F4986">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41" w:type="dxa"/>
            <w:gridSpan w:val="4"/>
            <w:tcBorders>
              <w:left w:val="single" w:sz="4" w:space="0" w:color="auto"/>
              <w:right w:val="single" w:sz="4" w:space="0" w:color="auto"/>
            </w:tcBorders>
          </w:tcPr>
          <w:p w14:paraId="414F52CF" w14:textId="77777777" w:rsidR="001F4986" w:rsidRPr="00F43083" w:rsidRDefault="001F4986" w:rsidP="001F4986">
            <w:pPr>
              <w:pStyle w:val="TAC"/>
              <w:rPr>
                <w:szCs w:val="18"/>
                <w:lang w:eastAsia="zh-CN"/>
              </w:rPr>
            </w:pPr>
            <w:r w:rsidRPr="00F43083">
              <w:rPr>
                <w:rFonts w:eastAsia="Yu Mincho"/>
                <w:szCs w:val="18"/>
              </w:rPr>
              <w:t>n7</w:t>
            </w:r>
            <w:r w:rsidRPr="00F43083">
              <w:rPr>
                <w:szCs w:val="18"/>
                <w:lang w:eastAsia="zh-CN"/>
              </w:rPr>
              <w:t>9</w:t>
            </w:r>
          </w:p>
        </w:tc>
        <w:tc>
          <w:tcPr>
            <w:tcW w:w="10172" w:type="dxa"/>
            <w:gridSpan w:val="64"/>
            <w:tcBorders>
              <w:left w:val="single" w:sz="4" w:space="0" w:color="auto"/>
              <w:right w:val="single" w:sz="4" w:space="0" w:color="auto"/>
            </w:tcBorders>
          </w:tcPr>
          <w:p w14:paraId="1B28975C" w14:textId="77777777" w:rsidR="001F4986" w:rsidRPr="00F43083" w:rsidRDefault="001F4986" w:rsidP="001F4986">
            <w:pPr>
              <w:pStyle w:val="TAC"/>
              <w:rPr>
                <w:rFonts w:cs="Arial"/>
                <w:szCs w:val="18"/>
                <w:lang w:eastAsia="zh-CN"/>
              </w:rPr>
            </w:pPr>
            <w:r w:rsidRPr="00F43083">
              <w:rPr>
                <w:rFonts w:cs="Arial"/>
                <w:szCs w:val="18"/>
                <w:lang w:eastAsia="ja-JP"/>
              </w:rPr>
              <w:t>CA_n7</w:t>
            </w:r>
            <w:r w:rsidRPr="00F43083">
              <w:rPr>
                <w:rFonts w:cs="Arial"/>
                <w:szCs w:val="18"/>
                <w:lang w:eastAsia="zh-CN"/>
              </w:rPr>
              <w:t>9</w:t>
            </w:r>
            <w:r w:rsidRPr="00F43083">
              <w:rPr>
                <w:rFonts w:cs="Arial"/>
                <w:szCs w:val="18"/>
                <w:lang w:eastAsia="ja-JP"/>
              </w:rPr>
              <w:t>C</w:t>
            </w:r>
          </w:p>
        </w:tc>
        <w:tc>
          <w:tcPr>
            <w:tcW w:w="1348" w:type="dxa"/>
            <w:gridSpan w:val="4"/>
            <w:tcBorders>
              <w:left w:val="single" w:sz="4" w:space="0" w:color="auto"/>
              <w:bottom w:val="nil"/>
              <w:right w:val="single" w:sz="4" w:space="0" w:color="auto"/>
            </w:tcBorders>
            <w:shd w:val="clear" w:color="auto" w:fill="auto"/>
          </w:tcPr>
          <w:p w14:paraId="7F4354D2" w14:textId="77777777" w:rsidR="001F4986" w:rsidRPr="00F43083" w:rsidRDefault="001F4986" w:rsidP="001F4986">
            <w:pPr>
              <w:pStyle w:val="TAC"/>
              <w:rPr>
                <w:szCs w:val="18"/>
                <w:lang w:eastAsia="zh-CN"/>
              </w:rPr>
            </w:pPr>
            <w:r w:rsidRPr="00F43083">
              <w:rPr>
                <w:szCs w:val="18"/>
                <w:lang w:eastAsia="zh-CN"/>
              </w:rPr>
              <w:t>0</w:t>
            </w:r>
          </w:p>
        </w:tc>
      </w:tr>
      <w:tr w:rsidR="001F4986" w:rsidRPr="00F43083" w14:paraId="1E7FAE13" w14:textId="77777777" w:rsidTr="0064174C">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62EC6904" w14:textId="77777777" w:rsidR="001F4986" w:rsidRPr="00F43083" w:rsidRDefault="001F4986" w:rsidP="001F4986">
            <w:pPr>
              <w:pStyle w:val="TAC"/>
              <w:rPr>
                <w:szCs w:val="18"/>
                <w:lang w:eastAsia="zh-CN"/>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2285AAA7" w14:textId="77777777" w:rsidR="001F4986" w:rsidRPr="00F43083" w:rsidRDefault="001F4986" w:rsidP="001F4986">
            <w:pPr>
              <w:pStyle w:val="TAC"/>
              <w:rPr>
                <w:szCs w:val="18"/>
              </w:rPr>
            </w:pPr>
          </w:p>
        </w:tc>
        <w:tc>
          <w:tcPr>
            <w:tcW w:w="741" w:type="dxa"/>
            <w:gridSpan w:val="4"/>
            <w:tcBorders>
              <w:left w:val="single" w:sz="4" w:space="0" w:color="auto"/>
              <w:right w:val="single" w:sz="4" w:space="0" w:color="auto"/>
            </w:tcBorders>
          </w:tcPr>
          <w:p w14:paraId="7CF0873B" w14:textId="77777777" w:rsidR="001F4986" w:rsidRPr="00F43083" w:rsidRDefault="001F4986" w:rsidP="001F4986">
            <w:pPr>
              <w:pStyle w:val="TAC"/>
              <w:rPr>
                <w:szCs w:val="18"/>
                <w:lang w:eastAsia="zh-CN"/>
              </w:rPr>
            </w:pPr>
            <w:r w:rsidRPr="00F43083">
              <w:rPr>
                <w:szCs w:val="18"/>
                <w:lang w:eastAsia="zh-CN"/>
              </w:rPr>
              <w:t>n257</w:t>
            </w:r>
          </w:p>
        </w:tc>
        <w:tc>
          <w:tcPr>
            <w:tcW w:w="10172" w:type="dxa"/>
            <w:gridSpan w:val="64"/>
            <w:tcBorders>
              <w:left w:val="single" w:sz="4" w:space="0" w:color="auto"/>
              <w:right w:val="single" w:sz="4" w:space="0" w:color="auto"/>
            </w:tcBorders>
          </w:tcPr>
          <w:p w14:paraId="3280D5F9" w14:textId="77777777" w:rsidR="001F4986" w:rsidRPr="00F43083" w:rsidRDefault="001F4986" w:rsidP="001F4986">
            <w:pPr>
              <w:pStyle w:val="TAC"/>
              <w:rPr>
                <w:rFonts w:cs="Arial"/>
                <w:szCs w:val="18"/>
                <w:lang w:eastAsia="zh-CN"/>
              </w:rPr>
            </w:pPr>
            <w:r w:rsidRPr="00F43083">
              <w:rPr>
                <w:rFonts w:cs="Arial"/>
                <w:szCs w:val="18"/>
                <w:lang w:eastAsia="ja-JP"/>
              </w:rPr>
              <w:t>CA_n257</w:t>
            </w:r>
            <w:r w:rsidRPr="00F43083">
              <w:rPr>
                <w:rFonts w:cs="Arial"/>
                <w:szCs w:val="18"/>
                <w:lang w:eastAsia="zh-CN"/>
              </w:rPr>
              <w:t>F</w:t>
            </w:r>
          </w:p>
        </w:tc>
        <w:tc>
          <w:tcPr>
            <w:tcW w:w="1348" w:type="dxa"/>
            <w:gridSpan w:val="4"/>
            <w:tcBorders>
              <w:top w:val="nil"/>
              <w:left w:val="single" w:sz="4" w:space="0" w:color="auto"/>
              <w:bottom w:val="single" w:sz="4" w:space="0" w:color="auto"/>
              <w:right w:val="single" w:sz="4" w:space="0" w:color="auto"/>
            </w:tcBorders>
            <w:shd w:val="clear" w:color="auto" w:fill="auto"/>
          </w:tcPr>
          <w:p w14:paraId="139D8EE5" w14:textId="77777777" w:rsidR="001F4986" w:rsidRPr="00F43083" w:rsidRDefault="001F4986" w:rsidP="001F4986">
            <w:pPr>
              <w:pStyle w:val="TAC"/>
              <w:rPr>
                <w:rFonts w:eastAsia="Yu Mincho"/>
                <w:szCs w:val="18"/>
              </w:rPr>
            </w:pPr>
          </w:p>
        </w:tc>
      </w:tr>
      <w:tr w:rsidR="001F4986" w:rsidRPr="00F43083" w14:paraId="5A3AF104" w14:textId="77777777" w:rsidTr="0064174C">
        <w:trPr>
          <w:trHeight w:val="187"/>
          <w:jc w:val="center"/>
        </w:trPr>
        <w:tc>
          <w:tcPr>
            <w:tcW w:w="1705" w:type="dxa"/>
            <w:gridSpan w:val="4"/>
            <w:tcBorders>
              <w:left w:val="single" w:sz="4" w:space="0" w:color="auto"/>
              <w:bottom w:val="nil"/>
              <w:right w:val="single" w:sz="4" w:space="0" w:color="auto"/>
            </w:tcBorders>
            <w:shd w:val="clear" w:color="auto" w:fill="auto"/>
          </w:tcPr>
          <w:p w14:paraId="2345E24D" w14:textId="77777777" w:rsidR="001F4986" w:rsidRPr="00F43083" w:rsidRDefault="001F4986" w:rsidP="001F4986">
            <w:pPr>
              <w:pStyle w:val="TAC"/>
              <w:rPr>
                <w:szCs w:val="18"/>
              </w:rPr>
            </w:pPr>
            <w:r w:rsidRPr="00F43083">
              <w:rPr>
                <w:szCs w:val="18"/>
              </w:rPr>
              <w:t>CA_n</w:t>
            </w:r>
            <w:r w:rsidRPr="00F43083">
              <w:rPr>
                <w:szCs w:val="18"/>
                <w:lang w:eastAsia="zh-CN"/>
              </w:rPr>
              <w:t>79A</w:t>
            </w:r>
            <w:r w:rsidRPr="00F43083">
              <w:rPr>
                <w:szCs w:val="18"/>
              </w:rPr>
              <w:t>-n</w:t>
            </w:r>
            <w:r w:rsidRPr="00F43083">
              <w:rPr>
                <w:szCs w:val="18"/>
                <w:lang w:eastAsia="zh-CN"/>
              </w:rPr>
              <w:t>258A</w:t>
            </w:r>
          </w:p>
        </w:tc>
        <w:tc>
          <w:tcPr>
            <w:tcW w:w="1689" w:type="dxa"/>
            <w:gridSpan w:val="3"/>
            <w:tcBorders>
              <w:left w:val="single" w:sz="4" w:space="0" w:color="auto"/>
              <w:bottom w:val="nil"/>
              <w:right w:val="single" w:sz="4" w:space="0" w:color="auto"/>
            </w:tcBorders>
            <w:shd w:val="clear" w:color="auto" w:fill="auto"/>
          </w:tcPr>
          <w:p w14:paraId="4B075DD1" w14:textId="77777777" w:rsidR="001F4986" w:rsidRPr="00F43083" w:rsidRDefault="001F4986" w:rsidP="001F4986">
            <w:pPr>
              <w:pStyle w:val="TAC"/>
              <w:rPr>
                <w:szCs w:val="18"/>
              </w:rPr>
            </w:pPr>
            <w:r w:rsidRPr="00F43083">
              <w:rPr>
                <w:szCs w:val="18"/>
                <w:lang w:eastAsia="zh-CN"/>
              </w:rPr>
              <w:t>-</w:t>
            </w:r>
          </w:p>
        </w:tc>
        <w:tc>
          <w:tcPr>
            <w:tcW w:w="741" w:type="dxa"/>
            <w:gridSpan w:val="4"/>
            <w:tcBorders>
              <w:left w:val="single" w:sz="4" w:space="0" w:color="auto"/>
              <w:right w:val="single" w:sz="4" w:space="0" w:color="auto"/>
            </w:tcBorders>
          </w:tcPr>
          <w:p w14:paraId="74A6FD74" w14:textId="77777777" w:rsidR="001F4986" w:rsidRPr="00F43083" w:rsidRDefault="001F4986" w:rsidP="001F4986">
            <w:pPr>
              <w:pStyle w:val="TAC"/>
              <w:rPr>
                <w:szCs w:val="18"/>
              </w:rPr>
            </w:pPr>
            <w:r w:rsidRPr="00F43083">
              <w:rPr>
                <w:szCs w:val="18"/>
                <w:lang w:eastAsia="zh-CN"/>
              </w:rPr>
              <w:t>n79</w:t>
            </w:r>
          </w:p>
        </w:tc>
        <w:tc>
          <w:tcPr>
            <w:tcW w:w="675" w:type="dxa"/>
            <w:gridSpan w:val="5"/>
            <w:tcBorders>
              <w:top w:val="single" w:sz="4" w:space="0" w:color="auto"/>
              <w:left w:val="single" w:sz="4" w:space="0" w:color="auto"/>
              <w:bottom w:val="single" w:sz="4" w:space="0" w:color="auto"/>
              <w:right w:val="single" w:sz="4" w:space="0" w:color="auto"/>
            </w:tcBorders>
          </w:tcPr>
          <w:p w14:paraId="455645E0" w14:textId="77777777" w:rsidR="001F4986" w:rsidRPr="00F43083" w:rsidRDefault="001F4986" w:rsidP="001F4986">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9C36A3C" w14:textId="77777777" w:rsidR="001F4986" w:rsidRPr="00F43083" w:rsidRDefault="001F4986" w:rsidP="001F4986">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8CF3AB0" w14:textId="77777777" w:rsidR="001F4986" w:rsidRPr="00F43083" w:rsidRDefault="001F4986" w:rsidP="001F4986">
            <w:pPr>
              <w:pStyle w:val="TAC"/>
              <w:rPr>
                <w:rFonts w:eastAsia="Yu Mincho"/>
                <w:szCs w:val="18"/>
              </w:rPr>
            </w:pPr>
          </w:p>
        </w:tc>
        <w:tc>
          <w:tcPr>
            <w:tcW w:w="675" w:type="dxa"/>
            <w:gridSpan w:val="5"/>
            <w:tcBorders>
              <w:top w:val="single" w:sz="4" w:space="0" w:color="auto"/>
              <w:left w:val="single" w:sz="4" w:space="0" w:color="auto"/>
              <w:bottom w:val="single" w:sz="4" w:space="0" w:color="auto"/>
              <w:right w:val="single" w:sz="4" w:space="0" w:color="auto"/>
            </w:tcBorders>
          </w:tcPr>
          <w:p w14:paraId="410B694C" w14:textId="77777777" w:rsidR="001F4986" w:rsidRPr="00F43083" w:rsidRDefault="001F4986" w:rsidP="001F4986">
            <w:pPr>
              <w:pStyle w:val="TAC"/>
              <w:rPr>
                <w:rFonts w:eastAsia="Yu Mincho"/>
                <w:szCs w:val="18"/>
              </w:rPr>
            </w:pPr>
          </w:p>
        </w:tc>
        <w:tc>
          <w:tcPr>
            <w:tcW w:w="631" w:type="dxa"/>
            <w:gridSpan w:val="4"/>
            <w:tcBorders>
              <w:top w:val="single" w:sz="4" w:space="0" w:color="auto"/>
              <w:left w:val="single" w:sz="4" w:space="0" w:color="auto"/>
              <w:bottom w:val="single" w:sz="4" w:space="0" w:color="auto"/>
              <w:right w:val="single" w:sz="4" w:space="0" w:color="auto"/>
            </w:tcBorders>
          </w:tcPr>
          <w:p w14:paraId="6DD37015" w14:textId="77777777" w:rsidR="001F4986" w:rsidRPr="00F43083" w:rsidRDefault="001F4986" w:rsidP="001F4986">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637FCFE9"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39580845" w14:textId="77777777" w:rsidR="001F4986" w:rsidRPr="00F43083" w:rsidRDefault="001F4986" w:rsidP="001F4986">
            <w:pPr>
              <w:pStyle w:val="TAC"/>
              <w:rPr>
                <w:szCs w:val="18"/>
                <w:lang w:eastAsia="zh-CN"/>
              </w:rPr>
            </w:pPr>
            <w:r w:rsidRPr="00F43083">
              <w:rPr>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014204C1" w14:textId="77777777" w:rsidR="001F4986" w:rsidRPr="00F43083" w:rsidRDefault="001F4986" w:rsidP="001F4986">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5CBD10BE" w14:textId="77777777" w:rsidR="001F4986" w:rsidRPr="00F43083" w:rsidRDefault="001F4986" w:rsidP="001F4986">
            <w:pPr>
              <w:pStyle w:val="TAC"/>
              <w:rPr>
                <w:szCs w:val="18"/>
                <w:lang w:eastAsia="zh-CN"/>
              </w:rPr>
            </w:pPr>
            <w:r w:rsidRPr="00F43083">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5C381E71"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6FF4BD0C" w14:textId="77777777" w:rsidR="001F4986" w:rsidRPr="00F43083" w:rsidRDefault="001F4986" w:rsidP="001F4986">
            <w:pPr>
              <w:pStyle w:val="TAC"/>
              <w:rPr>
                <w:szCs w:val="18"/>
                <w:lang w:eastAsia="zh-CN"/>
              </w:rPr>
            </w:pPr>
            <w:r w:rsidRPr="00F43083">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1B057A0F" w14:textId="77777777" w:rsidR="001F4986" w:rsidRPr="00F43083" w:rsidRDefault="001F4986" w:rsidP="001F4986">
            <w:pPr>
              <w:pStyle w:val="TAC"/>
              <w:rPr>
                <w:rFonts w:cs="Arial"/>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3C285F4D" w14:textId="77777777" w:rsidR="001F4986" w:rsidRPr="00F43083" w:rsidRDefault="001F4986" w:rsidP="001F4986">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73DCDC3E" w14:textId="77777777" w:rsidR="001F4986" w:rsidRPr="00F43083" w:rsidRDefault="001F4986" w:rsidP="001F4986">
            <w:pPr>
              <w:pStyle w:val="TAC"/>
              <w:rPr>
                <w:rFonts w:cs="Arial"/>
                <w:szCs w:val="18"/>
                <w:lang w:eastAsia="ja-JP"/>
              </w:rPr>
            </w:pPr>
          </w:p>
        </w:tc>
        <w:tc>
          <w:tcPr>
            <w:tcW w:w="683" w:type="dxa"/>
            <w:gridSpan w:val="3"/>
            <w:tcBorders>
              <w:top w:val="single" w:sz="4" w:space="0" w:color="auto"/>
              <w:left w:val="single" w:sz="4" w:space="0" w:color="auto"/>
              <w:bottom w:val="single" w:sz="4" w:space="0" w:color="auto"/>
              <w:right w:val="single" w:sz="4" w:space="0" w:color="auto"/>
            </w:tcBorders>
          </w:tcPr>
          <w:p w14:paraId="7AFA3D77" w14:textId="77777777" w:rsidR="001F4986" w:rsidRPr="00F43083" w:rsidRDefault="001F4986" w:rsidP="001F4986">
            <w:pPr>
              <w:pStyle w:val="TAC"/>
              <w:rPr>
                <w:rFonts w:cs="Arial"/>
                <w:szCs w:val="18"/>
                <w:lang w:eastAsia="ja-JP"/>
              </w:rPr>
            </w:pPr>
          </w:p>
        </w:tc>
        <w:tc>
          <w:tcPr>
            <w:tcW w:w="1348" w:type="dxa"/>
            <w:gridSpan w:val="4"/>
            <w:tcBorders>
              <w:left w:val="single" w:sz="4" w:space="0" w:color="auto"/>
              <w:bottom w:val="nil"/>
              <w:right w:val="single" w:sz="4" w:space="0" w:color="auto"/>
            </w:tcBorders>
            <w:shd w:val="clear" w:color="auto" w:fill="auto"/>
          </w:tcPr>
          <w:p w14:paraId="6D1503AD" w14:textId="77777777" w:rsidR="001F4986" w:rsidRPr="00B677E8" w:rsidRDefault="001F4986" w:rsidP="001F4986">
            <w:pPr>
              <w:pStyle w:val="TAC"/>
              <w:rPr>
                <w:rFonts w:eastAsiaTheme="minorEastAsia"/>
                <w:szCs w:val="18"/>
                <w:lang w:eastAsia="zh-CN"/>
              </w:rPr>
            </w:pPr>
            <w:r w:rsidRPr="00F43083">
              <w:rPr>
                <w:szCs w:val="18"/>
                <w:lang w:eastAsia="zh-CN"/>
              </w:rPr>
              <w:t>0</w:t>
            </w:r>
          </w:p>
        </w:tc>
      </w:tr>
      <w:tr w:rsidR="001F4986" w:rsidRPr="00F43083" w14:paraId="6BF4D3F9" w14:textId="77777777" w:rsidTr="0064174C">
        <w:trPr>
          <w:trHeight w:val="187"/>
          <w:jc w:val="center"/>
        </w:trPr>
        <w:tc>
          <w:tcPr>
            <w:tcW w:w="1705" w:type="dxa"/>
            <w:gridSpan w:val="4"/>
            <w:tcBorders>
              <w:top w:val="nil"/>
              <w:left w:val="single" w:sz="4" w:space="0" w:color="auto"/>
              <w:right w:val="single" w:sz="4" w:space="0" w:color="auto"/>
            </w:tcBorders>
            <w:shd w:val="clear" w:color="auto" w:fill="auto"/>
          </w:tcPr>
          <w:p w14:paraId="223D1952" w14:textId="77777777" w:rsidR="001F4986" w:rsidRPr="00F43083" w:rsidRDefault="001F4986" w:rsidP="001F4986">
            <w:pPr>
              <w:pStyle w:val="TAC"/>
              <w:rPr>
                <w:szCs w:val="18"/>
              </w:rPr>
            </w:pPr>
          </w:p>
        </w:tc>
        <w:tc>
          <w:tcPr>
            <w:tcW w:w="1689" w:type="dxa"/>
            <w:gridSpan w:val="3"/>
            <w:tcBorders>
              <w:top w:val="nil"/>
              <w:left w:val="single" w:sz="4" w:space="0" w:color="auto"/>
              <w:right w:val="single" w:sz="4" w:space="0" w:color="auto"/>
            </w:tcBorders>
            <w:shd w:val="clear" w:color="auto" w:fill="auto"/>
          </w:tcPr>
          <w:p w14:paraId="1D0123BA" w14:textId="77777777" w:rsidR="001F4986" w:rsidRPr="00F43083" w:rsidRDefault="001F4986" w:rsidP="001F4986">
            <w:pPr>
              <w:pStyle w:val="TAC"/>
              <w:rPr>
                <w:szCs w:val="18"/>
              </w:rPr>
            </w:pPr>
          </w:p>
        </w:tc>
        <w:tc>
          <w:tcPr>
            <w:tcW w:w="741" w:type="dxa"/>
            <w:gridSpan w:val="4"/>
            <w:tcBorders>
              <w:left w:val="single" w:sz="4" w:space="0" w:color="auto"/>
              <w:right w:val="single" w:sz="4" w:space="0" w:color="auto"/>
            </w:tcBorders>
          </w:tcPr>
          <w:p w14:paraId="4FC44E3E" w14:textId="77777777" w:rsidR="001F4986" w:rsidRPr="00F43083" w:rsidRDefault="001F4986" w:rsidP="001F4986">
            <w:pPr>
              <w:pStyle w:val="TAC"/>
              <w:rPr>
                <w:szCs w:val="18"/>
              </w:rPr>
            </w:pPr>
            <w:r w:rsidRPr="00F43083">
              <w:rPr>
                <w:szCs w:val="18"/>
                <w:lang w:eastAsia="zh-CN"/>
              </w:rPr>
              <w:t>n258</w:t>
            </w:r>
          </w:p>
        </w:tc>
        <w:tc>
          <w:tcPr>
            <w:tcW w:w="675" w:type="dxa"/>
            <w:gridSpan w:val="5"/>
            <w:tcBorders>
              <w:top w:val="single" w:sz="4" w:space="0" w:color="auto"/>
              <w:left w:val="single" w:sz="4" w:space="0" w:color="auto"/>
              <w:bottom w:val="single" w:sz="4" w:space="0" w:color="auto"/>
              <w:right w:val="single" w:sz="4" w:space="0" w:color="auto"/>
            </w:tcBorders>
          </w:tcPr>
          <w:p w14:paraId="38FA78CA" w14:textId="77777777" w:rsidR="001F4986" w:rsidRPr="00F43083" w:rsidRDefault="001F4986" w:rsidP="001F4986">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BF8B62B" w14:textId="77777777" w:rsidR="001F4986" w:rsidRPr="00F43083" w:rsidRDefault="001F4986" w:rsidP="001F4986">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F719931" w14:textId="77777777" w:rsidR="001F4986" w:rsidRPr="00F43083" w:rsidRDefault="001F4986" w:rsidP="001F4986">
            <w:pPr>
              <w:pStyle w:val="TAC"/>
              <w:rPr>
                <w:rFonts w:eastAsia="Yu Mincho"/>
                <w:szCs w:val="18"/>
              </w:rPr>
            </w:pPr>
          </w:p>
        </w:tc>
        <w:tc>
          <w:tcPr>
            <w:tcW w:w="675" w:type="dxa"/>
            <w:gridSpan w:val="5"/>
            <w:tcBorders>
              <w:top w:val="single" w:sz="4" w:space="0" w:color="auto"/>
              <w:left w:val="single" w:sz="4" w:space="0" w:color="auto"/>
              <w:bottom w:val="single" w:sz="4" w:space="0" w:color="auto"/>
              <w:right w:val="single" w:sz="4" w:space="0" w:color="auto"/>
            </w:tcBorders>
          </w:tcPr>
          <w:p w14:paraId="140EB329" w14:textId="77777777" w:rsidR="001F4986" w:rsidRPr="00F43083" w:rsidRDefault="001F4986" w:rsidP="001F4986">
            <w:pPr>
              <w:pStyle w:val="TAC"/>
              <w:rPr>
                <w:rFonts w:eastAsia="Yu Mincho"/>
                <w:szCs w:val="18"/>
              </w:rPr>
            </w:pPr>
          </w:p>
        </w:tc>
        <w:tc>
          <w:tcPr>
            <w:tcW w:w="631" w:type="dxa"/>
            <w:gridSpan w:val="4"/>
            <w:tcBorders>
              <w:top w:val="single" w:sz="4" w:space="0" w:color="auto"/>
              <w:left w:val="single" w:sz="4" w:space="0" w:color="auto"/>
              <w:bottom w:val="single" w:sz="4" w:space="0" w:color="auto"/>
              <w:right w:val="single" w:sz="4" w:space="0" w:color="auto"/>
            </w:tcBorders>
          </w:tcPr>
          <w:p w14:paraId="12FBF4E1" w14:textId="77777777" w:rsidR="001F4986" w:rsidRPr="00F43083" w:rsidRDefault="001F4986" w:rsidP="001F4986">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66EE0C11"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5551C815" w14:textId="77777777" w:rsidR="001F4986" w:rsidRPr="00F43083" w:rsidRDefault="001F4986" w:rsidP="001F4986">
            <w:pPr>
              <w:pStyle w:val="TAC"/>
              <w:rPr>
                <w:szCs w:val="18"/>
                <w:lang w:eastAsia="zh-CN"/>
              </w:rPr>
            </w:pPr>
          </w:p>
        </w:tc>
        <w:tc>
          <w:tcPr>
            <w:tcW w:w="681" w:type="dxa"/>
            <w:gridSpan w:val="4"/>
            <w:tcBorders>
              <w:top w:val="single" w:sz="4" w:space="0" w:color="auto"/>
              <w:left w:val="single" w:sz="4" w:space="0" w:color="auto"/>
              <w:bottom w:val="single" w:sz="4" w:space="0" w:color="auto"/>
              <w:right w:val="single" w:sz="4" w:space="0" w:color="auto"/>
            </w:tcBorders>
          </w:tcPr>
          <w:p w14:paraId="3D75BAA6" w14:textId="77777777" w:rsidR="001F4986" w:rsidRPr="00F43083" w:rsidRDefault="001F4986" w:rsidP="001F4986">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68865728"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04CA861B" w14:textId="77777777" w:rsidR="001F4986" w:rsidRPr="00F43083" w:rsidRDefault="001F4986" w:rsidP="001F4986">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688774DA" w14:textId="77777777" w:rsidR="001F4986" w:rsidRPr="00F43083" w:rsidRDefault="001F4986" w:rsidP="001F4986">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2F9AAE21" w14:textId="77777777" w:rsidR="001F4986" w:rsidRPr="00F43083" w:rsidRDefault="001F4986" w:rsidP="001F4986">
            <w:pPr>
              <w:pStyle w:val="TAC"/>
              <w:rPr>
                <w:rFonts w:cs="Arial"/>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5C170725" w14:textId="77777777" w:rsidR="001F4986" w:rsidRPr="00F43083" w:rsidRDefault="001F4986" w:rsidP="001F4986">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7A7A0A81" w14:textId="77777777" w:rsidR="001F4986" w:rsidRPr="00F43083" w:rsidRDefault="001F4986" w:rsidP="001F4986">
            <w:pPr>
              <w:pStyle w:val="TAC"/>
              <w:rPr>
                <w:rFonts w:cs="Arial"/>
                <w:szCs w:val="18"/>
                <w:lang w:eastAsia="zh-CN"/>
              </w:rPr>
            </w:pPr>
            <w:r w:rsidRPr="00F43083">
              <w:rPr>
                <w:rFonts w:cs="Arial"/>
                <w:szCs w:val="18"/>
                <w:lang w:eastAsia="zh-CN"/>
              </w:rPr>
              <w:t>200</w:t>
            </w:r>
          </w:p>
        </w:tc>
        <w:tc>
          <w:tcPr>
            <w:tcW w:w="683" w:type="dxa"/>
            <w:gridSpan w:val="3"/>
            <w:tcBorders>
              <w:top w:val="single" w:sz="4" w:space="0" w:color="auto"/>
              <w:left w:val="single" w:sz="4" w:space="0" w:color="auto"/>
              <w:bottom w:val="single" w:sz="4" w:space="0" w:color="auto"/>
              <w:right w:val="single" w:sz="4" w:space="0" w:color="auto"/>
            </w:tcBorders>
          </w:tcPr>
          <w:p w14:paraId="36F1DE91" w14:textId="77777777" w:rsidR="001F4986" w:rsidRPr="00F43083" w:rsidRDefault="001F4986" w:rsidP="001F4986">
            <w:pPr>
              <w:pStyle w:val="TAC"/>
              <w:rPr>
                <w:rFonts w:cs="Arial"/>
                <w:szCs w:val="18"/>
                <w:lang w:eastAsia="zh-CN"/>
              </w:rPr>
            </w:pPr>
            <w:r w:rsidRPr="00F43083">
              <w:rPr>
                <w:rFonts w:cs="Arial"/>
                <w:szCs w:val="18"/>
                <w:lang w:eastAsia="zh-CN"/>
              </w:rPr>
              <w:t>400</w:t>
            </w:r>
          </w:p>
        </w:tc>
        <w:tc>
          <w:tcPr>
            <w:tcW w:w="1348" w:type="dxa"/>
            <w:gridSpan w:val="4"/>
            <w:tcBorders>
              <w:top w:val="nil"/>
              <w:left w:val="single" w:sz="4" w:space="0" w:color="auto"/>
              <w:right w:val="single" w:sz="4" w:space="0" w:color="auto"/>
            </w:tcBorders>
            <w:shd w:val="clear" w:color="auto" w:fill="auto"/>
          </w:tcPr>
          <w:p w14:paraId="77F42322" w14:textId="77777777" w:rsidR="001F4986" w:rsidRPr="00F43083" w:rsidRDefault="001F4986" w:rsidP="001F4986">
            <w:pPr>
              <w:pStyle w:val="TAC"/>
              <w:rPr>
                <w:rFonts w:eastAsia="Yu Mincho"/>
                <w:szCs w:val="18"/>
              </w:rPr>
            </w:pPr>
          </w:p>
        </w:tc>
      </w:tr>
      <w:tr w:rsidR="001F4986" w:rsidRPr="00EF5447" w14:paraId="513EA3CF" w14:textId="77777777" w:rsidTr="0064174C">
        <w:trPr>
          <w:trHeight w:val="187"/>
          <w:jc w:val="center"/>
        </w:trPr>
        <w:tc>
          <w:tcPr>
            <w:tcW w:w="15655" w:type="dxa"/>
            <w:gridSpan w:val="79"/>
            <w:tcBorders>
              <w:top w:val="nil"/>
              <w:left w:val="single" w:sz="4" w:space="0" w:color="auto"/>
              <w:right w:val="single" w:sz="4" w:space="0" w:color="auto"/>
            </w:tcBorders>
            <w:shd w:val="clear" w:color="auto" w:fill="auto"/>
          </w:tcPr>
          <w:p w14:paraId="2A74E4C7" w14:textId="77777777" w:rsidR="001F4986" w:rsidRPr="00EF5447" w:rsidRDefault="001F4986" w:rsidP="001F4986">
            <w:pPr>
              <w:pStyle w:val="TAN"/>
            </w:pPr>
            <w:r w:rsidRPr="00EF5447">
              <w:t xml:space="preserve">NOTE </w:t>
            </w:r>
            <w:r w:rsidRPr="00EF5447">
              <w:rPr>
                <w:lang w:eastAsia="zh-CN"/>
              </w:rPr>
              <w:t>1</w:t>
            </w:r>
            <w:r w:rsidRPr="00EF5447">
              <w:t>:</w:t>
            </w:r>
            <w:r w:rsidRPr="00EF5447">
              <w:tab/>
              <w:t>This UE channel bandwidth is optional in this release of the specification. (From Table 5.3.5-1 of 38.101-1)</w:t>
            </w:r>
          </w:p>
          <w:p w14:paraId="617980BB" w14:textId="77777777" w:rsidR="001F4986" w:rsidRPr="00EF5447" w:rsidRDefault="001F4986" w:rsidP="001F4986">
            <w:pPr>
              <w:pStyle w:val="TAN"/>
              <w:rPr>
                <w:lang w:eastAsia="zh-CN"/>
              </w:rPr>
            </w:pPr>
            <w:r w:rsidRPr="00EF5447">
              <w:rPr>
                <w:lang w:eastAsia="zh-CN"/>
              </w:rPr>
              <w:t>NOTE 2:</w:t>
            </w:r>
            <w:r w:rsidRPr="00EF5447">
              <w:tab/>
            </w:r>
            <w:r w:rsidRPr="00EF5447">
              <w:rPr>
                <w:lang w:eastAsia="zh-CN"/>
              </w:rPr>
              <w:t>The CA configurations are given in Table 5.5A.1-1 of either TS 38.101-1 or TS 38.101-2 where unless otherwise stated BCS0 is referred to.</w:t>
            </w:r>
          </w:p>
          <w:p w14:paraId="0D4C68FE" w14:textId="77777777" w:rsidR="001F4986" w:rsidRDefault="001F4986" w:rsidP="001F4986">
            <w:pPr>
              <w:pStyle w:val="TAN"/>
            </w:pPr>
            <w:r w:rsidRPr="00EF5447">
              <w:t>NOTE 3:</w:t>
            </w:r>
            <w:r w:rsidRPr="00EF5447">
              <w:rPr>
                <w:rFonts w:eastAsia="Yu Mincho"/>
              </w:rPr>
              <w:t xml:space="preserve"> </w:t>
            </w:r>
            <w:r w:rsidRPr="00EF5447">
              <w:rPr>
                <w:rFonts w:eastAsia="Yu Mincho"/>
              </w:rPr>
              <w:tab/>
              <w:t xml:space="preserve">The SCS of each </w:t>
            </w:r>
            <w:r w:rsidRPr="00EF5447">
              <w:t>channel bandwidth for NR FR1 and NR FR2 band refers to Table 5.3.5-1 of TS 38.101-1 and TS 38.101-2 respectively.</w:t>
            </w:r>
          </w:p>
          <w:p w14:paraId="476490B2" w14:textId="77777777" w:rsidR="001F4986" w:rsidRDefault="001F4986" w:rsidP="001F4986">
            <w:pPr>
              <w:pStyle w:val="TAN"/>
              <w:rPr>
                <w:rFonts w:cs="Arial"/>
                <w:szCs w:val="18"/>
              </w:rPr>
            </w:pPr>
            <w:r>
              <w:rPr>
                <w:rFonts w:cs="Arial"/>
                <w:szCs w:val="18"/>
              </w:rPr>
              <w:t>NOTE 4:</w:t>
            </w:r>
            <w:r>
              <w:rPr>
                <w:rFonts w:eastAsia="Yu Mincho"/>
                <w:szCs w:val="18"/>
              </w:rPr>
              <w:tab/>
            </w:r>
            <w:r w:rsidRPr="00B677E8">
              <w:rPr>
                <w:rFonts w:eastAsia="MS Mincho"/>
                <w:szCs w:val="18"/>
                <w:lang w:eastAsia="zh-CN"/>
              </w:rPr>
              <w:t>This UE channel bandwidth is optional in this release of the specification.</w:t>
            </w:r>
            <w:r w:rsidRPr="00B677E8">
              <w:rPr>
                <w:szCs w:val="18"/>
                <w:lang w:eastAsia="zh-CN"/>
              </w:rPr>
              <w:t xml:space="preserve"> </w:t>
            </w:r>
          </w:p>
          <w:p w14:paraId="780FCDE2" w14:textId="77777777" w:rsidR="001F4986" w:rsidRDefault="001F4986" w:rsidP="001F4986">
            <w:pPr>
              <w:pStyle w:val="TAN"/>
              <w:rPr>
                <w:rFonts w:eastAsia="Yu Mincho"/>
                <w:szCs w:val="18"/>
              </w:rPr>
            </w:pPr>
            <w:r>
              <w:rPr>
                <w:rFonts w:eastAsia="Yu Mincho"/>
                <w:szCs w:val="18"/>
              </w:rPr>
              <w:t>NOTE 5:</w:t>
            </w:r>
            <w:r>
              <w:rPr>
                <w:rFonts w:eastAsia="Yu Mincho"/>
                <w:szCs w:val="18"/>
              </w:rPr>
              <w:tab/>
              <w:t>For this bandwidth, the minimum requirements are restricted to operation when carrier is configured as a SCell part of DC or CA configuration (In Table 5.3.5-1 in 38.101-1).</w:t>
            </w:r>
          </w:p>
          <w:p w14:paraId="115A5369" w14:textId="77777777" w:rsidR="001F4986" w:rsidRPr="00EF5447" w:rsidRDefault="001F4986" w:rsidP="001F4986">
            <w:pPr>
              <w:pStyle w:val="TAN"/>
              <w:rPr>
                <w:rFonts w:eastAsia="Yu Mincho"/>
                <w:szCs w:val="18"/>
              </w:rPr>
            </w:pPr>
            <w:r>
              <w:rPr>
                <w:rFonts w:eastAsia="Yu Mincho"/>
                <w:szCs w:val="18"/>
              </w:rPr>
              <w:t>NOTE 6:</w:t>
            </w:r>
            <w:r>
              <w:rPr>
                <w:rFonts w:eastAsia="Yu Mincho"/>
                <w:szCs w:val="18"/>
              </w:rPr>
              <w:tab/>
              <w:t>For this bandwidth, the minimum requirements are restricted to operation when carrier is configured as a downlink SCell part of CA configuration (In Table 5.3.5-1 in 38.101-1).</w:t>
            </w:r>
          </w:p>
        </w:tc>
      </w:tr>
    </w:tbl>
    <w:p w14:paraId="6DAC1797" w14:textId="77777777" w:rsidR="00CD2D88" w:rsidRDefault="00CD2D88">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32F45">
      <w:headerReference w:type="even" r:id="rId23"/>
      <w:headerReference w:type="default" r:id="rId24"/>
      <w:headerReference w:type="first" r:id="rId25"/>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E8738F" w14:textId="77777777" w:rsidR="00252FC0" w:rsidRDefault="00252FC0">
      <w:r>
        <w:separator/>
      </w:r>
    </w:p>
  </w:endnote>
  <w:endnote w:type="continuationSeparator" w:id="0">
    <w:p w14:paraId="269D5585" w14:textId="77777777" w:rsidR="00252FC0" w:rsidRDefault="00252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6FE605" w14:textId="77777777" w:rsidR="00252FC0" w:rsidRDefault="00252FC0">
      <w:r>
        <w:separator/>
      </w:r>
    </w:p>
  </w:footnote>
  <w:footnote w:type="continuationSeparator" w:id="0">
    <w:p w14:paraId="0DE4955D" w14:textId="77777777" w:rsidR="00252FC0" w:rsidRDefault="00252F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42"/>
    <w:rsid w:val="00022E4A"/>
    <w:rsid w:val="000566BD"/>
    <w:rsid w:val="00062143"/>
    <w:rsid w:val="000A6394"/>
    <w:rsid w:val="000B7FED"/>
    <w:rsid w:val="000C038A"/>
    <w:rsid w:val="000C6598"/>
    <w:rsid w:val="000D44B3"/>
    <w:rsid w:val="00145D43"/>
    <w:rsid w:val="00192C46"/>
    <w:rsid w:val="001A08B3"/>
    <w:rsid w:val="001A7B60"/>
    <w:rsid w:val="001B4566"/>
    <w:rsid w:val="001B52F0"/>
    <w:rsid w:val="001B7A65"/>
    <w:rsid w:val="001E41F3"/>
    <w:rsid w:val="001F10E0"/>
    <w:rsid w:val="001F4986"/>
    <w:rsid w:val="00214382"/>
    <w:rsid w:val="00252FC0"/>
    <w:rsid w:val="0026004D"/>
    <w:rsid w:val="002640DD"/>
    <w:rsid w:val="00275D12"/>
    <w:rsid w:val="00284FEB"/>
    <w:rsid w:val="002860C4"/>
    <w:rsid w:val="002A3433"/>
    <w:rsid w:val="002B5741"/>
    <w:rsid w:val="002D7E53"/>
    <w:rsid w:val="002E472E"/>
    <w:rsid w:val="003009F9"/>
    <w:rsid w:val="00305409"/>
    <w:rsid w:val="003169DE"/>
    <w:rsid w:val="003609EF"/>
    <w:rsid w:val="0036231A"/>
    <w:rsid w:val="00374DD4"/>
    <w:rsid w:val="003C701E"/>
    <w:rsid w:val="003E1A36"/>
    <w:rsid w:val="00410371"/>
    <w:rsid w:val="004242F1"/>
    <w:rsid w:val="00482DD2"/>
    <w:rsid w:val="004B75B7"/>
    <w:rsid w:val="004C6E56"/>
    <w:rsid w:val="0051580D"/>
    <w:rsid w:val="00547111"/>
    <w:rsid w:val="00592D74"/>
    <w:rsid w:val="005E2C44"/>
    <w:rsid w:val="005F3439"/>
    <w:rsid w:val="00621188"/>
    <w:rsid w:val="006257ED"/>
    <w:rsid w:val="00641F75"/>
    <w:rsid w:val="00665052"/>
    <w:rsid w:val="00665C47"/>
    <w:rsid w:val="00681B97"/>
    <w:rsid w:val="00693F90"/>
    <w:rsid w:val="00695808"/>
    <w:rsid w:val="0069795D"/>
    <w:rsid w:val="006B46FB"/>
    <w:rsid w:val="006B52FE"/>
    <w:rsid w:val="006B5FCA"/>
    <w:rsid w:val="006E21FB"/>
    <w:rsid w:val="006E7154"/>
    <w:rsid w:val="0071047D"/>
    <w:rsid w:val="00732B31"/>
    <w:rsid w:val="00750ECB"/>
    <w:rsid w:val="00792342"/>
    <w:rsid w:val="007977A8"/>
    <w:rsid w:val="007B512A"/>
    <w:rsid w:val="007C2097"/>
    <w:rsid w:val="007D6A07"/>
    <w:rsid w:val="007F7259"/>
    <w:rsid w:val="008040A8"/>
    <w:rsid w:val="008279FA"/>
    <w:rsid w:val="008626E7"/>
    <w:rsid w:val="008702EB"/>
    <w:rsid w:val="00870EE7"/>
    <w:rsid w:val="0088574F"/>
    <w:rsid w:val="008863B9"/>
    <w:rsid w:val="0089681E"/>
    <w:rsid w:val="008A45A6"/>
    <w:rsid w:val="008F3789"/>
    <w:rsid w:val="008F686C"/>
    <w:rsid w:val="009148DE"/>
    <w:rsid w:val="00941E30"/>
    <w:rsid w:val="009777D9"/>
    <w:rsid w:val="00991B88"/>
    <w:rsid w:val="009A5753"/>
    <w:rsid w:val="009A579D"/>
    <w:rsid w:val="009C576E"/>
    <w:rsid w:val="009E3297"/>
    <w:rsid w:val="009F734F"/>
    <w:rsid w:val="00A00C95"/>
    <w:rsid w:val="00A246B6"/>
    <w:rsid w:val="00A47E70"/>
    <w:rsid w:val="00A50CF0"/>
    <w:rsid w:val="00A7671C"/>
    <w:rsid w:val="00A83150"/>
    <w:rsid w:val="00AA2CBC"/>
    <w:rsid w:val="00AB0C40"/>
    <w:rsid w:val="00AC5820"/>
    <w:rsid w:val="00AD1CD8"/>
    <w:rsid w:val="00B02339"/>
    <w:rsid w:val="00B20981"/>
    <w:rsid w:val="00B258BB"/>
    <w:rsid w:val="00B67B97"/>
    <w:rsid w:val="00B70ACD"/>
    <w:rsid w:val="00B968C8"/>
    <w:rsid w:val="00BA3EC5"/>
    <w:rsid w:val="00BA51D9"/>
    <w:rsid w:val="00BB5DFC"/>
    <w:rsid w:val="00BD279D"/>
    <w:rsid w:val="00BD6BB8"/>
    <w:rsid w:val="00BD7B68"/>
    <w:rsid w:val="00C40C27"/>
    <w:rsid w:val="00C65A8E"/>
    <w:rsid w:val="00C66BA2"/>
    <w:rsid w:val="00C91C93"/>
    <w:rsid w:val="00C95985"/>
    <w:rsid w:val="00CB493D"/>
    <w:rsid w:val="00CC5026"/>
    <w:rsid w:val="00CC68D0"/>
    <w:rsid w:val="00CD2D88"/>
    <w:rsid w:val="00D03F9A"/>
    <w:rsid w:val="00D06D51"/>
    <w:rsid w:val="00D24991"/>
    <w:rsid w:val="00D32F45"/>
    <w:rsid w:val="00D34B09"/>
    <w:rsid w:val="00D43205"/>
    <w:rsid w:val="00D50255"/>
    <w:rsid w:val="00D52848"/>
    <w:rsid w:val="00D66520"/>
    <w:rsid w:val="00D858A0"/>
    <w:rsid w:val="00D879A7"/>
    <w:rsid w:val="00DE34CF"/>
    <w:rsid w:val="00E13F3D"/>
    <w:rsid w:val="00E34898"/>
    <w:rsid w:val="00E9224A"/>
    <w:rsid w:val="00EA1C23"/>
    <w:rsid w:val="00EB09B7"/>
    <w:rsid w:val="00EB2AD6"/>
    <w:rsid w:val="00EC37A3"/>
    <w:rsid w:val="00EE7D7C"/>
    <w:rsid w:val="00F23AA0"/>
    <w:rsid w:val="00F25D98"/>
    <w:rsid w:val="00F300FB"/>
    <w:rsid w:val="00FA7F06"/>
    <w:rsid w:val="00FB4958"/>
    <w:rsid w:val="00FB6386"/>
    <w:rsid w:val="00FC3BA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paragraph" w:customStyle="1" w:styleId="p20">
    <w:name w:val="p20"/>
    <w:basedOn w:val="Normal"/>
    <w:rsid w:val="00214382"/>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21438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4382"/>
    <w:rPr>
      <w:rFonts w:ascii="Times New Roman" w:hAnsi="Times New Roman"/>
      <w:lang w:val="en-GB"/>
    </w:rPr>
  </w:style>
  <w:style w:type="paragraph" w:customStyle="1" w:styleId="CharChar5">
    <w:name w:val="Char Char5"/>
    <w:semiHidden/>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21438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14382"/>
    <w:pPr>
      <w:jc w:val="center"/>
    </w:pPr>
    <w:rPr>
      <w:rFonts w:ascii="Arial" w:eastAsia="SimSun" w:hAnsi="Arial" w:cs="Arial"/>
      <w:b/>
    </w:rPr>
  </w:style>
  <w:style w:type="character" w:customStyle="1" w:styleId="Table1">
    <w:name w:val="Table (文字)"/>
    <w:link w:val="Table0"/>
    <w:rsid w:val="00214382"/>
    <w:rPr>
      <w:rFonts w:ascii="Arial" w:eastAsia="SimSun" w:hAnsi="Arial" w:cs="Arial"/>
      <w:b/>
      <w:lang w:val="en-GB" w:eastAsia="en-US"/>
    </w:rPr>
  </w:style>
  <w:style w:type="character" w:customStyle="1" w:styleId="PLChar">
    <w:name w:val="PL Char"/>
    <w:link w:val="PL"/>
    <w:qFormat/>
    <w:rsid w:val="00214382"/>
    <w:rPr>
      <w:rFonts w:ascii="Courier New" w:hAnsi="Courier New"/>
      <w:noProof/>
      <w:sz w:val="16"/>
      <w:lang w:val="en-GB" w:eastAsia="en-US"/>
    </w:rPr>
  </w:style>
  <w:style w:type="paragraph" w:customStyle="1" w:styleId="ColorfulList-Accent11">
    <w:name w:val="Colorful List - Accent 11"/>
    <w:basedOn w:val="Normal"/>
    <w:uiPriority w:val="34"/>
    <w:qFormat/>
    <w:rsid w:val="0021438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214382"/>
    <w:rPr>
      <w:rFonts w:ascii="Times New Roman" w:eastAsia="Batang" w:hAnsi="Times New Roman"/>
      <w:lang w:val="en-GB" w:eastAsia="en-US"/>
    </w:rPr>
  </w:style>
  <w:style w:type="character" w:styleId="LineNumber">
    <w:name w:val="line number"/>
    <w:basedOn w:val="DefaultParagraphFont"/>
    <w:rsid w:val="00214382"/>
    <w:rPr>
      <w:rFonts w:ascii="Arial" w:eastAsia="SimSun" w:hAnsi="Arial" w:cs="Arial"/>
      <w:color w:val="0000FF"/>
      <w:kern w:val="2"/>
      <w:lang w:val="en-US" w:eastAsia="zh-CN" w:bidi="ar-SA"/>
    </w:rPr>
  </w:style>
  <w:style w:type="paragraph" w:styleId="BlockText">
    <w:name w:val="Block Text"/>
    <w:basedOn w:val="Normal"/>
    <w:rsid w:val="00214382"/>
    <w:pPr>
      <w:spacing w:after="120"/>
      <w:ind w:left="1440" w:right="1440"/>
    </w:pPr>
    <w:rPr>
      <w:rFonts w:eastAsia="MS Mincho"/>
    </w:rPr>
  </w:style>
  <w:style w:type="paragraph" w:customStyle="1" w:styleId="60">
    <w:name w:val="吹き出し6"/>
    <w:basedOn w:val="Normal"/>
    <w:semiHidden/>
    <w:rsid w:val="00214382"/>
    <w:rPr>
      <w:rFonts w:ascii="Tahoma" w:eastAsia="MS Mincho" w:hAnsi="Tahoma" w:cs="Tahoma"/>
      <w:sz w:val="16"/>
      <w:szCs w:val="16"/>
      <w:lang w:eastAsia="ko-KR"/>
    </w:rPr>
  </w:style>
  <w:style w:type="character" w:styleId="HTMLCode">
    <w:name w:val="HTML Code"/>
    <w:semiHidden/>
    <w:unhideWhenUsed/>
    <w:rsid w:val="0021438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21438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4382"/>
    <w:rPr>
      <w:rFonts w:ascii="Times New Roman" w:eastAsia="MS Mincho" w:hAnsi="Times New Roman"/>
      <w:lang w:val="en-GB" w:eastAsia="zh-CN"/>
    </w:rPr>
  </w:style>
  <w:style w:type="character" w:customStyle="1" w:styleId="19">
    <w:name w:val="不明显参考1"/>
    <w:uiPriority w:val="31"/>
    <w:qFormat/>
    <w:rsid w:val="00214382"/>
    <w:rPr>
      <w:smallCaps/>
      <w:color w:val="5A5A5A"/>
    </w:rPr>
  </w:style>
  <w:style w:type="paragraph" w:customStyle="1" w:styleId="114">
    <w:name w:val="修订11"/>
    <w:hidden/>
    <w:semiHidden/>
    <w:qFormat/>
    <w:rsid w:val="0021438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1438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14382"/>
    <w:rPr>
      <w:rFonts w:ascii="Times New Roman" w:hAnsi="Times New Roman"/>
      <w:lang w:val="en-GB"/>
    </w:rPr>
  </w:style>
  <w:style w:type="character" w:customStyle="1" w:styleId="EXCar">
    <w:name w:val="EX Car"/>
    <w:qFormat/>
    <w:rsid w:val="00214382"/>
    <w:rPr>
      <w:lang w:val="en-GB" w:eastAsia="en-US"/>
    </w:rPr>
  </w:style>
  <w:style w:type="character" w:customStyle="1" w:styleId="B4Char">
    <w:name w:val="B4 Char"/>
    <w:link w:val="B4"/>
    <w:qFormat/>
    <w:rsid w:val="00214382"/>
    <w:rPr>
      <w:rFonts w:ascii="Times New Roman" w:hAnsi="Times New Roman"/>
      <w:lang w:val="en-GB" w:eastAsia="en-US"/>
    </w:rPr>
  </w:style>
  <w:style w:type="character" w:customStyle="1" w:styleId="1a">
    <w:name w:val="明显强调1"/>
    <w:uiPriority w:val="21"/>
    <w:qFormat/>
    <w:rsid w:val="00214382"/>
    <w:rPr>
      <w:b/>
      <w:bCs/>
      <w:i/>
      <w:iCs/>
      <w:color w:val="4F81BD"/>
    </w:rPr>
  </w:style>
  <w:style w:type="paragraph" w:customStyle="1" w:styleId="B6">
    <w:name w:val="B6"/>
    <w:basedOn w:val="B5"/>
    <w:link w:val="B6Char"/>
    <w:qFormat/>
    <w:rsid w:val="0021438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1438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1438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1438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14382"/>
    <w:rPr>
      <w:rFonts w:ascii="Times New Roman" w:hAnsi="Times New Roman"/>
      <w:color w:val="FF0000"/>
      <w:lang w:val="en-GB" w:eastAsia="en-US"/>
    </w:rPr>
  </w:style>
  <w:style w:type="character" w:customStyle="1" w:styleId="B5Char">
    <w:name w:val="B5 Char"/>
    <w:link w:val="B5"/>
    <w:qFormat/>
    <w:rsid w:val="00214382"/>
    <w:rPr>
      <w:rFonts w:ascii="Times New Roman" w:hAnsi="Times New Roman"/>
      <w:lang w:val="en-GB" w:eastAsia="en-US"/>
    </w:rPr>
  </w:style>
  <w:style w:type="character" w:customStyle="1" w:styleId="HeadingChar">
    <w:name w:val="Heading Char"/>
    <w:qFormat/>
    <w:rsid w:val="00214382"/>
    <w:rPr>
      <w:rFonts w:ascii="Arial" w:eastAsia="SimSun" w:hAnsi="Arial"/>
      <w:b/>
      <w:sz w:val="22"/>
    </w:rPr>
  </w:style>
  <w:style w:type="character" w:customStyle="1" w:styleId="B6Char">
    <w:name w:val="B6 Char"/>
    <w:link w:val="B6"/>
    <w:qFormat/>
    <w:rsid w:val="00214382"/>
    <w:rPr>
      <w:rFonts w:ascii="Times New Roman" w:hAnsi="Times New Roman"/>
      <w:lang w:val="en-GB" w:eastAsia="zh-CN"/>
    </w:rPr>
  </w:style>
  <w:style w:type="table" w:customStyle="1" w:styleId="TableStyle1">
    <w:name w:val="Table Style1"/>
    <w:basedOn w:val="TableNormal"/>
    <w:qFormat/>
    <w:rsid w:val="00214382"/>
    <w:rPr>
      <w:rFonts w:ascii="Times New Roman" w:eastAsia="MS Mincho" w:hAnsi="Times New Roman"/>
      <w:lang w:val="en-US" w:eastAsia="en-US"/>
    </w:rPr>
    <w:tblPr/>
  </w:style>
  <w:style w:type="paragraph" w:customStyle="1" w:styleId="tal1">
    <w:name w:val="tal"/>
    <w:basedOn w:val="Normal"/>
    <w:qFormat/>
    <w:rsid w:val="0021438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14382"/>
    <w:rPr>
      <w:rFonts w:ascii="Times New Roman" w:eastAsia="Batang" w:hAnsi="Times New Roman"/>
      <w:lang w:val="en-GB" w:eastAsia="en-US"/>
    </w:rPr>
  </w:style>
  <w:style w:type="paragraph" w:customStyle="1" w:styleId="a6">
    <w:name w:val="変更箇所"/>
    <w:hidden/>
    <w:semiHidden/>
    <w:qFormat/>
    <w:rsid w:val="00214382"/>
    <w:rPr>
      <w:rFonts w:ascii="Times New Roman" w:eastAsia="MS Mincho" w:hAnsi="Times New Roman"/>
      <w:lang w:val="en-GB" w:eastAsia="en-US"/>
    </w:rPr>
  </w:style>
  <w:style w:type="paragraph" w:customStyle="1" w:styleId="NB2">
    <w:name w:val="NB2"/>
    <w:basedOn w:val="ZG"/>
    <w:qFormat/>
    <w:rsid w:val="00214382"/>
    <w:pPr>
      <w:framePr w:wrap="notBeside"/>
    </w:pPr>
    <w:rPr>
      <w:noProof w:val="0"/>
      <w:lang w:val="en-US" w:eastAsia="ko-KR"/>
    </w:rPr>
  </w:style>
  <w:style w:type="paragraph" w:customStyle="1" w:styleId="tableentry">
    <w:name w:val="table entry"/>
    <w:basedOn w:val="Normal"/>
    <w:qFormat/>
    <w:rsid w:val="00214382"/>
    <w:pPr>
      <w:keepNext/>
      <w:spacing w:before="60" w:after="60"/>
    </w:pPr>
    <w:rPr>
      <w:rFonts w:ascii="Bookman Old Style" w:eastAsia="SimSun" w:hAnsi="Bookman Old Style"/>
      <w:lang w:val="en-US" w:eastAsia="ko-KR"/>
    </w:rPr>
  </w:style>
  <w:style w:type="character" w:customStyle="1" w:styleId="EditorsNoteChar">
    <w:name w:val="Editor's Note Char"/>
    <w:qFormat/>
    <w:rsid w:val="00214382"/>
    <w:rPr>
      <w:rFonts w:ascii="Times New Roman" w:hAnsi="Times New Roman"/>
      <w:color w:val="FF0000"/>
      <w:lang w:val="en-GB" w:eastAsia="en-US"/>
    </w:rPr>
  </w:style>
  <w:style w:type="table" w:customStyle="1" w:styleId="TableGrid5">
    <w:name w:val="Table Grid5"/>
    <w:basedOn w:val="TableNormal"/>
    <w:uiPriority w:val="39"/>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438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1438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438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43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14382"/>
    <w:pPr>
      <w:jc w:val="both"/>
    </w:pPr>
    <w:rPr>
      <w:rFonts w:ascii="SimSun" w:eastAsia="SimSun" w:hAnsi="SimSun" w:cs="SimSun"/>
      <w:kern w:val="2"/>
      <w:sz w:val="21"/>
      <w:szCs w:val="21"/>
      <w:lang w:val="en-US" w:eastAsia="zh-CN"/>
    </w:rPr>
  </w:style>
  <w:style w:type="character" w:customStyle="1" w:styleId="font4">
    <w:name w:val="font4"/>
    <w:basedOn w:val="DefaultParagraphFont"/>
    <w:qFormat/>
    <w:rsid w:val="00214382"/>
  </w:style>
  <w:style w:type="numbering" w:customStyle="1" w:styleId="NoList42">
    <w:name w:val="No List42"/>
    <w:next w:val="NoList"/>
    <w:uiPriority w:val="99"/>
    <w:semiHidden/>
    <w:unhideWhenUsed/>
    <w:rsid w:val="00214382"/>
  </w:style>
  <w:style w:type="numbering" w:customStyle="1" w:styleId="NoList51">
    <w:name w:val="No List51"/>
    <w:next w:val="NoList"/>
    <w:uiPriority w:val="99"/>
    <w:semiHidden/>
    <w:unhideWhenUsed/>
    <w:rsid w:val="00214382"/>
  </w:style>
  <w:style w:type="numbering" w:customStyle="1" w:styleId="NoList211">
    <w:name w:val="No List211"/>
    <w:next w:val="NoList"/>
    <w:uiPriority w:val="99"/>
    <w:semiHidden/>
    <w:unhideWhenUsed/>
    <w:rsid w:val="00214382"/>
  </w:style>
  <w:style w:type="numbering" w:customStyle="1" w:styleId="NoList311">
    <w:name w:val="No List311"/>
    <w:next w:val="NoList"/>
    <w:uiPriority w:val="99"/>
    <w:semiHidden/>
    <w:unhideWhenUsed/>
    <w:rsid w:val="00214382"/>
  </w:style>
  <w:style w:type="numbering" w:customStyle="1" w:styleId="NoList411">
    <w:name w:val="No List411"/>
    <w:next w:val="NoList"/>
    <w:uiPriority w:val="99"/>
    <w:semiHidden/>
    <w:unhideWhenUsed/>
    <w:rsid w:val="00214382"/>
  </w:style>
  <w:style w:type="numbering" w:customStyle="1" w:styleId="NoList61">
    <w:name w:val="No List61"/>
    <w:next w:val="NoList"/>
    <w:uiPriority w:val="99"/>
    <w:semiHidden/>
    <w:unhideWhenUsed/>
    <w:rsid w:val="00214382"/>
  </w:style>
  <w:style w:type="table" w:customStyle="1" w:styleId="TableGrid41">
    <w:name w:val="Table Grid41"/>
    <w:basedOn w:val="TableNormal"/>
    <w:next w:val="TableGrid"/>
    <w:rsid w:val="002143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143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143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14382"/>
  </w:style>
  <w:style w:type="numbering" w:customStyle="1" w:styleId="NoList1111">
    <w:name w:val="No List1111"/>
    <w:next w:val="NoList"/>
    <w:uiPriority w:val="99"/>
    <w:semiHidden/>
    <w:unhideWhenUsed/>
    <w:rsid w:val="00214382"/>
  </w:style>
  <w:style w:type="numbering" w:customStyle="1" w:styleId="NoList71">
    <w:name w:val="No List71"/>
    <w:next w:val="NoList"/>
    <w:uiPriority w:val="99"/>
    <w:semiHidden/>
    <w:unhideWhenUsed/>
    <w:rsid w:val="00214382"/>
  </w:style>
  <w:style w:type="table" w:customStyle="1" w:styleId="TableGrid121">
    <w:name w:val="Table Grid12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14382"/>
  </w:style>
  <w:style w:type="table" w:customStyle="1" w:styleId="TableGrid1111">
    <w:name w:val="Table Grid1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14382"/>
  </w:style>
  <w:style w:type="numbering" w:customStyle="1" w:styleId="NoList321">
    <w:name w:val="No List321"/>
    <w:next w:val="NoList"/>
    <w:uiPriority w:val="99"/>
    <w:semiHidden/>
    <w:unhideWhenUsed/>
    <w:rsid w:val="002143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3978898">
      <w:bodyDiv w:val="1"/>
      <w:marLeft w:val="0"/>
      <w:marRight w:val="0"/>
      <w:marTop w:val="0"/>
      <w:marBottom w:val="0"/>
      <w:divBdr>
        <w:top w:val="none" w:sz="0" w:space="0" w:color="auto"/>
        <w:left w:val="none" w:sz="0" w:space="0" w:color="auto"/>
        <w:bottom w:val="none" w:sz="0" w:space="0" w:color="auto"/>
        <w:right w:val="none" w:sz="0" w:space="0" w:color="auto"/>
      </w:divBdr>
    </w:div>
    <w:div w:id="66316454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7453203">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39455807">
      <w:bodyDiv w:val="1"/>
      <w:marLeft w:val="0"/>
      <w:marRight w:val="0"/>
      <w:marTop w:val="0"/>
      <w:marBottom w:val="0"/>
      <w:divBdr>
        <w:top w:val="none" w:sz="0" w:space="0" w:color="auto"/>
        <w:left w:val="none" w:sz="0" w:space="0" w:color="auto"/>
        <w:bottom w:val="none" w:sz="0" w:space="0" w:color="auto"/>
        <w:right w:val="none" w:sz="0" w:space="0" w:color="auto"/>
      </w:divBdr>
    </w:div>
    <w:div w:id="156279314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3.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5.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6.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28</Pages>
  <Words>5534</Words>
  <Characters>44832</Characters>
  <Application>Microsoft Office Word</Application>
  <DocSecurity>0</DocSecurity>
  <Lines>373</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cp:lastModifiedBy>
  <cp:revision>17</cp:revision>
  <cp:lastPrinted>1899-12-31T23:00:00Z</cp:lastPrinted>
  <dcterms:created xsi:type="dcterms:W3CDTF">2021-07-01T11:34:00Z</dcterms:created>
  <dcterms:modified xsi:type="dcterms:W3CDTF">2021-08-06T07:54:00Z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